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sz w:val="24"/>
          <w:szCs w:val="24"/>
          <w:lang w:val="en-US" w:eastAsia="zh-CN"/>
        </w:rPr>
      </w:pPr>
      <w:r>
        <w:rPr>
          <w:rFonts w:ascii="Arial" w:hAnsi="Arial" w:cs="Arial"/>
          <w:b/>
          <w:sz w:val="24"/>
          <w:szCs w:val="24"/>
        </w:rPr>
        <w:t xml:space="preserve">3GPP TSG-RAN WG4 Meeting # 96-e </w:t>
      </w:r>
      <w:r>
        <w:rPr>
          <w:rFonts w:hint="eastAsia" w:ascii="Arial" w:hAnsi="Arial" w:eastAsia="宋体" w:cs="Arial"/>
          <w:b/>
          <w:sz w:val="24"/>
          <w:szCs w:val="24"/>
          <w:lang w:val="en-US" w:eastAsia="zh-CN"/>
        </w:rPr>
        <w:t xml:space="preserve">                                                            </w:t>
      </w:r>
      <w:r>
        <w:rPr>
          <w:rFonts w:ascii="Arial" w:hAnsi="Arial" w:cs="Arial"/>
          <w:b/>
          <w:sz w:val="24"/>
          <w:szCs w:val="24"/>
        </w:rPr>
        <w:t>R4-20</w:t>
      </w:r>
      <w:r>
        <w:rPr>
          <w:rFonts w:hint="eastAsia" w:eastAsia="宋体" w:cs="Arial"/>
          <w:b/>
          <w:sz w:val="24"/>
          <w:szCs w:val="24"/>
          <w:lang w:val="en-US" w:eastAsia="zh-CN"/>
        </w:rPr>
        <w:t>10651</w:t>
      </w:r>
    </w:p>
    <w:p>
      <w:pPr>
        <w:pStyle w:val="37"/>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eastAsia="宋体"/>
          <w:b/>
          <w:sz w:val="24"/>
          <w:szCs w:val="24"/>
          <w:lang w:val="en-US" w:eastAsia="zh-CN"/>
        </w:rPr>
      </w:pPr>
      <w:r>
        <w:rPr>
          <w:rFonts w:ascii="Arial" w:hAnsi="Arial" w:cs="Arial"/>
          <w:b/>
          <w:sz w:val="24"/>
          <w:szCs w:val="24"/>
          <w:lang w:eastAsia="zh-CN"/>
        </w:rPr>
        <w:t>Electronic Meeting, 17-28 Aug., 2020</w:t>
      </w:r>
    </w:p>
    <w:p>
      <w:pPr>
        <w:pStyle w:val="65"/>
        <w:rPr>
          <w:rFonts w:hint="eastAsia" w:eastAsia="宋体"/>
          <w:b/>
          <w:color w:val="auto"/>
          <w:sz w:val="24"/>
          <w:szCs w:val="24"/>
          <w:lang w:val="en-US" w:eastAsia="zh-CN"/>
        </w:rPr>
      </w:pPr>
    </w:p>
    <w:tbl>
      <w:tblPr>
        <w:tblStyle w:val="5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vAlign w:val="top"/>
          </w:tcPr>
          <w:p>
            <w:pPr>
              <w:pStyle w:val="65"/>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5"/>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5"/>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shd w:val="clear" w:color="auto" w:fill="auto"/>
            <w:vAlign w:val="top"/>
          </w:tcPr>
          <w:p>
            <w:pPr>
              <w:pStyle w:val="65"/>
              <w:spacing w:after="0"/>
              <w:jc w:val="right"/>
            </w:pPr>
          </w:p>
        </w:tc>
        <w:tc>
          <w:tcPr>
            <w:tcW w:w="1559" w:type="dxa"/>
            <w:shd w:val="pct30" w:color="FFFF00" w:fill="auto"/>
            <w:vAlign w:val="top"/>
          </w:tcPr>
          <w:p>
            <w:pPr>
              <w:pStyle w:val="65"/>
              <w:spacing w:after="0"/>
              <w:jc w:val="center"/>
              <w:rPr>
                <w:b/>
                <w:sz w:val="28"/>
              </w:rPr>
            </w:pPr>
            <w:r>
              <w:fldChar w:fldCharType="begin"/>
            </w:r>
            <w:r>
              <w:instrText xml:space="preserve"> DOCPROPERTY  Spec#  \* MERGEFORMAT </w:instrText>
            </w:r>
            <w:r>
              <w:fldChar w:fldCharType="separate"/>
            </w:r>
            <w:r>
              <w:rPr>
                <w:b/>
                <w:sz w:val="28"/>
              </w:rPr>
              <w:t>38.101-1</w:t>
            </w:r>
            <w:r>
              <w:rPr>
                <w:b/>
                <w:sz w:val="28"/>
              </w:rPr>
              <w:fldChar w:fldCharType="end"/>
            </w:r>
          </w:p>
        </w:tc>
        <w:tc>
          <w:tcPr>
            <w:tcW w:w="709" w:type="dxa"/>
            <w:shd w:val="clear" w:color="auto" w:fill="auto"/>
            <w:vAlign w:val="top"/>
          </w:tcPr>
          <w:p>
            <w:pPr>
              <w:pStyle w:val="65"/>
              <w:spacing w:after="0"/>
              <w:jc w:val="center"/>
            </w:pPr>
            <w:r>
              <w:rPr>
                <w:b/>
                <w:sz w:val="28"/>
              </w:rPr>
              <w:t>CR</w:t>
            </w:r>
          </w:p>
        </w:tc>
        <w:tc>
          <w:tcPr>
            <w:tcW w:w="1276" w:type="dxa"/>
            <w:shd w:val="pct30" w:color="FFFF00" w:fill="auto"/>
            <w:vAlign w:val="top"/>
          </w:tcPr>
          <w:p>
            <w:pPr>
              <w:pStyle w:val="65"/>
              <w:spacing w:after="0"/>
              <w:jc w:val="center"/>
              <w:rPr>
                <w:rFonts w:hint="default" w:eastAsia="宋体"/>
                <w:lang w:val="en-US" w:eastAsia="zh-CN"/>
              </w:rPr>
            </w:pPr>
          </w:p>
        </w:tc>
        <w:tc>
          <w:tcPr>
            <w:tcW w:w="709" w:type="dxa"/>
            <w:shd w:val="clear" w:color="auto" w:fill="auto"/>
            <w:vAlign w:val="top"/>
          </w:tcPr>
          <w:p>
            <w:pPr>
              <w:pStyle w:val="65"/>
              <w:tabs>
                <w:tab w:val="right" w:pos="625"/>
              </w:tabs>
              <w:spacing w:after="0"/>
              <w:jc w:val="center"/>
            </w:pPr>
            <w:r>
              <w:rPr>
                <w:b/>
                <w:bCs/>
                <w:sz w:val="28"/>
              </w:rPr>
              <w:t>rev</w:t>
            </w:r>
          </w:p>
        </w:tc>
        <w:tc>
          <w:tcPr>
            <w:tcW w:w="992" w:type="dxa"/>
            <w:shd w:val="pct30" w:color="FFFF00" w:fill="auto"/>
            <w:vAlign w:val="top"/>
          </w:tcPr>
          <w:p>
            <w:pPr>
              <w:pStyle w:val="65"/>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shd w:val="clear" w:color="auto" w:fill="auto"/>
            <w:vAlign w:val="top"/>
          </w:tcPr>
          <w:p>
            <w:pPr>
              <w:pStyle w:val="65"/>
              <w:tabs>
                <w:tab w:val="right" w:pos="1825"/>
              </w:tabs>
              <w:spacing w:after="0"/>
              <w:jc w:val="center"/>
            </w:pPr>
            <w:r>
              <w:rPr>
                <w:b/>
                <w:sz w:val="28"/>
                <w:szCs w:val="28"/>
              </w:rPr>
              <w:t>Current version:</w:t>
            </w:r>
          </w:p>
        </w:tc>
        <w:tc>
          <w:tcPr>
            <w:tcW w:w="1701" w:type="dxa"/>
            <w:shd w:val="pct30" w:color="FFFF00" w:fill="auto"/>
            <w:vAlign w:val="top"/>
          </w:tcPr>
          <w:p>
            <w:pPr>
              <w:pStyle w:val="65"/>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6</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color="auto" w:sz="4" w:space="0"/>
            </w:tcBorders>
            <w:vAlign w:val="top"/>
          </w:tcPr>
          <w:p>
            <w:pPr>
              <w:pStyle w:val="65"/>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vAlign w:val="top"/>
          </w:tcPr>
          <w:p>
            <w:pPr>
              <w:pStyle w:val="65"/>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vAlign w:val="top"/>
          </w:tcPr>
          <w:p>
            <w:pPr>
              <w:pStyle w:val="6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HELP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vAlign w:val="top"/>
          </w:tcPr>
          <w:p>
            <w:pPr>
              <w:pStyle w:val="65"/>
              <w:spacing w:after="0"/>
              <w:rPr>
                <w:sz w:val="8"/>
                <w:szCs w:val="8"/>
              </w:rPr>
            </w:pPr>
          </w:p>
        </w:tc>
      </w:tr>
    </w:tbl>
    <w:p>
      <w:pPr>
        <w:rPr>
          <w:sz w:val="8"/>
          <w:szCs w:val="8"/>
        </w:rPr>
      </w:pPr>
    </w:p>
    <w:tbl>
      <w:tblPr>
        <w:tblStyle w:val="5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shd w:val="clear" w:color="auto" w:fill="auto"/>
            <w:vAlign w:val="top"/>
          </w:tcPr>
          <w:p>
            <w:pPr>
              <w:pStyle w:val="65"/>
              <w:tabs>
                <w:tab w:val="right" w:pos="2751"/>
              </w:tabs>
              <w:spacing w:after="0"/>
              <w:rPr>
                <w:b/>
                <w:i/>
              </w:rPr>
            </w:pPr>
            <w:r>
              <w:rPr>
                <w:b/>
                <w:i/>
              </w:rPr>
              <w:t>Proposed change affects:</w:t>
            </w:r>
          </w:p>
        </w:tc>
        <w:tc>
          <w:tcPr>
            <w:tcW w:w="1418" w:type="dxa"/>
            <w:shd w:val="clear" w:color="auto" w:fill="auto"/>
            <w:vAlign w:val="top"/>
          </w:tcPr>
          <w:p>
            <w:pPr>
              <w:pStyle w:val="6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vAlign w:val="top"/>
          </w:tcPr>
          <w:p>
            <w:pPr>
              <w:pStyle w:val="65"/>
              <w:spacing w:after="0"/>
              <w:jc w:val="center"/>
              <w:rPr>
                <w:b/>
                <w:caps/>
              </w:rPr>
            </w:pPr>
          </w:p>
        </w:tc>
        <w:tc>
          <w:tcPr>
            <w:tcW w:w="709" w:type="dxa"/>
            <w:tcBorders>
              <w:left w:val="single" w:color="auto" w:sz="4" w:space="0"/>
            </w:tcBorders>
            <w:shd w:val="clear" w:color="auto" w:fill="auto"/>
            <w:vAlign w:val="top"/>
          </w:tcPr>
          <w:p>
            <w:pPr>
              <w:pStyle w:val="6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vAlign w:val="top"/>
          </w:tcPr>
          <w:p>
            <w:pPr>
              <w:pStyle w:val="65"/>
              <w:spacing w:after="0"/>
              <w:jc w:val="center"/>
              <w:rPr>
                <w:b/>
                <w:caps/>
              </w:rPr>
            </w:pPr>
            <w:r>
              <w:rPr>
                <w:rFonts w:hint="eastAsia"/>
                <w:b/>
                <w:caps/>
                <w:lang w:eastAsia="zh-CN"/>
              </w:rPr>
              <w:t>X</w:t>
            </w:r>
          </w:p>
        </w:tc>
        <w:tc>
          <w:tcPr>
            <w:tcW w:w="2126" w:type="dxa"/>
            <w:shd w:val="clear" w:color="auto" w:fill="auto"/>
            <w:vAlign w:val="top"/>
          </w:tcPr>
          <w:p>
            <w:pPr>
              <w:pStyle w:val="6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vAlign w:val="top"/>
          </w:tcPr>
          <w:p>
            <w:pPr>
              <w:pStyle w:val="65"/>
              <w:spacing w:after="0"/>
              <w:jc w:val="center"/>
              <w:rPr>
                <w:b/>
                <w:caps/>
              </w:rPr>
            </w:pPr>
          </w:p>
        </w:tc>
        <w:tc>
          <w:tcPr>
            <w:tcW w:w="1418" w:type="dxa"/>
            <w:tcBorders>
              <w:left w:val="nil"/>
            </w:tcBorders>
            <w:shd w:val="clear" w:color="auto" w:fill="auto"/>
            <w:vAlign w:val="top"/>
          </w:tcPr>
          <w:p>
            <w:pPr>
              <w:pStyle w:val="6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pPr>
              <w:pStyle w:val="65"/>
              <w:spacing w:after="0"/>
              <w:jc w:val="center"/>
              <w:rPr>
                <w:b/>
                <w:bCs/>
                <w:caps/>
              </w:rPr>
            </w:pPr>
          </w:p>
        </w:tc>
      </w:tr>
    </w:tbl>
    <w:p>
      <w:pPr>
        <w:rPr>
          <w:sz w:val="8"/>
          <w:szCs w:val="8"/>
        </w:rPr>
      </w:pPr>
    </w:p>
    <w:tbl>
      <w:tblPr>
        <w:tblStyle w:val="5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vAlign w:val="top"/>
          </w:tcPr>
          <w:p>
            <w:pPr>
              <w:pStyle w:val="65"/>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vAlign w:val="top"/>
          </w:tcPr>
          <w:p>
            <w:pPr>
              <w:pStyle w:val="6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65"/>
              <w:spacing w:after="0"/>
              <w:ind w:left="100"/>
            </w:pPr>
            <w:r>
              <w:rPr>
                <w:rFonts w:hint="eastAsia" w:eastAsia="宋体"/>
                <w:lang w:val="en-US" w:eastAsia="zh-CN"/>
              </w:rPr>
              <w:t>Draft CR to reflect the completed NR inter band CA DC combinations for 2 bands DL with up to 2 bands UL into TS 38.101-1</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65"/>
              <w:spacing w:after="0"/>
              <w:rPr>
                <w:b/>
                <w:i/>
                <w:sz w:val="8"/>
                <w:szCs w:val="8"/>
              </w:rPr>
            </w:pPr>
          </w:p>
        </w:tc>
        <w:tc>
          <w:tcPr>
            <w:tcW w:w="7797" w:type="dxa"/>
            <w:gridSpan w:val="10"/>
            <w:tcBorders>
              <w:right w:val="single" w:color="auto" w:sz="4" w:space="0"/>
            </w:tcBorders>
            <w:vAlign w:val="top"/>
          </w:tcPr>
          <w:p>
            <w:pPr>
              <w:pStyle w:val="65"/>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65"/>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65"/>
              <w:spacing w:after="0"/>
              <w:ind w:left="100"/>
              <w:rPr>
                <w:rFonts w:hint="default" w:eastAsia="宋体"/>
                <w:lang w:val="en-US" w:eastAsia="zh-CN"/>
              </w:rPr>
            </w:pPr>
            <w:r>
              <w:fldChar w:fldCharType="begin"/>
            </w:r>
            <w:r>
              <w:instrText xml:space="preserve"> DOCPROPERTY  SourceIfWg  \* MERGEFORMAT </w:instrText>
            </w:r>
            <w:r>
              <w:fldChar w:fldCharType="separate"/>
            </w:r>
            <w:r>
              <w:t>ZTE Corporation</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65"/>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65"/>
              <w:spacing w:after="0"/>
              <w:ind w:left="100"/>
            </w:pPr>
            <w:r>
              <w:fldChar w:fldCharType="begin"/>
            </w:r>
            <w:r>
              <w:instrText xml:space="preserve"> DOCPROPERTY  SourceIfTsg  \* MERGEFORMAT </w:instrText>
            </w:r>
            <w:r>
              <w:fldChar w:fldCharType="separate"/>
            </w:r>
            <w:r>
              <w:t>R4</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65"/>
              <w:spacing w:after="0"/>
              <w:rPr>
                <w:b/>
                <w:i/>
                <w:sz w:val="8"/>
                <w:szCs w:val="8"/>
              </w:rPr>
            </w:pPr>
          </w:p>
        </w:tc>
        <w:tc>
          <w:tcPr>
            <w:tcW w:w="7797" w:type="dxa"/>
            <w:gridSpan w:val="10"/>
            <w:tcBorders>
              <w:right w:val="single" w:color="auto" w:sz="4" w:space="0"/>
            </w:tcBorders>
            <w:vAlign w:val="top"/>
          </w:tcPr>
          <w:p>
            <w:pPr>
              <w:pStyle w:val="65"/>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shd w:val="clear" w:color="auto" w:fill="auto"/>
            <w:vAlign w:val="top"/>
          </w:tcPr>
          <w:p>
            <w:pPr>
              <w:pStyle w:val="65"/>
              <w:tabs>
                <w:tab w:val="right" w:pos="1759"/>
              </w:tabs>
              <w:spacing w:after="0"/>
              <w:rPr>
                <w:b/>
                <w:i/>
              </w:rPr>
            </w:pPr>
            <w:r>
              <w:rPr>
                <w:b/>
                <w:i/>
              </w:rPr>
              <w:t>Work item code:</w:t>
            </w:r>
          </w:p>
        </w:tc>
        <w:tc>
          <w:tcPr>
            <w:tcW w:w="3686" w:type="dxa"/>
            <w:gridSpan w:val="5"/>
            <w:shd w:val="pct30" w:color="FFFF00" w:fill="auto"/>
            <w:vAlign w:val="top"/>
          </w:tcPr>
          <w:p>
            <w:pPr>
              <w:pStyle w:val="65"/>
              <w:spacing w:after="0"/>
              <w:ind w:left="100"/>
              <w:rPr>
                <w:rFonts w:hint="default" w:eastAsia="Arial"/>
                <w:lang w:val="en-US" w:eastAsia="zh-CN"/>
              </w:rPr>
            </w:pPr>
            <w:r>
              <w:rPr>
                <w:rFonts w:hint="default" w:ascii="Arial" w:hAnsi="Arial" w:eastAsia="宋体" w:cs="Arial"/>
                <w:sz w:val="20"/>
                <w:szCs w:val="20"/>
                <w:lang w:val="en-US" w:eastAsia="ja-JP"/>
              </w:rPr>
              <w:t>NR_CADC_R17_2BDL_xBUL-Core</w:t>
            </w:r>
          </w:p>
        </w:tc>
        <w:tc>
          <w:tcPr>
            <w:tcW w:w="567" w:type="dxa"/>
            <w:tcBorders>
              <w:left w:val="nil"/>
            </w:tcBorders>
            <w:shd w:val="clear" w:color="auto" w:fill="auto"/>
            <w:vAlign w:val="top"/>
          </w:tcPr>
          <w:p>
            <w:pPr>
              <w:pStyle w:val="65"/>
              <w:spacing w:after="0"/>
              <w:ind w:right="100"/>
            </w:pPr>
          </w:p>
        </w:tc>
        <w:tc>
          <w:tcPr>
            <w:tcW w:w="1417" w:type="dxa"/>
            <w:gridSpan w:val="3"/>
            <w:tcBorders>
              <w:left w:val="nil"/>
            </w:tcBorders>
            <w:shd w:val="clear" w:color="auto" w:fill="auto"/>
            <w:vAlign w:val="top"/>
          </w:tcPr>
          <w:p>
            <w:pPr>
              <w:pStyle w:val="65"/>
              <w:spacing w:after="0"/>
              <w:jc w:val="right"/>
            </w:pPr>
            <w:r>
              <w:rPr>
                <w:b/>
                <w:i/>
              </w:rPr>
              <w:t>Date:</w:t>
            </w:r>
          </w:p>
        </w:tc>
        <w:tc>
          <w:tcPr>
            <w:tcW w:w="2127" w:type="dxa"/>
            <w:tcBorders>
              <w:right w:val="single" w:color="auto" w:sz="4" w:space="0"/>
            </w:tcBorders>
            <w:shd w:val="pct30" w:color="FFFF00" w:fill="auto"/>
            <w:vAlign w:val="top"/>
          </w:tcPr>
          <w:p>
            <w:pPr>
              <w:pStyle w:val="65"/>
              <w:spacing w:after="0"/>
              <w:ind w:left="100"/>
              <w:rPr>
                <w:rFonts w:hint="default" w:eastAsia="宋体"/>
                <w:lang w:val="en-US" w:eastAsia="zh-CN"/>
              </w:rPr>
            </w:pPr>
            <w:r>
              <w:fldChar w:fldCharType="begin"/>
            </w:r>
            <w:r>
              <w:instrText xml:space="preserve"> DOCPROPERTY  ResDate  \* MERGEFORMAT </w:instrText>
            </w:r>
            <w:r>
              <w:fldChar w:fldCharType="separate"/>
            </w:r>
            <w:r>
              <w:t>20</w:t>
            </w:r>
            <w:r>
              <w:rPr>
                <w:rFonts w:hint="eastAsia" w:eastAsia="宋体"/>
                <w:lang w:val="en-US" w:eastAsia="zh-CN"/>
              </w:rPr>
              <w:t>20</w:t>
            </w:r>
            <w:r>
              <w:t>-</w:t>
            </w:r>
            <w:r>
              <w:rPr>
                <w:rFonts w:hint="eastAsia" w:eastAsia="宋体"/>
                <w:lang w:val="en-US" w:eastAsia="zh-CN"/>
              </w:rPr>
              <w:t>09</w:t>
            </w:r>
            <w:r>
              <w:t>-</w:t>
            </w:r>
            <w:r>
              <w:fldChar w:fldCharType="end"/>
            </w:r>
            <w:r>
              <w:rPr>
                <w:rFonts w:hint="eastAsia" w:eastAsia="宋体"/>
                <w:lang w:val="en-US" w:eastAsia="zh-CN"/>
              </w:rPr>
              <w:t>01</w:t>
            </w:r>
          </w:p>
        </w:tc>
      </w:tr>
      <w:tr>
        <w:tblPrEx>
          <w:tblLayout w:type="fixed"/>
          <w:tblCellMar>
            <w:top w:w="0" w:type="dxa"/>
            <w:left w:w="42" w:type="dxa"/>
            <w:bottom w:w="0" w:type="dxa"/>
            <w:right w:w="42" w:type="dxa"/>
          </w:tblCellMar>
        </w:tblPrEx>
        <w:tc>
          <w:tcPr>
            <w:tcW w:w="1843" w:type="dxa"/>
            <w:tcBorders>
              <w:left w:val="single" w:color="auto" w:sz="4" w:space="0"/>
            </w:tcBorders>
            <w:vAlign w:val="top"/>
          </w:tcPr>
          <w:p>
            <w:pPr>
              <w:pStyle w:val="65"/>
              <w:spacing w:after="0"/>
              <w:rPr>
                <w:b/>
                <w:i/>
                <w:sz w:val="8"/>
                <w:szCs w:val="8"/>
              </w:rPr>
            </w:pPr>
          </w:p>
        </w:tc>
        <w:tc>
          <w:tcPr>
            <w:tcW w:w="1986" w:type="dxa"/>
            <w:gridSpan w:val="4"/>
            <w:vAlign w:val="top"/>
          </w:tcPr>
          <w:p>
            <w:pPr>
              <w:pStyle w:val="65"/>
              <w:spacing w:after="0"/>
              <w:rPr>
                <w:sz w:val="8"/>
                <w:szCs w:val="8"/>
              </w:rPr>
            </w:pPr>
          </w:p>
        </w:tc>
        <w:tc>
          <w:tcPr>
            <w:tcW w:w="2267" w:type="dxa"/>
            <w:gridSpan w:val="2"/>
            <w:vAlign w:val="top"/>
          </w:tcPr>
          <w:p>
            <w:pPr>
              <w:pStyle w:val="65"/>
              <w:spacing w:after="0"/>
              <w:rPr>
                <w:sz w:val="8"/>
                <w:szCs w:val="8"/>
              </w:rPr>
            </w:pPr>
          </w:p>
        </w:tc>
        <w:tc>
          <w:tcPr>
            <w:tcW w:w="1417" w:type="dxa"/>
            <w:gridSpan w:val="3"/>
            <w:vAlign w:val="top"/>
          </w:tcPr>
          <w:p>
            <w:pPr>
              <w:pStyle w:val="65"/>
              <w:spacing w:after="0"/>
              <w:rPr>
                <w:sz w:val="8"/>
                <w:szCs w:val="8"/>
              </w:rPr>
            </w:pPr>
          </w:p>
        </w:tc>
        <w:tc>
          <w:tcPr>
            <w:tcW w:w="2127" w:type="dxa"/>
            <w:tcBorders>
              <w:right w:val="single" w:color="auto" w:sz="4" w:space="0"/>
            </w:tcBorders>
            <w:vAlign w:val="top"/>
          </w:tcPr>
          <w:p>
            <w:pPr>
              <w:pStyle w:val="65"/>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shd w:val="clear" w:color="auto" w:fill="auto"/>
            <w:vAlign w:val="top"/>
          </w:tcPr>
          <w:p>
            <w:pPr>
              <w:pStyle w:val="65"/>
              <w:tabs>
                <w:tab w:val="right" w:pos="1759"/>
              </w:tabs>
              <w:spacing w:after="0"/>
              <w:rPr>
                <w:b/>
                <w:i/>
              </w:rPr>
            </w:pPr>
            <w:r>
              <w:rPr>
                <w:b/>
                <w:i/>
              </w:rPr>
              <w:t>Category:</w:t>
            </w:r>
          </w:p>
        </w:tc>
        <w:tc>
          <w:tcPr>
            <w:tcW w:w="851" w:type="dxa"/>
            <w:shd w:val="pct30" w:color="FFFF00" w:fill="auto"/>
            <w:vAlign w:val="top"/>
          </w:tcPr>
          <w:p>
            <w:pPr>
              <w:pStyle w:val="65"/>
              <w:spacing w:after="0"/>
              <w:ind w:left="100" w:right="-609"/>
              <w:rPr>
                <w:b/>
              </w:rPr>
            </w:pPr>
            <w:r>
              <w:rPr>
                <w:rFonts w:hint="eastAsia"/>
                <w:lang w:val="en-US" w:eastAsia="zh-CN"/>
              </w:rPr>
              <w:t>B</w:t>
            </w:r>
            <w:r>
              <w:fldChar w:fldCharType="begin"/>
            </w:r>
            <w:r>
              <w:instrText xml:space="preserve"> DOCPROPERTY  Cat  \* MERGEFORMAT </w:instrText>
            </w:r>
            <w:r>
              <w:fldChar w:fldCharType="separate"/>
            </w:r>
            <w:r>
              <w:fldChar w:fldCharType="end"/>
            </w:r>
          </w:p>
        </w:tc>
        <w:tc>
          <w:tcPr>
            <w:tcW w:w="3402" w:type="dxa"/>
            <w:gridSpan w:val="5"/>
            <w:tcBorders>
              <w:left w:val="nil"/>
            </w:tcBorders>
            <w:shd w:val="clear" w:color="auto" w:fill="auto"/>
            <w:vAlign w:val="top"/>
          </w:tcPr>
          <w:p>
            <w:pPr>
              <w:pStyle w:val="65"/>
              <w:spacing w:after="0"/>
            </w:pPr>
          </w:p>
        </w:tc>
        <w:tc>
          <w:tcPr>
            <w:tcW w:w="1417" w:type="dxa"/>
            <w:gridSpan w:val="3"/>
            <w:tcBorders>
              <w:left w:val="nil"/>
            </w:tcBorders>
            <w:shd w:val="clear" w:color="auto" w:fill="auto"/>
            <w:vAlign w:val="top"/>
          </w:tcPr>
          <w:p>
            <w:pPr>
              <w:pStyle w:val="65"/>
              <w:spacing w:after="0"/>
              <w:jc w:val="right"/>
              <w:rPr>
                <w:b/>
                <w:i/>
              </w:rPr>
            </w:pPr>
            <w:r>
              <w:rPr>
                <w:b/>
                <w:i/>
              </w:rPr>
              <w:t>Release:</w:t>
            </w:r>
          </w:p>
        </w:tc>
        <w:tc>
          <w:tcPr>
            <w:tcW w:w="2127" w:type="dxa"/>
            <w:tcBorders>
              <w:right w:val="single" w:color="auto" w:sz="4" w:space="0"/>
            </w:tcBorders>
            <w:shd w:val="pct30" w:color="FFFF00" w:fill="auto"/>
            <w:vAlign w:val="top"/>
          </w:tcPr>
          <w:p>
            <w:pPr>
              <w:pStyle w:val="65"/>
              <w:spacing w:after="0"/>
              <w:ind w:left="100"/>
            </w:pPr>
            <w:r>
              <w:fldChar w:fldCharType="begin"/>
            </w:r>
            <w:r>
              <w:instrText xml:space="preserve"> DOCPROPERTY  Release  \* MERGEFORMAT </w:instrText>
            </w:r>
            <w:r>
              <w:fldChar w:fldCharType="separate"/>
            </w:r>
            <w:r>
              <w:t>Rel-1</w:t>
            </w:r>
            <w:r>
              <w:rPr>
                <w:rFonts w:hint="eastAsia"/>
                <w:lang w:val="en-US" w:eastAsia="zh-CN"/>
              </w:rPr>
              <w:t>6</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vAlign w:val="top"/>
          </w:tcPr>
          <w:p>
            <w:pPr>
              <w:pStyle w:val="65"/>
              <w:spacing w:after="0"/>
              <w:rPr>
                <w:b/>
                <w:i/>
              </w:rPr>
            </w:pPr>
          </w:p>
        </w:tc>
        <w:tc>
          <w:tcPr>
            <w:tcW w:w="4677" w:type="dxa"/>
            <w:gridSpan w:val="8"/>
            <w:tcBorders>
              <w:bottom w:val="single" w:color="auto" w:sz="4" w:space="0"/>
            </w:tcBorders>
            <w:vAlign w:val="top"/>
          </w:tcPr>
          <w:p>
            <w:pPr>
              <w:pStyle w:val="6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6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sz w:val="18"/>
              </w:rPr>
              <w:fldChar w:fldCharType="end"/>
            </w:r>
            <w:r>
              <w:rPr>
                <w:sz w:val="18"/>
              </w:rPr>
              <w:t>.</w:t>
            </w:r>
          </w:p>
        </w:tc>
        <w:tc>
          <w:tcPr>
            <w:tcW w:w="3120" w:type="dxa"/>
            <w:gridSpan w:val="2"/>
            <w:tcBorders>
              <w:bottom w:val="single" w:color="auto" w:sz="4" w:space="0"/>
              <w:right w:val="single" w:color="auto" w:sz="4" w:space="0"/>
            </w:tcBorders>
            <w:vAlign w:val="top"/>
          </w:tcPr>
          <w:p>
            <w:pPr>
              <w:pStyle w:val="6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vAlign w:val="top"/>
          </w:tcPr>
          <w:p>
            <w:pPr>
              <w:pStyle w:val="65"/>
              <w:spacing w:after="0"/>
              <w:rPr>
                <w:b/>
                <w:i/>
                <w:sz w:val="8"/>
                <w:szCs w:val="8"/>
              </w:rPr>
            </w:pPr>
          </w:p>
        </w:tc>
        <w:tc>
          <w:tcPr>
            <w:tcW w:w="7797" w:type="dxa"/>
            <w:gridSpan w:val="10"/>
            <w:vAlign w:val="top"/>
          </w:tcPr>
          <w:p>
            <w:pPr>
              <w:pStyle w:val="65"/>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vAlign w:val="top"/>
          </w:tcPr>
          <w:p>
            <w:pPr>
              <w:pStyle w:val="6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65"/>
              <w:spacing w:after="0"/>
              <w:rPr>
                <w:rFonts w:hint="default" w:ascii="Arial" w:hAnsi="Arial" w:eastAsia="宋体" w:cs="Arial"/>
                <w:sz w:val="20"/>
                <w:szCs w:val="20"/>
                <w:lang w:val="en-US" w:eastAsia="zh-CN"/>
              </w:rPr>
            </w:pPr>
            <w:r>
              <w:rPr>
                <w:rFonts w:hint="default" w:ascii="Arial" w:hAnsi="Arial" w:cs="Arial"/>
                <w:sz w:val="20"/>
                <w:szCs w:val="20"/>
                <w:lang w:val="en-US" w:eastAsia="zh-CN"/>
              </w:rPr>
              <w:t>Completed  inter-band CA combinations are introduced into TS 38.101-1 from RAN4 #9</w:t>
            </w:r>
            <w:r>
              <w:rPr>
                <w:rFonts w:hint="eastAsia" w:cs="Arial"/>
                <w:sz w:val="20"/>
                <w:szCs w:val="20"/>
                <w:lang w:val="en-US" w:eastAsia="zh-CN"/>
              </w:rPr>
              <w:t>6</w:t>
            </w:r>
            <w:r>
              <w:rPr>
                <w:rFonts w:hint="default" w:ascii="Arial" w:hAnsi="Arial" w:cs="Arial"/>
                <w:sz w:val="20"/>
                <w:szCs w:val="20"/>
                <w:lang w:val="en-US" w:eastAsia="zh-CN"/>
              </w:rPr>
              <w:t>e meeting.</w:t>
            </w:r>
          </w:p>
        </w:tc>
      </w:tr>
      <w:tr>
        <w:tblPrEx>
          <w:tblLayout w:type="fixed"/>
          <w:tblCellMar>
            <w:top w:w="0" w:type="dxa"/>
            <w:left w:w="42" w:type="dxa"/>
            <w:bottom w:w="0" w:type="dxa"/>
            <w:right w:w="42" w:type="dxa"/>
          </w:tblCellMar>
        </w:tblPrEx>
        <w:tc>
          <w:tcPr>
            <w:tcW w:w="2694" w:type="dxa"/>
            <w:gridSpan w:val="2"/>
            <w:tcBorders>
              <w:left w:val="single" w:color="auto" w:sz="4" w:space="0"/>
            </w:tcBorders>
            <w:vAlign w:val="top"/>
          </w:tcPr>
          <w:p>
            <w:pPr>
              <w:pStyle w:val="65"/>
              <w:spacing w:after="0"/>
              <w:rPr>
                <w:b/>
                <w:i/>
                <w:sz w:val="8"/>
                <w:szCs w:val="8"/>
              </w:rPr>
            </w:pPr>
          </w:p>
        </w:tc>
        <w:tc>
          <w:tcPr>
            <w:tcW w:w="6946" w:type="dxa"/>
            <w:gridSpan w:val="9"/>
            <w:tcBorders>
              <w:right w:val="single" w:color="auto" w:sz="4" w:space="0"/>
            </w:tcBorders>
            <w:vAlign w:val="top"/>
          </w:tcPr>
          <w:p>
            <w:pPr>
              <w:pStyle w:val="65"/>
              <w:spacing w:after="0"/>
              <w:rPr>
                <w:rFonts w:hint="default" w:ascii="Arial" w:hAnsi="Arial" w:cs="Arial"/>
                <w:sz w:val="20"/>
                <w:szCs w:val="20"/>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65"/>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65"/>
              <w:spacing w:after="0"/>
              <w:rPr>
                <w:rFonts w:hint="default" w:ascii="Arial" w:hAnsi="Arial" w:cs="Arial"/>
                <w:sz w:val="20"/>
                <w:szCs w:val="20"/>
                <w:lang w:val="en-US" w:eastAsia="zh-CN"/>
              </w:rPr>
            </w:pPr>
            <w:r>
              <w:rPr>
                <w:rFonts w:hint="default" w:ascii="Arial" w:hAnsi="Arial" w:cs="Arial"/>
                <w:sz w:val="20"/>
                <w:szCs w:val="20"/>
                <w:lang w:val="en-US" w:eastAsia="zh-CN"/>
              </w:rPr>
              <w:t>The inter-band CA band combinations</w:t>
            </w:r>
            <w:r>
              <w:rPr>
                <w:rFonts w:hint="default" w:ascii="Arial" w:hAnsi="Arial" w:cs="Arial"/>
                <w:sz w:val="20"/>
                <w:szCs w:val="20"/>
              </w:rPr>
              <w:t xml:space="preserve"> for 2 bands DL with up to 2 bands UL</w:t>
            </w:r>
            <w:r>
              <w:rPr>
                <w:rFonts w:hint="default" w:ascii="Arial" w:hAnsi="Arial" w:cs="Arial"/>
                <w:sz w:val="20"/>
                <w:szCs w:val="20"/>
                <w:lang w:val="en-US" w:eastAsia="zh-CN"/>
              </w:rPr>
              <w:t xml:space="preserve"> within FR1 completed in the following contributions are added from RAN4 #9</w:t>
            </w:r>
            <w:r>
              <w:rPr>
                <w:rFonts w:hint="eastAsia" w:cs="Arial"/>
                <w:sz w:val="20"/>
                <w:szCs w:val="20"/>
                <w:lang w:val="en-US" w:eastAsia="zh-CN"/>
              </w:rPr>
              <w:t>6</w:t>
            </w:r>
            <w:r>
              <w:rPr>
                <w:rFonts w:hint="default" w:ascii="Arial" w:hAnsi="Arial" w:cs="Arial"/>
                <w:sz w:val="20"/>
                <w:szCs w:val="20"/>
                <w:lang w:val="en-US" w:eastAsia="zh-CN"/>
              </w:rPr>
              <w:t>-e meeting.</w:t>
            </w:r>
          </w:p>
          <w:p>
            <w:pPr>
              <w:pStyle w:val="65"/>
              <w:spacing w:after="0"/>
              <w:rPr>
                <w:rFonts w:hint="default" w:ascii="Arial" w:hAnsi="Arial" w:cs="Arial"/>
                <w:sz w:val="20"/>
                <w:szCs w:val="20"/>
                <w:lang w:val="en-US" w:eastAsia="zh-CN"/>
              </w:rPr>
            </w:pPr>
          </w:p>
          <w:p>
            <w:pPr>
              <w:pStyle w:val="65"/>
              <w:numPr>
                <w:ilvl w:val="0"/>
                <w:numId w:val="8"/>
              </w:numPr>
              <w:spacing w:after="0"/>
              <w:ind w:left="425" w:leftChars="0" w:hanging="425" w:firstLineChars="0"/>
              <w:rPr>
                <w:rFonts w:hint="default" w:ascii="Arial" w:hAnsi="Arial" w:cs="Arial"/>
                <w:sz w:val="20"/>
                <w:szCs w:val="20"/>
                <w:lang w:val="en-US" w:eastAsia="zh-CN"/>
              </w:rPr>
            </w:pPr>
            <w:r>
              <w:rPr>
                <w:rFonts w:hint="default" w:ascii="Arial" w:hAnsi="Arial" w:cs="Arial"/>
                <w:sz w:val="20"/>
                <w:szCs w:val="20"/>
                <w:lang w:val="en-US" w:eastAsia="zh-CN"/>
              </w:rPr>
              <w:t>R4-2011627</w:t>
            </w:r>
            <w:r>
              <w:rPr>
                <w:rFonts w:hint="default" w:ascii="Arial" w:hAnsi="Arial" w:cs="Arial"/>
                <w:sz w:val="20"/>
                <w:szCs w:val="20"/>
                <w:lang w:val="en-US" w:eastAsia="zh-CN"/>
              </w:rPr>
              <w:tab/>
            </w:r>
            <w:r>
              <w:rPr>
                <w:rFonts w:hint="default" w:ascii="Arial" w:hAnsi="Arial" w:cs="Arial"/>
                <w:sz w:val="20"/>
                <w:szCs w:val="20"/>
                <w:lang w:val="en-US" w:eastAsia="zh-CN"/>
              </w:rPr>
              <w:t>Draft CR for TS 38.101-1: Support of DC_n3-n77 and DC_n28_n77</w:t>
            </w:r>
          </w:p>
          <w:p>
            <w:pPr>
              <w:pStyle w:val="65"/>
              <w:numPr>
                <w:ilvl w:val="0"/>
                <w:numId w:val="8"/>
              </w:numPr>
              <w:spacing w:after="0"/>
              <w:ind w:left="425" w:leftChars="0" w:hanging="425" w:firstLineChars="0"/>
              <w:rPr>
                <w:rFonts w:hint="default" w:ascii="Arial" w:hAnsi="Arial" w:cs="Arial"/>
                <w:sz w:val="20"/>
                <w:szCs w:val="20"/>
                <w:lang w:val="en-US" w:eastAsia="zh-CN"/>
              </w:rPr>
            </w:pPr>
            <w:r>
              <w:rPr>
                <w:rFonts w:hint="eastAsia" w:ascii="Arial" w:hAnsi="Arial" w:cs="Arial"/>
                <w:sz w:val="20"/>
                <w:szCs w:val="20"/>
                <w:lang w:val="en-US" w:eastAsia="zh-CN"/>
              </w:rPr>
              <w:t>[</w:t>
            </w:r>
            <w:r>
              <w:rPr>
                <w:rFonts w:hint="default" w:ascii="Arial" w:hAnsi="Arial" w:cs="Arial"/>
                <w:sz w:val="20"/>
                <w:szCs w:val="20"/>
                <w:lang w:val="en-US" w:eastAsia="zh-CN"/>
              </w:rPr>
              <w:t>R4-2011628</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CA_n3-n77(2A) _UL_n77(2A)</w:t>
            </w:r>
          </w:p>
          <w:p>
            <w:pPr>
              <w:pStyle w:val="65"/>
              <w:numPr>
                <w:ilvl w:val="0"/>
                <w:numId w:val="8"/>
              </w:numPr>
              <w:spacing w:after="0"/>
              <w:ind w:left="425" w:leftChars="0" w:hanging="425" w:firstLineChars="0"/>
              <w:rPr>
                <w:rFonts w:hint="default" w:ascii="Arial" w:hAnsi="Arial" w:cs="Arial"/>
                <w:sz w:val="20"/>
                <w:szCs w:val="20"/>
                <w:lang w:val="en-US" w:eastAsia="zh-CN"/>
              </w:rPr>
            </w:pPr>
            <w:r>
              <w:rPr>
                <w:rFonts w:hint="default" w:ascii="Arial" w:hAnsi="Arial" w:cs="Arial"/>
                <w:sz w:val="20"/>
                <w:szCs w:val="20"/>
                <w:lang w:val="en-US" w:eastAsia="zh-CN"/>
              </w:rPr>
              <w:t>R4-2011629</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CA_n3-n78(2A) _UL_n78(2A)</w:t>
            </w:r>
          </w:p>
          <w:p>
            <w:pPr>
              <w:pStyle w:val="65"/>
              <w:numPr>
                <w:ilvl w:val="0"/>
                <w:numId w:val="8"/>
              </w:numPr>
              <w:spacing w:after="0"/>
              <w:ind w:left="425" w:leftChars="0" w:hanging="425" w:firstLineChars="0"/>
              <w:rPr>
                <w:rFonts w:hint="default" w:ascii="Arial" w:hAnsi="Arial" w:cs="Arial"/>
                <w:sz w:val="20"/>
                <w:szCs w:val="20"/>
                <w:lang w:val="en-US" w:eastAsia="zh-CN"/>
              </w:rPr>
            </w:pPr>
            <w:r>
              <w:rPr>
                <w:rFonts w:hint="default" w:ascii="Arial" w:hAnsi="Arial" w:cs="Arial"/>
                <w:sz w:val="20"/>
                <w:szCs w:val="20"/>
                <w:lang w:val="en-US" w:eastAsia="zh-CN"/>
              </w:rPr>
              <w:t>R4-2011630</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CA_n28-n77(2A) _UL_n77(2A)</w:t>
            </w:r>
          </w:p>
          <w:p>
            <w:pPr>
              <w:pStyle w:val="65"/>
              <w:numPr>
                <w:ilvl w:val="0"/>
                <w:numId w:val="8"/>
              </w:numPr>
              <w:spacing w:after="0"/>
              <w:ind w:left="425" w:leftChars="0" w:hanging="425" w:firstLineChars="0"/>
              <w:rPr>
                <w:rFonts w:hint="default" w:ascii="Arial" w:hAnsi="Arial" w:cs="Arial"/>
                <w:sz w:val="20"/>
                <w:szCs w:val="20"/>
                <w:lang w:val="en-US" w:eastAsia="zh-CN"/>
              </w:rPr>
            </w:pPr>
            <w:r>
              <w:rPr>
                <w:rFonts w:hint="default" w:ascii="Arial" w:hAnsi="Arial" w:cs="Arial"/>
                <w:sz w:val="20"/>
                <w:szCs w:val="20"/>
                <w:lang w:val="en-US" w:eastAsia="zh-CN"/>
              </w:rPr>
              <w:t>R4-2011631</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CA_n28-n78(2A) _UL_n78(2A)</w:t>
            </w:r>
          </w:p>
          <w:p>
            <w:pPr>
              <w:pStyle w:val="65"/>
              <w:numPr>
                <w:ilvl w:val="0"/>
                <w:numId w:val="8"/>
              </w:numPr>
              <w:spacing w:after="0"/>
              <w:ind w:left="425" w:leftChars="0" w:hanging="425" w:firstLineChars="0"/>
              <w:rPr>
                <w:rFonts w:hint="eastAsia" w:ascii="Arial" w:hAnsi="Arial" w:cs="Arial"/>
                <w:sz w:val="20"/>
                <w:szCs w:val="20"/>
                <w:lang w:val="en-US" w:eastAsia="zh-CN"/>
              </w:rPr>
            </w:pPr>
            <w:r>
              <w:rPr>
                <w:rFonts w:hint="default" w:ascii="Arial" w:hAnsi="Arial" w:cs="Arial"/>
                <w:sz w:val="20"/>
                <w:szCs w:val="20"/>
                <w:lang w:val="en-US" w:eastAsia="zh-CN"/>
              </w:rPr>
              <w:t>R4-2011632</w:t>
            </w:r>
            <w:r>
              <w:rPr>
                <w:rFonts w:hint="default" w:ascii="Arial" w:hAnsi="Arial" w:cs="Arial"/>
                <w:sz w:val="20"/>
                <w:szCs w:val="20"/>
                <w:lang w:val="en-US" w:eastAsia="zh-CN"/>
              </w:rPr>
              <w:tab/>
            </w:r>
            <w:r>
              <w:rPr>
                <w:rFonts w:hint="default" w:ascii="Arial" w:hAnsi="Arial" w:cs="Arial"/>
                <w:sz w:val="20"/>
                <w:szCs w:val="20"/>
                <w:lang w:val="en-US" w:eastAsia="zh-CN"/>
              </w:rPr>
              <w:t>Draft CR to 38.101-1: Introduce CA_n2-n48, CA_n2-n77, CA_n5-n77, CA_n66-n77 CA  configurations</w:t>
            </w:r>
            <w:r>
              <w:rPr>
                <w:rFonts w:hint="eastAsia" w:ascii="Arial" w:hAnsi="Arial" w:cs="Arial"/>
                <w:sz w:val="20"/>
                <w:szCs w:val="20"/>
                <w:lang w:val="en-US" w:eastAsia="zh-CN"/>
              </w:rPr>
              <w:t>]</w:t>
            </w:r>
          </w:p>
          <w:p>
            <w:pPr>
              <w:pStyle w:val="65"/>
              <w:numPr>
                <w:ilvl w:val="0"/>
                <w:numId w:val="8"/>
              </w:numPr>
              <w:spacing w:after="0"/>
              <w:ind w:left="425" w:leftChars="0" w:hanging="425" w:firstLineChars="0"/>
              <w:rPr>
                <w:rFonts w:hint="default" w:ascii="Arial" w:hAnsi="Arial" w:cs="Arial"/>
                <w:sz w:val="20"/>
                <w:szCs w:val="20"/>
                <w:lang w:val="en-US" w:eastAsia="zh-CN"/>
              </w:rPr>
            </w:pPr>
            <w:r>
              <w:rPr>
                <w:rFonts w:hint="default" w:ascii="Arial" w:hAnsi="Arial" w:cs="Arial"/>
                <w:sz w:val="20"/>
                <w:szCs w:val="20"/>
                <w:lang w:val="en-US" w:eastAsia="zh-CN"/>
              </w:rPr>
              <w:t>R4-2011637</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CA_n5-n25</w:t>
            </w:r>
          </w:p>
          <w:p>
            <w:pPr>
              <w:pStyle w:val="65"/>
              <w:numPr>
                <w:ilvl w:val="0"/>
                <w:numId w:val="8"/>
              </w:numPr>
              <w:spacing w:after="0"/>
              <w:ind w:left="425" w:leftChars="0" w:hanging="425" w:firstLineChars="0"/>
              <w:rPr>
                <w:rFonts w:hint="default" w:ascii="Arial" w:hAnsi="Arial" w:cs="Arial"/>
                <w:sz w:val="20"/>
                <w:szCs w:val="20"/>
                <w:lang w:val="en-US" w:eastAsia="zh-CN"/>
              </w:rPr>
            </w:pPr>
            <w:r>
              <w:rPr>
                <w:rFonts w:hint="default" w:ascii="Arial" w:hAnsi="Arial" w:cs="Arial"/>
                <w:sz w:val="20"/>
                <w:szCs w:val="20"/>
                <w:lang w:val="en-US" w:eastAsia="zh-CN"/>
              </w:rPr>
              <w:t>R4-2010507</w:t>
            </w:r>
            <w:r>
              <w:rPr>
                <w:rFonts w:hint="default" w:ascii="Arial" w:hAnsi="Arial" w:cs="Arial"/>
                <w:sz w:val="20"/>
                <w:szCs w:val="20"/>
                <w:lang w:val="en-US" w:eastAsia="zh-CN"/>
              </w:rPr>
              <w:tab/>
            </w:r>
            <w:r>
              <w:rPr>
                <w:rFonts w:hint="default" w:ascii="Arial" w:hAnsi="Arial" w:cs="Arial"/>
                <w:sz w:val="20"/>
                <w:szCs w:val="20"/>
                <w:lang w:val="en-US" w:eastAsia="zh-CN"/>
              </w:rPr>
              <w:t>Draft CR for 38.101-1: CA_n5-n66</w:t>
            </w:r>
          </w:p>
          <w:p>
            <w:pPr>
              <w:pStyle w:val="65"/>
              <w:numPr>
                <w:ilvl w:val="0"/>
                <w:numId w:val="8"/>
              </w:numPr>
              <w:spacing w:after="0"/>
              <w:ind w:left="425" w:leftChars="0" w:hanging="425" w:firstLineChars="0"/>
              <w:rPr>
                <w:rFonts w:hint="default" w:ascii="Arial" w:hAnsi="Arial" w:cs="Arial"/>
                <w:sz w:val="20"/>
                <w:szCs w:val="20"/>
                <w:lang w:val="en-US" w:eastAsia="zh-CN"/>
              </w:rPr>
            </w:pPr>
            <w:r>
              <w:rPr>
                <w:rFonts w:hint="default" w:ascii="Arial" w:hAnsi="Arial" w:cs="Arial"/>
                <w:sz w:val="20"/>
                <w:szCs w:val="20"/>
                <w:lang w:val="en-US" w:eastAsia="zh-CN"/>
              </w:rPr>
              <w:t>R4-2010508</w:t>
            </w:r>
            <w:r>
              <w:rPr>
                <w:rFonts w:hint="default" w:ascii="Arial" w:hAnsi="Arial" w:cs="Arial"/>
                <w:sz w:val="20"/>
                <w:szCs w:val="20"/>
                <w:lang w:val="en-US" w:eastAsia="zh-CN"/>
              </w:rPr>
              <w:tab/>
            </w:r>
            <w:r>
              <w:rPr>
                <w:rFonts w:hint="default" w:ascii="Arial" w:hAnsi="Arial" w:cs="Arial"/>
                <w:sz w:val="20"/>
                <w:szCs w:val="20"/>
                <w:lang w:val="en-US" w:eastAsia="zh-CN"/>
              </w:rPr>
              <w:t>Draft CR for 38.101-1: CA_n5-n78</w:t>
            </w:r>
          </w:p>
          <w:p>
            <w:pPr>
              <w:pStyle w:val="65"/>
              <w:numPr>
                <w:ilvl w:val="0"/>
                <w:numId w:val="8"/>
              </w:numPr>
              <w:spacing w:after="0"/>
              <w:ind w:left="425" w:leftChars="0" w:hanging="425" w:firstLineChars="0"/>
              <w:rPr>
                <w:rFonts w:hint="default" w:ascii="Arial" w:hAnsi="Arial" w:cs="Arial"/>
                <w:sz w:val="20"/>
                <w:szCs w:val="20"/>
                <w:lang w:val="en-US" w:eastAsia="zh-CN"/>
              </w:rPr>
            </w:pPr>
            <w:r>
              <w:rPr>
                <w:rFonts w:hint="default" w:ascii="Arial" w:hAnsi="Arial" w:cs="Arial"/>
                <w:sz w:val="20"/>
                <w:szCs w:val="20"/>
                <w:lang w:val="en-US" w:eastAsia="zh-CN"/>
              </w:rPr>
              <w:t>R4-2011638</w:t>
            </w:r>
            <w:r>
              <w:rPr>
                <w:rFonts w:hint="default" w:ascii="Arial" w:hAnsi="Arial" w:cs="Arial"/>
                <w:sz w:val="20"/>
                <w:szCs w:val="20"/>
                <w:lang w:val="en-US" w:eastAsia="zh-CN"/>
              </w:rPr>
              <w:tab/>
            </w:r>
            <w:r>
              <w:rPr>
                <w:rFonts w:hint="default" w:ascii="Arial" w:hAnsi="Arial" w:cs="Arial"/>
                <w:sz w:val="20"/>
                <w:szCs w:val="20"/>
                <w:lang w:val="en-US" w:eastAsia="zh-CN"/>
              </w:rPr>
              <w:t>TP for TR 38.717-02-01: CA_n71-n78</w:t>
            </w:r>
          </w:p>
          <w:p>
            <w:pPr>
              <w:pStyle w:val="65"/>
              <w:numPr>
                <w:ilvl w:val="0"/>
                <w:numId w:val="8"/>
              </w:numPr>
              <w:spacing w:after="0"/>
              <w:ind w:left="425" w:leftChars="0" w:hanging="425" w:firstLineChars="0"/>
              <w:rPr>
                <w:rFonts w:hint="default" w:ascii="Arial" w:hAnsi="Arial" w:cs="Arial"/>
                <w:sz w:val="20"/>
                <w:szCs w:val="20"/>
                <w:lang w:val="en-US" w:eastAsia="zh-CN"/>
              </w:rPr>
            </w:pPr>
            <w:r>
              <w:rPr>
                <w:rFonts w:hint="default" w:ascii="Arial" w:hAnsi="Arial" w:cs="Arial"/>
                <w:sz w:val="20"/>
                <w:szCs w:val="20"/>
                <w:lang w:val="en-US" w:eastAsia="zh-CN"/>
              </w:rPr>
              <w:t>R4-2011639</w:t>
            </w:r>
            <w:r>
              <w:rPr>
                <w:rFonts w:hint="default" w:ascii="Arial" w:hAnsi="Arial" w:cs="Arial"/>
                <w:sz w:val="20"/>
                <w:szCs w:val="20"/>
                <w:lang w:val="en-US" w:eastAsia="zh-CN"/>
              </w:rPr>
              <w:tab/>
            </w:r>
            <w:r>
              <w:rPr>
                <w:rFonts w:hint="default" w:ascii="Arial" w:hAnsi="Arial" w:cs="Arial"/>
                <w:sz w:val="20"/>
                <w:szCs w:val="20"/>
                <w:lang w:val="en-US" w:eastAsia="zh-CN"/>
              </w:rPr>
              <w:t>TP to TR 38.717-02-01: CA_n7-n66</w:t>
            </w:r>
          </w:p>
          <w:p>
            <w:pPr>
              <w:pStyle w:val="65"/>
              <w:numPr>
                <w:ilvl w:val="0"/>
                <w:numId w:val="8"/>
              </w:numPr>
              <w:spacing w:after="0"/>
              <w:ind w:left="425" w:leftChars="0" w:hanging="425" w:firstLineChars="0"/>
              <w:rPr>
                <w:rFonts w:hint="default" w:ascii="Arial" w:hAnsi="Arial" w:cs="Arial"/>
                <w:sz w:val="20"/>
                <w:szCs w:val="20"/>
                <w:lang w:val="en-US" w:eastAsia="zh-CN"/>
              </w:rPr>
            </w:pPr>
            <w:r>
              <w:rPr>
                <w:rFonts w:hint="default" w:ascii="Arial" w:hAnsi="Arial" w:cs="Arial"/>
                <w:sz w:val="20"/>
                <w:szCs w:val="20"/>
                <w:lang w:val="en-US" w:eastAsia="zh-CN"/>
              </w:rPr>
              <w:t>R4-2011640</w:t>
            </w:r>
            <w:r>
              <w:rPr>
                <w:rFonts w:hint="default" w:ascii="Arial" w:hAnsi="Arial" w:cs="Arial"/>
                <w:sz w:val="20"/>
                <w:szCs w:val="20"/>
                <w:lang w:val="en-US" w:eastAsia="zh-CN"/>
              </w:rPr>
              <w:tab/>
            </w:r>
            <w:r>
              <w:rPr>
                <w:rFonts w:hint="default" w:ascii="Arial" w:hAnsi="Arial" w:cs="Arial"/>
                <w:sz w:val="20"/>
                <w:szCs w:val="20"/>
                <w:lang w:val="en-US" w:eastAsia="zh-CN"/>
              </w:rPr>
              <w:t>TP to TR 38.717-02-00: CA_n25-n38</w:t>
            </w:r>
          </w:p>
          <w:p>
            <w:pPr>
              <w:pStyle w:val="65"/>
              <w:numPr>
                <w:ilvl w:val="0"/>
                <w:numId w:val="8"/>
              </w:numPr>
              <w:spacing w:after="0"/>
              <w:ind w:left="425" w:leftChars="0" w:hanging="425" w:firstLineChars="0"/>
              <w:rPr>
                <w:rFonts w:hint="default" w:ascii="Arial" w:hAnsi="Arial" w:cs="Arial"/>
                <w:sz w:val="20"/>
                <w:szCs w:val="20"/>
                <w:lang w:val="en-US" w:eastAsia="zh-CN"/>
              </w:rPr>
            </w:pPr>
            <w:r>
              <w:rPr>
                <w:rFonts w:hint="default" w:ascii="Arial" w:hAnsi="Arial" w:cs="Arial"/>
                <w:sz w:val="20"/>
                <w:szCs w:val="20"/>
                <w:lang w:val="en-US" w:eastAsia="zh-CN"/>
              </w:rPr>
              <w:t>R4-2010539</w:t>
            </w:r>
            <w:r>
              <w:rPr>
                <w:rFonts w:hint="default" w:ascii="Arial" w:hAnsi="Arial" w:cs="Arial"/>
                <w:sz w:val="20"/>
                <w:szCs w:val="20"/>
                <w:lang w:val="en-US" w:eastAsia="zh-CN"/>
              </w:rPr>
              <w:tab/>
            </w:r>
            <w:r>
              <w:rPr>
                <w:rFonts w:hint="default" w:ascii="Arial" w:hAnsi="Arial" w:cs="Arial"/>
                <w:sz w:val="20"/>
                <w:szCs w:val="20"/>
                <w:lang w:val="en-US" w:eastAsia="zh-CN"/>
              </w:rPr>
              <w:t>TP for CA 2DL2UL n1-n77 for TR 38.717-02-01</w:t>
            </w:r>
          </w:p>
          <w:p>
            <w:pPr>
              <w:pStyle w:val="65"/>
              <w:numPr>
                <w:ilvl w:val="0"/>
                <w:numId w:val="8"/>
              </w:numPr>
              <w:spacing w:after="0"/>
              <w:ind w:left="425" w:leftChars="0" w:hanging="425" w:firstLineChars="0"/>
              <w:rPr>
                <w:rFonts w:hint="default" w:ascii="Arial" w:hAnsi="Arial" w:cs="Arial"/>
                <w:sz w:val="20"/>
                <w:szCs w:val="20"/>
                <w:lang w:val="en-US" w:eastAsia="zh-CN"/>
              </w:rPr>
            </w:pPr>
            <w:r>
              <w:rPr>
                <w:rFonts w:hint="default" w:ascii="Arial" w:hAnsi="Arial" w:cs="Arial"/>
                <w:sz w:val="20"/>
                <w:szCs w:val="20"/>
                <w:lang w:val="en-US" w:eastAsia="zh-CN"/>
              </w:rPr>
              <w:t>R4-2010560</w:t>
            </w:r>
            <w:r>
              <w:rPr>
                <w:rFonts w:hint="default" w:ascii="Arial" w:hAnsi="Arial" w:cs="Arial"/>
                <w:sz w:val="20"/>
                <w:szCs w:val="20"/>
                <w:lang w:val="en-US" w:eastAsia="zh-CN"/>
              </w:rPr>
              <w:tab/>
            </w:r>
            <w:r>
              <w:rPr>
                <w:rFonts w:hint="default" w:ascii="Arial" w:hAnsi="Arial" w:cs="Arial"/>
                <w:sz w:val="20"/>
                <w:szCs w:val="20"/>
                <w:lang w:val="en-US" w:eastAsia="zh-CN"/>
              </w:rPr>
              <w:t>TP for CA 2DL2UL n77-n79 for TR 38.717-02-01</w:t>
            </w:r>
          </w:p>
          <w:p>
            <w:pPr>
              <w:pStyle w:val="65"/>
              <w:numPr>
                <w:ilvl w:val="0"/>
                <w:numId w:val="8"/>
              </w:numPr>
              <w:spacing w:after="0"/>
              <w:ind w:left="425" w:leftChars="0" w:hanging="425" w:firstLineChars="0"/>
              <w:rPr>
                <w:rFonts w:hint="default" w:ascii="Arial" w:hAnsi="Arial" w:cs="Arial"/>
                <w:sz w:val="20"/>
                <w:szCs w:val="20"/>
                <w:lang w:val="en-US" w:eastAsia="zh-CN"/>
              </w:rPr>
            </w:pPr>
            <w:r>
              <w:rPr>
                <w:rFonts w:hint="default" w:ascii="Arial" w:hAnsi="Arial" w:cs="Arial"/>
                <w:sz w:val="20"/>
                <w:szCs w:val="20"/>
                <w:lang w:val="en-US" w:eastAsia="zh-CN"/>
              </w:rPr>
              <w:t>R4-2011643</w:t>
            </w:r>
            <w:r>
              <w:rPr>
                <w:rFonts w:hint="default" w:ascii="Arial" w:hAnsi="Arial" w:cs="Arial"/>
                <w:sz w:val="20"/>
                <w:szCs w:val="20"/>
                <w:lang w:val="en-US" w:eastAsia="zh-CN"/>
              </w:rPr>
              <w:tab/>
            </w:r>
            <w:r>
              <w:rPr>
                <w:rFonts w:hint="default" w:ascii="Arial" w:hAnsi="Arial" w:cs="Arial"/>
                <w:sz w:val="20"/>
                <w:szCs w:val="20"/>
                <w:lang w:val="en-US" w:eastAsia="zh-CN"/>
              </w:rPr>
              <w:t>TP for CA 2DL2UL n78-n79 for TR  38.717-02-01</w:t>
            </w:r>
          </w:p>
          <w:p>
            <w:pPr>
              <w:pStyle w:val="65"/>
              <w:numPr>
                <w:ilvl w:val="0"/>
                <w:numId w:val="8"/>
              </w:numPr>
              <w:spacing w:after="0"/>
              <w:ind w:left="425" w:leftChars="0" w:hanging="425" w:firstLineChars="0"/>
              <w:rPr>
                <w:rFonts w:hint="default" w:ascii="Arial" w:hAnsi="Arial" w:cs="Arial"/>
                <w:sz w:val="20"/>
                <w:szCs w:val="20"/>
                <w:lang w:val="en-US" w:eastAsia="zh-CN"/>
              </w:rPr>
            </w:pPr>
            <w:r>
              <w:rPr>
                <w:rFonts w:hint="default" w:ascii="Arial" w:hAnsi="Arial" w:cs="Arial"/>
                <w:sz w:val="20"/>
                <w:szCs w:val="20"/>
                <w:lang w:val="en-US" w:eastAsia="zh-CN"/>
              </w:rPr>
              <w:t>R4-2010637</w:t>
            </w:r>
            <w:r>
              <w:rPr>
                <w:rFonts w:hint="default" w:ascii="Arial" w:hAnsi="Arial" w:cs="Arial"/>
                <w:sz w:val="20"/>
                <w:szCs w:val="20"/>
                <w:lang w:val="en-US" w:eastAsia="zh-CN"/>
              </w:rPr>
              <w:tab/>
            </w:r>
            <w:r>
              <w:rPr>
                <w:rFonts w:hint="default" w:ascii="Arial" w:hAnsi="Arial" w:cs="Arial"/>
                <w:sz w:val="20"/>
                <w:szCs w:val="20"/>
                <w:lang w:val="en-US" w:eastAsia="zh-CN"/>
              </w:rPr>
              <w:t>Draft CR to TS38.101-1: CA_n28A-n41A</w:t>
            </w:r>
          </w:p>
          <w:p>
            <w:pPr>
              <w:pStyle w:val="65"/>
              <w:numPr>
                <w:ilvl w:val="0"/>
                <w:numId w:val="8"/>
              </w:numPr>
              <w:spacing w:after="0"/>
              <w:ind w:left="425" w:leftChars="0" w:hanging="425" w:firstLineChars="0"/>
              <w:rPr>
                <w:rFonts w:hint="default" w:ascii="Arial" w:hAnsi="Arial" w:cs="Arial"/>
                <w:sz w:val="20"/>
                <w:szCs w:val="20"/>
                <w:lang w:val="en-US" w:eastAsia="zh-CN"/>
              </w:rPr>
            </w:pPr>
            <w:r>
              <w:rPr>
                <w:rFonts w:hint="default" w:ascii="Arial" w:hAnsi="Arial" w:cs="Arial"/>
                <w:sz w:val="20"/>
                <w:szCs w:val="20"/>
                <w:lang w:val="en-US" w:eastAsia="zh-CN"/>
              </w:rPr>
              <w:t>R4-2010638</w:t>
            </w:r>
            <w:r>
              <w:rPr>
                <w:rFonts w:hint="default" w:ascii="Arial" w:hAnsi="Arial" w:cs="Arial"/>
                <w:sz w:val="20"/>
                <w:szCs w:val="20"/>
                <w:lang w:val="en-US" w:eastAsia="zh-CN"/>
              </w:rPr>
              <w:tab/>
            </w:r>
            <w:r>
              <w:rPr>
                <w:rFonts w:hint="default" w:ascii="Arial" w:hAnsi="Arial" w:cs="Arial"/>
                <w:sz w:val="20"/>
                <w:szCs w:val="20"/>
                <w:lang w:val="en-US" w:eastAsia="zh-CN"/>
              </w:rPr>
              <w:t>Draft CR to TS38.101-1: CA_n40A-n41C</w:t>
            </w:r>
          </w:p>
          <w:p>
            <w:pPr>
              <w:pStyle w:val="65"/>
              <w:numPr>
                <w:ilvl w:val="0"/>
                <w:numId w:val="8"/>
              </w:numPr>
              <w:spacing w:after="0"/>
              <w:ind w:left="425" w:leftChars="0" w:hanging="425" w:firstLineChars="0"/>
              <w:rPr>
                <w:rFonts w:hint="default" w:ascii="Arial" w:hAnsi="Arial" w:cs="Arial"/>
                <w:sz w:val="20"/>
                <w:szCs w:val="20"/>
                <w:lang w:val="en-US" w:eastAsia="zh-CN"/>
              </w:rPr>
            </w:pPr>
            <w:r>
              <w:rPr>
                <w:rFonts w:hint="default" w:ascii="Arial" w:hAnsi="Arial" w:cs="Arial"/>
                <w:sz w:val="20"/>
                <w:szCs w:val="20"/>
                <w:lang w:val="en-US" w:eastAsia="zh-CN"/>
              </w:rPr>
              <w:t>R4-2011644</w:t>
            </w:r>
            <w:r>
              <w:rPr>
                <w:rFonts w:hint="default" w:ascii="Arial" w:hAnsi="Arial" w:cs="Arial"/>
                <w:sz w:val="20"/>
                <w:szCs w:val="20"/>
                <w:lang w:val="en-US" w:eastAsia="zh-CN"/>
              </w:rPr>
              <w:tab/>
            </w:r>
            <w:r>
              <w:rPr>
                <w:rFonts w:hint="default" w:ascii="Arial" w:hAnsi="Arial" w:cs="Arial"/>
                <w:sz w:val="20"/>
                <w:szCs w:val="20"/>
                <w:lang w:val="en-US" w:eastAsia="zh-CN"/>
              </w:rPr>
              <w:t>draft CR to 38.101-1 to add new configuration and BCSs</w:t>
            </w:r>
          </w:p>
          <w:p>
            <w:pPr>
              <w:pStyle w:val="65"/>
              <w:numPr>
                <w:ilvl w:val="0"/>
                <w:numId w:val="8"/>
              </w:numPr>
              <w:spacing w:after="0"/>
              <w:ind w:left="425" w:leftChars="0" w:hanging="425" w:firstLineChars="0"/>
              <w:rPr>
                <w:rFonts w:hint="default" w:ascii="Arial" w:hAnsi="Arial" w:cs="Arial"/>
                <w:b w:val="0"/>
                <w:bCs w:val="0"/>
                <w:sz w:val="20"/>
                <w:szCs w:val="20"/>
                <w:lang w:val="en-US" w:eastAsia="zh-CN"/>
              </w:rPr>
            </w:pPr>
            <w:r>
              <w:rPr>
                <w:rFonts w:hint="default" w:ascii="Arial" w:hAnsi="Arial" w:cs="Arial"/>
                <w:sz w:val="20"/>
                <w:szCs w:val="20"/>
                <w:lang w:val="en-US" w:eastAsia="zh-CN"/>
              </w:rPr>
              <w:t>R4-2011645</w:t>
            </w:r>
            <w:r>
              <w:rPr>
                <w:rFonts w:hint="default" w:ascii="Arial" w:hAnsi="Arial" w:cs="Arial"/>
                <w:sz w:val="20"/>
                <w:szCs w:val="20"/>
                <w:lang w:val="en-US" w:eastAsia="zh-CN"/>
              </w:rPr>
              <w:tab/>
            </w:r>
            <w:r>
              <w:rPr>
                <w:rFonts w:hint="default" w:ascii="Arial" w:hAnsi="Arial" w:cs="Arial"/>
                <w:sz w:val="20"/>
                <w:szCs w:val="20"/>
                <w:lang w:val="en-US" w:eastAsia="zh-CN"/>
              </w:rPr>
              <w:t>TP for TR 38.717-02-00 to include CA_n25A-n48A, CA_n25A</w:t>
            </w:r>
            <w:r>
              <w:rPr>
                <w:rFonts w:hint="default" w:ascii="Arial" w:hAnsi="Arial" w:cs="Arial"/>
                <w:b w:val="0"/>
                <w:bCs w:val="0"/>
                <w:sz w:val="20"/>
                <w:szCs w:val="20"/>
                <w:lang w:val="en-US" w:eastAsia="zh-CN"/>
              </w:rPr>
              <w:t>-n48(2A), CA_n25A-n48C</w:t>
            </w:r>
          </w:p>
          <w:p>
            <w:pPr>
              <w:pStyle w:val="65"/>
              <w:numPr>
                <w:ilvl w:val="0"/>
                <w:numId w:val="8"/>
              </w:numPr>
              <w:spacing w:after="0"/>
              <w:ind w:left="425" w:leftChars="0" w:hanging="425" w:firstLineChars="0"/>
              <w:rPr>
                <w:rFonts w:hint="default" w:ascii="Arial" w:hAnsi="Arial" w:cs="Arial"/>
                <w:b w:val="0"/>
                <w:bCs w:val="0"/>
                <w:sz w:val="20"/>
                <w:szCs w:val="20"/>
                <w:lang w:val="en-US" w:eastAsia="zh-CN"/>
              </w:rPr>
            </w:pPr>
            <w:r>
              <w:rPr>
                <w:rFonts w:hint="default" w:ascii="Arial" w:hAnsi="Arial" w:cs="Arial"/>
                <w:b w:val="0"/>
                <w:bCs w:val="0"/>
                <w:sz w:val="20"/>
                <w:szCs w:val="20"/>
                <w:lang w:val="en-US" w:eastAsia="zh-CN"/>
              </w:rPr>
              <w:t>R4-2010901</w:t>
            </w:r>
            <w:r>
              <w:rPr>
                <w:rFonts w:hint="default" w:ascii="Arial" w:hAnsi="Arial" w:cs="Arial"/>
                <w:b w:val="0"/>
                <w:bCs w:val="0"/>
                <w:sz w:val="20"/>
                <w:szCs w:val="20"/>
                <w:lang w:val="en-US" w:eastAsia="zh-CN"/>
              </w:rPr>
              <w:tab/>
            </w:r>
            <w:r>
              <w:rPr>
                <w:rFonts w:hint="default" w:ascii="Arial" w:hAnsi="Arial" w:cs="Arial"/>
                <w:b w:val="0"/>
                <w:bCs w:val="0"/>
                <w:sz w:val="20"/>
                <w:szCs w:val="20"/>
                <w:lang w:val="en-US" w:eastAsia="zh-CN"/>
              </w:rPr>
              <w:t>DraftCR for 38.101-1 to add BCS1 for CA_n28A-n78A</w:t>
            </w:r>
          </w:p>
          <w:p>
            <w:pPr>
              <w:pStyle w:val="65"/>
              <w:numPr>
                <w:ilvl w:val="0"/>
                <w:numId w:val="8"/>
              </w:numPr>
              <w:spacing w:after="0"/>
              <w:ind w:left="425" w:leftChars="0" w:hanging="425" w:firstLineChars="0"/>
              <w:rPr>
                <w:rFonts w:hint="default" w:ascii="Arial" w:hAnsi="Arial" w:cs="Arial"/>
                <w:b w:val="0"/>
                <w:bCs w:val="0"/>
                <w:sz w:val="20"/>
                <w:szCs w:val="20"/>
                <w:lang w:val="en-US" w:eastAsia="zh-CN"/>
              </w:rPr>
            </w:pPr>
            <w:r>
              <w:rPr>
                <w:rFonts w:hint="default" w:ascii="Arial" w:hAnsi="Arial" w:cs="Arial"/>
                <w:b w:val="0"/>
                <w:bCs w:val="0"/>
                <w:sz w:val="20"/>
                <w:szCs w:val="20"/>
                <w:lang w:val="en-US" w:eastAsia="zh-CN"/>
              </w:rPr>
              <w:t>R4-2011646</w:t>
            </w:r>
            <w:r>
              <w:rPr>
                <w:rFonts w:hint="default" w:ascii="Arial" w:hAnsi="Arial" w:cs="Arial"/>
                <w:b w:val="0"/>
                <w:bCs w:val="0"/>
                <w:sz w:val="20"/>
                <w:szCs w:val="20"/>
                <w:lang w:val="en-US" w:eastAsia="zh-CN"/>
              </w:rPr>
              <w:tab/>
            </w:r>
            <w:r>
              <w:rPr>
                <w:rFonts w:hint="default" w:ascii="Arial" w:hAnsi="Arial" w:cs="Arial"/>
                <w:b w:val="0"/>
                <w:bCs w:val="0"/>
                <w:sz w:val="20"/>
                <w:szCs w:val="20"/>
                <w:lang w:val="en-US" w:eastAsia="zh-CN"/>
              </w:rPr>
              <w:t>TP for TR 38.717-02-01: CA_n28A-n79A</w:t>
            </w:r>
          </w:p>
          <w:p>
            <w:pPr>
              <w:pStyle w:val="65"/>
              <w:numPr>
                <w:ilvl w:val="0"/>
                <w:numId w:val="8"/>
              </w:numPr>
              <w:spacing w:after="0"/>
              <w:ind w:left="425" w:leftChars="0" w:hanging="425" w:firstLineChars="0"/>
              <w:rPr>
                <w:rFonts w:ascii="Arial" w:hAnsi="Arial" w:cs="Arial"/>
                <w:b w:val="0"/>
                <w:bCs w:val="0"/>
                <w:sz w:val="20"/>
                <w:szCs w:val="20"/>
              </w:rPr>
            </w:pPr>
            <w:r>
              <w:rPr>
                <w:rFonts w:hint="default" w:ascii="Arial" w:hAnsi="Arial" w:cs="Arial"/>
                <w:b w:val="0"/>
                <w:bCs w:val="0"/>
                <w:sz w:val="20"/>
                <w:szCs w:val="20"/>
                <w:lang w:val="en-US" w:eastAsia="zh-CN"/>
              </w:rPr>
              <w:t>R4-2009720</w:t>
            </w:r>
            <w:r>
              <w:rPr>
                <w:rFonts w:hint="default" w:ascii="Arial" w:hAnsi="Arial" w:cs="Arial"/>
                <w:b w:val="0"/>
                <w:bCs w:val="0"/>
                <w:sz w:val="20"/>
                <w:szCs w:val="20"/>
                <w:lang w:val="en-US" w:eastAsia="zh-CN"/>
              </w:rPr>
              <w:tab/>
            </w:r>
            <w:r>
              <w:rPr>
                <w:rFonts w:hint="default" w:ascii="Arial" w:hAnsi="Arial" w:cs="Arial"/>
                <w:b w:val="0"/>
                <w:bCs w:val="0"/>
                <w:sz w:val="20"/>
                <w:szCs w:val="20"/>
                <w:lang w:val="en-US" w:eastAsia="zh-CN"/>
              </w:rPr>
              <w:t>Draft CR on introducing CA_n1A-n78A</w:t>
            </w:r>
          </w:p>
          <w:p>
            <w:pPr>
              <w:pStyle w:val="65"/>
              <w:spacing w:after="0"/>
              <w:ind w:left="100"/>
              <w:rPr>
                <w:rFonts w:hint="default" w:ascii="Arial" w:hAnsi="Arial" w:cs="Arial"/>
                <w:sz w:val="20"/>
                <w:szCs w:val="20"/>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vAlign w:val="top"/>
          </w:tcPr>
          <w:p>
            <w:pPr>
              <w:pStyle w:val="65"/>
              <w:spacing w:after="0"/>
              <w:rPr>
                <w:b/>
                <w:i/>
                <w:sz w:val="8"/>
                <w:szCs w:val="8"/>
              </w:rPr>
            </w:pPr>
          </w:p>
        </w:tc>
        <w:tc>
          <w:tcPr>
            <w:tcW w:w="6946" w:type="dxa"/>
            <w:gridSpan w:val="9"/>
            <w:tcBorders>
              <w:right w:val="single" w:color="auto" w:sz="4" w:space="0"/>
            </w:tcBorders>
            <w:vAlign w:val="top"/>
          </w:tcPr>
          <w:p>
            <w:pPr>
              <w:spacing w:after="0"/>
              <w:rPr>
                <w:rFonts w:hint="default" w:ascii="Arial" w:hAnsi="Arial" w:cs="Arial"/>
                <w:sz w:val="20"/>
                <w:szCs w:val="20"/>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vAlign w:val="top"/>
          </w:tcPr>
          <w:p>
            <w:pPr>
              <w:pStyle w:val="6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spacing w:after="0"/>
              <w:ind w:left="100" w:leftChars="0"/>
              <w:rPr>
                <w:rFonts w:hint="default" w:ascii="Arial" w:hAnsi="Arial" w:cs="Arial"/>
                <w:sz w:val="20"/>
                <w:szCs w:val="20"/>
                <w:lang w:eastAsia="zh-CN"/>
              </w:rPr>
            </w:pPr>
            <w:r>
              <w:rPr>
                <w:rFonts w:hint="default" w:ascii="Arial" w:hAnsi="Arial" w:cs="Arial"/>
                <w:sz w:val="20"/>
                <w:szCs w:val="20"/>
                <w:lang w:val="en-US" w:eastAsia="zh-CN"/>
              </w:rPr>
              <w:t>The requirements for above band combinations are incomplete.</w:t>
            </w:r>
          </w:p>
        </w:tc>
      </w:tr>
      <w:tr>
        <w:tblPrEx>
          <w:tblLayout w:type="fixed"/>
          <w:tblCellMar>
            <w:top w:w="0" w:type="dxa"/>
            <w:left w:w="42" w:type="dxa"/>
            <w:bottom w:w="0" w:type="dxa"/>
            <w:right w:w="42" w:type="dxa"/>
          </w:tblCellMar>
        </w:tblPrEx>
        <w:tc>
          <w:tcPr>
            <w:tcW w:w="2694" w:type="dxa"/>
            <w:gridSpan w:val="2"/>
            <w:vAlign w:val="top"/>
          </w:tcPr>
          <w:p>
            <w:pPr>
              <w:pStyle w:val="65"/>
              <w:spacing w:after="0"/>
              <w:rPr>
                <w:b/>
                <w:i/>
                <w:sz w:val="8"/>
                <w:szCs w:val="8"/>
              </w:rPr>
            </w:pPr>
          </w:p>
        </w:tc>
        <w:tc>
          <w:tcPr>
            <w:tcW w:w="6946" w:type="dxa"/>
            <w:gridSpan w:val="9"/>
            <w:vAlign w:val="top"/>
          </w:tcPr>
          <w:p>
            <w:pPr>
              <w:pStyle w:val="65"/>
              <w:spacing w:after="0"/>
              <w:rPr>
                <w:rFonts w:hint="default" w:ascii="Arial" w:hAnsi="Arial" w:cs="Arial"/>
                <w:sz w:val="20"/>
                <w:szCs w:val="20"/>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vAlign w:val="top"/>
          </w:tcPr>
          <w:p>
            <w:pPr>
              <w:pStyle w:val="6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vAlign w:val="top"/>
          </w:tcPr>
          <w:p>
            <w:pPr>
              <w:pStyle w:val="65"/>
              <w:spacing w:after="0"/>
              <w:rPr>
                <w:rFonts w:hint="default" w:ascii="Arial" w:hAnsi="Arial" w:eastAsia="宋体" w:cs="Arial"/>
                <w:sz w:val="20"/>
                <w:szCs w:val="20"/>
                <w:lang w:val="en-US" w:eastAsia="zh-CN"/>
              </w:rPr>
            </w:pPr>
            <w:r>
              <w:rPr>
                <w:rFonts w:hint="default" w:ascii="Arial" w:hAnsi="Arial" w:cs="Arial"/>
                <w:sz w:val="20"/>
                <w:szCs w:val="20"/>
                <w:lang w:val="en-US" w:eastAsia="zh-CN"/>
              </w:rPr>
              <w:t xml:space="preserve">5.2A.2, 5.5A.3, </w:t>
            </w:r>
            <w:r>
              <w:rPr>
                <w:rFonts w:hint="eastAsia" w:cs="Arial"/>
                <w:sz w:val="20"/>
                <w:szCs w:val="20"/>
                <w:lang w:val="en-US" w:eastAsia="zh-CN"/>
              </w:rPr>
              <w:t xml:space="preserve">5.5B, </w:t>
            </w:r>
            <w:r>
              <w:rPr>
                <w:rFonts w:hint="default" w:ascii="Arial" w:hAnsi="Arial" w:cs="Arial"/>
                <w:sz w:val="20"/>
                <w:szCs w:val="20"/>
                <w:lang w:val="en-US" w:eastAsia="zh-CN"/>
              </w:rPr>
              <w:t xml:space="preserve">6.2A.1, 6.2A.4.2.3, </w:t>
            </w:r>
            <w:r>
              <w:rPr>
                <w:rFonts w:hint="eastAsia" w:cs="Arial"/>
                <w:sz w:val="20"/>
                <w:szCs w:val="20"/>
                <w:lang w:val="en-US" w:eastAsia="zh-CN"/>
              </w:rPr>
              <w:t xml:space="preserve">6.2B, </w:t>
            </w:r>
            <w:r>
              <w:rPr>
                <w:rFonts w:hint="default" w:ascii="Arial" w:hAnsi="Arial" w:cs="Arial"/>
                <w:sz w:val="20"/>
                <w:szCs w:val="20"/>
                <w:lang w:val="en-US" w:eastAsia="zh-CN"/>
              </w:rPr>
              <w:t>6.5A.3.2.3, 7.3A.2.4, 7.3A.3.2.1, 7.3A.4, 7.3A.5, 7.3A.6, 7.6A.3.3</w:t>
            </w:r>
          </w:p>
        </w:tc>
      </w:tr>
      <w:tr>
        <w:tblPrEx>
          <w:tblLayout w:type="fixed"/>
          <w:tblCellMar>
            <w:top w:w="0" w:type="dxa"/>
            <w:left w:w="42" w:type="dxa"/>
            <w:bottom w:w="0" w:type="dxa"/>
            <w:right w:w="42" w:type="dxa"/>
          </w:tblCellMar>
        </w:tblPrEx>
        <w:tc>
          <w:tcPr>
            <w:tcW w:w="2694" w:type="dxa"/>
            <w:gridSpan w:val="2"/>
            <w:tcBorders>
              <w:left w:val="single" w:color="auto" w:sz="4" w:space="0"/>
            </w:tcBorders>
            <w:vAlign w:val="top"/>
          </w:tcPr>
          <w:p>
            <w:pPr>
              <w:pStyle w:val="65"/>
              <w:spacing w:after="0"/>
              <w:rPr>
                <w:b/>
                <w:i/>
                <w:sz w:val="8"/>
                <w:szCs w:val="8"/>
              </w:rPr>
            </w:pPr>
          </w:p>
        </w:tc>
        <w:tc>
          <w:tcPr>
            <w:tcW w:w="6946" w:type="dxa"/>
            <w:gridSpan w:val="9"/>
            <w:tcBorders>
              <w:right w:val="single" w:color="auto" w:sz="4" w:space="0"/>
            </w:tcBorders>
            <w:vAlign w:val="top"/>
          </w:tcPr>
          <w:p>
            <w:pPr>
              <w:pStyle w:val="6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65"/>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vAlign w:val="top"/>
          </w:tcPr>
          <w:p>
            <w:pPr>
              <w:pStyle w:val="6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pPr>
              <w:pStyle w:val="65"/>
              <w:spacing w:after="0"/>
              <w:jc w:val="center"/>
              <w:rPr>
                <w:b/>
                <w:caps/>
              </w:rPr>
            </w:pPr>
            <w:r>
              <w:rPr>
                <w:b/>
                <w:caps/>
              </w:rPr>
              <w:t>N</w:t>
            </w:r>
          </w:p>
        </w:tc>
        <w:tc>
          <w:tcPr>
            <w:tcW w:w="2977" w:type="dxa"/>
            <w:gridSpan w:val="4"/>
            <w:shd w:val="clear" w:color="auto" w:fill="auto"/>
            <w:vAlign w:val="top"/>
          </w:tcPr>
          <w:p>
            <w:pPr>
              <w:pStyle w:val="65"/>
              <w:tabs>
                <w:tab w:val="right" w:pos="2893"/>
              </w:tabs>
              <w:spacing w:after="0"/>
            </w:pPr>
          </w:p>
        </w:tc>
        <w:tc>
          <w:tcPr>
            <w:tcW w:w="3401" w:type="dxa"/>
            <w:gridSpan w:val="3"/>
            <w:tcBorders>
              <w:right w:val="single" w:color="auto" w:sz="4" w:space="0"/>
            </w:tcBorders>
            <w:shd w:val="clear" w:color="FFFF00" w:fill="auto"/>
            <w:vAlign w:val="top"/>
          </w:tcPr>
          <w:p>
            <w:pPr>
              <w:pStyle w:val="65"/>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6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pPr>
              <w:pStyle w:val="6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65"/>
              <w:spacing w:after="0"/>
              <w:jc w:val="center"/>
              <w:rPr>
                <w:b/>
                <w:caps/>
              </w:rPr>
            </w:pPr>
            <w:r>
              <w:rPr>
                <w:rFonts w:hint="eastAsia"/>
                <w:b/>
                <w:caps/>
                <w:lang w:eastAsia="zh-CN"/>
              </w:rPr>
              <w:t>X</w:t>
            </w:r>
          </w:p>
        </w:tc>
        <w:tc>
          <w:tcPr>
            <w:tcW w:w="2977" w:type="dxa"/>
            <w:gridSpan w:val="4"/>
            <w:shd w:val="clear" w:color="auto" w:fill="auto"/>
            <w:vAlign w:val="top"/>
          </w:tcPr>
          <w:p>
            <w:pPr>
              <w:pStyle w:val="6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vAlign w:val="top"/>
          </w:tcPr>
          <w:p>
            <w:pPr>
              <w:pStyle w:val="65"/>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6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pPr>
              <w:pStyle w:val="65"/>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65"/>
              <w:spacing w:after="0"/>
              <w:jc w:val="center"/>
              <w:rPr>
                <w:b/>
                <w:caps/>
              </w:rPr>
            </w:pPr>
          </w:p>
        </w:tc>
        <w:tc>
          <w:tcPr>
            <w:tcW w:w="2977" w:type="dxa"/>
            <w:gridSpan w:val="4"/>
            <w:shd w:val="clear" w:color="auto" w:fill="auto"/>
            <w:vAlign w:val="top"/>
          </w:tcPr>
          <w:p>
            <w:pPr>
              <w:pStyle w:val="65"/>
              <w:spacing w:after="0"/>
            </w:pPr>
            <w:r>
              <w:t xml:space="preserve"> Test specifications</w:t>
            </w:r>
          </w:p>
        </w:tc>
        <w:tc>
          <w:tcPr>
            <w:tcW w:w="3401" w:type="dxa"/>
            <w:gridSpan w:val="3"/>
            <w:tcBorders>
              <w:right w:val="single" w:color="auto" w:sz="4" w:space="0"/>
            </w:tcBorders>
            <w:shd w:val="pct30" w:color="FFFF00" w:fill="auto"/>
            <w:vAlign w:val="top"/>
          </w:tcPr>
          <w:p>
            <w:pPr>
              <w:pStyle w:val="65"/>
              <w:spacing w:after="0"/>
              <w:ind w:left="99"/>
            </w:pPr>
            <w:r>
              <w:t>TS/TR ... CR ... 38.</w:t>
            </w:r>
            <w:r>
              <w:rPr>
                <w:rFonts w:hint="eastAsia"/>
                <w:lang w:eastAsia="zh-CN"/>
              </w:rPr>
              <w:t>52</w:t>
            </w:r>
            <w:r>
              <w:t>1-1</w:t>
            </w:r>
          </w:p>
        </w:tc>
      </w:tr>
      <w:tr>
        <w:tblPrEx>
          <w:tblLayout w:type="fixed"/>
          <w:tblCellMar>
            <w:top w:w="0" w:type="dxa"/>
            <w:left w:w="42" w:type="dxa"/>
            <w:bottom w:w="0" w:type="dxa"/>
            <w:right w:w="42" w:type="dxa"/>
          </w:tblCellMar>
        </w:tblPrEx>
        <w:tc>
          <w:tcPr>
            <w:tcW w:w="2694" w:type="dxa"/>
            <w:gridSpan w:val="2"/>
            <w:tcBorders>
              <w:left w:val="single" w:color="auto" w:sz="4" w:space="0"/>
            </w:tcBorders>
            <w:shd w:val="clear" w:color="auto" w:fill="auto"/>
            <w:vAlign w:val="top"/>
          </w:tcPr>
          <w:p>
            <w:pPr>
              <w:pStyle w:val="6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pPr>
              <w:pStyle w:val="6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65"/>
              <w:spacing w:after="0"/>
              <w:jc w:val="center"/>
              <w:rPr>
                <w:b/>
                <w:caps/>
              </w:rPr>
            </w:pPr>
            <w:r>
              <w:rPr>
                <w:rFonts w:hint="eastAsia"/>
                <w:b/>
                <w:caps/>
                <w:lang w:eastAsia="zh-CN"/>
              </w:rPr>
              <w:t>X</w:t>
            </w:r>
          </w:p>
        </w:tc>
        <w:tc>
          <w:tcPr>
            <w:tcW w:w="2977" w:type="dxa"/>
            <w:gridSpan w:val="4"/>
            <w:shd w:val="clear" w:color="auto" w:fill="auto"/>
            <w:vAlign w:val="top"/>
          </w:tcPr>
          <w:p>
            <w:pPr>
              <w:pStyle w:val="65"/>
              <w:spacing w:after="0"/>
            </w:pPr>
            <w:r>
              <w:t xml:space="preserve"> O&amp;M Specifications</w:t>
            </w:r>
          </w:p>
        </w:tc>
        <w:tc>
          <w:tcPr>
            <w:tcW w:w="3401" w:type="dxa"/>
            <w:gridSpan w:val="3"/>
            <w:tcBorders>
              <w:right w:val="single" w:color="auto" w:sz="4" w:space="0"/>
            </w:tcBorders>
            <w:shd w:val="pct30" w:color="FFFF00" w:fill="auto"/>
            <w:vAlign w:val="top"/>
          </w:tcPr>
          <w:p>
            <w:pPr>
              <w:pStyle w:val="65"/>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vAlign w:val="top"/>
          </w:tcPr>
          <w:p>
            <w:pPr>
              <w:pStyle w:val="65"/>
              <w:spacing w:after="0"/>
              <w:rPr>
                <w:b/>
                <w:i/>
              </w:rPr>
            </w:pPr>
          </w:p>
        </w:tc>
        <w:tc>
          <w:tcPr>
            <w:tcW w:w="6946" w:type="dxa"/>
            <w:gridSpan w:val="9"/>
            <w:tcBorders>
              <w:right w:val="single" w:color="auto" w:sz="4" w:space="0"/>
            </w:tcBorders>
            <w:vAlign w:val="top"/>
          </w:tcPr>
          <w:p>
            <w:pPr>
              <w:pStyle w:val="65"/>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vAlign w:val="top"/>
          </w:tcPr>
          <w:p>
            <w:pPr>
              <w:pStyle w:val="6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vAlign w:val="top"/>
          </w:tcPr>
          <w:p>
            <w:pPr>
              <w:pStyle w:val="65"/>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vAlign w:val="top"/>
          </w:tcPr>
          <w:p>
            <w:pPr>
              <w:pStyle w:val="6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vAlign w:val="top"/>
          </w:tcPr>
          <w:p>
            <w:pPr>
              <w:pStyle w:val="65"/>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vAlign w:val="top"/>
          </w:tcPr>
          <w:p>
            <w:pPr>
              <w:pStyle w:val="6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vAlign w:val="top"/>
          </w:tcPr>
          <w:p>
            <w:pPr>
              <w:pStyle w:val="65"/>
              <w:spacing w:after="0"/>
              <w:ind w:left="100"/>
            </w:pPr>
          </w:p>
        </w:tc>
      </w:tr>
    </w:tbl>
    <w:p>
      <w:pPr>
        <w:pStyle w:val="65"/>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bookmarkStart w:id="0" w:name="_Toc515553226"/>
      <w:bookmarkStart w:id="1" w:name="_Toc513025448"/>
      <w:bookmarkStart w:id="2" w:name="_Hlk500785459"/>
      <w:r>
        <w:rPr>
          <w:rFonts w:eastAsia="??"/>
          <w:color w:val="FF0000"/>
          <w:szCs w:val="32"/>
        </w:rPr>
        <w:t>&lt;&lt; Start of change &gt;&gt;</w:t>
      </w:r>
    </w:p>
    <w:p>
      <w:pPr>
        <w:pStyle w:val="4"/>
      </w:pPr>
      <w:bookmarkStart w:id="3" w:name="_Toc29802098"/>
      <w:bookmarkStart w:id="4" w:name="_Toc29801674"/>
      <w:bookmarkStart w:id="5" w:name="_Toc45888602"/>
      <w:bookmarkStart w:id="6" w:name="_Toc21344190"/>
      <w:bookmarkStart w:id="7" w:name="_Toc37251224"/>
      <w:bookmarkStart w:id="8" w:name="_Toc45888003"/>
      <w:bookmarkStart w:id="9" w:name="_Toc29802723"/>
      <w:bookmarkStart w:id="10" w:name="_Toc36107465"/>
      <w:bookmarkStart w:id="11" w:name="_Toc36107501"/>
      <w:bookmarkStart w:id="12" w:name="_Toc29802134"/>
      <w:bookmarkStart w:id="13" w:name="_Toc29801710"/>
      <w:bookmarkStart w:id="14" w:name="_Toc29802759"/>
      <w:bookmarkStart w:id="15" w:name="_Toc21344226"/>
      <w:bookmarkStart w:id="16" w:name="_Toc37251260"/>
      <w:r>
        <w:t>5.2A.2</w:t>
      </w:r>
      <w:r>
        <w:tab/>
      </w:r>
      <w:r>
        <w:t>Inter-band CA</w:t>
      </w:r>
      <w:bookmarkEnd w:id="3"/>
      <w:bookmarkEnd w:id="4"/>
      <w:bookmarkEnd w:id="5"/>
      <w:bookmarkEnd w:id="6"/>
      <w:bookmarkEnd w:id="7"/>
      <w:bookmarkEnd w:id="8"/>
      <w:bookmarkEnd w:id="9"/>
      <w:bookmarkEnd w:id="10"/>
    </w:p>
    <w:p>
      <w:r>
        <w:t xml:space="preserve">NR inter-band carrier aggregation is designed to operate in the operating bands defined in Table 5.2A.2.1-1, </w:t>
      </w:r>
      <w:r>
        <w:rPr>
          <w:rFonts w:hint="eastAsia"/>
          <w:lang w:eastAsia="zh-CN"/>
        </w:rPr>
        <w:t>5.2A.2</w:t>
      </w:r>
      <w:r>
        <w:rPr>
          <w:lang w:eastAsia="zh-CN"/>
        </w:rPr>
        <w:t>.2</w:t>
      </w:r>
      <w:r>
        <w:rPr>
          <w:rFonts w:hint="eastAsia"/>
          <w:lang w:eastAsia="zh-CN"/>
        </w:rPr>
        <w:t>-</w:t>
      </w:r>
      <w:r>
        <w:rPr>
          <w:lang w:eastAsia="zh-CN"/>
        </w:rPr>
        <w:t>1</w:t>
      </w:r>
      <w:r>
        <w:rPr>
          <w:rFonts w:hint="eastAsia"/>
          <w:lang w:eastAsia="zh-CN"/>
        </w:rPr>
        <w:t xml:space="preserve"> and Table</w:t>
      </w:r>
      <w:r>
        <w:rPr>
          <w:lang w:eastAsia="zh-CN"/>
        </w:rPr>
        <w:t> </w:t>
      </w:r>
      <w:r>
        <w:rPr>
          <w:rFonts w:hint="eastAsia"/>
          <w:lang w:eastAsia="zh-CN"/>
        </w:rPr>
        <w:t>5.2A.2</w:t>
      </w:r>
      <w:r>
        <w:rPr>
          <w:lang w:eastAsia="zh-CN"/>
        </w:rPr>
        <w:t>.3</w:t>
      </w:r>
      <w:r>
        <w:rPr>
          <w:rFonts w:hint="eastAsia"/>
          <w:lang w:eastAsia="zh-CN"/>
        </w:rPr>
        <w:t>-</w:t>
      </w:r>
      <w:r>
        <w:rPr>
          <w:lang w:eastAsia="zh-CN"/>
        </w:rPr>
        <w:t>1</w:t>
      </w:r>
      <w:r>
        <w:t>, where all operating bands are within FR1.</w:t>
      </w:r>
    </w:p>
    <w:p>
      <w:pPr>
        <w:pStyle w:val="78"/>
      </w:pPr>
      <w:r>
        <w:t>Table 5.2A.2-1: Void</w:t>
      </w:r>
    </w:p>
    <w:p>
      <w:pPr>
        <w:pStyle w:val="78"/>
      </w:pPr>
      <w:r>
        <w:t>Table 5.2A.2-2: Void</w:t>
      </w:r>
    </w:p>
    <w:p>
      <w:pPr>
        <w:pStyle w:val="78"/>
      </w:pPr>
      <w:r>
        <w:t>Table 5.2A.2-3: Void</w:t>
      </w:r>
    </w:p>
    <w:p>
      <w:pPr>
        <w:pStyle w:val="5"/>
      </w:pPr>
      <w:bookmarkStart w:id="17" w:name="_Toc45888004"/>
      <w:bookmarkStart w:id="18" w:name="_Toc45888603"/>
      <w:r>
        <w:t>5.2A.2.1</w:t>
      </w:r>
      <w:r>
        <w:tab/>
      </w:r>
      <w:r>
        <w:t>Inter-band CA (</w:t>
      </w:r>
      <w:r>
        <w:rPr>
          <w:bCs/>
        </w:rPr>
        <w:t>two bands)</w:t>
      </w:r>
      <w:bookmarkEnd w:id="17"/>
      <w:bookmarkEnd w:id="18"/>
    </w:p>
    <w:p/>
    <w:p>
      <w:pPr>
        <w:pStyle w:val="78"/>
      </w:pPr>
      <w:r>
        <w:t>Table 5.2A.2.1-1: Inter-band CA operating bands involving FR1 (two bands)</w:t>
      </w:r>
    </w:p>
    <w:tbl>
      <w:tblPr>
        <w:tblStyle w:val="50"/>
        <w:tblW w:w="4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tblGridChange w:id="0">
          <w:tblGrid>
            <w:gridCol w:w="2366"/>
            <w:gridCol w:w="255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7"/>
            </w:pPr>
            <w:r>
              <w:t>NR CA Band</w:t>
            </w:r>
          </w:p>
        </w:tc>
        <w:tc>
          <w:tcPr>
            <w:tcW w:w="2552" w:type="dxa"/>
            <w:tcBorders>
              <w:top w:val="single" w:color="auto" w:sz="4" w:space="0"/>
              <w:left w:val="single" w:color="auto" w:sz="4" w:space="0"/>
              <w:bottom w:val="single" w:color="auto" w:sz="4" w:space="0"/>
              <w:right w:val="single" w:color="auto" w:sz="4" w:space="0"/>
            </w:tcBorders>
            <w:vAlign w:val="center"/>
          </w:tcPr>
          <w:p>
            <w:pPr>
              <w:pStyle w:val="87"/>
            </w:pPr>
            <w:r>
              <w:t>NR Band</w:t>
            </w:r>
          </w:p>
          <w:p>
            <w:pPr>
              <w:pStyle w:val="87"/>
            </w:pPr>
            <w:r>
              <w:t>(Table 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CA_n1-n3</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n1,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CA_n1-n7</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n1, n7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CA_n1-n8</w:t>
            </w:r>
          </w:p>
        </w:tc>
        <w:tc>
          <w:tcPr>
            <w:tcW w:w="2552"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n1, n8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CA_n1-n28</w:t>
            </w:r>
          </w:p>
        </w:tc>
        <w:tc>
          <w:tcPr>
            <w:tcW w:w="2552"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n1,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szCs w:val="18"/>
                <w:lang w:val="en-US" w:eastAsia="zh-CN"/>
              </w:rPr>
              <w:t>CA_n1-n40</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n1,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rPr>
                <w:rFonts w:cs="Arial"/>
                <w:bCs/>
                <w:szCs w:val="18"/>
                <w:lang w:val="en-US"/>
              </w:rPr>
              <w:t>CA_n1-n41</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n1, 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t>CA_n</w:t>
            </w:r>
            <w:r>
              <w:rPr>
                <w:rFonts w:hint="eastAsia"/>
                <w:lang w:val="en-US" w:eastAsia="zh-CN"/>
              </w:rPr>
              <w:t>1</w:t>
            </w:r>
            <w:r>
              <w:t>-n77</w:t>
            </w:r>
          </w:p>
        </w:tc>
        <w:tc>
          <w:tcPr>
            <w:tcW w:w="2552"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n1</w:t>
            </w:r>
            <w:r>
              <w:t>, 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t>CA_n</w:t>
            </w:r>
            <w:r>
              <w:rPr>
                <w:rFonts w:hint="eastAsia"/>
                <w:lang w:val="en-US" w:eastAsia="zh-CN"/>
              </w:rPr>
              <w:t>1</w:t>
            </w:r>
            <w:r>
              <w:t>-n7</w:t>
            </w:r>
            <w:r>
              <w:rPr>
                <w:rFonts w:hint="eastAsia"/>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n1</w:t>
            </w:r>
            <w:r>
              <w:t>, n7</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t>CA_n</w:t>
            </w:r>
            <w:r>
              <w:rPr>
                <w:rFonts w:hint="eastAsia"/>
                <w:lang w:val="en-US" w:eastAsia="zh-CN"/>
              </w:rPr>
              <w:t>1</w:t>
            </w:r>
            <w:r>
              <w:t>-n7</w:t>
            </w:r>
            <w:r>
              <w:rPr>
                <w:rFonts w:hint="eastAsia"/>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n1</w:t>
            </w:r>
            <w:r>
              <w:t>, n7</w:t>
            </w:r>
            <w:r>
              <w:rPr>
                <w:rFonts w:hint="eastAsia"/>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CA_n2-n5</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n2, n5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CA_n2-n48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n2, n48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n2, 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rFonts w:eastAsia="Yu Mincho" w:cs="Arial"/>
                <w:szCs w:val="18"/>
                <w:lang w:eastAsia="ko-KR"/>
              </w:rPr>
            </w:pPr>
            <w:r>
              <w:rPr>
                <w:rFonts w:eastAsia="Yu Mincho" w:cs="Arial"/>
                <w:szCs w:val="18"/>
                <w:lang w:eastAsia="ko-KR"/>
              </w:rPr>
              <w:t>CA_n2-n77</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n2, 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bCs/>
                <w:szCs w:val="18"/>
                <w:lang w:val="en-US"/>
              </w:rPr>
              <w:t>CA_n2-n78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n2,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rFonts w:cs="Arial"/>
                <w:bCs/>
                <w:szCs w:val="18"/>
                <w:lang w:val="en-US"/>
              </w:rPr>
            </w:pPr>
            <w:r>
              <w:rPr>
                <w:rFonts w:hint="eastAsia"/>
                <w:lang w:val="en-US" w:eastAsia="zh-CN"/>
              </w:rPr>
              <w:t>CA_n3-n7</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n3, n7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CA_n3-n8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n3, n8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CA_n3-n28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n3,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n3, n38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rPr>
            </w:pPr>
            <w:r>
              <w:t>CA_n</w:t>
            </w:r>
            <w:r>
              <w:rPr>
                <w:rFonts w:hint="eastAsia"/>
                <w:lang w:val="en-US" w:eastAsia="zh-CN"/>
              </w:rPr>
              <w:t>3</w:t>
            </w:r>
            <w:r>
              <w:t>-n</w:t>
            </w:r>
            <w:r>
              <w:rPr>
                <w:rFonts w:hint="eastAsia"/>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n3,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t>CA_n</w:t>
            </w:r>
            <w:r>
              <w:rPr>
                <w:rFonts w:hint="eastAsia"/>
                <w:lang w:val="en-US" w:eastAsia="zh-CN"/>
              </w:rPr>
              <w:t>3</w:t>
            </w:r>
            <w:r>
              <w:t>-n</w:t>
            </w:r>
            <w:r>
              <w:rPr>
                <w:rFonts w:hint="eastAsia"/>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n3, 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t>CA_n3-n77</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8"/>
            </w:pPr>
            <w:r>
              <w:t>n3, 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pPr>
            <w:r>
              <w:t>CA_n3-n78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pPr>
            <w:r>
              <w:t>n3,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pPr>
            <w:r>
              <w:t>CA_n3-n79</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pPr>
            <w:r>
              <w:t>n3,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rPr>
                <w:rFonts w:cs="Arial"/>
                <w:szCs w:val="18"/>
                <w:lang w:val="en-US" w:eastAsia="zh-CN"/>
              </w:rPr>
              <w:t>CA_n5-n7</w:t>
            </w:r>
          </w:p>
        </w:tc>
        <w:tc>
          <w:tcPr>
            <w:tcW w:w="2552"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n5, n7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8"/>
              <w:rPr>
                <w:rFonts w:eastAsia="Yu Mincho" w:cs="Arial"/>
                <w:szCs w:val="18"/>
                <w:lang w:eastAsia="ko-KR"/>
              </w:rPr>
            </w:pPr>
            <w:ins w:id="1" w:author="ZTE_wubin" w:date="2020-09-01T09:06:49Z">
              <w:r>
                <w:rPr>
                  <w:rFonts w:hint="default" w:ascii="Arial" w:hAnsi="Arial" w:cs="Arial"/>
                  <w:sz w:val="18"/>
                  <w:szCs w:val="18"/>
                </w:rPr>
                <w:t>CA_n5-n25</w:t>
              </w:r>
            </w:ins>
          </w:p>
        </w:tc>
        <w:tc>
          <w:tcPr>
            <w:tcW w:w="2552" w:type="dxa"/>
            <w:tcBorders>
              <w:top w:val="single" w:color="auto" w:sz="4" w:space="0"/>
              <w:left w:val="single" w:color="auto" w:sz="4" w:space="0"/>
              <w:bottom w:val="single" w:color="auto" w:sz="4" w:space="0"/>
              <w:right w:val="single" w:color="auto" w:sz="4" w:space="0"/>
            </w:tcBorders>
          </w:tcPr>
          <w:p>
            <w:pPr>
              <w:pStyle w:val="88"/>
              <w:rPr>
                <w:rFonts w:hint="default"/>
                <w:lang w:val="en-US" w:eastAsia="zh-CN"/>
              </w:rPr>
            </w:pPr>
            <w:ins w:id="2" w:author="ZTE_wubin" w:date="2020-09-01T09:10:00Z">
              <w:r>
                <w:rPr>
                  <w:rFonts w:hint="eastAsia"/>
                  <w:lang w:val="en-US" w:eastAsia="zh-CN"/>
                </w:rPr>
                <w:t>n</w:t>
              </w:r>
            </w:ins>
            <w:ins w:id="3" w:author="ZTE_wubin" w:date="2020-09-01T09:10:01Z">
              <w:r>
                <w:rPr>
                  <w:rFonts w:hint="eastAsia"/>
                  <w:lang w:val="en-US" w:eastAsia="zh-CN"/>
                </w:rPr>
                <w:t>5,</w:t>
              </w:r>
            </w:ins>
            <w:ins w:id="4" w:author="ZTE_wubin" w:date="2020-09-01T09:10:06Z">
              <w:r>
                <w:rPr>
                  <w:rFonts w:hint="eastAsia"/>
                  <w:lang w:val="en-US" w:eastAsia="zh-CN"/>
                </w:rPr>
                <w:t xml:space="preserve"> </w:t>
              </w:r>
            </w:ins>
            <w:ins w:id="5" w:author="ZTE_wubin" w:date="2020-09-01T09:10:02Z">
              <w:r>
                <w:rPr>
                  <w:rFonts w:hint="eastAsia"/>
                  <w:lang w:val="en-US" w:eastAsia="zh-CN"/>
                </w:rPr>
                <w:t>n</w:t>
              </w:r>
            </w:ins>
            <w:ins w:id="6" w:author="ZTE_wubin" w:date="2020-09-01T09:10:03Z">
              <w:r>
                <w:rPr>
                  <w:rFonts w:hint="eastAsia"/>
                  <w:lang w:val="en-US" w:eastAsia="zh-CN"/>
                </w:rPr>
                <w:t>25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eastAsia="Yu Mincho" w:cs="Arial"/>
                <w:szCs w:val="18"/>
                <w:lang w:eastAsia="ko-KR"/>
              </w:rPr>
              <w:t>CA_n</w:t>
            </w:r>
            <w:r>
              <w:rPr>
                <w:rFonts w:hint="eastAsia" w:cs="Arial"/>
                <w:szCs w:val="18"/>
                <w:lang w:val="en-US" w:eastAsia="zh-CN"/>
              </w:rPr>
              <w:t>5</w:t>
            </w:r>
            <w:r>
              <w:rPr>
                <w:rFonts w:eastAsia="Yu Mincho" w:cs="Arial"/>
                <w:szCs w:val="18"/>
                <w:lang w:eastAsia="ko-KR"/>
              </w:rPr>
              <w:t>-n66</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n5, 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lang w:eastAsia="ko-KR"/>
              </w:rPr>
            </w:pPr>
            <w:r>
              <w:rPr>
                <w:rFonts w:hint="eastAsia"/>
                <w:lang w:val="en-US" w:eastAsia="zh-CN"/>
              </w:rPr>
              <w:t>CA_n5-n77</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n5, 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pPr>
            <w:r>
              <w:rPr>
                <w:rFonts w:hint="eastAsia"/>
                <w:lang w:val="en-US" w:eastAsia="zh-CN"/>
              </w:rPr>
              <w:t>CA_n5-n78</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pPr>
            <w:r>
              <w:rPr>
                <w:rFonts w:hint="eastAsia"/>
                <w:lang w:val="en-US" w:eastAsia="zh-CN"/>
              </w:rPr>
              <w:t>n5,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pPr>
            <w:r>
              <w:rPr>
                <w:rFonts w:hint="eastAsia"/>
                <w:lang w:val="en-US" w:eastAsia="zh-CN"/>
              </w:rPr>
              <w:t>CA_n5-n79</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pPr>
            <w:r>
              <w:rPr>
                <w:rFonts w:hint="eastAsia"/>
                <w:lang w:val="en-US" w:eastAsia="zh-CN"/>
              </w:rPr>
              <w:t>n5,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bCs/>
                <w:szCs w:val="18"/>
                <w:lang w:val="en-US"/>
              </w:rPr>
              <w:t>CA_n7-n25</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n7,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CA_n7-n28</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n7,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CA_n7-n66</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n7, 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CA_n7-n78</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n7,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n8, n39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rPr>
                <w:lang w:val="en-US"/>
              </w:rPr>
            </w:pPr>
            <w:r>
              <w:t>CA_n</w:t>
            </w:r>
            <w:r>
              <w:rPr>
                <w:rFonts w:hint="eastAsia"/>
                <w:lang w:val="en-US" w:eastAsia="zh-CN"/>
              </w:rPr>
              <w:t>8</w:t>
            </w:r>
            <w:r>
              <w:t>-n</w:t>
            </w:r>
            <w:r>
              <w:rPr>
                <w:rFonts w:hint="eastAsia"/>
                <w:lang w:val="en-US" w:eastAsia="zh-CN"/>
              </w:rPr>
              <w:t>40</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n8,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pPr>
            <w:r>
              <w:t>CA_n</w:t>
            </w:r>
            <w:r>
              <w:rPr>
                <w:rFonts w:hint="eastAsia"/>
                <w:lang w:val="en-US" w:eastAsia="zh-CN"/>
              </w:rPr>
              <w:t>8</w:t>
            </w:r>
            <w:r>
              <w:t>-n</w:t>
            </w:r>
            <w:r>
              <w:rPr>
                <w:rFonts w:hint="eastAsia"/>
                <w:lang w:val="en-US" w:eastAsia="zh-CN"/>
              </w:rPr>
              <w:t>41</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pPr>
            <w:r>
              <w:rPr>
                <w:rFonts w:hint="eastAsia"/>
                <w:lang w:val="en-US" w:eastAsia="zh-CN"/>
              </w:rPr>
              <w:t>n8, 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pPr>
            <w:r>
              <w:t>CA_n8-n75</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pPr>
            <w:r>
              <w:t>n8, n75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pPr>
            <w:r>
              <w:t>CA n8-n78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pPr>
            <w:r>
              <w:t>n8,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t>CA_n8-n79</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8"/>
            </w:pPr>
            <w:r>
              <w:t>n8,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CA_n20-n28</w:t>
            </w:r>
            <w:r>
              <w:rPr>
                <w:vertAlign w:val="superscript"/>
              </w:rPr>
              <w:t>2</w:t>
            </w:r>
          </w:p>
        </w:tc>
        <w:tc>
          <w:tcPr>
            <w:tcW w:w="2552"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n20,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bCs/>
                <w:szCs w:val="18"/>
                <w:lang w:val="en-US"/>
              </w:rPr>
              <w:t>CA_n20-n75</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n20, n75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CA_n20-n78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n20,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8" w:author="ZTE_wubin" w:date="2020-09-01T09:35:29Z">
            <w:tblPrEx>
              <w:tblW w:w="49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90" w:hRule="atLeast"/>
          <w:jc w:val="center"/>
          <w:ins w:id="7" w:author="ZTE_wubin" w:date="2020-09-01T09:35:28Z"/>
          <w:trPrChange w:id="8" w:author="ZTE_wubin" w:date="2020-09-01T09:35:29Z">
            <w:trPr>
              <w:jc w:val="center"/>
            </w:trPr>
          </w:trPrChange>
        </w:trPr>
        <w:tc>
          <w:tcPr>
            <w:tcW w:w="2366" w:type="dxa"/>
            <w:tcBorders>
              <w:top w:val="single" w:color="auto" w:sz="4" w:space="0"/>
              <w:left w:val="single" w:color="auto" w:sz="4" w:space="0"/>
              <w:bottom w:val="single" w:color="auto" w:sz="4" w:space="0"/>
              <w:right w:val="single" w:color="auto" w:sz="4" w:space="0"/>
            </w:tcBorders>
            <w:tcPrChange w:id="9" w:author="ZTE_wubin" w:date="2020-09-01T09:35:29Z">
              <w:tcPr>
                <w:tcW w:w="2366" w:type="dxa"/>
                <w:tcBorders>
                  <w:top w:val="single" w:color="auto" w:sz="4" w:space="0"/>
                  <w:left w:val="single" w:color="auto" w:sz="4" w:space="0"/>
                  <w:bottom w:val="single" w:color="auto" w:sz="4" w:space="0"/>
                  <w:right w:val="single" w:color="auto" w:sz="4" w:space="0"/>
                </w:tcBorders>
              </w:tcPr>
            </w:tcPrChange>
          </w:tcPr>
          <w:p>
            <w:pPr>
              <w:pStyle w:val="88"/>
              <w:rPr>
                <w:ins w:id="10" w:author="ZTE_wubin" w:date="2020-09-01T09:35:28Z"/>
                <w:rFonts w:hint="default"/>
                <w:lang w:val="en-US" w:eastAsia="zh-CN"/>
              </w:rPr>
            </w:pPr>
            <w:ins w:id="11" w:author="ZTE_wubin" w:date="2020-09-01T09:35:32Z">
              <w:r>
                <w:rPr>
                  <w:rFonts w:hint="eastAsia"/>
                  <w:lang w:val="en-US" w:eastAsia="zh-CN"/>
                </w:rPr>
                <w:t>CA_n25-n</w:t>
              </w:r>
            </w:ins>
            <w:ins w:id="12" w:author="ZTE_wubin" w:date="2020-09-01T09:35:34Z">
              <w:r>
                <w:rPr>
                  <w:rFonts w:hint="eastAsia"/>
                  <w:lang w:val="en-US" w:eastAsia="zh-CN"/>
                </w:rPr>
                <w:t>38</w:t>
              </w:r>
            </w:ins>
          </w:p>
        </w:tc>
        <w:tc>
          <w:tcPr>
            <w:tcW w:w="2552" w:type="dxa"/>
            <w:tcBorders>
              <w:top w:val="single" w:color="auto" w:sz="4" w:space="0"/>
              <w:left w:val="single" w:color="auto" w:sz="4" w:space="0"/>
              <w:bottom w:val="single" w:color="auto" w:sz="4" w:space="0"/>
              <w:right w:val="single" w:color="auto" w:sz="4" w:space="0"/>
            </w:tcBorders>
            <w:tcPrChange w:id="13" w:author="ZTE_wubin" w:date="2020-09-01T09:35:29Z">
              <w:tcPr>
                <w:tcW w:w="2552" w:type="dxa"/>
                <w:tcBorders>
                  <w:top w:val="single" w:color="auto" w:sz="4" w:space="0"/>
                  <w:left w:val="single" w:color="auto" w:sz="4" w:space="0"/>
                  <w:bottom w:val="single" w:color="auto" w:sz="4" w:space="0"/>
                  <w:right w:val="single" w:color="auto" w:sz="4" w:space="0"/>
                </w:tcBorders>
              </w:tcPr>
            </w:tcPrChange>
          </w:tcPr>
          <w:p>
            <w:pPr>
              <w:pStyle w:val="88"/>
              <w:rPr>
                <w:ins w:id="14" w:author="ZTE_wubin" w:date="2020-09-01T09:35:28Z"/>
                <w:rFonts w:hint="default"/>
                <w:lang w:val="en-US" w:eastAsia="zh-CN"/>
              </w:rPr>
            </w:pPr>
            <w:ins w:id="15" w:author="ZTE_wubin" w:date="2020-09-01T09:35:38Z">
              <w:r>
                <w:rPr>
                  <w:rFonts w:hint="eastAsia"/>
                  <w:lang w:val="en-US" w:eastAsia="zh-CN"/>
                </w:rPr>
                <w:t>n25, n</w:t>
              </w:r>
            </w:ins>
            <w:ins w:id="16" w:author="ZTE_wubin" w:date="2020-09-01T09:35:40Z">
              <w:r>
                <w:rPr>
                  <w:rFonts w:hint="eastAsia"/>
                  <w:lang w:val="en-US" w:eastAsia="zh-CN"/>
                </w:rPr>
                <w:t>38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CA_n25-n41</w:t>
            </w:r>
          </w:p>
        </w:tc>
        <w:tc>
          <w:tcPr>
            <w:tcW w:w="2552"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n25, 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rFonts w:cs="Arial"/>
                <w:bCs/>
                <w:szCs w:val="18"/>
                <w:lang w:val="en-US"/>
              </w:rPr>
            </w:pPr>
            <w:ins w:id="17" w:author="ZTE_wubin" w:date="2020-09-01T10:38:41Z">
              <w:r>
                <w:rPr>
                  <w:rFonts w:hint="eastAsia"/>
                  <w:lang w:val="en-US" w:eastAsia="zh-CN"/>
                </w:rPr>
                <w:t>CA_n25-n</w:t>
              </w:r>
            </w:ins>
            <w:ins w:id="18" w:author="ZTE_wubin" w:date="2020-09-01T10:38:43Z">
              <w:r>
                <w:rPr>
                  <w:rFonts w:hint="eastAsia"/>
                  <w:lang w:val="en-US" w:eastAsia="zh-CN"/>
                </w:rPr>
                <w:t>4</w:t>
              </w:r>
            </w:ins>
            <w:ins w:id="19" w:author="ZTE_wubin" w:date="2020-09-01T10:38:41Z">
              <w:r>
                <w:rPr>
                  <w:rFonts w:hint="eastAsia"/>
                  <w:lang w:val="en-US" w:eastAsia="zh-CN"/>
                </w:rPr>
                <w:t>8</w:t>
              </w:r>
            </w:ins>
          </w:p>
        </w:tc>
        <w:tc>
          <w:tcPr>
            <w:tcW w:w="2552" w:type="dxa"/>
            <w:tcBorders>
              <w:top w:val="single" w:color="auto" w:sz="4" w:space="0"/>
              <w:left w:val="single" w:color="auto" w:sz="4" w:space="0"/>
              <w:bottom w:val="single" w:color="auto" w:sz="4" w:space="0"/>
              <w:right w:val="single" w:color="auto" w:sz="4" w:space="0"/>
            </w:tcBorders>
          </w:tcPr>
          <w:p>
            <w:pPr>
              <w:pStyle w:val="88"/>
              <w:rPr>
                <w:rFonts w:hint="eastAsia"/>
                <w:lang w:val="en-US" w:eastAsia="zh-CN"/>
              </w:rPr>
            </w:pPr>
            <w:ins w:id="20" w:author="ZTE_wubin" w:date="2020-09-01T10:38:46Z">
              <w:r>
                <w:rPr>
                  <w:rFonts w:hint="eastAsia"/>
                  <w:lang w:val="en-US" w:eastAsia="zh-CN"/>
                </w:rPr>
                <w:t>n25, n</w:t>
              </w:r>
            </w:ins>
            <w:ins w:id="21" w:author="ZTE_wubin" w:date="2020-09-01T10:38:55Z">
              <w:r>
                <w:rPr>
                  <w:rFonts w:hint="eastAsia"/>
                  <w:lang w:val="en-US" w:eastAsia="zh-CN"/>
                </w:rPr>
                <w:t>4</w:t>
              </w:r>
            </w:ins>
            <w:ins w:id="22" w:author="ZTE_wubin" w:date="2020-09-01T10:38:46Z">
              <w:r>
                <w:rPr>
                  <w:rFonts w:hint="eastAsia"/>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bCs/>
                <w:szCs w:val="18"/>
                <w:lang w:val="en-US"/>
              </w:rPr>
              <w:t>CA_n25-n66</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n25, 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CA_n25-n71</w:t>
            </w:r>
          </w:p>
        </w:tc>
        <w:tc>
          <w:tcPr>
            <w:tcW w:w="2552"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n25, n71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bCs/>
                <w:szCs w:val="18"/>
                <w:lang w:val="en-US"/>
              </w:rPr>
              <w:t>CA_n25-n78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n25,n78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rFonts w:cs="Arial"/>
                <w:bCs/>
                <w:szCs w:val="18"/>
                <w:lang w:val="en-US"/>
              </w:rPr>
            </w:pPr>
            <w:r>
              <w:rPr>
                <w:rFonts w:hint="eastAsia" w:cs="Arial"/>
                <w:bCs/>
                <w:szCs w:val="18"/>
                <w:lang w:val="en-US" w:eastAsia="zh-CN"/>
              </w:rPr>
              <w:t>CA_n28-n40</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n28,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cs="Arial"/>
                <w:bCs/>
                <w:szCs w:val="18"/>
                <w:lang w:val="en-US"/>
              </w:rPr>
              <w:t>CA_n28-n41</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n28, 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CA_n28-n50</w:t>
            </w:r>
          </w:p>
        </w:tc>
        <w:tc>
          <w:tcPr>
            <w:tcW w:w="2552"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n28, n50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t>CA_n28-n75</w:t>
            </w:r>
            <w:r>
              <w:rPr>
                <w:vertAlign w:val="superscript"/>
              </w:rPr>
              <w:t>2</w:t>
            </w:r>
          </w:p>
        </w:tc>
        <w:tc>
          <w:tcPr>
            <w:tcW w:w="2552" w:type="dxa"/>
            <w:tcBorders>
              <w:top w:val="single" w:color="auto" w:sz="4" w:space="0"/>
              <w:left w:val="single" w:color="auto" w:sz="4" w:space="0"/>
              <w:bottom w:val="single" w:color="auto" w:sz="4" w:space="0"/>
              <w:right w:val="single" w:color="auto" w:sz="4" w:space="0"/>
            </w:tcBorders>
          </w:tcPr>
          <w:p>
            <w:pPr>
              <w:pStyle w:val="88"/>
            </w:pPr>
            <w:r>
              <w:t>n28, n75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pPr>
            <w:r>
              <w:rPr>
                <w:rFonts w:hint="eastAsia"/>
                <w:lang w:val="en-US" w:eastAsia="zh-CN"/>
              </w:rPr>
              <w:t>CA_n28-n77</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pPr>
            <w:r>
              <w:rPr>
                <w:rFonts w:hint="eastAsia"/>
                <w:lang w:val="en-US" w:eastAsia="zh-CN"/>
              </w:rPr>
              <w:t>n28, 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pPr>
            <w:r>
              <w:t>CA_n28-n78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pPr>
            <w:r>
              <w:t>n28,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3" w:author="ZTE_wubin" w:date="2020-09-01T10:52:11Z"/>
        </w:trPr>
        <w:tc>
          <w:tcPr>
            <w:tcW w:w="2366" w:type="dxa"/>
            <w:tcBorders>
              <w:top w:val="single" w:color="auto" w:sz="4" w:space="0"/>
              <w:left w:val="single" w:color="auto" w:sz="4" w:space="0"/>
              <w:bottom w:val="single" w:color="auto" w:sz="4" w:space="0"/>
              <w:right w:val="single" w:color="auto" w:sz="4" w:space="0"/>
            </w:tcBorders>
            <w:vAlign w:val="center"/>
          </w:tcPr>
          <w:p>
            <w:pPr>
              <w:pStyle w:val="88"/>
              <w:rPr>
                <w:ins w:id="24" w:author="ZTE_wubin" w:date="2020-09-01T10:52:11Z"/>
                <w:rFonts w:hint="eastAsia"/>
                <w:vertAlign w:val="superscript"/>
                <w:lang w:val="en-US" w:eastAsia="zh-CN"/>
                <w:rPrChange w:id="25" w:author="ZTE_wubin" w:date="2020-09-01T10:52:35Z">
                  <w:rPr>
                    <w:ins w:id="26" w:author="ZTE_wubin" w:date="2020-09-01T10:52:11Z"/>
                  </w:rPr>
                </w:rPrChange>
              </w:rPr>
            </w:pPr>
            <w:ins w:id="27" w:author="ZTE_wubin" w:date="2020-09-01T10:52:19Z">
              <w:r>
                <w:rPr>
                  <w:rFonts w:ascii="Arial" w:hAnsi="Arial" w:eastAsia="MS Mincho" w:cs="Arial"/>
                  <w:bCs/>
                  <w:sz w:val="18"/>
                  <w:szCs w:val="18"/>
                  <w:lang w:val="en-US"/>
                </w:rPr>
                <w:t>CA_n28-n79</w:t>
              </w:r>
            </w:ins>
          </w:p>
        </w:tc>
        <w:tc>
          <w:tcPr>
            <w:tcW w:w="2552" w:type="dxa"/>
            <w:tcBorders>
              <w:top w:val="single" w:color="auto" w:sz="4" w:space="0"/>
              <w:left w:val="single" w:color="auto" w:sz="4" w:space="0"/>
              <w:bottom w:val="single" w:color="auto" w:sz="4" w:space="0"/>
              <w:right w:val="single" w:color="auto" w:sz="4" w:space="0"/>
            </w:tcBorders>
            <w:vAlign w:val="center"/>
          </w:tcPr>
          <w:p>
            <w:pPr>
              <w:pStyle w:val="88"/>
              <w:rPr>
                <w:ins w:id="28" w:author="ZTE_wubin" w:date="2020-09-01T10:52:11Z"/>
                <w:rFonts w:hint="eastAsia" w:eastAsia="宋体"/>
                <w:lang w:eastAsia="zh-CN"/>
              </w:rPr>
            </w:pPr>
            <w:ins w:id="29" w:author="ZTE_wubin" w:date="2020-09-01T10:52:22Z">
              <w:r>
                <w:rPr/>
                <w:t>n28, n7</w:t>
              </w:r>
            </w:ins>
            <w:ins w:id="30" w:author="ZTE_wubin" w:date="2020-09-01T10:52:23Z">
              <w:r>
                <w:rPr>
                  <w:rFonts w:hint="eastAsia"/>
                  <w:lang w:val="en-US" w:eastAsia="zh-CN"/>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pPr>
            <w:r>
              <w:t>CA_n29-n66</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pPr>
            <w:r>
              <w:t>n29, 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t>n29, n</w:t>
            </w:r>
            <w:r>
              <w:rPr>
                <w:rFonts w:hint="eastAsia"/>
                <w:lang w:val="en-US"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pPr>
            <w:r>
              <w:rPr>
                <w:rFonts w:cs="Arial"/>
                <w:bCs/>
                <w:szCs w:val="18"/>
                <w:lang w:val="en-US"/>
              </w:rPr>
              <w:t>CA_n38-n66</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t>n</w:t>
            </w:r>
            <w:r>
              <w:rPr>
                <w:rFonts w:hint="eastAsia"/>
                <w:lang w:val="en-US" w:eastAsia="zh-CN"/>
              </w:rPr>
              <w:t>38</w:t>
            </w:r>
            <w:r>
              <w:t>, n</w:t>
            </w:r>
            <w:r>
              <w:rPr>
                <w:rFonts w:hint="eastAsia"/>
                <w:lang w:val="en-US" w:eastAsia="zh-CN"/>
              </w:rPr>
              <w:t>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rPr>
                <w:rFonts w:cs="Arial"/>
                <w:bCs/>
                <w:szCs w:val="18"/>
                <w:lang w:val="en-US"/>
              </w:rPr>
            </w:pPr>
            <w:r>
              <w:rPr>
                <w:rFonts w:hint="eastAsia" w:cs="Arial"/>
                <w:szCs w:val="18"/>
                <w:lang w:val="en-US" w:eastAsia="zh-CN"/>
              </w:rPr>
              <w:t>CA</w:t>
            </w:r>
            <w:r>
              <w:rPr>
                <w:rFonts w:cs="Arial"/>
                <w:szCs w:val="18"/>
                <w:lang w:eastAsia="ja-JP"/>
              </w:rPr>
              <w:t>_</w:t>
            </w:r>
            <w:r>
              <w:rPr>
                <w:rFonts w:hint="eastAsia" w:cs="Arial"/>
                <w:szCs w:val="18"/>
                <w:lang w:val="en-US" w:eastAsia="zh-CN"/>
              </w:rPr>
              <w:t>n</w:t>
            </w:r>
            <w:r>
              <w:rPr>
                <w:rFonts w:cs="Arial"/>
                <w:szCs w:val="18"/>
                <w:lang w:eastAsia="ja-JP"/>
              </w:rPr>
              <w:t>38-n78</w:t>
            </w:r>
            <w:r>
              <w:rPr>
                <w:rFonts w:hint="eastAsia" w:cs="Arial"/>
                <w:szCs w:val="18"/>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pPr>
            <w:r>
              <w:t>n</w:t>
            </w:r>
            <w:r>
              <w:rPr>
                <w:rFonts w:hint="eastAsia"/>
                <w:lang w:val="en-US" w:eastAsia="zh-CN"/>
              </w:rPr>
              <w:t>38</w:t>
            </w:r>
            <w:r>
              <w:t>, n</w:t>
            </w:r>
            <w:r>
              <w:rPr>
                <w:rFonts w:hint="eastAsia"/>
                <w:lang w:val="en-US" w:eastAsia="zh-CN"/>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pPr>
            <w:r>
              <w:t>CA_</w:t>
            </w:r>
            <w:r>
              <w:rPr>
                <w:rFonts w:hint="eastAsia"/>
                <w:lang w:eastAsia="zh-CN"/>
              </w:rPr>
              <w:t>n39</w:t>
            </w:r>
            <w:r>
              <w:rPr>
                <w:lang w:eastAsia="ja-JP"/>
              </w:rPr>
              <w:t>-</w:t>
            </w:r>
            <w:r>
              <w:rPr>
                <w:rFonts w:hint="eastAsia"/>
                <w:lang w:eastAsia="zh-CN"/>
              </w:rPr>
              <w:t>n40</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rPr>
                <w:lang w:val="en-US"/>
              </w:rPr>
            </w:pPr>
            <w:r>
              <w:rPr>
                <w:rFonts w:hint="eastAsia"/>
                <w:lang w:val="en-US" w:eastAsia="zh-CN"/>
              </w:rPr>
              <w:t>n39,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pPr>
            <w:r>
              <w:rPr>
                <w:rFonts w:hint="eastAsia"/>
                <w:lang w:val="en-US" w:eastAsia="zh-CN"/>
              </w:rPr>
              <w:t>CA_n39-n41</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pPr>
            <w:r>
              <w:rPr>
                <w:rFonts w:hint="eastAsia"/>
                <w:lang w:val="en-US" w:eastAsia="zh-CN"/>
              </w:rPr>
              <w:t>n39, 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n39,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CA_n40-n41</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n40, 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CA_n40-n78</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n40,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n40,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n41, n50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CA_n41-n66</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n41, 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n41, n71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pPr>
            <w:r>
              <w:t>CA_n41-n78</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pPr>
            <w:r>
              <w:t>n41,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n41,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CA_n48-n66</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n48, 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CA_n50-n78</w:t>
            </w:r>
          </w:p>
        </w:tc>
        <w:tc>
          <w:tcPr>
            <w:tcW w:w="2552"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rFonts w:hint="eastAsia"/>
                <w:lang w:val="en-US" w:eastAsia="zh-CN"/>
              </w:rPr>
              <w:t>n50,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pPr>
            <w:r>
              <w:rPr>
                <w:rFonts w:hint="eastAsia"/>
                <w:lang w:val="en-US" w:eastAsia="zh-CN"/>
              </w:rPr>
              <w:t>CA_n66-n70</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pPr>
            <w:r>
              <w:rPr>
                <w:rFonts w:hint="eastAsia"/>
                <w:lang w:val="en-US" w:eastAsia="zh-CN"/>
              </w:rPr>
              <w:t>n66, n70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pPr>
            <w:r>
              <w:rPr>
                <w:rFonts w:hint="eastAsia"/>
                <w:lang w:val="en-US" w:eastAsia="zh-CN"/>
              </w:rPr>
              <w:t>CA_n66-n71</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pPr>
            <w:r>
              <w:rPr>
                <w:rFonts w:hint="eastAsia"/>
                <w:lang w:val="en-US" w:eastAsia="zh-CN"/>
              </w:rPr>
              <w:t>n66, n71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CA_n66-n77</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n66, 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CA_n66-n78</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n66,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CA_n70-n71</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n70, n71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1" w:author="ZTE_wubin" w:date="2020-09-01T09:22:50Z"/>
        </w:trPr>
        <w:tc>
          <w:tcPr>
            <w:tcW w:w="2366" w:type="dxa"/>
            <w:tcBorders>
              <w:top w:val="single" w:color="auto" w:sz="4" w:space="0"/>
              <w:left w:val="single" w:color="auto" w:sz="4" w:space="0"/>
              <w:bottom w:val="single" w:color="auto" w:sz="4" w:space="0"/>
              <w:right w:val="single" w:color="auto" w:sz="4" w:space="0"/>
            </w:tcBorders>
          </w:tcPr>
          <w:p>
            <w:pPr>
              <w:pStyle w:val="88"/>
              <w:rPr>
                <w:ins w:id="32" w:author="ZTE_wubin" w:date="2020-09-01T09:22:50Z"/>
                <w:rFonts w:hint="default" w:eastAsia="宋体"/>
                <w:lang w:val="en-US" w:eastAsia="zh-CN"/>
              </w:rPr>
            </w:pPr>
            <w:ins w:id="33" w:author="ZTE_wubin" w:date="2020-09-01T09:22:52Z">
              <w:r>
                <w:rPr>
                  <w:rFonts w:hint="eastAsia"/>
                  <w:lang w:val="en-US" w:eastAsia="zh-CN"/>
                </w:rPr>
                <w:t>CA_n</w:t>
              </w:r>
            </w:ins>
            <w:ins w:id="34" w:author="ZTE_wubin" w:date="2020-09-01T09:22:54Z">
              <w:r>
                <w:rPr>
                  <w:rFonts w:hint="eastAsia"/>
                  <w:lang w:val="en-US" w:eastAsia="zh-CN"/>
                </w:rPr>
                <w:t>71-</w:t>
              </w:r>
            </w:ins>
            <w:ins w:id="35" w:author="ZTE_wubin" w:date="2020-09-01T09:22:55Z">
              <w:r>
                <w:rPr>
                  <w:rFonts w:hint="eastAsia"/>
                  <w:lang w:val="en-US" w:eastAsia="zh-CN"/>
                </w:rPr>
                <w:t>n7</w:t>
              </w:r>
            </w:ins>
            <w:ins w:id="36" w:author="ZTE_wubin" w:date="2020-09-01T09:22:56Z">
              <w:r>
                <w:rPr>
                  <w:rFonts w:hint="eastAsia"/>
                  <w:lang w:val="en-US" w:eastAsia="zh-CN"/>
                </w:rPr>
                <w:t>8</w:t>
              </w:r>
            </w:ins>
          </w:p>
        </w:tc>
        <w:tc>
          <w:tcPr>
            <w:tcW w:w="2552" w:type="dxa"/>
            <w:tcBorders>
              <w:top w:val="single" w:color="auto" w:sz="4" w:space="0"/>
              <w:left w:val="single" w:color="auto" w:sz="4" w:space="0"/>
              <w:bottom w:val="single" w:color="auto" w:sz="4" w:space="0"/>
              <w:right w:val="single" w:color="auto" w:sz="4" w:space="0"/>
            </w:tcBorders>
          </w:tcPr>
          <w:p>
            <w:pPr>
              <w:pStyle w:val="88"/>
              <w:rPr>
                <w:ins w:id="37" w:author="ZTE_wubin" w:date="2020-09-01T09:22:50Z"/>
                <w:rFonts w:hint="default" w:eastAsia="宋体"/>
                <w:lang w:val="en-US" w:eastAsia="zh-CN"/>
              </w:rPr>
            </w:pPr>
            <w:ins w:id="38" w:author="ZTE_wubin" w:date="2020-09-01T09:23:01Z">
              <w:r>
                <w:rPr>
                  <w:rFonts w:hint="eastAsia"/>
                  <w:lang w:val="en-US" w:eastAsia="zh-CN"/>
                </w:rPr>
                <w:t>n7</w:t>
              </w:r>
            </w:ins>
            <w:ins w:id="39" w:author="ZTE_wubin" w:date="2020-09-01T09:23:02Z">
              <w:r>
                <w:rPr>
                  <w:rFonts w:hint="eastAsia"/>
                  <w:lang w:val="en-US" w:eastAsia="zh-CN"/>
                </w:rPr>
                <w:t>1, n7</w:t>
              </w:r>
            </w:ins>
            <w:ins w:id="40" w:author="ZTE_wubin" w:date="2020-09-01T09:23:03Z">
              <w:r>
                <w:rPr>
                  <w:rFonts w:hint="eastAsia"/>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t>CA_n75-n78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8"/>
            </w:pPr>
            <w:r>
              <w:t>n75,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88"/>
            </w:pPr>
            <w:r>
              <w:t>CA_n76-n78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88"/>
            </w:pPr>
            <w:r>
              <w:t>n76,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pPr>
            <w:r>
              <w:t>CA_n77-n79</w:t>
            </w:r>
            <w:ins w:id="41" w:author="ZTE_wubin" w:date="2020-09-01T09:59:05Z">
              <w:r>
                <w:rPr>
                  <w:vertAlign w:val="superscript"/>
                </w:rPr>
                <w:t>5</w:t>
              </w:r>
            </w:ins>
          </w:p>
        </w:tc>
        <w:tc>
          <w:tcPr>
            <w:tcW w:w="2552" w:type="dxa"/>
            <w:tcBorders>
              <w:top w:val="single" w:color="auto" w:sz="4" w:space="0"/>
              <w:left w:val="single" w:color="auto" w:sz="4" w:space="0"/>
              <w:bottom w:val="single" w:color="auto" w:sz="4" w:space="0"/>
              <w:right w:val="single" w:color="auto" w:sz="4" w:space="0"/>
            </w:tcBorders>
            <w:vAlign w:val="center"/>
          </w:tcPr>
          <w:p>
            <w:pPr>
              <w:pStyle w:val="88"/>
            </w:pPr>
            <w:r>
              <w:t>n77,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pPr>
            <w:r>
              <w:t>CA_n78-n79</w:t>
            </w:r>
            <w:r>
              <w:rPr>
                <w:vertAlign w:val="superscript"/>
              </w:rPr>
              <w:t>5</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pPr>
            <w:r>
              <w:t>n78,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vAlign w:val="center"/>
          </w:tcPr>
          <w:p>
            <w:pPr>
              <w:pStyle w:val="88"/>
            </w:pPr>
            <w:r>
              <w:t>CA_n78-n9</w:t>
            </w:r>
            <w:r>
              <w:rPr>
                <w:rFonts w:hint="eastAsia"/>
                <w:lang w:val="en-US" w:eastAsia="zh-CN"/>
              </w:rPr>
              <w:t>2</w:t>
            </w:r>
          </w:p>
        </w:tc>
        <w:tc>
          <w:tcPr>
            <w:tcW w:w="2552" w:type="dxa"/>
            <w:tcBorders>
              <w:top w:val="single" w:color="auto" w:sz="4" w:space="0"/>
              <w:left w:val="single" w:color="auto" w:sz="4" w:space="0"/>
              <w:bottom w:val="single" w:color="auto" w:sz="4" w:space="0"/>
              <w:right w:val="single" w:color="auto" w:sz="4" w:space="0"/>
            </w:tcBorders>
            <w:vAlign w:val="center"/>
          </w:tcPr>
          <w:p>
            <w:pPr>
              <w:pStyle w:val="88"/>
            </w:pPr>
            <w:r>
              <w:t>n78, n</w:t>
            </w:r>
            <w:r>
              <w:rPr>
                <w:rFonts w:hint="eastAsia"/>
                <w:lang w:val="en-US" w:eastAsia="zh-CN"/>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918" w:type="dxa"/>
            <w:gridSpan w:val="2"/>
            <w:tcBorders>
              <w:top w:val="single" w:color="auto" w:sz="4" w:space="0"/>
              <w:left w:val="single" w:color="auto" w:sz="4" w:space="0"/>
              <w:bottom w:val="single" w:color="auto" w:sz="4" w:space="0"/>
              <w:right w:val="single" w:color="auto" w:sz="4" w:space="0"/>
            </w:tcBorders>
            <w:vAlign w:val="center"/>
          </w:tcPr>
          <w:p>
            <w:pPr>
              <w:pStyle w:val="83"/>
            </w:pPr>
            <w:r>
              <w:t>NOTE 1:</w:t>
            </w:r>
            <w:r>
              <w:tab/>
            </w:r>
            <w:r>
              <w:t>Applicable for UE supporting inter-band carrier aggregation with mandatory simultaneous Rx/Tx capability.</w:t>
            </w:r>
          </w:p>
          <w:p>
            <w:pPr>
              <w:pStyle w:val="83"/>
            </w:pPr>
            <w:r>
              <w:t>NOTE 2:</w:t>
            </w:r>
            <w:r>
              <w:tab/>
            </w:r>
            <w:r>
              <w:t>The frequency range in band n28 is restricted for this band combination to 703-733 MHz for the UL and 758-788 MHz for the DL.</w:t>
            </w:r>
          </w:p>
          <w:p>
            <w:pPr>
              <w:pStyle w:val="83"/>
            </w:pPr>
            <w:r>
              <w:t xml:space="preserve">NOTE </w:t>
            </w:r>
            <w:r>
              <w:rPr>
                <w:rFonts w:hint="eastAsia"/>
                <w:lang w:val="en-US" w:eastAsia="zh-CN"/>
              </w:rPr>
              <w:t>3</w:t>
            </w:r>
            <w:r>
              <w:t>:</w:t>
            </w:r>
            <w:r>
              <w:tab/>
            </w:r>
            <w:r>
              <w:t xml:space="preserve">The frequency range below 2506 MHz for Band </w:t>
            </w:r>
            <w:r>
              <w:rPr>
                <w:rFonts w:hint="eastAsia"/>
                <w:lang w:val="en-US" w:eastAsia="zh-CN"/>
              </w:rPr>
              <w:t>n</w:t>
            </w:r>
            <w:r>
              <w:t>41 is not used in this combination.</w:t>
            </w:r>
          </w:p>
          <w:p>
            <w:pPr>
              <w:pStyle w:val="83"/>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pPr>
              <w:pStyle w:val="83"/>
            </w:pPr>
            <w:r>
              <w:t>NOTE 5:</w:t>
            </w:r>
            <w:r>
              <w:tab/>
            </w:r>
            <w:r>
              <w:t>Simultaneous Rx/Tx capability does not apply for UEs supporting band n78 with a n77 implementation.</w:t>
            </w:r>
          </w:p>
        </w:tc>
      </w:tr>
    </w:tbl>
    <w:p>
      <w:pPr>
        <w:pStyle w:val="3"/>
        <w:keepNext/>
        <w:keepLines/>
        <w:pageBreakBefore w:val="0"/>
        <w:widowControl/>
        <w:kinsoku/>
        <w:wordWrap/>
        <w:topLinePunct w:val="0"/>
        <w:bidi w:val="0"/>
        <w:snapToGrid/>
        <w:rPr>
          <w:rFonts w:eastAsia="??"/>
          <w:color w:val="FF0000"/>
          <w:szCs w:val="32"/>
        </w:rPr>
        <w:sectPr>
          <w:footnotePr>
            <w:numRestart w:val="eachSect"/>
          </w:footnotePr>
          <w:pgSz w:w="11907" w:h="16840"/>
          <w:pgMar w:top="1418" w:right="1134" w:bottom="1134" w:left="1134" w:header="851" w:footer="340" w:gutter="0"/>
          <w:cols w:space="720" w:num="1"/>
          <w:formProt w:val="0"/>
          <w:docGrid w:linePitch="272" w:charSpace="0"/>
        </w:sect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4"/>
        <w:ind w:left="0" w:firstLine="0"/>
      </w:pPr>
      <w:r>
        <w:t>5.5A.3</w:t>
      </w:r>
      <w:r>
        <w:tab/>
      </w:r>
      <w:r>
        <w:rPr>
          <w:rFonts w:hint="eastAsia" w:eastAsia="宋体"/>
          <w:lang w:val="en-US" w:eastAsia="zh-CN"/>
        </w:rPr>
        <w:tab/>
      </w:r>
      <w:r>
        <w:t>Configurations for inter-band CA</w:t>
      </w:r>
      <w:bookmarkEnd w:id="11"/>
      <w:bookmarkEnd w:id="12"/>
      <w:bookmarkEnd w:id="13"/>
      <w:bookmarkEnd w:id="14"/>
      <w:bookmarkEnd w:id="15"/>
      <w:bookmarkEnd w:id="16"/>
    </w:p>
    <w:p>
      <w:pPr>
        <w:pStyle w:val="78"/>
        <w:rPr>
          <w:bCs/>
        </w:rPr>
      </w:pPr>
      <w:r>
        <w:rPr>
          <w:bCs/>
        </w:rPr>
        <w:t>Table 5.5A.3-1: Void</w:t>
      </w:r>
    </w:p>
    <w:p>
      <w:pPr>
        <w:pStyle w:val="78"/>
        <w:rPr>
          <w:bCs/>
        </w:rPr>
      </w:pPr>
      <w:r>
        <w:rPr>
          <w:bCs/>
        </w:rPr>
        <w:t>Table 5.5A.3-2: Void</w:t>
      </w:r>
    </w:p>
    <w:p>
      <w:pPr>
        <w:pStyle w:val="78"/>
        <w:rPr>
          <w:bCs/>
        </w:rPr>
      </w:pPr>
      <w:r>
        <w:rPr>
          <w:bCs/>
        </w:rPr>
        <w:t>Table 5.5A.3-3: Void</w:t>
      </w:r>
    </w:p>
    <w:p>
      <w:pPr>
        <w:pStyle w:val="5"/>
      </w:pPr>
      <w:bookmarkStart w:id="19" w:name="_Toc45888659"/>
      <w:bookmarkStart w:id="20" w:name="_Toc45888060"/>
      <w:r>
        <w:t>5.5A.3.1</w:t>
      </w:r>
      <w:r>
        <w:tab/>
      </w:r>
      <w:r>
        <w:t>Configurations for inter-band CA (</w:t>
      </w:r>
      <w:r>
        <w:rPr>
          <w:bCs/>
        </w:rPr>
        <w:t>two bands)</w:t>
      </w:r>
      <w:bookmarkEnd w:id="19"/>
      <w:bookmarkEnd w:id="20"/>
    </w:p>
    <w:p>
      <w:pPr>
        <w:pStyle w:val="78"/>
        <w:rPr>
          <w:bCs/>
        </w:rPr>
      </w:pPr>
      <w:r>
        <w:rPr>
          <w:bCs/>
        </w:rPr>
        <w:t>Table 5.5A.3.1-1: NR CA configurations and bandwith combinations sets defined for inter-band CA (two bands)</w:t>
      </w:r>
    </w:p>
    <w:tbl>
      <w:tblPr>
        <w:tblStyle w:val="50"/>
        <w:tblW w:w="1458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Change w:id="42">
          <w:tblGrid>
            <w:gridCol w:w="1648"/>
            <w:gridCol w:w="1385"/>
            <w:gridCol w:w="671"/>
            <w:gridCol w:w="671"/>
            <w:gridCol w:w="671"/>
            <w:gridCol w:w="671"/>
            <w:gridCol w:w="672"/>
            <w:gridCol w:w="671"/>
            <w:gridCol w:w="671"/>
            <w:gridCol w:w="671"/>
            <w:gridCol w:w="671"/>
            <w:gridCol w:w="672"/>
            <w:gridCol w:w="671"/>
            <w:gridCol w:w="671"/>
            <w:gridCol w:w="671"/>
            <w:gridCol w:w="671"/>
            <w:gridCol w:w="672"/>
            <w:gridCol w:w="148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 w:hRule="atLeast"/>
          <w:jc w:val="center"/>
        </w:trPr>
        <w:tc>
          <w:tcPr>
            <w:tcW w:w="1648" w:type="dxa"/>
            <w:tcBorders>
              <w:top w:val="single" w:color="auto" w:sz="4" w:space="0"/>
              <w:left w:val="single" w:color="auto" w:sz="4" w:space="0"/>
              <w:bottom w:val="single" w:color="auto" w:sz="4" w:space="0"/>
              <w:right w:val="single" w:color="auto" w:sz="4" w:space="0"/>
            </w:tcBorders>
            <w:vAlign w:val="center"/>
          </w:tcPr>
          <w:p>
            <w:pPr>
              <w:pStyle w:val="87"/>
              <w:keepNext w:val="0"/>
            </w:pPr>
            <w:r>
              <w:t>NR CA configuration</w:t>
            </w:r>
          </w:p>
        </w:tc>
        <w:tc>
          <w:tcPr>
            <w:tcW w:w="1385" w:type="dxa"/>
            <w:tcBorders>
              <w:top w:val="single" w:color="auto" w:sz="4" w:space="0"/>
              <w:left w:val="single" w:color="auto" w:sz="4" w:space="0"/>
              <w:bottom w:val="single" w:color="auto" w:sz="4" w:space="0"/>
              <w:right w:val="single" w:color="auto" w:sz="4" w:space="0"/>
            </w:tcBorders>
            <w:vAlign w:val="center"/>
          </w:tcPr>
          <w:p>
            <w:pPr>
              <w:pStyle w:val="87"/>
              <w:keepNext w:val="0"/>
            </w:pPr>
            <w:r>
              <w:t>Uplink CA configuration</w:t>
            </w:r>
          </w:p>
        </w:tc>
        <w:tc>
          <w:tcPr>
            <w:tcW w:w="671" w:type="dxa"/>
            <w:tcBorders>
              <w:top w:val="single" w:color="auto" w:sz="4" w:space="0"/>
              <w:left w:val="single" w:color="auto" w:sz="4" w:space="0"/>
              <w:bottom w:val="single" w:color="auto" w:sz="4" w:space="0"/>
              <w:right w:val="single" w:color="auto" w:sz="4" w:space="0"/>
            </w:tcBorders>
            <w:vAlign w:val="center"/>
          </w:tcPr>
          <w:p>
            <w:pPr>
              <w:pStyle w:val="87"/>
              <w:keepNext w:val="0"/>
            </w:pPr>
            <w:r>
              <w:t>NR Band</w:t>
            </w:r>
          </w:p>
        </w:tc>
        <w:tc>
          <w:tcPr>
            <w:tcW w:w="671" w:type="dxa"/>
            <w:tcBorders>
              <w:top w:val="single" w:color="auto" w:sz="4" w:space="0"/>
              <w:left w:val="single" w:color="auto" w:sz="4" w:space="0"/>
              <w:bottom w:val="single" w:color="auto" w:sz="4" w:space="0"/>
              <w:right w:val="single" w:color="auto" w:sz="4" w:space="0"/>
            </w:tcBorders>
            <w:vAlign w:val="center"/>
          </w:tcPr>
          <w:p>
            <w:pPr>
              <w:pStyle w:val="87"/>
              <w:keepNext w:val="0"/>
            </w:pPr>
            <w:r>
              <w:t>SCS</w:t>
            </w:r>
          </w:p>
          <w:p>
            <w:pPr>
              <w:pStyle w:val="87"/>
              <w:keepNext w:val="0"/>
            </w:pPr>
            <w:r>
              <w:t>(kHz)</w:t>
            </w:r>
          </w:p>
        </w:tc>
        <w:tc>
          <w:tcPr>
            <w:tcW w:w="671" w:type="dxa"/>
            <w:tcBorders>
              <w:top w:val="single" w:color="auto" w:sz="4" w:space="0"/>
              <w:left w:val="single" w:color="auto" w:sz="4" w:space="0"/>
              <w:bottom w:val="single" w:color="auto" w:sz="4" w:space="0"/>
              <w:right w:val="single" w:color="auto" w:sz="4" w:space="0"/>
            </w:tcBorders>
            <w:vAlign w:val="center"/>
          </w:tcPr>
          <w:p>
            <w:pPr>
              <w:pStyle w:val="87"/>
              <w:keepNext w:val="0"/>
            </w:pPr>
            <w:r>
              <w:t>5</w:t>
            </w:r>
          </w:p>
          <w:p>
            <w:pPr>
              <w:pStyle w:val="87"/>
              <w:keepNext w:val="0"/>
            </w:pPr>
            <w:r>
              <w:t>MHz</w:t>
            </w:r>
          </w:p>
        </w:tc>
        <w:tc>
          <w:tcPr>
            <w:tcW w:w="671" w:type="dxa"/>
            <w:tcBorders>
              <w:top w:val="single" w:color="auto" w:sz="4" w:space="0"/>
              <w:left w:val="single" w:color="auto" w:sz="4" w:space="0"/>
              <w:bottom w:val="single" w:color="auto" w:sz="4" w:space="0"/>
              <w:right w:val="single" w:color="auto" w:sz="4" w:space="0"/>
            </w:tcBorders>
            <w:vAlign w:val="center"/>
          </w:tcPr>
          <w:p>
            <w:pPr>
              <w:pStyle w:val="87"/>
              <w:keepNext w:val="0"/>
            </w:pPr>
            <w:r>
              <w:t>10</w:t>
            </w:r>
          </w:p>
          <w:p>
            <w:pPr>
              <w:pStyle w:val="87"/>
              <w:keepNext w:val="0"/>
            </w:pPr>
            <w:r>
              <w:t>MHz</w:t>
            </w:r>
          </w:p>
        </w:tc>
        <w:tc>
          <w:tcPr>
            <w:tcW w:w="672" w:type="dxa"/>
            <w:tcBorders>
              <w:top w:val="single" w:color="auto" w:sz="4" w:space="0"/>
              <w:left w:val="single" w:color="auto" w:sz="4" w:space="0"/>
              <w:bottom w:val="single" w:color="auto" w:sz="4" w:space="0"/>
              <w:right w:val="single" w:color="auto" w:sz="4" w:space="0"/>
            </w:tcBorders>
            <w:vAlign w:val="center"/>
          </w:tcPr>
          <w:p>
            <w:pPr>
              <w:pStyle w:val="87"/>
              <w:keepNext w:val="0"/>
            </w:pPr>
            <w:r>
              <w:t>15</w:t>
            </w:r>
          </w:p>
          <w:p>
            <w:pPr>
              <w:pStyle w:val="87"/>
              <w:keepNext w:val="0"/>
            </w:pPr>
            <w:r>
              <w:t>MHz</w:t>
            </w:r>
          </w:p>
        </w:tc>
        <w:tc>
          <w:tcPr>
            <w:tcW w:w="671" w:type="dxa"/>
            <w:tcBorders>
              <w:top w:val="single" w:color="auto" w:sz="4" w:space="0"/>
              <w:left w:val="single" w:color="auto" w:sz="4" w:space="0"/>
              <w:bottom w:val="single" w:color="auto" w:sz="4" w:space="0"/>
              <w:right w:val="single" w:color="auto" w:sz="4" w:space="0"/>
            </w:tcBorders>
            <w:vAlign w:val="center"/>
          </w:tcPr>
          <w:p>
            <w:pPr>
              <w:pStyle w:val="87"/>
              <w:keepNext w:val="0"/>
            </w:pPr>
            <w:r>
              <w:t>20</w:t>
            </w:r>
          </w:p>
          <w:p>
            <w:pPr>
              <w:pStyle w:val="87"/>
              <w:keepNext w:val="0"/>
            </w:pPr>
            <w:r>
              <w:t>MHz</w:t>
            </w:r>
          </w:p>
        </w:tc>
        <w:tc>
          <w:tcPr>
            <w:tcW w:w="671" w:type="dxa"/>
            <w:tcBorders>
              <w:top w:val="single" w:color="auto" w:sz="4" w:space="0"/>
              <w:left w:val="single" w:color="auto" w:sz="4" w:space="0"/>
              <w:bottom w:val="single" w:color="auto" w:sz="4" w:space="0"/>
              <w:right w:val="single" w:color="auto" w:sz="4" w:space="0"/>
            </w:tcBorders>
            <w:vAlign w:val="center"/>
          </w:tcPr>
          <w:p>
            <w:pPr>
              <w:pStyle w:val="87"/>
              <w:keepNext w:val="0"/>
            </w:pPr>
            <w:r>
              <w:t>25 MHz</w:t>
            </w:r>
          </w:p>
        </w:tc>
        <w:tc>
          <w:tcPr>
            <w:tcW w:w="671" w:type="dxa"/>
            <w:tcBorders>
              <w:top w:val="single" w:color="auto" w:sz="4" w:space="0"/>
              <w:left w:val="single" w:color="auto" w:sz="4" w:space="0"/>
              <w:bottom w:val="single" w:color="auto" w:sz="4" w:space="0"/>
              <w:right w:val="single" w:color="auto" w:sz="4" w:space="0"/>
            </w:tcBorders>
            <w:vAlign w:val="center"/>
          </w:tcPr>
          <w:p>
            <w:pPr>
              <w:pStyle w:val="87"/>
              <w:keepNext w:val="0"/>
            </w:pPr>
            <w:r>
              <w:t>30 MHz</w:t>
            </w:r>
          </w:p>
        </w:tc>
        <w:tc>
          <w:tcPr>
            <w:tcW w:w="671" w:type="dxa"/>
            <w:tcBorders>
              <w:top w:val="single" w:color="auto" w:sz="4" w:space="0"/>
              <w:left w:val="single" w:color="auto" w:sz="4" w:space="0"/>
              <w:bottom w:val="single" w:color="auto" w:sz="4" w:space="0"/>
              <w:right w:val="single" w:color="auto" w:sz="4" w:space="0"/>
            </w:tcBorders>
            <w:vAlign w:val="center"/>
          </w:tcPr>
          <w:p>
            <w:pPr>
              <w:pStyle w:val="87"/>
              <w:keepNext w:val="0"/>
            </w:pPr>
            <w:r>
              <w:t>40</w:t>
            </w:r>
          </w:p>
          <w:p>
            <w:pPr>
              <w:pStyle w:val="87"/>
              <w:keepNext w:val="0"/>
            </w:pPr>
            <w:r>
              <w:t>MHz</w:t>
            </w:r>
          </w:p>
        </w:tc>
        <w:tc>
          <w:tcPr>
            <w:tcW w:w="672" w:type="dxa"/>
            <w:tcBorders>
              <w:top w:val="single" w:color="auto" w:sz="4" w:space="0"/>
              <w:left w:val="single" w:color="auto" w:sz="4" w:space="0"/>
              <w:bottom w:val="single" w:color="auto" w:sz="4" w:space="0"/>
              <w:right w:val="single" w:color="auto" w:sz="4" w:space="0"/>
            </w:tcBorders>
            <w:vAlign w:val="center"/>
          </w:tcPr>
          <w:p>
            <w:pPr>
              <w:pStyle w:val="87"/>
              <w:keepNext w:val="0"/>
            </w:pPr>
            <w:r>
              <w:t>50</w:t>
            </w:r>
          </w:p>
          <w:p>
            <w:pPr>
              <w:pStyle w:val="87"/>
              <w:keepNext w:val="0"/>
            </w:pPr>
            <w:r>
              <w:t>MHz</w:t>
            </w:r>
          </w:p>
        </w:tc>
        <w:tc>
          <w:tcPr>
            <w:tcW w:w="671" w:type="dxa"/>
            <w:tcBorders>
              <w:top w:val="single" w:color="auto" w:sz="4" w:space="0"/>
              <w:left w:val="single" w:color="auto" w:sz="4" w:space="0"/>
              <w:bottom w:val="single" w:color="auto" w:sz="4" w:space="0"/>
              <w:right w:val="single" w:color="auto" w:sz="4" w:space="0"/>
            </w:tcBorders>
            <w:vAlign w:val="center"/>
          </w:tcPr>
          <w:p>
            <w:pPr>
              <w:pStyle w:val="87"/>
              <w:keepNext w:val="0"/>
            </w:pPr>
            <w:r>
              <w:t>60</w:t>
            </w:r>
          </w:p>
          <w:p>
            <w:pPr>
              <w:pStyle w:val="87"/>
              <w:keepNext w:val="0"/>
            </w:pPr>
            <w:r>
              <w:t>MHz</w:t>
            </w:r>
          </w:p>
        </w:tc>
        <w:tc>
          <w:tcPr>
            <w:tcW w:w="671" w:type="dxa"/>
            <w:tcBorders>
              <w:top w:val="single" w:color="auto" w:sz="4" w:space="0"/>
              <w:left w:val="single" w:color="auto" w:sz="4" w:space="0"/>
              <w:bottom w:val="single" w:color="auto" w:sz="4" w:space="0"/>
              <w:right w:val="single" w:color="auto" w:sz="4" w:space="0"/>
            </w:tcBorders>
            <w:vAlign w:val="center"/>
          </w:tcPr>
          <w:p>
            <w:pPr>
              <w:pStyle w:val="87"/>
              <w:keepNext w:val="0"/>
              <w:rPr>
                <w:lang w:val="en-US" w:eastAsia="zh-CN"/>
              </w:rPr>
            </w:pPr>
            <w:r>
              <w:rPr>
                <w:rFonts w:hint="eastAsia"/>
                <w:lang w:val="en-US" w:eastAsia="zh-CN"/>
              </w:rPr>
              <w:t>70</w:t>
            </w:r>
          </w:p>
          <w:p>
            <w:pPr>
              <w:pStyle w:val="87"/>
              <w:keepNext w:val="0"/>
              <w:rPr>
                <w:lang w:val="en-US" w:eastAsia="zh-CN"/>
              </w:rPr>
            </w:pPr>
            <w:r>
              <w:rPr>
                <w:rFonts w:hint="eastAsia"/>
                <w:lang w:val="en-US" w:eastAsia="zh-CN"/>
              </w:rPr>
              <w:t>MHz</w:t>
            </w:r>
          </w:p>
        </w:tc>
        <w:tc>
          <w:tcPr>
            <w:tcW w:w="671" w:type="dxa"/>
            <w:tcBorders>
              <w:top w:val="single" w:color="auto" w:sz="4" w:space="0"/>
              <w:left w:val="single" w:color="auto" w:sz="4" w:space="0"/>
              <w:bottom w:val="single" w:color="auto" w:sz="4" w:space="0"/>
              <w:right w:val="single" w:color="auto" w:sz="4" w:space="0"/>
            </w:tcBorders>
            <w:vAlign w:val="center"/>
          </w:tcPr>
          <w:p>
            <w:pPr>
              <w:pStyle w:val="87"/>
              <w:keepNext w:val="0"/>
            </w:pPr>
            <w:r>
              <w:t>80</w:t>
            </w:r>
          </w:p>
          <w:p>
            <w:pPr>
              <w:pStyle w:val="87"/>
              <w:keepNext w:val="0"/>
            </w:pPr>
            <w:r>
              <w:t>MHz</w:t>
            </w:r>
          </w:p>
        </w:tc>
        <w:tc>
          <w:tcPr>
            <w:tcW w:w="671" w:type="dxa"/>
            <w:tcBorders>
              <w:top w:val="single" w:color="auto" w:sz="4" w:space="0"/>
              <w:left w:val="single" w:color="auto" w:sz="4" w:space="0"/>
              <w:bottom w:val="single" w:color="auto" w:sz="4" w:space="0"/>
              <w:right w:val="single" w:color="auto" w:sz="4" w:space="0"/>
            </w:tcBorders>
            <w:vAlign w:val="center"/>
          </w:tcPr>
          <w:p>
            <w:pPr>
              <w:pStyle w:val="87"/>
              <w:keepNext w:val="0"/>
            </w:pPr>
            <w:r>
              <w:t>90 MHz</w:t>
            </w:r>
          </w:p>
        </w:tc>
        <w:tc>
          <w:tcPr>
            <w:tcW w:w="672" w:type="dxa"/>
            <w:tcBorders>
              <w:top w:val="single" w:color="auto" w:sz="4" w:space="0"/>
              <w:left w:val="single" w:color="auto" w:sz="4" w:space="0"/>
              <w:bottom w:val="single" w:color="auto" w:sz="4" w:space="0"/>
              <w:right w:val="single" w:color="auto" w:sz="4" w:space="0"/>
            </w:tcBorders>
            <w:vAlign w:val="center"/>
          </w:tcPr>
          <w:p>
            <w:pPr>
              <w:pStyle w:val="87"/>
              <w:keepNext w:val="0"/>
            </w:pPr>
            <w:r>
              <w:t>100 MHz</w:t>
            </w:r>
          </w:p>
        </w:tc>
        <w:tc>
          <w:tcPr>
            <w:tcW w:w="1488" w:type="dxa"/>
            <w:tcBorders>
              <w:top w:val="single" w:color="auto" w:sz="4" w:space="0"/>
              <w:left w:val="single" w:color="auto" w:sz="4" w:space="0"/>
              <w:bottom w:val="single" w:color="auto" w:sz="4" w:space="0"/>
              <w:right w:val="single" w:color="auto" w:sz="4" w:space="0"/>
            </w:tcBorders>
            <w:vAlign w:val="center"/>
          </w:tcPr>
          <w:p>
            <w:pPr>
              <w:pStyle w:val="87"/>
              <w:keepNext w:val="0"/>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385"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top w:val="single" w:color="auto" w:sz="4" w:space="0"/>
              <w:left w:val="single" w:color="auto" w:sz="4" w:space="0"/>
              <w:right w:val="single" w:color="auto" w:sz="4" w:space="0"/>
            </w:tcBorders>
            <w:vAlign w:val="center"/>
          </w:tcPr>
          <w:p>
            <w:pPr>
              <w:pStyle w:val="88"/>
              <w:rPr>
                <w:szCs w:val="18"/>
                <w:lang w:val="en-US" w:eastAsia="zh-CN"/>
              </w:rPr>
            </w:pPr>
            <w:r>
              <w:rPr>
                <w:rFonts w:hint="eastAsia"/>
                <w:lang w:val="en-US" w:eastAsia="zh-CN"/>
              </w:rPr>
              <w:t>n</w:t>
            </w:r>
            <w:r>
              <w:rPr>
                <w:lang w:val="en-US" w:eastAsia="zh-CN"/>
              </w:rPr>
              <w:t>1</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8"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rPr>
                <w:lang w:val="en-US" w:eastAsia="zh-CN"/>
              </w:rPr>
            </w:pPr>
          </w:p>
        </w:tc>
        <w:tc>
          <w:tcPr>
            <w:tcW w:w="1385" w:type="dxa"/>
            <w:vMerge w:val="continue"/>
            <w:tcBorders>
              <w:left w:val="single" w:color="auto" w:sz="4" w:space="0"/>
              <w:right w:val="single" w:color="auto" w:sz="4" w:space="0"/>
            </w:tcBorders>
            <w:vAlign w:val="center"/>
          </w:tcPr>
          <w:p>
            <w:pPr>
              <w:pStyle w:val="88"/>
              <w:rPr>
                <w:lang w:val="en-US" w:eastAsia="zh-CN"/>
              </w:rPr>
            </w:pPr>
          </w:p>
        </w:tc>
        <w:tc>
          <w:tcPr>
            <w:tcW w:w="671" w:type="dxa"/>
            <w:vMerge w:val="continue"/>
            <w:tcBorders>
              <w:left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8" w:type="dxa"/>
            <w:vMerge w:val="continue"/>
            <w:tcBorders>
              <w:left w:val="single" w:color="auto" w:sz="4" w:space="0"/>
              <w:right w:val="single" w:color="auto" w:sz="4" w:space="0"/>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rPr>
                <w:lang w:val="en-US" w:eastAsia="zh-CN"/>
              </w:rPr>
            </w:pPr>
          </w:p>
        </w:tc>
        <w:tc>
          <w:tcPr>
            <w:tcW w:w="1385" w:type="dxa"/>
            <w:vMerge w:val="continue"/>
            <w:tcBorders>
              <w:left w:val="single" w:color="auto" w:sz="4" w:space="0"/>
              <w:right w:val="single" w:color="auto" w:sz="4" w:space="0"/>
            </w:tcBorders>
            <w:vAlign w:val="center"/>
          </w:tcPr>
          <w:p>
            <w:pPr>
              <w:pStyle w:val="88"/>
              <w:rPr>
                <w:lang w:val="en-US" w:eastAsia="zh-CN"/>
              </w:rPr>
            </w:pPr>
          </w:p>
        </w:tc>
        <w:tc>
          <w:tcPr>
            <w:tcW w:w="671" w:type="dxa"/>
            <w:vMerge w:val="continue"/>
            <w:tcBorders>
              <w:left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8" w:type="dxa"/>
            <w:vMerge w:val="continue"/>
            <w:tcBorders>
              <w:left w:val="single" w:color="auto" w:sz="4" w:space="0"/>
              <w:right w:val="single" w:color="auto" w:sz="4" w:space="0"/>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rPr>
                <w:lang w:val="en-US" w:eastAsia="zh-CN"/>
              </w:rPr>
            </w:pPr>
          </w:p>
        </w:tc>
        <w:tc>
          <w:tcPr>
            <w:tcW w:w="1385" w:type="dxa"/>
            <w:vMerge w:val="continue"/>
            <w:tcBorders>
              <w:left w:val="single" w:color="auto" w:sz="4" w:space="0"/>
              <w:right w:val="single" w:color="auto" w:sz="4" w:space="0"/>
            </w:tcBorders>
            <w:vAlign w:val="center"/>
          </w:tcPr>
          <w:p>
            <w:pPr>
              <w:pStyle w:val="88"/>
              <w:rPr>
                <w:lang w:val="en-US" w:eastAsia="zh-CN"/>
              </w:rPr>
            </w:pPr>
          </w:p>
        </w:tc>
        <w:tc>
          <w:tcPr>
            <w:tcW w:w="671" w:type="dxa"/>
            <w:vMerge w:val="restart"/>
            <w:tcBorders>
              <w:top w:val="single" w:color="auto" w:sz="4" w:space="0"/>
              <w:left w:val="single" w:color="auto" w:sz="4" w:space="0"/>
              <w:right w:val="single" w:color="auto" w:sz="4" w:space="0"/>
            </w:tcBorders>
            <w:vAlign w:val="center"/>
          </w:tcPr>
          <w:p>
            <w:pPr>
              <w:pStyle w:val="88"/>
              <w:rPr>
                <w:szCs w:val="18"/>
                <w:lang w:val="en-US" w:eastAsia="zh-CN"/>
              </w:rPr>
            </w:pPr>
            <w:r>
              <w:rPr>
                <w:rFonts w:hint="eastAsia"/>
                <w:lang w:val="en-US" w:eastAsia="zh-CN"/>
              </w:rPr>
              <w:t>n</w:t>
            </w:r>
            <w:r>
              <w:rPr>
                <w:lang w:val="en-US" w:eastAsia="zh-CN"/>
              </w:rPr>
              <w:t>3</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1488" w:type="dxa"/>
            <w:vMerge w:val="continue"/>
            <w:tcBorders>
              <w:left w:val="single" w:color="auto" w:sz="4" w:space="0"/>
              <w:right w:val="single" w:color="auto" w:sz="4" w:space="0"/>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rPr>
                <w:lang w:val="en-US" w:eastAsia="zh-CN"/>
              </w:rPr>
            </w:pPr>
          </w:p>
        </w:tc>
        <w:tc>
          <w:tcPr>
            <w:tcW w:w="1385" w:type="dxa"/>
            <w:vMerge w:val="continue"/>
            <w:tcBorders>
              <w:left w:val="single" w:color="auto" w:sz="4" w:space="0"/>
              <w:right w:val="single" w:color="auto" w:sz="4" w:space="0"/>
            </w:tcBorders>
            <w:vAlign w:val="center"/>
          </w:tcPr>
          <w:p>
            <w:pPr>
              <w:pStyle w:val="88"/>
              <w:rPr>
                <w:lang w:val="en-US" w:eastAsia="zh-CN"/>
              </w:rPr>
            </w:pPr>
          </w:p>
        </w:tc>
        <w:tc>
          <w:tcPr>
            <w:tcW w:w="671" w:type="dxa"/>
            <w:vMerge w:val="continue"/>
            <w:tcBorders>
              <w:left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1488" w:type="dxa"/>
            <w:vMerge w:val="continue"/>
            <w:tcBorders>
              <w:left w:val="single" w:color="auto" w:sz="4" w:space="0"/>
              <w:right w:val="single" w:color="auto" w:sz="4" w:space="0"/>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rPr>
                <w:lang w:val="en-US" w:eastAsia="zh-CN"/>
              </w:rPr>
            </w:pPr>
          </w:p>
        </w:tc>
        <w:tc>
          <w:tcPr>
            <w:tcW w:w="1385" w:type="dxa"/>
            <w:vMerge w:val="continue"/>
            <w:tcBorders>
              <w:left w:val="single" w:color="auto" w:sz="4" w:space="0"/>
              <w:right w:val="single" w:color="auto" w:sz="4" w:space="0"/>
            </w:tcBorders>
            <w:vAlign w:val="center"/>
          </w:tcPr>
          <w:p>
            <w:pPr>
              <w:pStyle w:val="88"/>
              <w:rPr>
                <w:lang w:val="en-US" w:eastAsia="zh-CN"/>
              </w:rPr>
            </w:pPr>
          </w:p>
        </w:tc>
        <w:tc>
          <w:tcPr>
            <w:tcW w:w="671" w:type="dxa"/>
            <w:vMerge w:val="continue"/>
            <w:tcBorders>
              <w:left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1488" w:type="dxa"/>
            <w:vMerge w:val="continue"/>
            <w:tcBorders>
              <w:left w:val="single" w:color="auto" w:sz="4" w:space="0"/>
              <w:right w:val="single" w:color="auto" w:sz="4" w:space="0"/>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385"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tcBorders>
              <w:top w:val="single" w:color="auto" w:sz="4" w:space="0"/>
              <w:left w:val="single" w:color="auto" w:sz="4" w:space="0"/>
              <w:right w:val="single" w:color="auto" w:sz="4" w:space="0"/>
            </w:tcBorders>
            <w:vAlign w:val="center"/>
          </w:tcPr>
          <w:p>
            <w:pPr>
              <w:pStyle w:val="88"/>
              <w:rPr>
                <w:szCs w:val="18"/>
                <w:lang w:val="en-US" w:eastAsia="zh-CN"/>
              </w:rPr>
            </w:pPr>
            <w:r>
              <w:rPr>
                <w:rFonts w:hint="eastAsia"/>
                <w:lang w:eastAsia="zh-CN"/>
              </w:rPr>
              <w:t>n</w:t>
            </w:r>
            <w:r>
              <w:rPr>
                <w:lang w:eastAsia="zh-CN"/>
              </w:rPr>
              <w:t>1</w:t>
            </w:r>
          </w:p>
        </w:tc>
        <w:tc>
          <w:tcPr>
            <w:tcW w:w="9397" w:type="dxa"/>
            <w:gridSpan w:val="14"/>
            <w:tcBorders>
              <w:top w:val="single" w:color="auto" w:sz="4" w:space="0"/>
              <w:left w:val="single" w:color="auto" w:sz="4" w:space="0"/>
              <w:bottom w:val="single" w:color="auto" w:sz="4" w:space="0"/>
              <w:right w:val="single" w:color="auto" w:sz="4" w:space="0"/>
            </w:tcBorders>
            <w:vAlign w:val="top"/>
          </w:tcPr>
          <w:p>
            <w:pPr>
              <w:pStyle w:val="88"/>
              <w:rPr>
                <w:lang w:val="en-US" w:eastAsia="zh-CN"/>
              </w:rPr>
            </w:pPr>
            <w:r>
              <w:t>See CA_n1B Bandwidth Combination Set 0 in Table 5.5A.1-1</w:t>
            </w:r>
          </w:p>
        </w:tc>
        <w:tc>
          <w:tcPr>
            <w:tcW w:w="1488"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rPr>
                <w:lang w:val="en-US" w:eastAsia="zh-CN"/>
              </w:rPr>
            </w:pPr>
          </w:p>
        </w:tc>
        <w:tc>
          <w:tcPr>
            <w:tcW w:w="1385" w:type="dxa"/>
            <w:vMerge w:val="continue"/>
            <w:tcBorders>
              <w:left w:val="single" w:color="auto" w:sz="4" w:space="0"/>
              <w:right w:val="single" w:color="auto" w:sz="4" w:space="0"/>
            </w:tcBorders>
            <w:vAlign w:val="center"/>
          </w:tcPr>
          <w:p>
            <w:pPr>
              <w:pStyle w:val="88"/>
              <w:rPr>
                <w:lang w:val="en-US" w:eastAsia="zh-CN"/>
              </w:rPr>
            </w:pPr>
          </w:p>
        </w:tc>
        <w:tc>
          <w:tcPr>
            <w:tcW w:w="671" w:type="dxa"/>
            <w:vMerge w:val="restart"/>
            <w:tcBorders>
              <w:top w:val="single" w:color="auto" w:sz="4" w:space="0"/>
              <w:left w:val="single" w:color="auto" w:sz="4" w:space="0"/>
              <w:right w:val="single" w:color="auto" w:sz="4" w:space="0"/>
            </w:tcBorders>
            <w:vAlign w:val="center"/>
          </w:tcPr>
          <w:p>
            <w:pPr>
              <w:pStyle w:val="88"/>
              <w:rPr>
                <w:szCs w:val="18"/>
                <w:lang w:val="en-US" w:eastAsia="zh-CN"/>
              </w:rPr>
            </w:pPr>
            <w:r>
              <w:rPr>
                <w:rFonts w:hint="eastAsia"/>
                <w:lang w:val="en-US" w:eastAsia="zh-CN"/>
              </w:rPr>
              <w:t>n3</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1488" w:type="dxa"/>
            <w:vMerge w:val="continue"/>
            <w:tcBorders>
              <w:left w:val="single" w:color="auto" w:sz="4" w:space="0"/>
              <w:right w:val="single" w:color="auto" w:sz="4" w:space="0"/>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rPr>
                <w:lang w:val="en-US" w:eastAsia="zh-CN"/>
              </w:rPr>
            </w:pPr>
          </w:p>
        </w:tc>
        <w:tc>
          <w:tcPr>
            <w:tcW w:w="1385" w:type="dxa"/>
            <w:vMerge w:val="continue"/>
            <w:tcBorders>
              <w:left w:val="single" w:color="auto" w:sz="4" w:space="0"/>
              <w:right w:val="single" w:color="auto" w:sz="4" w:space="0"/>
            </w:tcBorders>
            <w:vAlign w:val="center"/>
          </w:tcPr>
          <w:p>
            <w:pPr>
              <w:pStyle w:val="88"/>
              <w:rPr>
                <w:lang w:val="en-US" w:eastAsia="zh-CN"/>
              </w:rPr>
            </w:pPr>
          </w:p>
        </w:tc>
        <w:tc>
          <w:tcPr>
            <w:tcW w:w="671" w:type="dxa"/>
            <w:vMerge w:val="continue"/>
            <w:tcBorders>
              <w:left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1488" w:type="dxa"/>
            <w:vMerge w:val="continue"/>
            <w:tcBorders>
              <w:left w:val="single" w:color="auto" w:sz="4" w:space="0"/>
              <w:right w:val="single" w:color="auto" w:sz="4" w:space="0"/>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rPr>
                <w:lang w:val="en-US" w:eastAsia="zh-CN"/>
              </w:rPr>
            </w:pPr>
          </w:p>
        </w:tc>
        <w:tc>
          <w:tcPr>
            <w:tcW w:w="1385" w:type="dxa"/>
            <w:vMerge w:val="continue"/>
            <w:tcBorders>
              <w:left w:val="single" w:color="auto" w:sz="4" w:space="0"/>
              <w:right w:val="single" w:color="auto" w:sz="4" w:space="0"/>
            </w:tcBorders>
            <w:vAlign w:val="center"/>
          </w:tcPr>
          <w:p>
            <w:pPr>
              <w:pStyle w:val="88"/>
              <w:rPr>
                <w:lang w:val="en-US" w:eastAsia="zh-CN"/>
              </w:rPr>
            </w:pPr>
          </w:p>
        </w:tc>
        <w:tc>
          <w:tcPr>
            <w:tcW w:w="671" w:type="dxa"/>
            <w:vMerge w:val="continue"/>
            <w:tcBorders>
              <w:left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1488" w:type="dxa"/>
            <w:vMerge w:val="continue"/>
            <w:tcBorders>
              <w:left w:val="single" w:color="auto" w:sz="4" w:space="0"/>
              <w:right w:val="single" w:color="auto" w:sz="4" w:space="0"/>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left w:val="single" w:color="auto" w:sz="4" w:space="0"/>
              <w:right w:val="single" w:color="auto" w:sz="4" w:space="0"/>
            </w:tcBorders>
            <w:vAlign w:val="center"/>
          </w:tcPr>
          <w:p>
            <w:pPr>
              <w:pStyle w:val="88"/>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385" w:type="dxa"/>
            <w:vMerge w:val="restart"/>
            <w:tcBorders>
              <w:left w:val="single" w:color="auto" w:sz="4" w:space="0"/>
              <w:right w:val="single" w:color="auto" w:sz="4" w:space="0"/>
            </w:tcBorders>
            <w:vAlign w:val="center"/>
          </w:tcPr>
          <w:p>
            <w:pPr>
              <w:pStyle w:val="88"/>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671" w:type="dxa"/>
            <w:vMerge w:val="restart"/>
            <w:tcBorders>
              <w:left w:val="single" w:color="auto" w:sz="4" w:space="0"/>
              <w:right w:val="single" w:color="auto" w:sz="4" w:space="0"/>
            </w:tcBorders>
            <w:vAlign w:val="center"/>
          </w:tcPr>
          <w:p>
            <w:pPr>
              <w:pStyle w:val="88"/>
              <w:rPr>
                <w:szCs w:val="18"/>
                <w:lang w:val="en-US" w:eastAsia="zh-CN"/>
              </w:rPr>
            </w:pPr>
            <w:r>
              <w:rPr>
                <w:rFonts w:hint="eastAsia"/>
                <w:lang w:eastAsia="zh-CN"/>
              </w:rPr>
              <w:t>n1</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1488" w:type="dxa"/>
            <w:vMerge w:val="restart"/>
            <w:tcBorders>
              <w:left w:val="single" w:color="auto" w:sz="4" w:space="0"/>
              <w:right w:val="single" w:color="auto" w:sz="4" w:space="0"/>
            </w:tcBorders>
            <w:vAlign w:val="center"/>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648" w:type="dxa"/>
            <w:vMerge w:val="continue"/>
            <w:tcBorders>
              <w:left w:val="single" w:color="auto" w:sz="4" w:space="0"/>
              <w:right w:val="single" w:color="auto" w:sz="4" w:space="0"/>
            </w:tcBorders>
            <w:vAlign w:val="center"/>
          </w:tcPr>
          <w:p>
            <w:pPr>
              <w:pStyle w:val="88"/>
              <w:rPr>
                <w:lang w:val="en-US" w:eastAsia="zh-CN"/>
              </w:rPr>
            </w:pPr>
          </w:p>
        </w:tc>
        <w:tc>
          <w:tcPr>
            <w:tcW w:w="1385" w:type="dxa"/>
            <w:vMerge w:val="continue"/>
            <w:tcBorders>
              <w:left w:val="single" w:color="auto" w:sz="4" w:space="0"/>
              <w:right w:val="single" w:color="auto" w:sz="4" w:space="0"/>
            </w:tcBorders>
            <w:vAlign w:val="center"/>
          </w:tcPr>
          <w:p>
            <w:pPr>
              <w:pStyle w:val="88"/>
              <w:rPr>
                <w:lang w:val="en-US" w:eastAsia="zh-CN"/>
              </w:rPr>
            </w:pPr>
          </w:p>
        </w:tc>
        <w:tc>
          <w:tcPr>
            <w:tcW w:w="671" w:type="dxa"/>
            <w:vMerge w:val="continue"/>
            <w:tcBorders>
              <w:left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1488" w:type="dxa"/>
            <w:vMerge w:val="continue"/>
            <w:tcBorders>
              <w:left w:val="single" w:color="auto" w:sz="4" w:space="0"/>
              <w:right w:val="single" w:color="auto" w:sz="4" w:space="0"/>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rPr>
                <w:lang w:val="en-US" w:eastAsia="zh-CN"/>
              </w:rPr>
            </w:pPr>
          </w:p>
        </w:tc>
        <w:tc>
          <w:tcPr>
            <w:tcW w:w="1385" w:type="dxa"/>
            <w:vMerge w:val="continue"/>
            <w:tcBorders>
              <w:left w:val="single" w:color="auto" w:sz="4" w:space="0"/>
              <w:right w:val="single" w:color="auto" w:sz="4" w:space="0"/>
            </w:tcBorders>
            <w:vAlign w:val="center"/>
          </w:tcPr>
          <w:p>
            <w:pPr>
              <w:pStyle w:val="88"/>
              <w:rPr>
                <w:lang w:val="en-US" w:eastAsia="zh-CN"/>
              </w:rPr>
            </w:pPr>
          </w:p>
        </w:tc>
        <w:tc>
          <w:tcPr>
            <w:tcW w:w="671" w:type="dxa"/>
            <w:vMerge w:val="continue"/>
            <w:tcBorders>
              <w:left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1488" w:type="dxa"/>
            <w:vMerge w:val="continue"/>
            <w:tcBorders>
              <w:left w:val="single" w:color="auto" w:sz="4" w:space="0"/>
              <w:right w:val="single" w:color="auto" w:sz="4" w:space="0"/>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rPr>
                <w:lang w:val="en-US" w:eastAsia="zh-CN"/>
              </w:rPr>
            </w:pPr>
          </w:p>
        </w:tc>
        <w:tc>
          <w:tcPr>
            <w:tcW w:w="1385" w:type="dxa"/>
            <w:vMerge w:val="continue"/>
            <w:tcBorders>
              <w:left w:val="single" w:color="auto" w:sz="4" w:space="0"/>
              <w:right w:val="single" w:color="auto" w:sz="4" w:space="0"/>
            </w:tcBorders>
            <w:vAlign w:val="center"/>
          </w:tcPr>
          <w:p>
            <w:pPr>
              <w:pStyle w:val="88"/>
              <w:rPr>
                <w:lang w:val="en-US" w:eastAsia="zh-CN"/>
              </w:rPr>
            </w:pPr>
          </w:p>
        </w:tc>
        <w:tc>
          <w:tcPr>
            <w:tcW w:w="671" w:type="dxa"/>
            <w:tcBorders>
              <w:left w:val="single" w:color="auto" w:sz="4" w:space="0"/>
              <w:right w:val="single" w:color="auto" w:sz="4" w:space="0"/>
            </w:tcBorders>
            <w:vAlign w:val="center"/>
          </w:tcPr>
          <w:p>
            <w:pPr>
              <w:pStyle w:val="88"/>
              <w:rPr>
                <w:szCs w:val="18"/>
                <w:lang w:val="en-US" w:eastAsia="zh-CN"/>
              </w:rPr>
            </w:pPr>
            <w:r>
              <w:rPr>
                <w:rFonts w:hint="eastAsia"/>
                <w:lang w:eastAsia="zh-CN"/>
              </w:rPr>
              <w:t>n3</w:t>
            </w:r>
          </w:p>
        </w:tc>
        <w:tc>
          <w:tcPr>
            <w:tcW w:w="9397" w:type="dxa"/>
            <w:gridSpan w:val="14"/>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eastAsia="zh-CN"/>
              </w:rPr>
              <w:t>See CA_n3(2A)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8" w:type="dxa"/>
            <w:vMerge w:val="continue"/>
            <w:tcBorders>
              <w:left w:val="single" w:color="auto" w:sz="4" w:space="0"/>
              <w:right w:val="single" w:color="auto" w:sz="4" w:space="0"/>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rPr>
                <w:lang w:val="en-US" w:eastAsia="zh-CN"/>
              </w:rPr>
            </w:pPr>
            <w:r>
              <w:rPr>
                <w:lang w:val="en-US" w:eastAsia="zh-CN"/>
              </w:rPr>
              <w:t>CA_n1A-n7A</w:t>
            </w:r>
          </w:p>
        </w:tc>
        <w:tc>
          <w:tcPr>
            <w:tcW w:w="1385" w:type="dxa"/>
            <w:vMerge w:val="restart"/>
            <w:tcBorders>
              <w:top w:val="single" w:color="auto" w:sz="4" w:space="0"/>
              <w:left w:val="single" w:color="auto" w:sz="4" w:space="0"/>
              <w:right w:val="single" w:color="auto" w:sz="4" w:space="0"/>
            </w:tcBorders>
            <w:vAlign w:val="center"/>
          </w:tcPr>
          <w:p>
            <w:pPr>
              <w:pStyle w:val="88"/>
              <w:rPr>
                <w:lang w:val="en-US" w:eastAsia="zh-CN"/>
              </w:rPr>
            </w:pPr>
            <w:r>
              <w:rPr>
                <w:lang w:val="en-US" w:eastAsia="zh-CN"/>
              </w:rPr>
              <w:t>CA_n1A-n7A</w:t>
            </w:r>
          </w:p>
        </w:tc>
        <w:tc>
          <w:tcPr>
            <w:tcW w:w="671" w:type="dxa"/>
            <w:vMerge w:val="restart"/>
            <w:tcBorders>
              <w:top w:val="single" w:color="auto" w:sz="4" w:space="0"/>
              <w:left w:val="single" w:color="auto" w:sz="4" w:space="0"/>
              <w:right w:val="single" w:color="auto" w:sz="4" w:space="0"/>
            </w:tcBorders>
            <w:vAlign w:val="center"/>
          </w:tcPr>
          <w:p>
            <w:pPr>
              <w:pStyle w:val="88"/>
              <w:rPr>
                <w:szCs w:val="18"/>
                <w:lang w:val="en-US" w:eastAsia="zh-CN"/>
              </w:rPr>
            </w:pPr>
            <w:r>
              <w:rPr>
                <w:lang w:val="en-US" w:eastAsia="zh-CN"/>
              </w:rPr>
              <w:t>n1</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1488"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rPr>
                <w:lang w:val="en-US" w:eastAsia="zh-CN"/>
              </w:rPr>
            </w:pPr>
          </w:p>
        </w:tc>
        <w:tc>
          <w:tcPr>
            <w:tcW w:w="1385" w:type="dxa"/>
            <w:vMerge w:val="continue"/>
            <w:tcBorders>
              <w:left w:val="single" w:color="auto" w:sz="4" w:space="0"/>
              <w:right w:val="single" w:color="auto" w:sz="4" w:space="0"/>
            </w:tcBorders>
            <w:vAlign w:val="center"/>
          </w:tcPr>
          <w:p>
            <w:pPr>
              <w:pStyle w:val="88"/>
              <w:rPr>
                <w:lang w:val="en-US" w:eastAsia="zh-CN"/>
              </w:rPr>
            </w:pPr>
          </w:p>
        </w:tc>
        <w:tc>
          <w:tcPr>
            <w:tcW w:w="671" w:type="dxa"/>
            <w:vMerge w:val="continue"/>
            <w:tcBorders>
              <w:top w:val="single" w:color="auto" w:sz="4" w:space="0"/>
              <w:left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rPr>
                <w:lang w:val="en-US" w:eastAsia="zh-CN"/>
              </w:rPr>
            </w:pPr>
          </w:p>
        </w:tc>
        <w:tc>
          <w:tcPr>
            <w:tcW w:w="1385" w:type="dxa"/>
            <w:vMerge w:val="continue"/>
            <w:tcBorders>
              <w:left w:val="single" w:color="auto" w:sz="4" w:space="0"/>
              <w:right w:val="single" w:color="auto" w:sz="4" w:space="0"/>
            </w:tcBorders>
            <w:vAlign w:val="center"/>
          </w:tcPr>
          <w:p>
            <w:pPr>
              <w:pStyle w:val="88"/>
              <w:rPr>
                <w:lang w:val="en-US" w:eastAsia="zh-CN"/>
              </w:rPr>
            </w:pPr>
          </w:p>
        </w:tc>
        <w:tc>
          <w:tcPr>
            <w:tcW w:w="671" w:type="dxa"/>
            <w:vMerge w:val="continue"/>
            <w:tcBorders>
              <w:top w:val="single" w:color="auto" w:sz="4" w:space="0"/>
              <w:left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rPr>
                <w:lang w:val="en-US" w:eastAsia="zh-CN"/>
              </w:rPr>
            </w:pPr>
          </w:p>
        </w:tc>
        <w:tc>
          <w:tcPr>
            <w:tcW w:w="1385" w:type="dxa"/>
            <w:vMerge w:val="continue"/>
            <w:tcBorders>
              <w:left w:val="single" w:color="auto" w:sz="4" w:space="0"/>
              <w:right w:val="single" w:color="auto" w:sz="4" w:space="0"/>
            </w:tcBorders>
            <w:vAlign w:val="center"/>
          </w:tcPr>
          <w:p>
            <w:pPr>
              <w:pStyle w:val="88"/>
              <w:rPr>
                <w:lang w:val="en-US" w:eastAsia="zh-CN"/>
              </w:rPr>
            </w:pPr>
          </w:p>
        </w:tc>
        <w:tc>
          <w:tcPr>
            <w:tcW w:w="671" w:type="dxa"/>
            <w:vMerge w:val="restart"/>
            <w:tcBorders>
              <w:top w:val="single" w:color="auto" w:sz="4" w:space="0"/>
              <w:left w:val="single" w:color="auto" w:sz="4" w:space="0"/>
              <w:right w:val="single" w:color="auto" w:sz="4" w:space="0"/>
            </w:tcBorders>
            <w:vAlign w:val="center"/>
          </w:tcPr>
          <w:p>
            <w:pPr>
              <w:pStyle w:val="88"/>
              <w:rPr>
                <w:szCs w:val="18"/>
                <w:lang w:val="en-US" w:eastAsia="zh-CN"/>
              </w:rPr>
            </w:pPr>
            <w:r>
              <w:rPr>
                <w:lang w:val="en-US" w:eastAsia="zh-CN"/>
              </w:rPr>
              <w:t>n7</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rPr>
                <w:lang w:val="en-US" w:eastAsia="zh-CN"/>
              </w:rPr>
            </w:pPr>
          </w:p>
        </w:tc>
        <w:tc>
          <w:tcPr>
            <w:tcW w:w="1385" w:type="dxa"/>
            <w:vMerge w:val="continue"/>
            <w:tcBorders>
              <w:left w:val="single" w:color="auto" w:sz="4" w:space="0"/>
              <w:right w:val="single" w:color="auto" w:sz="4" w:space="0"/>
            </w:tcBorders>
            <w:vAlign w:val="center"/>
          </w:tcPr>
          <w:p>
            <w:pPr>
              <w:pStyle w:val="88"/>
              <w:rPr>
                <w:lang w:val="en-US" w:eastAsia="zh-CN"/>
              </w:rPr>
            </w:pPr>
          </w:p>
        </w:tc>
        <w:tc>
          <w:tcPr>
            <w:tcW w:w="671" w:type="dxa"/>
            <w:vMerge w:val="continue"/>
            <w:tcBorders>
              <w:top w:val="single" w:color="auto" w:sz="4" w:space="0"/>
              <w:left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rPr>
                <w:lang w:val="en-US" w:eastAsia="zh-CN"/>
              </w:rPr>
            </w:pPr>
          </w:p>
        </w:tc>
        <w:tc>
          <w:tcPr>
            <w:tcW w:w="1385" w:type="dxa"/>
            <w:vMerge w:val="continue"/>
            <w:tcBorders>
              <w:left w:val="single" w:color="auto" w:sz="4" w:space="0"/>
              <w:right w:val="single" w:color="auto" w:sz="4" w:space="0"/>
            </w:tcBorders>
            <w:vAlign w:val="center"/>
          </w:tcPr>
          <w:p>
            <w:pPr>
              <w:pStyle w:val="88"/>
              <w:rPr>
                <w:lang w:val="en-US" w:eastAsia="zh-CN"/>
              </w:rPr>
            </w:pPr>
          </w:p>
        </w:tc>
        <w:tc>
          <w:tcPr>
            <w:tcW w:w="671" w:type="dxa"/>
            <w:vMerge w:val="continue"/>
            <w:tcBorders>
              <w:top w:val="single" w:color="auto" w:sz="4" w:space="0"/>
              <w:left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left w:val="single" w:color="auto" w:sz="4" w:space="0"/>
              <w:right w:val="single" w:color="auto" w:sz="4" w:space="0"/>
            </w:tcBorders>
            <w:vAlign w:val="center"/>
          </w:tcPr>
          <w:p>
            <w:pPr>
              <w:pStyle w:val="88"/>
              <w:rPr>
                <w:lang w:val="en-US" w:eastAsia="zh-CN"/>
              </w:rPr>
            </w:pPr>
            <w:r>
              <w:rPr>
                <w:lang w:val="en-US" w:eastAsia="zh-CN"/>
              </w:rPr>
              <w:t>CA_n1A-n7B</w:t>
            </w:r>
          </w:p>
        </w:tc>
        <w:tc>
          <w:tcPr>
            <w:tcW w:w="1385" w:type="dxa"/>
            <w:vMerge w:val="restart"/>
            <w:tcBorders>
              <w:left w:val="single" w:color="auto" w:sz="4" w:space="0"/>
              <w:right w:val="single" w:color="auto" w:sz="4" w:space="0"/>
            </w:tcBorders>
            <w:vAlign w:val="center"/>
          </w:tcPr>
          <w:p>
            <w:pPr>
              <w:pStyle w:val="88"/>
              <w:rPr>
                <w:lang w:val="en-US" w:eastAsia="zh-CN"/>
              </w:rPr>
            </w:pPr>
            <w:r>
              <w:rPr>
                <w:rFonts w:hint="eastAsia"/>
                <w:lang w:val="en-US" w:eastAsia="zh-CN"/>
              </w:rPr>
              <w:t>-</w:t>
            </w:r>
          </w:p>
        </w:tc>
        <w:tc>
          <w:tcPr>
            <w:tcW w:w="671" w:type="dxa"/>
            <w:vMerge w:val="restart"/>
            <w:tcBorders>
              <w:top w:val="single" w:color="auto" w:sz="4" w:space="0"/>
              <w:left w:val="single" w:color="auto" w:sz="4" w:space="0"/>
              <w:right w:val="single" w:color="auto" w:sz="4" w:space="0"/>
            </w:tcBorders>
            <w:vAlign w:val="center"/>
          </w:tcPr>
          <w:p>
            <w:pPr>
              <w:pStyle w:val="88"/>
              <w:rPr>
                <w:szCs w:val="18"/>
                <w:lang w:val="en-US" w:eastAsia="zh-CN"/>
              </w:rPr>
            </w:pPr>
            <w:r>
              <w:rPr>
                <w:lang w:val="en-US" w:eastAsia="zh-CN"/>
              </w:rPr>
              <w:t>n1</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8" w:type="dxa"/>
            <w:vMerge w:val="restart"/>
            <w:tcBorders>
              <w:left w:val="single" w:color="auto" w:sz="4" w:space="0"/>
              <w:right w:val="single" w:color="auto" w:sz="4" w:space="0"/>
            </w:tcBorders>
            <w:vAlign w:val="center"/>
          </w:tcPr>
          <w:p>
            <w:pPr>
              <w:pStyle w:val="88"/>
              <w:keepNext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rPr>
                <w:lang w:val="en-US" w:eastAsia="zh-CN"/>
              </w:rPr>
            </w:pPr>
          </w:p>
        </w:tc>
        <w:tc>
          <w:tcPr>
            <w:tcW w:w="1385" w:type="dxa"/>
            <w:vMerge w:val="continue"/>
            <w:tcBorders>
              <w:left w:val="single" w:color="auto" w:sz="4" w:space="0"/>
              <w:right w:val="single" w:color="auto" w:sz="4" w:space="0"/>
            </w:tcBorders>
            <w:vAlign w:val="center"/>
          </w:tcPr>
          <w:p>
            <w:pPr>
              <w:pStyle w:val="88"/>
              <w:rPr>
                <w:lang w:val="en-US" w:eastAsia="zh-CN"/>
              </w:rPr>
            </w:pPr>
          </w:p>
        </w:tc>
        <w:tc>
          <w:tcPr>
            <w:tcW w:w="671" w:type="dxa"/>
            <w:vMerge w:val="continue"/>
            <w:tcBorders>
              <w:left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rPr>
                <w:lang w:val="en-US" w:eastAsia="zh-CN"/>
              </w:rPr>
            </w:pPr>
          </w:p>
        </w:tc>
        <w:tc>
          <w:tcPr>
            <w:tcW w:w="1385" w:type="dxa"/>
            <w:vMerge w:val="continue"/>
            <w:tcBorders>
              <w:left w:val="single" w:color="auto" w:sz="4" w:space="0"/>
              <w:right w:val="single" w:color="auto" w:sz="4" w:space="0"/>
            </w:tcBorders>
            <w:vAlign w:val="center"/>
          </w:tcPr>
          <w:p>
            <w:pPr>
              <w:pStyle w:val="88"/>
              <w:rPr>
                <w:lang w:val="en-US" w:eastAsia="zh-CN"/>
              </w:rPr>
            </w:pPr>
          </w:p>
        </w:tc>
        <w:tc>
          <w:tcPr>
            <w:tcW w:w="671" w:type="dxa"/>
            <w:vMerge w:val="continue"/>
            <w:tcBorders>
              <w:left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rPr>
                <w:lang w:val="en-US" w:eastAsia="zh-CN"/>
              </w:rPr>
            </w:pPr>
          </w:p>
        </w:tc>
        <w:tc>
          <w:tcPr>
            <w:tcW w:w="1385" w:type="dxa"/>
            <w:vMerge w:val="continue"/>
            <w:tcBorders>
              <w:left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right w:val="single" w:color="auto" w:sz="4" w:space="0"/>
            </w:tcBorders>
            <w:vAlign w:val="center"/>
          </w:tcPr>
          <w:p>
            <w:pPr>
              <w:pStyle w:val="88"/>
              <w:rPr>
                <w:szCs w:val="18"/>
                <w:lang w:val="en-US" w:eastAsia="zh-CN"/>
              </w:rPr>
            </w:pPr>
            <w:r>
              <w:rPr>
                <w:lang w:val="en-US" w:eastAsia="zh-CN"/>
              </w:rPr>
              <w:t>n7</w:t>
            </w:r>
          </w:p>
        </w:tc>
        <w:tc>
          <w:tcPr>
            <w:tcW w:w="9397" w:type="dxa"/>
            <w:gridSpan w:val="14"/>
            <w:tcBorders>
              <w:top w:val="single" w:color="auto" w:sz="4" w:space="0"/>
              <w:left w:val="single" w:color="auto" w:sz="4" w:space="0"/>
              <w:bottom w:val="single" w:color="auto" w:sz="4" w:space="0"/>
              <w:right w:val="single" w:color="auto" w:sz="4" w:space="0"/>
            </w:tcBorders>
            <w:vAlign w:val="center"/>
          </w:tcPr>
          <w:p>
            <w:pPr>
              <w:pStyle w:val="88"/>
              <w:tabs>
                <w:tab w:val="left" w:pos="2447"/>
              </w:tabs>
              <w:jc w:val="left"/>
              <w:rPr>
                <w:lang w:eastAsia="zh-CN"/>
              </w:rPr>
            </w:pPr>
            <w:r>
              <w:rPr>
                <w:rFonts w:hint="eastAsia"/>
                <w:lang w:eastAsia="zh-CN"/>
              </w:rPr>
              <w:tab/>
            </w:r>
            <w:r>
              <w:t>See CA_n7B Bandwidth Combination Set 0 in Table 5.5A.1-1</w:t>
            </w: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keepNext w:val="0"/>
              <w:rPr>
                <w:lang w:val="en-US"/>
              </w:rPr>
            </w:pPr>
            <w:r>
              <w:rPr>
                <w:lang w:val="en-US" w:eastAsia="zh-CN"/>
              </w:rPr>
              <w:t>CA_n1A-n8A</w:t>
            </w:r>
          </w:p>
        </w:tc>
        <w:tc>
          <w:tcPr>
            <w:tcW w:w="1385" w:type="dxa"/>
            <w:vMerge w:val="restart"/>
            <w:tcBorders>
              <w:top w:val="single" w:color="auto" w:sz="4" w:space="0"/>
              <w:left w:val="single" w:color="auto" w:sz="4" w:space="0"/>
              <w:right w:val="single" w:color="auto" w:sz="4" w:space="0"/>
            </w:tcBorders>
            <w:vAlign w:val="center"/>
          </w:tcPr>
          <w:p>
            <w:pPr>
              <w:pStyle w:val="88"/>
              <w:keepNext w:val="0"/>
              <w:rPr>
                <w:lang w:val="en-US"/>
              </w:rPr>
            </w:pPr>
            <w:r>
              <w:rPr>
                <w:lang w:val="en-US" w:eastAsia="zh-CN"/>
              </w:rPr>
              <w:t>CA_n1A-n8A</w:t>
            </w: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szCs w:val="18"/>
                <w:lang w:val="en-US" w:eastAsia="zh-CN"/>
              </w:rPr>
              <w:t>n1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szCs w:val="18"/>
                <w:lang w:val="en-US" w:eastAsia="zh-CN"/>
              </w:rPr>
              <w:t>n8</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keepNext w:val="0"/>
              <w:rPr>
                <w:lang w:val="en-US"/>
              </w:rPr>
            </w:pPr>
            <w:r>
              <w:rPr>
                <w:lang w:val="en-US" w:eastAsia="zh-CN"/>
              </w:rPr>
              <w:t>CA_n1A-n28A</w:t>
            </w:r>
          </w:p>
        </w:tc>
        <w:tc>
          <w:tcPr>
            <w:tcW w:w="1385" w:type="dxa"/>
            <w:vMerge w:val="restart"/>
            <w:tcBorders>
              <w:top w:val="single" w:color="auto" w:sz="4" w:space="0"/>
              <w:left w:val="single" w:color="auto" w:sz="4" w:space="0"/>
              <w:right w:val="single" w:color="auto" w:sz="4" w:space="0"/>
            </w:tcBorders>
            <w:vAlign w:val="center"/>
          </w:tcPr>
          <w:p>
            <w:pPr>
              <w:pStyle w:val="88"/>
              <w:keepNext w:val="0"/>
              <w:rPr>
                <w:lang w:val="en-US"/>
              </w:rPr>
            </w:pPr>
            <w:r>
              <w:rPr>
                <w:lang w:val="en-US" w:eastAsia="zh-CN"/>
              </w:rPr>
              <w:t>CA_n1A-n28A</w:t>
            </w: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szCs w:val="18"/>
                <w:lang w:val="en-US" w:eastAsia="zh-CN"/>
              </w:rPr>
              <w:t>n1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szCs w:val="18"/>
                <w:lang w:val="en-US" w:eastAsia="zh-CN"/>
              </w:rPr>
              <w:t>n28</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left w:val="single" w:color="auto" w:sz="4" w:space="0"/>
              <w:right w:val="single" w:color="auto" w:sz="4" w:space="0"/>
            </w:tcBorders>
            <w:vAlign w:val="center"/>
          </w:tcPr>
          <w:p>
            <w:pPr>
              <w:keepNext/>
              <w:keepLines/>
              <w:spacing w:after="0"/>
              <w:jc w:val="center"/>
              <w:rPr>
                <w:lang w:eastAsia="zh-CN"/>
              </w:rPr>
            </w:pPr>
            <w:r>
              <w:rPr>
                <w:rFonts w:ascii="Arial" w:hAnsi="Arial" w:cs="Arial"/>
                <w:sz w:val="18"/>
                <w:szCs w:val="18"/>
                <w:lang w:val="en-US" w:eastAsia="zh-CN"/>
              </w:rPr>
              <w:t>CA_n1A-n40A</w:t>
            </w:r>
          </w:p>
        </w:tc>
        <w:tc>
          <w:tcPr>
            <w:tcW w:w="1385" w:type="dxa"/>
            <w:vMerge w:val="restart"/>
            <w:tcBorders>
              <w:left w:val="single" w:color="auto" w:sz="4" w:space="0"/>
              <w:right w:val="single" w:color="auto" w:sz="4" w:space="0"/>
            </w:tcBorders>
            <w:vAlign w:val="center"/>
          </w:tcPr>
          <w:p>
            <w:pPr>
              <w:keepNext/>
              <w:keepLines/>
              <w:spacing w:after="0"/>
              <w:jc w:val="center"/>
              <w:rPr>
                <w:lang w:eastAsia="zh-CN"/>
              </w:rPr>
            </w:pPr>
            <w:r>
              <w:rPr>
                <w:rFonts w:ascii="Arial" w:hAnsi="Arial" w:cs="Arial"/>
                <w:sz w:val="18"/>
                <w:szCs w:val="18"/>
                <w:lang w:val="en-US" w:eastAsia="zh-CN"/>
              </w:rPr>
              <w:t>CA_n1A-n40A</w:t>
            </w:r>
          </w:p>
        </w:tc>
        <w:tc>
          <w:tcPr>
            <w:tcW w:w="671" w:type="dxa"/>
            <w:vMerge w:val="restart"/>
            <w:tcBorders>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cs="Arial"/>
                <w:kern w:val="2"/>
                <w:sz w:val="18"/>
                <w:szCs w:val="18"/>
                <w:lang w:val="en-US" w:eastAsia="zh-CN"/>
              </w:rPr>
              <w:t>n1</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8" w:type="dxa"/>
            <w:vMerge w:val="restart"/>
            <w:tcBorders>
              <w:left w:val="single" w:color="auto" w:sz="4" w:space="0"/>
              <w:right w:val="single" w:color="auto" w:sz="4" w:space="0"/>
            </w:tcBorders>
            <w:vAlign w:val="center"/>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keepNext/>
              <w:keepLines/>
              <w:spacing w:after="0"/>
              <w:jc w:val="center"/>
              <w:rPr>
                <w:lang w:eastAsia="zh-CN"/>
              </w:rPr>
            </w:pPr>
          </w:p>
        </w:tc>
        <w:tc>
          <w:tcPr>
            <w:tcW w:w="1385" w:type="dxa"/>
            <w:vMerge w:val="continue"/>
            <w:tcBorders>
              <w:left w:val="single" w:color="auto" w:sz="4" w:space="0"/>
              <w:right w:val="single" w:color="auto" w:sz="4" w:space="0"/>
            </w:tcBorders>
            <w:vAlign w:val="center"/>
          </w:tcPr>
          <w:p>
            <w:pPr>
              <w:keepNext/>
              <w:keepLines/>
              <w:spacing w:after="0"/>
              <w:jc w:val="center"/>
              <w:rPr>
                <w:lang w:eastAsia="zh-CN"/>
              </w:rPr>
            </w:pPr>
          </w:p>
        </w:tc>
        <w:tc>
          <w:tcPr>
            <w:tcW w:w="671" w:type="dxa"/>
            <w:vMerge w:val="continue"/>
            <w:tcBorders>
              <w:left w:val="single" w:color="auto" w:sz="4" w:space="0"/>
              <w:bottom w:val="single" w:color="auto" w:sz="4" w:space="0"/>
              <w:right w:val="single" w:color="auto" w:sz="4" w:space="0"/>
            </w:tcBorders>
            <w:vAlign w:val="center"/>
          </w:tcPr>
          <w:p>
            <w:pPr>
              <w:keepNext/>
              <w:keepLines/>
              <w:spacing w:after="0"/>
              <w:jc w:val="center"/>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cs="Arial"/>
                <w:kern w:val="2"/>
                <w:sz w:val="18"/>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pPr>
            <w:r>
              <w:rPr>
                <w:rFonts w:ascii="Arial" w:hAnsi="Arial" w:cs="Arial"/>
                <w:kern w:val="2"/>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8" w:type="dxa"/>
            <w:vMerge w:val="continue"/>
            <w:tcBorders>
              <w:left w:val="single" w:color="auto" w:sz="4" w:space="0"/>
              <w:right w:val="single" w:color="auto" w:sz="4" w:space="0"/>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keepNext/>
              <w:keepLines/>
              <w:spacing w:after="0"/>
              <w:jc w:val="center"/>
              <w:rPr>
                <w:lang w:eastAsia="zh-CN"/>
              </w:rPr>
            </w:pPr>
          </w:p>
        </w:tc>
        <w:tc>
          <w:tcPr>
            <w:tcW w:w="1385" w:type="dxa"/>
            <w:vMerge w:val="continue"/>
            <w:tcBorders>
              <w:left w:val="single" w:color="auto" w:sz="4" w:space="0"/>
              <w:right w:val="single" w:color="auto" w:sz="4" w:space="0"/>
            </w:tcBorders>
            <w:vAlign w:val="center"/>
          </w:tcPr>
          <w:p>
            <w:pPr>
              <w:keepNext/>
              <w:keepLines/>
              <w:spacing w:after="0"/>
              <w:jc w:val="center"/>
              <w:rPr>
                <w:lang w:eastAsia="zh-CN"/>
              </w:rPr>
            </w:pPr>
          </w:p>
        </w:tc>
        <w:tc>
          <w:tcPr>
            <w:tcW w:w="671" w:type="dxa"/>
            <w:vMerge w:val="continue"/>
            <w:tcBorders>
              <w:left w:val="single" w:color="auto" w:sz="4" w:space="0"/>
              <w:bottom w:val="single" w:color="auto" w:sz="4" w:space="0"/>
              <w:right w:val="single" w:color="auto" w:sz="4" w:space="0"/>
            </w:tcBorders>
            <w:vAlign w:val="center"/>
          </w:tcPr>
          <w:p>
            <w:pPr>
              <w:keepNext/>
              <w:keepLines/>
              <w:spacing w:after="0"/>
              <w:jc w:val="center"/>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cs="Arial"/>
                <w:kern w:val="2"/>
                <w:sz w:val="18"/>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pPr>
            <w:r>
              <w:rPr>
                <w:rFonts w:ascii="Arial" w:hAnsi="Arial" w:cs="Arial"/>
                <w:kern w:val="2"/>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8" w:type="dxa"/>
            <w:vMerge w:val="continue"/>
            <w:tcBorders>
              <w:left w:val="single" w:color="auto" w:sz="4" w:space="0"/>
              <w:right w:val="single" w:color="auto" w:sz="4" w:space="0"/>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keepNext/>
              <w:keepLines/>
              <w:spacing w:after="0"/>
              <w:jc w:val="center"/>
              <w:rPr>
                <w:lang w:eastAsia="zh-CN"/>
              </w:rPr>
            </w:pPr>
          </w:p>
        </w:tc>
        <w:tc>
          <w:tcPr>
            <w:tcW w:w="1385" w:type="dxa"/>
            <w:vMerge w:val="continue"/>
            <w:tcBorders>
              <w:left w:val="single" w:color="auto" w:sz="4" w:space="0"/>
              <w:right w:val="single" w:color="auto" w:sz="4" w:space="0"/>
            </w:tcBorders>
            <w:vAlign w:val="center"/>
          </w:tcPr>
          <w:p>
            <w:pPr>
              <w:keepNext/>
              <w:keepLines/>
              <w:spacing w:after="0"/>
              <w:jc w:val="center"/>
              <w:rPr>
                <w:lang w:eastAsia="zh-CN"/>
              </w:rPr>
            </w:pPr>
          </w:p>
        </w:tc>
        <w:tc>
          <w:tcPr>
            <w:tcW w:w="671" w:type="dxa"/>
            <w:vMerge w:val="restart"/>
            <w:tcBorders>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cs="Arial"/>
                <w:kern w:val="2"/>
                <w:sz w:val="18"/>
                <w:szCs w:val="18"/>
                <w:lang w:val="en-US" w:eastAsia="zh-CN"/>
              </w:rPr>
              <w:t>n40</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r>
              <w:rPr>
                <w:rFonts w:ascii="Arial" w:hAnsi="Arial" w:cs="Arial"/>
                <w:kern w:val="2"/>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8" w:type="dxa"/>
            <w:vMerge w:val="continue"/>
            <w:tcBorders>
              <w:left w:val="single" w:color="auto" w:sz="4" w:space="0"/>
              <w:right w:val="single" w:color="auto" w:sz="4" w:space="0"/>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keepNext/>
              <w:keepLines/>
              <w:spacing w:after="0"/>
              <w:jc w:val="center"/>
              <w:rPr>
                <w:lang w:eastAsia="zh-CN"/>
              </w:rPr>
            </w:pPr>
          </w:p>
        </w:tc>
        <w:tc>
          <w:tcPr>
            <w:tcW w:w="1385" w:type="dxa"/>
            <w:vMerge w:val="continue"/>
            <w:tcBorders>
              <w:left w:val="single" w:color="auto" w:sz="4" w:space="0"/>
              <w:right w:val="single" w:color="auto" w:sz="4" w:space="0"/>
            </w:tcBorders>
            <w:vAlign w:val="center"/>
          </w:tcPr>
          <w:p>
            <w:pPr>
              <w:keepNext/>
              <w:keepLines/>
              <w:spacing w:after="0"/>
              <w:jc w:val="center"/>
              <w:rPr>
                <w:lang w:eastAsia="zh-CN"/>
              </w:rPr>
            </w:pPr>
          </w:p>
        </w:tc>
        <w:tc>
          <w:tcPr>
            <w:tcW w:w="671" w:type="dxa"/>
            <w:vMerge w:val="continue"/>
            <w:tcBorders>
              <w:left w:val="single" w:color="auto" w:sz="4" w:space="0"/>
              <w:bottom w:val="single" w:color="auto" w:sz="4" w:space="0"/>
              <w:right w:val="single" w:color="auto" w:sz="4" w:space="0"/>
            </w:tcBorders>
            <w:vAlign w:val="center"/>
          </w:tcPr>
          <w:p>
            <w:pPr>
              <w:keepNext/>
              <w:keepLines/>
              <w:spacing w:after="0"/>
              <w:jc w:val="center"/>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cs="Arial"/>
                <w:kern w:val="2"/>
                <w:sz w:val="18"/>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pPr>
            <w:r>
              <w:rPr>
                <w:rFonts w:ascii="Arial" w:hAnsi="Arial" w:cs="Arial"/>
                <w:kern w:val="2"/>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r>
              <w:rPr>
                <w:rFonts w:ascii="Arial" w:hAnsi="Arial" w:cs="Arial"/>
                <w:kern w:val="2"/>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8" w:type="dxa"/>
            <w:vMerge w:val="continue"/>
            <w:tcBorders>
              <w:left w:val="single" w:color="auto" w:sz="4" w:space="0"/>
              <w:right w:val="single" w:color="auto" w:sz="4" w:space="0"/>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keepNext/>
              <w:keepLines/>
              <w:spacing w:after="0"/>
              <w:jc w:val="center"/>
              <w:rPr>
                <w:lang w:eastAsia="zh-CN"/>
              </w:rPr>
            </w:pPr>
          </w:p>
        </w:tc>
        <w:tc>
          <w:tcPr>
            <w:tcW w:w="1385" w:type="dxa"/>
            <w:vMerge w:val="continue"/>
            <w:tcBorders>
              <w:left w:val="single" w:color="auto" w:sz="4" w:space="0"/>
              <w:right w:val="single" w:color="auto" w:sz="4" w:space="0"/>
            </w:tcBorders>
            <w:vAlign w:val="center"/>
          </w:tcPr>
          <w:p>
            <w:pPr>
              <w:keepNext/>
              <w:keepLines/>
              <w:spacing w:after="0"/>
              <w:jc w:val="center"/>
              <w:rPr>
                <w:lang w:eastAsia="zh-CN"/>
              </w:rPr>
            </w:pPr>
          </w:p>
        </w:tc>
        <w:tc>
          <w:tcPr>
            <w:tcW w:w="671" w:type="dxa"/>
            <w:vMerge w:val="continue"/>
            <w:tcBorders>
              <w:left w:val="single" w:color="auto" w:sz="4" w:space="0"/>
              <w:bottom w:val="single" w:color="auto" w:sz="4" w:space="0"/>
              <w:right w:val="single" w:color="auto" w:sz="4" w:space="0"/>
            </w:tcBorders>
            <w:vAlign w:val="center"/>
          </w:tcPr>
          <w:p>
            <w:pPr>
              <w:keepNext/>
              <w:keepLines/>
              <w:spacing w:after="0"/>
              <w:jc w:val="center"/>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cs="Arial"/>
                <w:kern w:val="2"/>
                <w:sz w:val="18"/>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val="en-US"/>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r>
              <w:rPr>
                <w:rFonts w:ascii="Arial" w:hAnsi="Arial" w:cs="Arial"/>
                <w:kern w:val="2"/>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8" w:type="dxa"/>
            <w:vMerge w:val="continue"/>
            <w:tcBorders>
              <w:left w:val="single" w:color="auto" w:sz="4" w:space="0"/>
              <w:right w:val="single" w:color="auto" w:sz="4" w:space="0"/>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left w:val="single" w:color="auto" w:sz="4" w:space="0"/>
              <w:right w:val="single" w:color="auto" w:sz="4" w:space="0"/>
            </w:tcBorders>
            <w:vAlign w:val="center"/>
          </w:tcPr>
          <w:p>
            <w:pPr>
              <w:pStyle w:val="88"/>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385" w:type="dxa"/>
            <w:vMerge w:val="restart"/>
            <w:tcBorders>
              <w:left w:val="single" w:color="auto" w:sz="4" w:space="0"/>
              <w:right w:val="single" w:color="auto" w:sz="4" w:space="0"/>
            </w:tcBorders>
            <w:vAlign w:val="center"/>
          </w:tcPr>
          <w:p>
            <w:pPr>
              <w:pStyle w:val="88"/>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671" w:type="dxa"/>
            <w:vMerge w:val="restart"/>
            <w:tcBorders>
              <w:left w:val="single" w:color="auto" w:sz="4" w:space="0"/>
              <w:bottom w:val="single" w:color="auto" w:sz="4" w:space="0"/>
              <w:right w:val="single" w:color="auto" w:sz="4" w:space="0"/>
            </w:tcBorders>
            <w:vAlign w:val="center"/>
          </w:tcPr>
          <w:p>
            <w:pPr>
              <w:pStyle w:val="88"/>
              <w:rPr>
                <w:lang w:val="en-US"/>
              </w:rPr>
            </w:pPr>
            <w:r>
              <w:rPr>
                <w:lang w:val="en-US" w:eastAsia="zh-CN"/>
              </w:rPr>
              <w:t>n1</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r>
              <w:rPr>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8" w:type="dxa"/>
            <w:vMerge w:val="restart"/>
            <w:tcBorders>
              <w:left w:val="single" w:color="auto" w:sz="4" w:space="0"/>
              <w:right w:val="single" w:color="auto" w:sz="4" w:space="0"/>
            </w:tcBorders>
            <w:vAlign w:val="center"/>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rPr>
                <w:lang w:val="en-US"/>
              </w:rPr>
            </w:pPr>
          </w:p>
        </w:tc>
        <w:tc>
          <w:tcPr>
            <w:tcW w:w="1385" w:type="dxa"/>
            <w:vMerge w:val="continue"/>
            <w:tcBorders>
              <w:left w:val="single" w:color="auto" w:sz="4" w:space="0"/>
              <w:right w:val="single" w:color="auto" w:sz="4" w:space="0"/>
            </w:tcBorders>
            <w:vAlign w:val="center"/>
          </w:tcPr>
          <w:p>
            <w:pPr>
              <w:pStyle w:val="88"/>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r>
              <w:rPr>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rPr>
                <w:lang w:val="en-US"/>
              </w:rPr>
            </w:pPr>
          </w:p>
        </w:tc>
        <w:tc>
          <w:tcPr>
            <w:tcW w:w="1385" w:type="dxa"/>
            <w:vMerge w:val="continue"/>
            <w:tcBorders>
              <w:left w:val="single" w:color="auto" w:sz="4" w:space="0"/>
              <w:right w:val="single" w:color="auto" w:sz="4" w:space="0"/>
            </w:tcBorders>
            <w:vAlign w:val="center"/>
          </w:tcPr>
          <w:p>
            <w:pPr>
              <w:pStyle w:val="88"/>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r>
              <w:rPr>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rPr>
                <w:lang w:val="en-US"/>
              </w:rPr>
            </w:pPr>
          </w:p>
        </w:tc>
        <w:tc>
          <w:tcPr>
            <w:tcW w:w="1385" w:type="dxa"/>
            <w:vMerge w:val="continue"/>
            <w:tcBorders>
              <w:left w:val="single" w:color="auto" w:sz="4" w:space="0"/>
              <w:right w:val="single" w:color="auto" w:sz="4" w:space="0"/>
            </w:tcBorders>
            <w:vAlign w:val="center"/>
          </w:tcPr>
          <w:p>
            <w:pPr>
              <w:pStyle w:val="88"/>
              <w:rPr>
                <w:lang w:val="en-US"/>
              </w:rPr>
            </w:pPr>
          </w:p>
        </w:tc>
        <w:tc>
          <w:tcPr>
            <w:tcW w:w="671" w:type="dxa"/>
            <w:vMerge w:val="restart"/>
            <w:tcBorders>
              <w:left w:val="single" w:color="auto" w:sz="4" w:space="0"/>
              <w:bottom w:val="single" w:color="auto" w:sz="4" w:space="0"/>
              <w:right w:val="single" w:color="auto" w:sz="4" w:space="0"/>
            </w:tcBorders>
            <w:vAlign w:val="center"/>
          </w:tcPr>
          <w:p>
            <w:pPr>
              <w:pStyle w:val="88"/>
              <w:rPr>
                <w:lang w:val="en-US"/>
              </w:rPr>
            </w:pPr>
            <w:r>
              <w:rPr>
                <w:lang w:val="en-US" w:eastAsia="zh-CN"/>
              </w:rPr>
              <w:t>n41</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r>
              <w:rPr>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rPr>
                <w:lang w:val="en-US"/>
              </w:rPr>
            </w:pPr>
          </w:p>
        </w:tc>
        <w:tc>
          <w:tcPr>
            <w:tcW w:w="1385" w:type="dxa"/>
            <w:vMerge w:val="continue"/>
            <w:tcBorders>
              <w:left w:val="single" w:color="auto" w:sz="4" w:space="0"/>
              <w:right w:val="single" w:color="auto" w:sz="4" w:space="0"/>
            </w:tcBorders>
            <w:vAlign w:val="center"/>
          </w:tcPr>
          <w:p>
            <w:pPr>
              <w:pStyle w:val="88"/>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t>Yes</w:t>
            </w: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rPr>
                <w:lang w:val="en-US"/>
              </w:rPr>
            </w:pPr>
          </w:p>
        </w:tc>
        <w:tc>
          <w:tcPr>
            <w:tcW w:w="1385" w:type="dxa"/>
            <w:vMerge w:val="continue"/>
            <w:tcBorders>
              <w:left w:val="single" w:color="auto" w:sz="4" w:space="0"/>
              <w:bottom w:val="single" w:color="auto" w:sz="4" w:space="0"/>
              <w:right w:val="single" w:color="auto" w:sz="4" w:space="0"/>
            </w:tcBorders>
            <w:vAlign w:val="center"/>
          </w:tcPr>
          <w:p>
            <w:pPr>
              <w:pStyle w:val="88"/>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t>Yes</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keepNext w:val="0"/>
              <w:rPr>
                <w:lang w:val="en-US"/>
              </w:rPr>
            </w:pPr>
            <w:r>
              <w:rPr>
                <w:szCs w:val="18"/>
                <w:lang w:val="en-US"/>
              </w:rPr>
              <w:t>CA_n</w:t>
            </w:r>
            <w:r>
              <w:rPr>
                <w:rFonts w:hint="eastAsia"/>
                <w:szCs w:val="18"/>
                <w:lang w:val="en-US" w:eastAsia="zh-CN"/>
              </w:rPr>
              <w:t>1</w:t>
            </w:r>
            <w:r>
              <w:rPr>
                <w:szCs w:val="18"/>
                <w:lang w:val="en-US"/>
              </w:rPr>
              <w:t>A-n77A</w:t>
            </w:r>
          </w:p>
        </w:tc>
        <w:tc>
          <w:tcPr>
            <w:tcW w:w="1385" w:type="dxa"/>
            <w:vMerge w:val="restart"/>
            <w:tcBorders>
              <w:top w:val="single" w:color="auto" w:sz="4" w:space="0"/>
              <w:left w:val="single" w:color="auto" w:sz="4" w:space="0"/>
              <w:right w:val="single" w:color="auto" w:sz="4" w:space="0"/>
            </w:tcBorders>
            <w:vAlign w:val="center"/>
          </w:tcPr>
          <w:p>
            <w:pPr>
              <w:pStyle w:val="88"/>
              <w:keepNext w:val="0"/>
              <w:rPr>
                <w:lang w:val="en-US"/>
              </w:rPr>
            </w:pPr>
            <w:ins w:id="43" w:author="ZTE_wubin" w:date="2020-09-01T09:48:04Z">
              <w:r>
                <w:rPr>
                  <w:rFonts w:hint="eastAsia" w:eastAsia="游明朝"/>
                  <w:lang w:val="en-US" w:eastAsia="ja-JP"/>
                </w:rPr>
                <w:t>C</w:t>
              </w:r>
            </w:ins>
            <w:ins w:id="44" w:author="ZTE_wubin" w:date="2020-09-01T09:48:04Z">
              <w:r>
                <w:rPr>
                  <w:rFonts w:eastAsia="游明朝"/>
                  <w:lang w:val="en-US" w:eastAsia="ja-JP"/>
                </w:rPr>
                <w:t>A_n1A-n77A</w:t>
              </w:r>
            </w:ins>
            <w:del w:id="45" w:author="ZTE_wubin" w:date="2020-09-01T09:48:04Z">
              <w:r>
                <w:rPr>
                  <w:rFonts w:hint="eastAsia"/>
                  <w:szCs w:val="18"/>
                  <w:lang w:val="en-US" w:eastAsia="zh-CN"/>
                </w:rPr>
                <w:delText>-</w:delText>
              </w:r>
            </w:del>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szCs w:val="18"/>
                <w:lang w:val="en-US" w:eastAsia="zh-CN"/>
              </w:rPr>
              <w:t>n1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szCs w:val="18"/>
                <w:lang w:val="en-US" w:eastAsia="zh-CN"/>
              </w:rPr>
              <w:t>n77</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5" w:type="dxa"/>
            <w:vMerge w:val="restart"/>
            <w:tcBorders>
              <w:top w:val="single" w:color="auto" w:sz="4" w:space="0"/>
              <w:left w:val="single" w:color="auto" w:sz="4" w:space="0"/>
              <w:right w:val="single" w:color="auto" w:sz="4" w:space="0"/>
            </w:tcBorders>
            <w:vAlign w:val="center"/>
          </w:tcPr>
          <w:p>
            <w:pPr>
              <w:pStyle w:val="88"/>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szCs w:val="18"/>
                <w:lang w:val="en-US" w:eastAsia="zh-CN"/>
              </w:rPr>
              <w:t>n1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szCs w:val="18"/>
                <w:lang w:val="en-US" w:eastAsia="zh-CN"/>
              </w:rPr>
              <w:t>n78</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bottom w:val="single" w:color="auto" w:sz="4" w:space="0"/>
              <w:right w:val="single" w:color="auto" w:sz="4" w:space="0"/>
            </w:tcBorders>
            <w:vAlign w:val="center"/>
          </w:tcPr>
          <w:p>
            <w:pPr>
              <w:pStyle w:val="88"/>
              <w:keepNext w:val="0"/>
              <w:rPr>
                <w:lang w:val="en-US"/>
              </w:rPr>
            </w:pPr>
            <w:ins w:id="46" w:author="ZTE_wubin" w:date="2020-09-01T11:01:37Z">
              <w:r>
                <w:rPr>
                  <w:rFonts w:hint="eastAsia"/>
                  <w:szCs w:val="18"/>
                  <w:lang w:val="en-US" w:eastAsia="zh-CN"/>
                </w:rPr>
                <w:t>n1</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hint="eastAsia"/>
                <w:szCs w:val="18"/>
                <w:lang w:val="en-US" w:eastAsia="zh-CN"/>
              </w:rPr>
            </w:pPr>
            <w:ins w:id="47" w:author="ZTE_wubin" w:date="2020-09-01T11:01:37Z">
              <w:r>
                <w:rPr>
                  <w:rFonts w:hint="eastAsia"/>
                  <w:szCs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ins w:id="48" w:author="ZTE_wubin" w:date="2020-09-01T11:01:37Z">
              <w:r>
                <w:rPr>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49" w:author="ZTE_wubin" w:date="2020-09-01T11:01:37Z">
              <w:r>
                <w:rPr>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50" w:author="ZTE_wubin" w:date="2020-09-01T11:01:37Z">
              <w:r>
                <w:rPr>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51" w:author="ZTE_wubin" w:date="2020-09-01T11:01:37Z">
              <w:r>
                <w:rPr>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ins w:id="52" w:author="ZTE_wubin" w:date="2020-09-01T11:01:37Z">
              <w:r>
                <w:rPr>
                  <w:rFonts w:hint="eastAsia"/>
                  <w:lang w:val="en-US" w:eastAsia="zh-CN"/>
                </w:rPr>
                <w:t>Ye</w:t>
              </w:r>
            </w:ins>
            <w:ins w:id="53" w:author="ZTE_wubin" w:date="2020-09-01T11:01:37Z">
              <w:r>
                <w:rPr>
                  <w:lang w:val="en-US" w:eastAsia="zh-CN"/>
                </w:rPr>
                <w:t>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ins w:id="54" w:author="ZTE_wubin" w:date="2020-09-01T11:01:37Z">
              <w:r>
                <w:rPr>
                  <w:rFonts w:hint="eastAsia"/>
                  <w:lang w:val="en-US" w:eastAsia="zh-CN"/>
                </w:rPr>
                <w:t>Y</w:t>
              </w:r>
            </w:ins>
            <w:ins w:id="55" w:author="ZTE_wubin" w:date="2020-09-01T11:01:37Z">
              <w:r>
                <w:rPr>
                  <w:lang w:val="en-US" w:eastAsia="zh-CN"/>
                </w:rPr>
                <w:t>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56" w:author="ZTE_wubin" w:date="2020-09-01T11:01:37Z">
              <w:r>
                <w:rPr>
                  <w:rFonts w:hint="eastAsia"/>
                  <w:szCs w:val="18"/>
                  <w:lang w:val="en-US" w:eastAsia="zh-CN"/>
                </w:rPr>
                <w:t>Y</w:t>
              </w:r>
            </w:ins>
            <w:ins w:id="57" w:author="ZTE_wubin" w:date="2020-09-01T11:01:37Z">
              <w:r>
                <w:rPr>
                  <w:szCs w:val="18"/>
                  <w:lang w:val="en-US" w:eastAsia="zh-CN"/>
                </w:rPr>
                <w:t>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8" w:type="dxa"/>
            <w:vMerge w:val="restart"/>
            <w:tcBorders>
              <w:left w:val="single" w:color="auto" w:sz="4" w:space="0"/>
              <w:right w:val="single" w:color="auto" w:sz="4" w:space="0"/>
            </w:tcBorders>
            <w:vAlign w:val="center"/>
          </w:tcPr>
          <w:p>
            <w:pPr>
              <w:pStyle w:val="88"/>
              <w:keepNext w:val="0"/>
              <w:rPr>
                <w:rFonts w:hint="default"/>
                <w:lang w:val="en-US" w:eastAsia="zh-CN"/>
              </w:rPr>
            </w:pPr>
            <w:ins w:id="58" w:author="ZTE_wubin" w:date="2020-09-01T11:02:27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hint="eastAsia"/>
                <w:szCs w:val="18"/>
                <w:lang w:val="en-US" w:eastAsia="zh-CN"/>
              </w:rPr>
            </w:pPr>
            <w:ins w:id="59" w:author="ZTE_wubin" w:date="2020-09-01T11:01:37Z">
              <w:r>
                <w:rPr>
                  <w:rFonts w:hint="eastAsia"/>
                  <w:szCs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60" w:author="ZTE_wubin" w:date="2020-09-01T11:01:37Z">
              <w:r>
                <w:rPr>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61" w:author="ZTE_wubin" w:date="2020-09-01T11:01:37Z">
              <w:r>
                <w:rPr>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62" w:author="ZTE_wubin" w:date="2020-09-01T11:01:37Z">
              <w:r>
                <w:rPr>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ins w:id="63" w:author="ZTE_wubin" w:date="2020-09-01T11:01:37Z">
              <w:r>
                <w:rPr>
                  <w:rFonts w:hint="eastAsia"/>
                  <w:lang w:val="en-US" w:eastAsia="zh-CN"/>
                </w:rPr>
                <w:t>Ye</w:t>
              </w:r>
            </w:ins>
            <w:ins w:id="64" w:author="ZTE_wubin" w:date="2020-09-01T11:01:37Z">
              <w:r>
                <w:rPr>
                  <w:lang w:val="en-US" w:eastAsia="zh-CN"/>
                </w:rPr>
                <w:t>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ins w:id="65" w:author="ZTE_wubin" w:date="2020-09-01T11:01:37Z">
              <w:r>
                <w:rPr>
                  <w:rFonts w:hint="eastAsia"/>
                  <w:lang w:val="en-US" w:eastAsia="zh-CN"/>
                </w:rPr>
                <w:t>Y</w:t>
              </w:r>
            </w:ins>
            <w:ins w:id="66" w:author="ZTE_wubin" w:date="2020-09-01T11:01:37Z">
              <w:r>
                <w:rPr>
                  <w:lang w:val="en-US" w:eastAsia="zh-CN"/>
                </w:rPr>
                <w:t>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67" w:author="ZTE_wubin" w:date="2020-09-01T11:01:37Z">
              <w:r>
                <w:rPr>
                  <w:rFonts w:hint="eastAsia"/>
                  <w:szCs w:val="18"/>
                  <w:lang w:val="en-US" w:eastAsia="zh-CN"/>
                </w:rPr>
                <w:t>Y</w:t>
              </w:r>
            </w:ins>
            <w:ins w:id="68" w:author="ZTE_wubin" w:date="2020-09-01T11:01:37Z">
              <w:r>
                <w:rPr>
                  <w:szCs w:val="18"/>
                  <w:lang w:val="en-US" w:eastAsia="zh-CN"/>
                </w:rPr>
                <w:t>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hint="eastAsia"/>
                <w:szCs w:val="18"/>
                <w:lang w:val="en-US" w:eastAsia="zh-CN"/>
              </w:rPr>
            </w:pPr>
            <w:ins w:id="69" w:author="ZTE_wubin" w:date="2020-09-01T11:01:37Z">
              <w:r>
                <w:rPr>
                  <w:rFonts w:hint="eastAsia"/>
                  <w:szCs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70" w:author="ZTE_wubin" w:date="2020-09-01T11:01:37Z">
              <w:r>
                <w:rPr>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71" w:author="ZTE_wubin" w:date="2020-09-01T11:01:37Z">
              <w:r>
                <w:rPr>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72" w:author="ZTE_wubin" w:date="2020-09-01T11:01:37Z">
              <w:r>
                <w:rPr>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ins w:id="73" w:author="ZTE_wubin" w:date="2020-09-01T11:01:37Z">
              <w:r>
                <w:rPr>
                  <w:rFonts w:hint="eastAsia"/>
                  <w:lang w:val="en-US" w:eastAsia="zh-CN"/>
                </w:rPr>
                <w:t>Ye</w:t>
              </w:r>
            </w:ins>
            <w:ins w:id="74" w:author="ZTE_wubin" w:date="2020-09-01T11:01:37Z">
              <w:r>
                <w:rPr>
                  <w:lang w:val="en-US" w:eastAsia="zh-CN"/>
                </w:rPr>
                <w:t>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ins w:id="75" w:author="ZTE_wubin" w:date="2020-09-01T11:01:37Z">
              <w:r>
                <w:rPr>
                  <w:rFonts w:hint="eastAsia"/>
                  <w:lang w:val="en-US" w:eastAsia="zh-CN"/>
                </w:rPr>
                <w:t>Y</w:t>
              </w:r>
            </w:ins>
            <w:ins w:id="76" w:author="ZTE_wubin" w:date="2020-09-01T11:01:37Z">
              <w:r>
                <w:rPr>
                  <w:lang w:val="en-US" w:eastAsia="zh-CN"/>
                </w:rPr>
                <w:t>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77" w:author="ZTE_wubin" w:date="2020-09-01T11:01:37Z">
              <w:r>
                <w:rPr>
                  <w:rFonts w:hint="eastAsia"/>
                  <w:szCs w:val="18"/>
                  <w:lang w:val="en-US" w:eastAsia="zh-CN"/>
                </w:rPr>
                <w:t>Y</w:t>
              </w:r>
            </w:ins>
            <w:ins w:id="78" w:author="ZTE_wubin" w:date="2020-09-01T11:01:37Z">
              <w:r>
                <w:rPr>
                  <w:szCs w:val="18"/>
                  <w:lang w:val="en-US" w:eastAsia="zh-CN"/>
                </w:rPr>
                <w:t>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bottom w:val="single" w:color="auto" w:sz="4" w:space="0"/>
              <w:right w:val="single" w:color="auto" w:sz="4" w:space="0"/>
            </w:tcBorders>
            <w:vAlign w:val="center"/>
          </w:tcPr>
          <w:p>
            <w:pPr>
              <w:pStyle w:val="88"/>
              <w:keepNext w:val="0"/>
              <w:rPr>
                <w:lang w:val="en-US"/>
              </w:rPr>
            </w:pPr>
            <w:ins w:id="79" w:author="ZTE_wubin" w:date="2020-09-01T11:01:37Z">
              <w:r>
                <w:rPr>
                  <w:rFonts w:hint="eastAsia"/>
                  <w:szCs w:val="18"/>
                  <w:lang w:val="en-US" w:eastAsia="zh-CN"/>
                </w:rPr>
                <w:t>n78</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hint="eastAsia"/>
                <w:szCs w:val="18"/>
                <w:lang w:val="en-US" w:eastAsia="zh-CN"/>
              </w:rPr>
            </w:pPr>
            <w:ins w:id="80" w:author="ZTE_wubin" w:date="2020-09-01T11:01:37Z">
              <w:r>
                <w:rPr>
                  <w:rFonts w:hint="eastAsia"/>
                  <w:szCs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81" w:author="ZTE_wubin" w:date="2020-09-01T11:01:37Z">
              <w:r>
                <w:rPr>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82" w:author="ZTE_wubin" w:date="2020-09-01T11:01:37Z">
              <w:r>
                <w:rPr>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83" w:author="ZTE_wubin" w:date="2020-09-01T11:01:37Z">
              <w:r>
                <w:rPr>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84" w:author="ZTE_wubin" w:date="2020-09-01T11:01:37Z">
              <w:r>
                <w:rPr>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85" w:author="ZTE_wubin" w:date="2020-09-01T11:01:37Z">
              <w:r>
                <w:rPr>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hint="eastAsia"/>
                <w:szCs w:val="18"/>
                <w:lang w:val="en-US" w:eastAsia="zh-CN"/>
              </w:rPr>
            </w:pPr>
            <w:ins w:id="86" w:author="ZTE_wubin" w:date="2020-09-01T11:01:37Z">
              <w:r>
                <w:rPr>
                  <w:rFonts w:hint="eastAsia"/>
                  <w:szCs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87" w:author="ZTE_wubin" w:date="2020-09-01T11:01:37Z">
              <w:r>
                <w:rPr>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88" w:author="ZTE_wubin" w:date="2020-09-01T11:01:37Z">
              <w:r>
                <w:rPr>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89" w:author="ZTE_wubin" w:date="2020-09-01T11:01:37Z">
              <w:r>
                <w:rPr>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90" w:author="ZTE_wubin" w:date="2020-09-01T11:01:37Z">
              <w:r>
                <w:rPr>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91" w:author="ZTE_wubin" w:date="2020-09-01T11:01:37Z">
              <w:r>
                <w:rPr>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ins w:id="92" w:author="ZTE_wubin" w:date="2020-09-01T11:01:37Z">
              <w:r>
                <w:rPr>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ins w:id="93" w:author="ZTE_wubin" w:date="2020-09-01T11:01:37Z">
              <w:r>
                <w:rPr>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ins w:id="94" w:author="ZTE_wubin" w:date="2020-09-01T11:01:37Z">
              <w:r>
                <w:rPr>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95" w:author="ZTE_wubin" w:date="2020-09-01T11:01:37Z">
              <w:r>
                <w:rPr>
                  <w:szCs w:val="18"/>
                  <w:lang w:val="en-US" w:eastAsia="zh-CN"/>
                </w:rPr>
                <w:t>Yes</w:t>
              </w:r>
            </w:ins>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hint="eastAsia"/>
                <w:szCs w:val="18"/>
                <w:lang w:val="en-US" w:eastAsia="zh-CN"/>
              </w:rPr>
            </w:pPr>
            <w:ins w:id="96" w:author="ZTE_wubin" w:date="2020-09-01T11:01:37Z">
              <w:r>
                <w:rPr>
                  <w:rFonts w:hint="eastAsia"/>
                  <w:szCs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97" w:author="ZTE_wubin" w:date="2020-09-01T11:01:37Z">
              <w:r>
                <w:rPr>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98" w:author="ZTE_wubin" w:date="2020-09-01T11:01:37Z">
              <w:r>
                <w:rPr>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99" w:author="ZTE_wubin" w:date="2020-09-01T11:01:37Z">
              <w:r>
                <w:rPr>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100" w:author="ZTE_wubin" w:date="2020-09-01T11:01:37Z">
              <w:r>
                <w:rPr>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101" w:author="ZTE_wubin" w:date="2020-09-01T11:01:37Z">
              <w:r>
                <w:rPr>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ins w:id="102" w:author="ZTE_wubin" w:date="2020-09-01T11:01:37Z">
              <w:r>
                <w:rPr>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ins w:id="103" w:author="ZTE_wubin" w:date="2020-09-01T11:01:37Z">
              <w:r>
                <w:rPr>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ins w:id="104" w:author="ZTE_wubin" w:date="2020-09-01T11:01:37Z">
              <w:r>
                <w:rPr>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105" w:author="ZTE_wubin" w:date="2020-09-01T11:01:37Z">
              <w:r>
                <w:rPr>
                  <w:szCs w:val="18"/>
                  <w:lang w:val="en-US" w:eastAsia="zh-CN"/>
                </w:rPr>
                <w:t>Yes</w:t>
              </w:r>
            </w:ins>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left w:val="single" w:color="auto" w:sz="4" w:space="0"/>
              <w:right w:val="single" w:color="auto" w:sz="4" w:space="0"/>
            </w:tcBorders>
            <w:vAlign w:val="center"/>
          </w:tcPr>
          <w:p>
            <w:pPr>
              <w:keepNext/>
              <w:keepLines/>
              <w:jc w:val="center"/>
              <w:rPr>
                <w:lang w:val="en-US"/>
              </w:rPr>
            </w:pPr>
            <w:r>
              <w:rPr>
                <w:rFonts w:hint="eastAsia" w:ascii="Arial" w:hAnsi="Arial"/>
                <w:sz w:val="18"/>
                <w:lang w:eastAsia="zh-CN"/>
              </w:rPr>
              <w:t>CA</w:t>
            </w:r>
            <w:r>
              <w:rPr>
                <w:rFonts w:ascii="Arial" w:hAnsi="Arial"/>
                <w:sz w:val="18"/>
              </w:rPr>
              <w:t>_</w:t>
            </w:r>
            <w:r>
              <w:rPr>
                <w:rFonts w:hint="eastAsia" w:ascii="Arial" w:hAnsi="Arial"/>
                <w:sz w:val="18"/>
                <w:lang w:val="en-US" w:eastAsia="zh-CN"/>
              </w:rPr>
              <w:t>n1</w:t>
            </w:r>
            <w:r>
              <w:rPr>
                <w:rFonts w:ascii="Arial" w:hAnsi="Arial"/>
                <w:sz w:val="18"/>
                <w:lang w:val="sv-SE" w:eastAsia="ja-JP"/>
              </w:rPr>
              <w:t>A-</w:t>
            </w:r>
            <w:r>
              <w:rPr>
                <w:rFonts w:hint="eastAsia" w:ascii="Arial" w:hAnsi="Arial"/>
                <w:sz w:val="18"/>
                <w:lang w:val="en-US" w:eastAsia="zh-CN"/>
              </w:rPr>
              <w:t>n78</w:t>
            </w:r>
            <w:r>
              <w:rPr>
                <w:rFonts w:ascii="Arial" w:hAnsi="Arial"/>
                <w:sz w:val="18"/>
                <w:lang w:val="en-US" w:eastAsia="zh-CN"/>
              </w:rPr>
              <w:t>(2</w:t>
            </w:r>
            <w:r>
              <w:rPr>
                <w:rFonts w:ascii="Arial" w:hAnsi="Arial"/>
                <w:sz w:val="18"/>
                <w:lang w:val="sv-SE" w:eastAsia="ja-JP"/>
              </w:rPr>
              <w:t>A)</w:t>
            </w:r>
          </w:p>
        </w:tc>
        <w:tc>
          <w:tcPr>
            <w:tcW w:w="1385" w:type="dxa"/>
            <w:vMerge w:val="restart"/>
            <w:tcBorders>
              <w:left w:val="single" w:color="auto" w:sz="4" w:space="0"/>
              <w:right w:val="single" w:color="auto" w:sz="4" w:space="0"/>
            </w:tcBorders>
            <w:vAlign w:val="center"/>
          </w:tcPr>
          <w:p>
            <w:pPr>
              <w:keepNext/>
              <w:keepLines/>
              <w:jc w:val="center"/>
              <w:rPr>
                <w:lang w:val="en-US"/>
              </w:rPr>
            </w:pPr>
            <w:r>
              <w:rPr>
                <w:rFonts w:hint="eastAsia" w:ascii="Arial" w:hAnsi="Arial"/>
                <w:sz w:val="18"/>
                <w:lang w:eastAsia="zh-CN"/>
              </w:rPr>
              <w:t>CA</w:t>
            </w:r>
            <w:r>
              <w:rPr>
                <w:rFonts w:ascii="Arial" w:hAnsi="Arial"/>
                <w:sz w:val="18"/>
              </w:rPr>
              <w:t>_</w:t>
            </w:r>
            <w:r>
              <w:rPr>
                <w:rFonts w:hint="eastAsia" w:ascii="Arial" w:hAnsi="Arial"/>
                <w:sz w:val="18"/>
                <w:lang w:val="en-US" w:eastAsia="zh-CN"/>
              </w:rPr>
              <w:t>n1</w:t>
            </w:r>
            <w:r>
              <w:rPr>
                <w:rFonts w:ascii="Arial" w:hAnsi="Arial"/>
                <w:sz w:val="18"/>
                <w:lang w:val="sv-SE" w:eastAsia="ja-JP"/>
              </w:rPr>
              <w:t>A-</w:t>
            </w:r>
            <w:r>
              <w:rPr>
                <w:rFonts w:hint="eastAsia" w:ascii="Arial" w:hAnsi="Arial"/>
                <w:sz w:val="18"/>
                <w:lang w:val="en-US" w:eastAsia="zh-CN"/>
              </w:rPr>
              <w:t>n78</w:t>
            </w:r>
            <w:r>
              <w:rPr>
                <w:rFonts w:ascii="Arial" w:hAnsi="Arial"/>
                <w:sz w:val="18"/>
                <w:lang w:val="sv-SE" w:eastAsia="ja-JP"/>
              </w:rPr>
              <w:t>A</w:t>
            </w:r>
          </w:p>
        </w:tc>
        <w:tc>
          <w:tcPr>
            <w:tcW w:w="671" w:type="dxa"/>
            <w:vMerge w:val="restart"/>
            <w:tcBorders>
              <w:left w:val="single" w:color="auto" w:sz="4" w:space="0"/>
              <w:right w:val="single" w:color="auto" w:sz="4" w:space="0"/>
            </w:tcBorders>
            <w:vAlign w:val="center"/>
          </w:tcPr>
          <w:p>
            <w:pPr>
              <w:keepNext/>
              <w:keepLines/>
              <w:spacing w:after="0"/>
              <w:jc w:val="center"/>
              <w:rPr>
                <w:lang w:val="en-US"/>
              </w:rPr>
            </w:pPr>
            <w:r>
              <w:rPr>
                <w:rFonts w:hint="eastAsia" w:ascii="Arial" w:hAnsi="Arial"/>
                <w:sz w:val="18"/>
                <w:lang w:val="en-US" w:eastAsia="zh-CN"/>
              </w:rPr>
              <w:t>n1</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hint="eastAsia" w:ascii="Arial" w:hAnsi="Arial"/>
                <w:sz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cs="Arial"/>
                <w:kern w:val="2"/>
                <w:sz w:val="18"/>
                <w:szCs w:val="18"/>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1488" w:type="dxa"/>
            <w:vMerge w:val="restart"/>
            <w:tcBorders>
              <w:left w:val="single" w:color="auto" w:sz="4" w:space="0"/>
              <w:right w:val="single" w:color="auto" w:sz="4" w:space="0"/>
            </w:tcBorders>
            <w:vAlign w:val="center"/>
          </w:tcPr>
          <w:p>
            <w:pPr>
              <w:pStyle w:val="88"/>
              <w:keepNext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hint="eastAsia" w:ascii="Arial" w:hAnsi="Arial"/>
                <w:sz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hint="eastAsia" w:ascii="Arial" w:hAnsi="Arial"/>
                <w:sz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cs="Arial"/>
                <w:kern w:val="2"/>
                <w:sz w:val="18"/>
                <w:szCs w:val="18"/>
                <w:lang w:val="en-US"/>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cs="Arial"/>
                <w:kern w:val="2"/>
                <w:sz w:val="18"/>
                <w:szCs w:val="18"/>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left w:val="single" w:color="auto" w:sz="4" w:space="0"/>
              <w:bottom w:val="single" w:color="auto" w:sz="4" w:space="0"/>
              <w:right w:val="single" w:color="auto" w:sz="4" w:space="0"/>
            </w:tcBorders>
            <w:vAlign w:val="center"/>
          </w:tcPr>
          <w:p>
            <w:pPr>
              <w:keepNext/>
              <w:keepLines/>
              <w:spacing w:after="0"/>
              <w:jc w:val="center"/>
              <w:rPr>
                <w:lang w:val="en-US"/>
              </w:rPr>
            </w:pPr>
            <w:r>
              <w:rPr>
                <w:rFonts w:hint="eastAsia" w:ascii="Arial" w:hAnsi="Arial"/>
                <w:sz w:val="18"/>
                <w:lang w:val="en-US" w:eastAsia="zh-CN"/>
              </w:rPr>
              <w:t>n78</w:t>
            </w:r>
          </w:p>
        </w:tc>
        <w:tc>
          <w:tcPr>
            <w:tcW w:w="9397" w:type="dxa"/>
            <w:gridSpan w:val="14"/>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sz w:val="16"/>
                <w:lang w:val="en-US" w:eastAsia="zh-CN"/>
              </w:rPr>
              <w:t>See CA_n78(2A) Bandwidth Combination Set 0 in Table 5.5A.2-1</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left w:val="single" w:color="auto" w:sz="4" w:space="0"/>
              <w:right w:val="single" w:color="auto" w:sz="4" w:space="0"/>
            </w:tcBorders>
            <w:vAlign w:val="center"/>
          </w:tcPr>
          <w:p>
            <w:pPr>
              <w:pStyle w:val="88"/>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5" w:type="dxa"/>
            <w:vMerge w:val="restart"/>
            <w:tcBorders>
              <w:left w:val="single" w:color="auto" w:sz="4" w:space="0"/>
              <w:right w:val="single" w:color="auto" w:sz="4" w:space="0"/>
            </w:tcBorders>
            <w:vAlign w:val="center"/>
          </w:tcPr>
          <w:p>
            <w:pPr>
              <w:pStyle w:val="88"/>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8" w:type="dxa"/>
            <w:vMerge w:val="restart"/>
            <w:tcBorders>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n78</w:t>
            </w:r>
          </w:p>
        </w:tc>
        <w:tc>
          <w:tcPr>
            <w:tcW w:w="9397" w:type="dxa"/>
            <w:gridSpan w:val="14"/>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5" w:type="dxa"/>
            <w:vMerge w:val="restart"/>
            <w:tcBorders>
              <w:top w:val="single" w:color="auto" w:sz="4" w:space="0"/>
              <w:left w:val="single" w:color="auto" w:sz="4" w:space="0"/>
              <w:right w:val="single" w:color="auto" w:sz="4" w:space="0"/>
            </w:tcBorders>
            <w:vAlign w:val="center"/>
          </w:tcPr>
          <w:p>
            <w:pPr>
              <w:pStyle w:val="88"/>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szCs w:val="18"/>
                <w:lang w:val="en-US" w:eastAsia="zh-CN"/>
              </w:rPr>
              <w:t>n1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szCs w:val="18"/>
                <w:lang w:val="en-US" w:eastAsia="zh-CN"/>
              </w:rPr>
              <w:t>n79</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left w:val="single" w:color="auto" w:sz="4" w:space="0"/>
              <w:right w:val="single" w:color="auto" w:sz="4" w:space="0"/>
            </w:tcBorders>
            <w:vAlign w:val="center"/>
          </w:tcPr>
          <w:p>
            <w:pPr>
              <w:pStyle w:val="88"/>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5" w:type="dxa"/>
            <w:vMerge w:val="restart"/>
            <w:tcBorders>
              <w:left w:val="single" w:color="auto" w:sz="4" w:space="0"/>
              <w:right w:val="single" w:color="auto" w:sz="4" w:space="0"/>
            </w:tcBorders>
            <w:vAlign w:val="center"/>
          </w:tcPr>
          <w:p>
            <w:pPr>
              <w:pStyle w:val="88"/>
              <w:keepNext w:val="0"/>
              <w:rPr>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szCs w:val="18"/>
                <w:lang w:val="en-US" w:eastAsia="zh-CN"/>
              </w:rPr>
              <w:t>n1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8" w:type="dxa"/>
            <w:vMerge w:val="restart"/>
            <w:tcBorders>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n79</w:t>
            </w:r>
          </w:p>
        </w:tc>
        <w:tc>
          <w:tcPr>
            <w:tcW w:w="9397" w:type="dxa"/>
            <w:gridSpan w:val="14"/>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rPr>
                <w:lang w:val="en-US"/>
              </w:rPr>
            </w:pPr>
            <w:r>
              <w:rPr>
                <w:lang w:val="en-US" w:eastAsia="zh-CN"/>
              </w:rPr>
              <w:t>CA_</w:t>
            </w:r>
            <w:r>
              <w:rPr>
                <w:lang w:val="en-US" w:eastAsia="ja-JP"/>
              </w:rPr>
              <w:t>n2A-n5A</w:t>
            </w:r>
          </w:p>
        </w:tc>
        <w:tc>
          <w:tcPr>
            <w:tcW w:w="1385" w:type="dxa"/>
            <w:vMerge w:val="restart"/>
            <w:tcBorders>
              <w:top w:val="single" w:color="auto" w:sz="4" w:space="0"/>
              <w:left w:val="single" w:color="auto" w:sz="4" w:space="0"/>
              <w:right w:val="single" w:color="auto" w:sz="4" w:space="0"/>
            </w:tcBorders>
            <w:vAlign w:val="center"/>
          </w:tcPr>
          <w:p>
            <w:pPr>
              <w:pStyle w:val="88"/>
              <w:rPr>
                <w:lang w:val="en-US"/>
              </w:rPr>
            </w:pPr>
            <w:r>
              <w:rPr>
                <w:lang w:val="en-US" w:eastAsia="zh-CN"/>
              </w:rPr>
              <w:t>CA_</w:t>
            </w:r>
            <w:r>
              <w:rPr>
                <w:lang w:val="en-US" w:eastAsia="ja-JP"/>
              </w:rPr>
              <w:t>n2A-n5A</w:t>
            </w:r>
          </w:p>
        </w:tc>
        <w:tc>
          <w:tcPr>
            <w:tcW w:w="671" w:type="dxa"/>
            <w:vMerge w:val="restart"/>
            <w:tcBorders>
              <w:top w:val="single" w:color="auto" w:sz="4" w:space="0"/>
              <w:left w:val="single" w:color="auto" w:sz="4" w:space="0"/>
              <w:right w:val="single" w:color="auto" w:sz="4" w:space="0"/>
            </w:tcBorders>
            <w:vAlign w:val="center"/>
          </w:tcPr>
          <w:p>
            <w:pPr>
              <w:pStyle w:val="88"/>
              <w:rPr>
                <w:lang w:val="en-US" w:eastAsia="zh-CN"/>
              </w:rPr>
            </w:pPr>
            <w:r>
              <w:rPr>
                <w:lang w:val="en-US"/>
              </w:rPr>
              <w:t>n2</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r>
              <w:rPr>
                <w:rFonts w:hint="eastAsia"/>
                <w:lang w:val="en-US"/>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r>
              <w:rPr>
                <w:rFonts w:hint="eastAsia"/>
                <w:lang w:val="en-US"/>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r>
              <w:rPr>
                <w:rFonts w:hint="eastAsia"/>
                <w:lang w:val="en-US"/>
              </w:rP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r>
              <w:rPr>
                <w:rFonts w:hint="eastAsia"/>
                <w:lang w:val="en-US"/>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r>
              <w:rPr>
                <w:rFonts w:hint="eastAsia"/>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8"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648" w:type="dxa"/>
            <w:vMerge w:val="continue"/>
            <w:tcBorders>
              <w:left w:val="single" w:color="auto" w:sz="4" w:space="0"/>
              <w:right w:val="single" w:color="auto" w:sz="4" w:space="0"/>
            </w:tcBorders>
            <w:vAlign w:val="center"/>
          </w:tcPr>
          <w:p>
            <w:pPr>
              <w:pStyle w:val="88"/>
              <w:rPr>
                <w:lang w:val="en-US"/>
              </w:rPr>
            </w:pPr>
          </w:p>
        </w:tc>
        <w:tc>
          <w:tcPr>
            <w:tcW w:w="1385" w:type="dxa"/>
            <w:vMerge w:val="continue"/>
            <w:tcBorders>
              <w:left w:val="single" w:color="auto" w:sz="4" w:space="0"/>
              <w:right w:val="single" w:color="auto" w:sz="4" w:space="0"/>
            </w:tcBorders>
            <w:vAlign w:val="center"/>
          </w:tcPr>
          <w:p>
            <w:pPr>
              <w:pStyle w:val="88"/>
              <w:rPr>
                <w:lang w:val="en-US"/>
              </w:rPr>
            </w:pPr>
          </w:p>
        </w:tc>
        <w:tc>
          <w:tcPr>
            <w:tcW w:w="671" w:type="dxa"/>
            <w:vMerge w:val="continue"/>
            <w:tcBorders>
              <w:left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r>
              <w:rPr>
                <w:rFonts w:hint="eastAsia"/>
                <w:lang w:val="en-US"/>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r>
              <w:rPr>
                <w:rFonts w:hint="eastAsia"/>
                <w:lang w:val="en-US"/>
              </w:rP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r>
              <w:rPr>
                <w:rFonts w:hint="eastAsia"/>
                <w:lang w:val="en-US"/>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r>
              <w:rPr>
                <w:rFonts w:hint="eastAsia"/>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rPr>
                <w:lang w:val="en-US"/>
              </w:rPr>
            </w:pPr>
          </w:p>
        </w:tc>
        <w:tc>
          <w:tcPr>
            <w:tcW w:w="1385" w:type="dxa"/>
            <w:vMerge w:val="continue"/>
            <w:tcBorders>
              <w:left w:val="single" w:color="auto" w:sz="4" w:space="0"/>
              <w:right w:val="single" w:color="auto" w:sz="4" w:space="0"/>
            </w:tcBorders>
            <w:vAlign w:val="center"/>
          </w:tcPr>
          <w:p>
            <w:pPr>
              <w:pStyle w:val="88"/>
              <w:rPr>
                <w:lang w:val="en-US"/>
              </w:rPr>
            </w:pPr>
          </w:p>
        </w:tc>
        <w:tc>
          <w:tcPr>
            <w:tcW w:w="671" w:type="dxa"/>
            <w:vMerge w:val="continue"/>
            <w:tcBorders>
              <w:left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r>
              <w:rPr>
                <w:rFonts w:hint="eastAsia"/>
                <w:lang w:val="en-US"/>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r>
              <w:rPr>
                <w:rFonts w:hint="eastAsia"/>
                <w:lang w:val="en-US"/>
              </w:rP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r>
              <w:rPr>
                <w:rFonts w:hint="eastAsia"/>
                <w:lang w:val="en-US"/>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r>
              <w:rPr>
                <w:rFonts w:hint="eastAsia"/>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rPr>
                <w:lang w:val="en-US"/>
              </w:rPr>
            </w:pPr>
          </w:p>
        </w:tc>
        <w:tc>
          <w:tcPr>
            <w:tcW w:w="1385" w:type="dxa"/>
            <w:vMerge w:val="continue"/>
            <w:tcBorders>
              <w:left w:val="single" w:color="auto" w:sz="4" w:space="0"/>
              <w:right w:val="single" w:color="auto" w:sz="4" w:space="0"/>
            </w:tcBorders>
            <w:vAlign w:val="center"/>
          </w:tcPr>
          <w:p>
            <w:pPr>
              <w:pStyle w:val="88"/>
              <w:rPr>
                <w:lang w:val="en-US"/>
              </w:rPr>
            </w:pPr>
          </w:p>
        </w:tc>
        <w:tc>
          <w:tcPr>
            <w:tcW w:w="671" w:type="dxa"/>
            <w:vMerge w:val="restart"/>
            <w:tcBorders>
              <w:top w:val="single" w:color="auto" w:sz="4" w:space="0"/>
              <w:left w:val="single" w:color="auto" w:sz="4" w:space="0"/>
              <w:right w:val="single" w:color="auto" w:sz="4" w:space="0"/>
            </w:tcBorders>
            <w:vAlign w:val="center"/>
          </w:tcPr>
          <w:p>
            <w:pPr>
              <w:pStyle w:val="88"/>
              <w:rPr>
                <w:lang w:val="en-US" w:eastAsia="zh-CN"/>
              </w:rPr>
            </w:pPr>
            <w:r>
              <w:rPr>
                <w:lang w:val="en-US"/>
              </w:rPr>
              <w:t>n5</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rPr>
              <w:t>15</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rPr>
                <w:lang w:val="en-US"/>
              </w:rPr>
            </w:pPr>
          </w:p>
        </w:tc>
        <w:tc>
          <w:tcPr>
            <w:tcW w:w="1385" w:type="dxa"/>
            <w:vMerge w:val="continue"/>
            <w:tcBorders>
              <w:left w:val="single" w:color="auto" w:sz="4" w:space="0"/>
              <w:right w:val="single" w:color="auto" w:sz="4" w:space="0"/>
            </w:tcBorders>
            <w:vAlign w:val="center"/>
          </w:tcPr>
          <w:p>
            <w:pPr>
              <w:pStyle w:val="88"/>
              <w:rPr>
                <w:lang w:val="en-US"/>
              </w:rPr>
            </w:pPr>
          </w:p>
        </w:tc>
        <w:tc>
          <w:tcPr>
            <w:tcW w:w="671" w:type="dxa"/>
            <w:vMerge w:val="continue"/>
            <w:tcBorders>
              <w:left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rPr>
              <w:t>30</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rPr>
                <w:lang w:val="en-US"/>
              </w:rPr>
            </w:pPr>
          </w:p>
        </w:tc>
        <w:tc>
          <w:tcPr>
            <w:tcW w:w="1385" w:type="dxa"/>
            <w:vMerge w:val="continue"/>
            <w:tcBorders>
              <w:left w:val="single" w:color="auto" w:sz="4" w:space="0"/>
              <w:right w:val="single" w:color="auto" w:sz="4" w:space="0"/>
            </w:tcBorders>
            <w:vAlign w:val="center"/>
          </w:tcPr>
          <w:p>
            <w:pPr>
              <w:pStyle w:val="88"/>
              <w:rPr>
                <w:lang w:val="en-US"/>
              </w:rPr>
            </w:pPr>
          </w:p>
        </w:tc>
        <w:tc>
          <w:tcPr>
            <w:tcW w:w="671" w:type="dxa"/>
            <w:vMerge w:val="continue"/>
            <w:tcBorders>
              <w:left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rPr>
              <w:t>60</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5" w:type="dxa"/>
            <w:vMerge w:val="restart"/>
            <w:tcBorders>
              <w:top w:val="single" w:color="auto" w:sz="4" w:space="0"/>
              <w:left w:val="single" w:color="auto" w:sz="4" w:space="0"/>
              <w:right w:val="single" w:color="auto" w:sz="4" w:space="0"/>
            </w:tcBorders>
            <w:vAlign w:val="center"/>
          </w:tcPr>
          <w:p>
            <w:pPr>
              <w:pStyle w:val="88"/>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n2</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n48</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r>
              <w:rPr>
                <w:rFonts w:hint="eastAsia"/>
                <w:vertAlign w:val="superscript"/>
                <w:lang w:val="en-US" w:eastAsia="zh-CN"/>
              </w:rPr>
              <w:t>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r>
              <w:rPr>
                <w:rFonts w:hint="eastAsia"/>
                <w:vertAlign w:val="superscript"/>
                <w:lang w:val="en-US" w:eastAsia="zh-CN"/>
              </w:rPr>
              <w:t>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r>
              <w:rPr>
                <w:rFonts w:eastAsia="Yu Mincho"/>
              </w:rPr>
              <w:t>Yes</w:t>
            </w:r>
            <w:r>
              <w:rPr>
                <w:rFonts w:hint="eastAsia"/>
                <w:vertAlign w:val="superscript"/>
                <w:lang w:val="en-US" w:eastAsia="zh-CN"/>
              </w:rPr>
              <w:t>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r>
              <w:rPr>
                <w:rFonts w:eastAsia="Yu Mincho"/>
              </w:rPr>
              <w:t>Yes</w:t>
            </w:r>
            <w:r>
              <w:rPr>
                <w:rFonts w:hint="eastAsia"/>
                <w:vertAlign w:val="superscript"/>
                <w:lang w:val="en-US" w:eastAsia="zh-CN"/>
              </w:rPr>
              <w:t>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r>
              <w:rPr>
                <w:rFonts w:hint="eastAsia"/>
                <w:vertAlign w:val="superscript"/>
                <w:lang w:val="en-US" w:eastAsia="zh-CN"/>
              </w:rPr>
              <w:t>1</w:t>
            </w: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r>
              <w:rPr>
                <w:rFonts w:hint="eastAsia"/>
                <w:vertAlign w:val="superscript"/>
                <w:lang w:val="en-US" w:eastAsia="zh-CN"/>
              </w:rPr>
              <w:t>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r>
              <w:rPr>
                <w:rFonts w:eastAsia="Yu Mincho"/>
              </w:rPr>
              <w:t>Yes</w:t>
            </w:r>
            <w:r>
              <w:rPr>
                <w:rFonts w:hint="eastAsia"/>
                <w:vertAlign w:val="superscript"/>
                <w:lang w:val="en-US" w:eastAsia="zh-CN"/>
              </w:rPr>
              <w:t>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r>
              <w:rPr>
                <w:rFonts w:eastAsia="Yu Mincho"/>
              </w:rPr>
              <w:t>Yes</w:t>
            </w:r>
            <w:r>
              <w:rPr>
                <w:rFonts w:hint="eastAsia"/>
                <w:vertAlign w:val="superscript"/>
                <w:lang w:val="en-US" w:eastAsia="zh-CN"/>
              </w:rPr>
              <w:t>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r>
              <w:rPr>
                <w:rFonts w:hint="eastAsia"/>
                <w:vertAlign w:val="superscript"/>
                <w:lang w:val="en-US" w:eastAsia="zh-CN"/>
              </w:rPr>
              <w:t>1</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06" w:author="ZTE_wubin" w:date="2020-09-01T11:04:51Z">
            <w:tblPrEx>
              <w:tblW w:w="145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trHeight w:val="90" w:hRule="atLeast"/>
          <w:jc w:val="center"/>
          <w:trPrChange w:id="106" w:author="ZTE_wubin" w:date="2020-09-01T11:04:51Z">
            <w:trPr>
              <w:trHeight w:val="29" w:hRule="atLeast"/>
              <w:jc w:val="center"/>
            </w:trPr>
          </w:trPrChange>
        </w:trPr>
        <w:tc>
          <w:tcPr>
            <w:tcW w:w="1648" w:type="dxa"/>
            <w:vMerge w:val="restart"/>
            <w:tcBorders>
              <w:top w:val="single" w:color="auto" w:sz="4" w:space="0"/>
              <w:left w:val="single" w:color="auto" w:sz="4" w:space="0"/>
              <w:right w:val="single" w:color="auto" w:sz="4" w:space="0"/>
            </w:tcBorders>
            <w:vAlign w:val="center"/>
            <w:tcPrChange w:id="107" w:author="ZTE_wubin" w:date="2020-09-01T11:04:51Z">
              <w:tcPr>
                <w:tcW w:w="1648" w:type="dxa"/>
                <w:vMerge w:val="restart"/>
                <w:tcBorders>
                  <w:top w:val="single" w:color="auto" w:sz="4" w:space="0"/>
                  <w:left w:val="single" w:color="auto" w:sz="4" w:space="0"/>
                  <w:right w:val="single" w:color="auto" w:sz="4" w:space="0"/>
                </w:tcBorders>
                <w:vAlign w:val="center"/>
              </w:tcPr>
            </w:tcPrChange>
          </w:tcPr>
          <w:p>
            <w:pPr>
              <w:pStyle w:val="88"/>
              <w:keepNext w:val="0"/>
              <w:rPr>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48C</w:t>
            </w:r>
          </w:p>
        </w:tc>
        <w:tc>
          <w:tcPr>
            <w:tcW w:w="1385" w:type="dxa"/>
            <w:vMerge w:val="restart"/>
            <w:tcBorders>
              <w:top w:val="single" w:color="auto" w:sz="4" w:space="0"/>
              <w:left w:val="single" w:color="auto" w:sz="4" w:space="0"/>
              <w:right w:val="single" w:color="auto" w:sz="4" w:space="0"/>
            </w:tcBorders>
            <w:vAlign w:val="center"/>
            <w:tcPrChange w:id="108" w:author="ZTE_wubin" w:date="2020-09-01T11:04:51Z">
              <w:tcPr>
                <w:tcW w:w="1385" w:type="dxa"/>
                <w:vMerge w:val="restart"/>
                <w:tcBorders>
                  <w:top w:val="single" w:color="auto" w:sz="4" w:space="0"/>
                  <w:left w:val="single" w:color="auto" w:sz="4" w:space="0"/>
                  <w:right w:val="single" w:color="auto" w:sz="4" w:space="0"/>
                </w:tcBorders>
                <w:vAlign w:val="center"/>
              </w:tcPr>
            </w:tcPrChange>
          </w:tcPr>
          <w:p>
            <w:pPr>
              <w:pStyle w:val="88"/>
              <w:keepNext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p>
            <w:pPr>
              <w:pStyle w:val="88"/>
              <w:keepNext w:val="0"/>
              <w:rPr>
                <w:lang w:val="en-US"/>
              </w:rPr>
            </w:pPr>
            <w:r>
              <w:rPr>
                <w:rFonts w:hint="eastAsia"/>
                <w:szCs w:val="18"/>
                <w:lang w:val="en-US" w:eastAsia="zh-CN"/>
              </w:rPr>
              <w:t>CA_n48C</w:t>
            </w:r>
          </w:p>
        </w:tc>
        <w:tc>
          <w:tcPr>
            <w:tcW w:w="671" w:type="dxa"/>
            <w:vMerge w:val="restart"/>
            <w:tcBorders>
              <w:top w:val="single" w:color="auto" w:sz="4" w:space="0"/>
              <w:left w:val="single" w:color="auto" w:sz="4" w:space="0"/>
              <w:right w:val="single" w:color="auto" w:sz="4" w:space="0"/>
            </w:tcBorders>
            <w:vAlign w:val="center"/>
            <w:tcPrChange w:id="109" w:author="ZTE_wubin" w:date="2020-09-01T11:04:51Z">
              <w:tcPr>
                <w:tcW w:w="671" w:type="dxa"/>
                <w:vMerge w:val="restart"/>
                <w:tcBorders>
                  <w:top w:val="single" w:color="auto" w:sz="4" w:space="0"/>
                  <w:left w:val="single" w:color="auto" w:sz="4" w:space="0"/>
                  <w:right w:val="single" w:color="auto" w:sz="4" w:space="0"/>
                </w:tcBorders>
                <w:vAlign w:val="center"/>
              </w:tcPr>
            </w:tcPrChange>
          </w:tcPr>
          <w:p>
            <w:pPr>
              <w:pStyle w:val="88"/>
              <w:keepNext w:val="0"/>
              <w:rPr>
                <w:lang w:val="en-US"/>
              </w:rPr>
            </w:pPr>
            <w:r>
              <w:rPr>
                <w:rFonts w:hint="eastAsia"/>
                <w:lang w:val="en-US" w:eastAsia="zh-CN"/>
              </w:rPr>
              <w:t>n2</w:t>
            </w:r>
          </w:p>
        </w:tc>
        <w:tc>
          <w:tcPr>
            <w:tcW w:w="671" w:type="dxa"/>
            <w:tcBorders>
              <w:top w:val="single" w:color="auto" w:sz="4" w:space="0"/>
              <w:left w:val="single" w:color="auto" w:sz="4" w:space="0"/>
              <w:bottom w:val="single" w:color="auto" w:sz="4" w:space="0"/>
              <w:right w:val="single" w:color="auto" w:sz="4" w:space="0"/>
            </w:tcBorders>
            <w:vAlign w:val="top"/>
            <w:tcPrChange w:id="110" w:author="ZTE_wubin" w:date="2020-09-01T11:04:51Z">
              <w:tcPr>
                <w:tcW w:w="671" w:type="dxa"/>
                <w:tcBorders>
                  <w:top w:val="single" w:color="auto" w:sz="4" w:space="0"/>
                  <w:left w:val="single" w:color="auto" w:sz="4" w:space="0"/>
                  <w:bottom w:val="single" w:color="auto" w:sz="4" w:space="0"/>
                  <w:right w:val="single" w:color="auto" w:sz="4" w:space="0"/>
                </w:tcBorders>
                <w:vAlign w:val="top"/>
              </w:tcPr>
            </w:tcPrChange>
          </w:tcPr>
          <w:p>
            <w:pPr>
              <w:pStyle w:val="88"/>
              <w:keepNext w:val="0"/>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Change w:id="111" w:author="ZTE_wubin" w:date="2020-09-01T11:04:51Z">
              <w:tcPr>
                <w:tcW w:w="671" w:type="dxa"/>
                <w:tcBorders>
                  <w:top w:val="single" w:color="auto" w:sz="4" w:space="0"/>
                  <w:left w:val="single" w:color="auto" w:sz="4" w:space="0"/>
                  <w:bottom w:val="single" w:color="auto" w:sz="4" w:space="0"/>
                  <w:right w:val="single" w:color="auto" w:sz="4" w:space="0"/>
                </w:tcBorders>
                <w:vAlign w:val="top"/>
              </w:tcPr>
            </w:tcPrChange>
          </w:tcPr>
          <w:p>
            <w:pPr>
              <w:pStyle w:val="88"/>
              <w:keepNext w:val="0"/>
              <w:rPr>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Change w:id="112" w:author="ZTE_wubin" w:date="2020-09-01T11:04:51Z">
              <w:tcPr>
                <w:tcW w:w="671" w:type="dxa"/>
                <w:tcBorders>
                  <w:top w:val="single" w:color="auto" w:sz="4" w:space="0"/>
                  <w:left w:val="single" w:color="auto" w:sz="4" w:space="0"/>
                  <w:bottom w:val="single" w:color="auto" w:sz="4" w:space="0"/>
                  <w:right w:val="single" w:color="auto" w:sz="4" w:space="0"/>
                </w:tcBorders>
                <w:vAlign w:val="center"/>
              </w:tcPr>
            </w:tcPrChange>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Change w:id="113" w:author="ZTE_wubin" w:date="2020-09-01T11:04:51Z">
              <w:tcPr>
                <w:tcW w:w="672" w:type="dxa"/>
                <w:tcBorders>
                  <w:top w:val="single" w:color="auto" w:sz="4" w:space="0"/>
                  <w:left w:val="single" w:color="auto" w:sz="4" w:space="0"/>
                  <w:bottom w:val="single" w:color="auto" w:sz="4" w:space="0"/>
                  <w:right w:val="single" w:color="auto" w:sz="4" w:space="0"/>
                </w:tcBorders>
                <w:vAlign w:val="center"/>
              </w:tcPr>
            </w:tcPrChange>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Change w:id="114" w:author="ZTE_wubin" w:date="2020-09-01T11:04:51Z">
              <w:tcPr>
                <w:tcW w:w="671" w:type="dxa"/>
                <w:tcBorders>
                  <w:top w:val="single" w:color="auto" w:sz="4" w:space="0"/>
                  <w:left w:val="single" w:color="auto" w:sz="4" w:space="0"/>
                  <w:bottom w:val="single" w:color="auto" w:sz="4" w:space="0"/>
                  <w:right w:val="single" w:color="auto" w:sz="4" w:space="0"/>
                </w:tcBorders>
                <w:vAlign w:val="center"/>
              </w:tcPr>
            </w:tcPrChange>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Change w:id="115" w:author="ZTE_wubin" w:date="2020-09-01T11:04:51Z">
              <w:tcPr>
                <w:tcW w:w="671" w:type="dxa"/>
                <w:tcBorders>
                  <w:top w:val="single" w:color="auto" w:sz="4" w:space="0"/>
                  <w:left w:val="single" w:color="auto" w:sz="4" w:space="0"/>
                  <w:bottom w:val="single" w:color="auto" w:sz="4" w:space="0"/>
                  <w:right w:val="single" w:color="auto" w:sz="4" w:space="0"/>
                </w:tcBorders>
                <w:vAlign w:val="top"/>
              </w:tcPr>
            </w:tcPrChange>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Change w:id="116" w:author="ZTE_wubin" w:date="2020-09-01T11:04:51Z">
              <w:tcPr>
                <w:tcW w:w="671" w:type="dxa"/>
                <w:tcBorders>
                  <w:top w:val="single" w:color="auto" w:sz="4" w:space="0"/>
                  <w:left w:val="single" w:color="auto" w:sz="4" w:space="0"/>
                  <w:bottom w:val="single" w:color="auto" w:sz="4" w:space="0"/>
                  <w:right w:val="single" w:color="auto" w:sz="4" w:space="0"/>
                </w:tcBorders>
                <w:vAlign w:val="top"/>
              </w:tcPr>
            </w:tcPrChange>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Change w:id="117" w:author="ZTE_wubin" w:date="2020-09-01T11:04:51Z">
              <w:tcPr>
                <w:tcW w:w="671" w:type="dxa"/>
                <w:tcBorders>
                  <w:top w:val="single" w:color="auto" w:sz="4" w:space="0"/>
                  <w:left w:val="single" w:color="auto" w:sz="4" w:space="0"/>
                  <w:bottom w:val="single" w:color="auto" w:sz="4" w:space="0"/>
                  <w:right w:val="single" w:color="auto" w:sz="4" w:space="0"/>
                </w:tcBorders>
                <w:vAlign w:val="center"/>
              </w:tcPr>
            </w:tcPrChange>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Change w:id="118" w:author="ZTE_wubin" w:date="2020-09-01T11:04:51Z">
              <w:tcPr>
                <w:tcW w:w="672" w:type="dxa"/>
                <w:tcBorders>
                  <w:top w:val="single" w:color="auto" w:sz="4" w:space="0"/>
                  <w:left w:val="single" w:color="auto" w:sz="4" w:space="0"/>
                  <w:bottom w:val="single" w:color="auto" w:sz="4" w:space="0"/>
                  <w:right w:val="single" w:color="auto" w:sz="4" w:space="0"/>
                </w:tcBorders>
                <w:vAlign w:val="center"/>
              </w:tcPr>
            </w:tcPrChange>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Change w:id="119" w:author="ZTE_wubin" w:date="2020-09-01T11:04:51Z">
              <w:tcPr>
                <w:tcW w:w="671" w:type="dxa"/>
                <w:tcBorders>
                  <w:top w:val="single" w:color="auto" w:sz="4" w:space="0"/>
                  <w:left w:val="single" w:color="auto" w:sz="4" w:space="0"/>
                  <w:bottom w:val="single" w:color="auto" w:sz="4" w:space="0"/>
                  <w:right w:val="single" w:color="auto" w:sz="4" w:space="0"/>
                </w:tcBorders>
                <w:vAlign w:val="top"/>
              </w:tcPr>
            </w:tcPrChange>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Change w:id="120" w:author="ZTE_wubin" w:date="2020-09-01T11:04:51Z">
              <w:tcPr>
                <w:tcW w:w="671" w:type="dxa"/>
                <w:tcBorders>
                  <w:top w:val="single" w:color="auto" w:sz="4" w:space="0"/>
                  <w:left w:val="single" w:color="auto" w:sz="4" w:space="0"/>
                  <w:bottom w:val="single" w:color="auto" w:sz="4" w:space="0"/>
                  <w:right w:val="single" w:color="auto" w:sz="4" w:space="0"/>
                </w:tcBorders>
                <w:vAlign w:val="top"/>
              </w:tcPr>
            </w:tcPrChange>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Change w:id="121" w:author="ZTE_wubin" w:date="2020-09-01T11:04:51Z">
              <w:tcPr>
                <w:tcW w:w="671" w:type="dxa"/>
                <w:tcBorders>
                  <w:top w:val="single" w:color="auto" w:sz="4" w:space="0"/>
                  <w:left w:val="single" w:color="auto" w:sz="4" w:space="0"/>
                  <w:bottom w:val="single" w:color="auto" w:sz="4" w:space="0"/>
                  <w:right w:val="single" w:color="auto" w:sz="4" w:space="0"/>
                </w:tcBorders>
                <w:vAlign w:val="top"/>
              </w:tcPr>
            </w:tcPrChange>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Change w:id="122" w:author="ZTE_wubin" w:date="2020-09-01T11:04:51Z">
              <w:tcPr>
                <w:tcW w:w="671" w:type="dxa"/>
                <w:tcBorders>
                  <w:top w:val="single" w:color="auto" w:sz="4" w:space="0"/>
                  <w:left w:val="single" w:color="auto" w:sz="4" w:space="0"/>
                  <w:bottom w:val="single" w:color="auto" w:sz="4" w:space="0"/>
                  <w:right w:val="single" w:color="auto" w:sz="4" w:space="0"/>
                </w:tcBorders>
                <w:vAlign w:val="top"/>
              </w:tcPr>
            </w:tcPrChange>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Change w:id="123" w:author="ZTE_wubin" w:date="2020-09-01T11:04:51Z">
              <w:tcPr>
                <w:tcW w:w="672" w:type="dxa"/>
                <w:tcBorders>
                  <w:top w:val="single" w:color="auto" w:sz="4" w:space="0"/>
                  <w:left w:val="single" w:color="auto" w:sz="4" w:space="0"/>
                  <w:bottom w:val="single" w:color="auto" w:sz="4" w:space="0"/>
                  <w:right w:val="single" w:color="auto" w:sz="4" w:space="0"/>
                </w:tcBorders>
                <w:vAlign w:val="center"/>
              </w:tcPr>
            </w:tcPrChange>
          </w:tcPr>
          <w:p>
            <w:pPr>
              <w:pStyle w:val="88"/>
              <w:keepNext w:val="0"/>
              <w:rPr>
                <w:lang w:eastAsia="zh-CN"/>
              </w:rPr>
            </w:pPr>
          </w:p>
        </w:tc>
        <w:tc>
          <w:tcPr>
            <w:tcW w:w="1488" w:type="dxa"/>
            <w:vMerge w:val="restart"/>
            <w:tcBorders>
              <w:top w:val="single" w:color="auto" w:sz="4" w:space="0"/>
              <w:left w:val="single" w:color="auto" w:sz="4" w:space="0"/>
              <w:right w:val="single" w:color="auto" w:sz="4" w:space="0"/>
            </w:tcBorders>
            <w:vAlign w:val="center"/>
            <w:tcPrChange w:id="124" w:author="ZTE_wubin" w:date="2020-09-01T11:04:51Z">
              <w:tcPr>
                <w:tcW w:w="1488" w:type="dxa"/>
                <w:vMerge w:val="restart"/>
                <w:tcBorders>
                  <w:top w:val="single" w:color="auto" w:sz="4" w:space="0"/>
                  <w:left w:val="single" w:color="auto" w:sz="4" w:space="0"/>
                  <w:right w:val="single" w:color="auto" w:sz="4" w:space="0"/>
                </w:tcBorders>
                <w:vAlign w:val="center"/>
              </w:tcPr>
            </w:tcPrChange>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n48</w:t>
            </w:r>
          </w:p>
        </w:tc>
        <w:tc>
          <w:tcPr>
            <w:tcW w:w="9397" w:type="dxa"/>
            <w:gridSpan w:val="14"/>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r>
              <w:rPr>
                <w:lang w:val="en-US" w:eastAsia="zh-CN"/>
              </w:rPr>
              <w:t>See CA_</w:t>
            </w:r>
            <w:r>
              <w:rPr>
                <w:rFonts w:hint="eastAsia"/>
                <w:lang w:val="en-US" w:eastAsia="zh-CN"/>
              </w:rPr>
              <w:t>n48</w:t>
            </w:r>
            <w:r>
              <w:rPr>
                <w:lang w:val="en-US" w:eastAsia="zh-CN"/>
              </w:rPr>
              <w:t>C Bandwidth Combination Set 0 in Table 5.</w:t>
            </w:r>
            <w:r>
              <w:rPr>
                <w:rFonts w:hint="eastAsia"/>
                <w:lang w:val="en-US" w:eastAsia="zh-CN"/>
              </w:rPr>
              <w:t>5</w:t>
            </w:r>
            <w:r>
              <w:rPr>
                <w:lang w:val="en-US" w:eastAsia="zh-CN"/>
              </w:rPr>
              <w:t>A.1-1</w:t>
            </w: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ins w:id="125" w:author="ZTE_wubin" w:date="2020-09-01T11:05:07Z"/>
        </w:trPr>
        <w:tc>
          <w:tcPr>
            <w:tcW w:w="1648" w:type="dxa"/>
            <w:vMerge w:val="restart"/>
            <w:tcBorders>
              <w:top w:val="single" w:color="auto" w:sz="4" w:space="0"/>
              <w:left w:val="single" w:color="auto" w:sz="4" w:space="0"/>
              <w:right w:val="single" w:color="auto" w:sz="4" w:space="0"/>
            </w:tcBorders>
            <w:vAlign w:val="center"/>
          </w:tcPr>
          <w:p>
            <w:pPr>
              <w:keepLines/>
              <w:spacing w:after="0" w:line="240" w:lineRule="auto"/>
              <w:jc w:val="center"/>
              <w:rPr>
                <w:ins w:id="126" w:author="ZTE_wubin" w:date="2020-09-01T11:05:07Z"/>
                <w:rFonts w:eastAsia="Yu Mincho" w:cs="Arial"/>
                <w:b w:val="0"/>
                <w:szCs w:val="18"/>
                <w:lang w:eastAsia="ko-KR"/>
              </w:rPr>
            </w:pPr>
            <w:ins w:id="127" w:author="ZTE_wubin" w:date="2020-09-01T11:03:42Z">
              <w:r>
                <w:rPr>
                  <w:rFonts w:ascii="Arial" w:hAnsi="Arial" w:cs="Arial"/>
                  <w:sz w:val="18"/>
                  <w:szCs w:val="18"/>
                  <w:lang w:eastAsia="ja-JP"/>
                </w:rPr>
                <w:t>CA_n2A-n48(2A)</w:t>
              </w:r>
            </w:ins>
          </w:p>
        </w:tc>
        <w:tc>
          <w:tcPr>
            <w:tcW w:w="1385" w:type="dxa"/>
            <w:vMerge w:val="restart"/>
            <w:tcBorders>
              <w:top w:val="single" w:color="auto" w:sz="4" w:space="0"/>
              <w:left w:val="single" w:color="auto" w:sz="4" w:space="0"/>
              <w:right w:val="single" w:color="auto" w:sz="4" w:space="0"/>
            </w:tcBorders>
            <w:vAlign w:val="center"/>
          </w:tcPr>
          <w:p>
            <w:pPr>
              <w:keepLines/>
              <w:spacing w:after="0" w:line="240" w:lineRule="auto"/>
              <w:jc w:val="center"/>
              <w:rPr>
                <w:ins w:id="128" w:author="ZTE_wubin" w:date="2020-09-01T11:05:07Z"/>
                <w:rFonts w:ascii="Arial" w:hAnsi="Arial" w:cs="Arial"/>
                <w:sz w:val="18"/>
                <w:szCs w:val="18"/>
              </w:rPr>
            </w:pPr>
            <w:ins w:id="129" w:author="ZTE_wubin" w:date="2020-09-01T11:03:42Z">
              <w:r>
                <w:rPr>
                  <w:rFonts w:ascii="Arial" w:hAnsi="Arial" w:eastAsia="MS Mincho" w:cs="Times New Roman"/>
                  <w:sz w:val="18"/>
                  <w:szCs w:val="18"/>
                </w:rPr>
                <w:t>CA_n</w:t>
              </w:r>
            </w:ins>
            <w:ins w:id="130" w:author="ZTE_wubin" w:date="2020-09-01T11:03:42Z">
              <w:r>
                <w:rPr>
                  <w:rFonts w:hint="eastAsia" w:ascii="Arial" w:hAnsi="Arial" w:eastAsia="MS Mincho" w:cs="Times New Roman"/>
                  <w:sz w:val="18"/>
                  <w:szCs w:val="18"/>
                  <w:lang w:eastAsia="zh-CN"/>
                </w:rPr>
                <w:t>2</w:t>
              </w:r>
            </w:ins>
            <w:ins w:id="131" w:author="ZTE_wubin" w:date="2020-09-01T11:03:42Z">
              <w:r>
                <w:rPr>
                  <w:rFonts w:ascii="Arial" w:hAnsi="Arial" w:eastAsia="MS Mincho" w:cs="Times New Roman"/>
                  <w:sz w:val="18"/>
                  <w:szCs w:val="18"/>
                </w:rPr>
                <w:t>A-n</w:t>
              </w:r>
            </w:ins>
            <w:ins w:id="132" w:author="ZTE_wubin" w:date="2020-09-01T11:03:42Z">
              <w:r>
                <w:rPr>
                  <w:rFonts w:hint="eastAsia" w:ascii="Arial" w:hAnsi="Arial" w:eastAsia="MS Mincho" w:cs="Times New Roman"/>
                  <w:sz w:val="18"/>
                  <w:szCs w:val="18"/>
                  <w:lang w:eastAsia="zh-CN"/>
                </w:rPr>
                <w:t>48</w:t>
              </w:r>
            </w:ins>
            <w:ins w:id="133" w:author="ZTE_wubin" w:date="2020-09-01T11:03:42Z">
              <w:r>
                <w:rPr>
                  <w:rFonts w:ascii="Arial" w:hAnsi="Arial" w:eastAsia="MS Mincho" w:cs="Times New Roman"/>
                  <w:sz w:val="18"/>
                  <w:szCs w:val="18"/>
                </w:rPr>
                <w:t>A</w:t>
              </w:r>
            </w:ins>
          </w:p>
        </w:tc>
        <w:tc>
          <w:tcPr>
            <w:tcW w:w="671" w:type="dxa"/>
            <w:vMerge w:val="restart"/>
            <w:tcBorders>
              <w:top w:val="single" w:color="auto" w:sz="4" w:space="0"/>
              <w:left w:val="single" w:color="auto" w:sz="4" w:space="0"/>
              <w:right w:val="single" w:color="auto" w:sz="4" w:space="0"/>
            </w:tcBorders>
            <w:vAlign w:val="center"/>
          </w:tcPr>
          <w:p>
            <w:pPr>
              <w:keepLines/>
              <w:spacing w:after="0" w:line="240" w:lineRule="auto"/>
              <w:jc w:val="center"/>
              <w:rPr>
                <w:ins w:id="134" w:author="ZTE_wubin" w:date="2020-09-01T11:05:07Z"/>
                <w:rFonts w:eastAsia="Yu Mincho" w:cs="Arial"/>
                <w:b w:val="0"/>
                <w:szCs w:val="18"/>
                <w:lang w:val="en-US" w:eastAsia="ko-KR"/>
              </w:rPr>
            </w:pPr>
            <w:ins w:id="135" w:author="ZTE_wubin" w:date="2020-09-01T11:03:42Z">
              <w:r>
                <w:rPr>
                  <w:rFonts w:hint="eastAsia" w:ascii="Arial" w:hAnsi="Arial" w:eastAsia="MS Mincho" w:cs="Times New Roman"/>
                  <w:sz w:val="18"/>
                  <w:szCs w:val="20"/>
                  <w:lang w:eastAsia="zh-CN"/>
                </w:rPr>
                <w:t>n2</w:t>
              </w:r>
            </w:ins>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ins w:id="136" w:author="ZTE_wubin" w:date="2020-09-01T11:05:07Z"/>
                <w:rFonts w:eastAsia="Yu Mincho" w:cs="Arial"/>
                <w:szCs w:val="18"/>
              </w:rPr>
            </w:pPr>
            <w:ins w:id="137" w:author="ZTE_wubin" w:date="2020-09-01T11:03:42Z">
              <w:r>
                <w:rPr>
                  <w:rFonts w:hint="eastAsia" w:ascii="Arial" w:hAnsi="Arial" w:eastAsia="MS Mincho" w:cs="Times New Roman"/>
                  <w:sz w:val="18"/>
                  <w:szCs w:val="18"/>
                  <w:lang w:eastAsia="zh-CN"/>
                </w:rPr>
                <w:t>15</w:t>
              </w:r>
            </w:ins>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ins w:id="138" w:author="ZTE_wubin" w:date="2020-09-01T11:05:07Z"/>
                <w:rFonts w:eastAsia="Yu Mincho" w:cs="Arial"/>
                <w:szCs w:val="18"/>
              </w:rPr>
            </w:pPr>
            <w:ins w:id="139" w:author="ZTE_wubin" w:date="2020-09-01T11:03:42Z">
              <w:r>
                <w:rPr>
                  <w:rFonts w:ascii="Arial" w:hAnsi="Arial" w:eastAsia="MS Mincho" w:cs="Times New Roman"/>
                  <w:sz w:val="18"/>
                  <w:szCs w:val="18"/>
                  <w:lang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140" w:author="ZTE_wubin" w:date="2020-09-01T11:05:07Z"/>
                <w:rFonts w:eastAsia="Yu Mincho" w:cs="Arial"/>
                <w:szCs w:val="18"/>
              </w:rPr>
            </w:pPr>
            <w:ins w:id="141" w:author="ZTE_wubin" w:date="2020-09-01T11:03:42Z">
              <w:r>
                <w:rPr>
                  <w:rFonts w:ascii="Arial" w:hAnsi="Arial" w:eastAsia="MS Mincho" w:cs="Times New Roman"/>
                  <w:sz w:val="18"/>
                  <w:szCs w:val="18"/>
                  <w:lang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142" w:author="ZTE_wubin" w:date="2020-09-01T11:05:07Z"/>
                <w:rFonts w:eastAsia="Yu Mincho" w:cs="Arial"/>
                <w:szCs w:val="18"/>
              </w:rPr>
            </w:pPr>
            <w:ins w:id="143" w:author="ZTE_wubin" w:date="2020-09-01T11:03:42Z">
              <w:r>
                <w:rPr>
                  <w:rFonts w:ascii="Arial" w:hAnsi="Arial" w:eastAsia="MS Mincho" w:cs="Times New Roman"/>
                  <w:sz w:val="18"/>
                  <w:szCs w:val="18"/>
                  <w:lang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144" w:author="ZTE_wubin" w:date="2020-09-01T11:05:07Z"/>
                <w:rFonts w:eastAsia="Yu Mincho" w:cs="Arial"/>
                <w:szCs w:val="18"/>
              </w:rPr>
            </w:pPr>
            <w:ins w:id="145" w:author="ZTE_wubin" w:date="2020-09-01T11:03:42Z">
              <w:r>
                <w:rPr>
                  <w:rFonts w:ascii="Arial" w:hAnsi="Arial" w:eastAsia="MS Mincho" w:cs="Times New Roman"/>
                  <w:sz w:val="18"/>
                  <w:szCs w:val="18"/>
                  <w:lang w:eastAsia="zh-CN"/>
                </w:rPr>
                <w:t>Yes</w:t>
              </w:r>
            </w:ins>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ins w:id="146" w:author="ZTE_wubin" w:date="2020-09-01T11:05:07Z"/>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ins w:id="147" w:author="ZTE_wubin" w:date="2020-09-01T11:05:07Z"/>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148" w:author="ZTE_wubin" w:date="2020-09-01T11:05:07Z"/>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149" w:author="ZTE_wubin" w:date="2020-09-01T11:05:07Z"/>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ins w:id="150" w:author="ZTE_wubin" w:date="2020-09-01T11:05:07Z"/>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ins w:id="151" w:author="ZTE_wubin" w:date="2020-09-01T11:05:07Z"/>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ins w:id="152" w:author="ZTE_wubin" w:date="2020-09-01T11:05:07Z"/>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ins w:id="153" w:author="ZTE_wubin" w:date="2020-09-01T11:05:07Z"/>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154" w:author="ZTE_wubin" w:date="2020-09-01T11:05:07Z"/>
                <w:lang w:eastAsia="zh-CN"/>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ins w:id="155" w:author="ZTE_wubin" w:date="2020-09-01T11:05:07Z"/>
                <w:rFonts w:hint="default"/>
                <w:lang w:val="en-US" w:eastAsia="zh-CN"/>
              </w:rPr>
            </w:pPr>
            <w:ins w:id="156" w:author="ZTE_wubin" w:date="2020-09-01T11:05:36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ins w:id="157" w:author="ZTE_wubin" w:date="2020-09-01T11:05:07Z"/>
        </w:trPr>
        <w:tc>
          <w:tcPr>
            <w:tcW w:w="1648" w:type="dxa"/>
            <w:vMerge w:val="continue"/>
            <w:tcBorders>
              <w:top w:val="single" w:color="auto" w:sz="4" w:space="0"/>
              <w:left w:val="single" w:color="auto" w:sz="4" w:space="0"/>
              <w:right w:val="single" w:color="auto" w:sz="4" w:space="0"/>
            </w:tcBorders>
            <w:vAlign w:val="center"/>
          </w:tcPr>
          <w:p>
            <w:pPr>
              <w:keepLines/>
              <w:spacing w:after="0" w:line="240" w:lineRule="auto"/>
              <w:jc w:val="center"/>
              <w:rPr>
                <w:ins w:id="158" w:author="ZTE_wubin" w:date="2020-09-01T11:05:07Z"/>
                <w:rFonts w:eastAsia="Yu Mincho" w:cs="Arial"/>
                <w:b w:val="0"/>
                <w:szCs w:val="18"/>
                <w:lang w:eastAsia="ko-KR"/>
              </w:rPr>
            </w:pPr>
          </w:p>
        </w:tc>
        <w:tc>
          <w:tcPr>
            <w:tcW w:w="1385" w:type="dxa"/>
            <w:vMerge w:val="continue"/>
            <w:tcBorders>
              <w:top w:val="single" w:color="auto" w:sz="4" w:space="0"/>
              <w:left w:val="single" w:color="auto" w:sz="4" w:space="0"/>
              <w:right w:val="single" w:color="auto" w:sz="4" w:space="0"/>
            </w:tcBorders>
            <w:vAlign w:val="center"/>
          </w:tcPr>
          <w:p>
            <w:pPr>
              <w:keepLines/>
              <w:spacing w:after="0" w:line="240" w:lineRule="auto"/>
              <w:jc w:val="center"/>
              <w:rPr>
                <w:ins w:id="159" w:author="ZTE_wubin" w:date="2020-09-01T11:05:07Z"/>
                <w:rFonts w:ascii="Arial" w:hAnsi="Arial" w:cs="Arial"/>
                <w:sz w:val="18"/>
                <w:szCs w:val="18"/>
              </w:rPr>
            </w:pPr>
          </w:p>
        </w:tc>
        <w:tc>
          <w:tcPr>
            <w:tcW w:w="671" w:type="dxa"/>
            <w:vMerge w:val="continue"/>
            <w:tcBorders>
              <w:top w:val="single" w:color="auto" w:sz="4" w:space="0"/>
              <w:left w:val="single" w:color="auto" w:sz="4" w:space="0"/>
              <w:right w:val="single" w:color="auto" w:sz="4" w:space="0"/>
            </w:tcBorders>
            <w:vAlign w:val="center"/>
          </w:tcPr>
          <w:p>
            <w:pPr>
              <w:keepLines/>
              <w:spacing w:after="0" w:line="240" w:lineRule="auto"/>
              <w:jc w:val="center"/>
              <w:rPr>
                <w:ins w:id="160" w:author="ZTE_wubin" w:date="2020-09-01T11:05:07Z"/>
                <w:rFonts w:eastAsia="Yu Mincho" w:cs="Arial"/>
                <w:b w:val="0"/>
                <w:szCs w:val="18"/>
                <w:lang w:val="en-US" w:eastAsia="ko-KR"/>
              </w:rPr>
            </w:pPr>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ins w:id="161" w:author="ZTE_wubin" w:date="2020-09-01T11:05:07Z"/>
                <w:rFonts w:eastAsia="Yu Mincho" w:cs="Arial"/>
                <w:szCs w:val="18"/>
              </w:rPr>
            </w:pPr>
            <w:ins w:id="162" w:author="ZTE_wubin" w:date="2020-09-01T11:03:42Z">
              <w:r>
                <w:rPr>
                  <w:rFonts w:hint="eastAsia" w:ascii="Arial" w:hAnsi="Arial" w:eastAsia="MS Mincho" w:cs="Times New Roman"/>
                  <w:sz w:val="18"/>
                  <w:szCs w:val="18"/>
                  <w:lang w:eastAsia="zh-CN"/>
                </w:rPr>
                <w:t>30</w:t>
              </w:r>
            </w:ins>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ins w:id="163" w:author="ZTE_wubin" w:date="2020-09-01T11:05:07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164" w:author="ZTE_wubin" w:date="2020-09-01T11:05:07Z"/>
                <w:rFonts w:eastAsia="Yu Mincho" w:cs="Arial"/>
                <w:szCs w:val="18"/>
              </w:rPr>
            </w:pPr>
            <w:ins w:id="165" w:author="ZTE_wubin" w:date="2020-09-01T11:03:42Z">
              <w:r>
                <w:rPr>
                  <w:rFonts w:ascii="Arial" w:hAnsi="Arial" w:eastAsia="MS Mincho" w:cs="Times New Roman"/>
                  <w:sz w:val="18"/>
                  <w:szCs w:val="18"/>
                  <w:lang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166" w:author="ZTE_wubin" w:date="2020-09-01T11:05:07Z"/>
                <w:rFonts w:eastAsia="Yu Mincho" w:cs="Arial"/>
                <w:szCs w:val="18"/>
              </w:rPr>
            </w:pPr>
            <w:ins w:id="167" w:author="ZTE_wubin" w:date="2020-09-01T11:03:42Z">
              <w:r>
                <w:rPr>
                  <w:rFonts w:ascii="Arial" w:hAnsi="Arial" w:eastAsia="MS Mincho" w:cs="Times New Roman"/>
                  <w:sz w:val="18"/>
                  <w:szCs w:val="18"/>
                  <w:lang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168" w:author="ZTE_wubin" w:date="2020-09-01T11:05:07Z"/>
                <w:rFonts w:eastAsia="Yu Mincho" w:cs="Arial"/>
                <w:szCs w:val="18"/>
              </w:rPr>
            </w:pPr>
            <w:ins w:id="169" w:author="ZTE_wubin" w:date="2020-09-01T11:03:42Z">
              <w:r>
                <w:rPr>
                  <w:rFonts w:ascii="Arial" w:hAnsi="Arial" w:eastAsia="MS Mincho" w:cs="Times New Roman"/>
                  <w:sz w:val="18"/>
                  <w:szCs w:val="18"/>
                  <w:lang w:eastAsia="zh-CN"/>
                </w:rPr>
                <w:t>Yes</w:t>
              </w:r>
            </w:ins>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ins w:id="170" w:author="ZTE_wubin" w:date="2020-09-01T11:05:07Z"/>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ins w:id="171" w:author="ZTE_wubin" w:date="2020-09-01T11:05:07Z"/>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172" w:author="ZTE_wubin" w:date="2020-09-01T11:05:07Z"/>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173" w:author="ZTE_wubin" w:date="2020-09-01T11:05:07Z"/>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ins w:id="174" w:author="ZTE_wubin" w:date="2020-09-01T11:05:07Z"/>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ins w:id="175" w:author="ZTE_wubin" w:date="2020-09-01T11:05:07Z"/>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ins w:id="176" w:author="ZTE_wubin" w:date="2020-09-01T11:05:07Z"/>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ins w:id="177" w:author="ZTE_wubin" w:date="2020-09-01T11:05:07Z"/>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178" w:author="ZTE_wubin" w:date="2020-09-01T11:05:07Z"/>
                <w:lang w:eastAsia="zh-CN"/>
              </w:rPr>
            </w:pPr>
          </w:p>
        </w:tc>
        <w:tc>
          <w:tcPr>
            <w:tcW w:w="1488" w:type="dxa"/>
            <w:vMerge w:val="continue"/>
            <w:tcBorders>
              <w:left w:val="single" w:color="auto" w:sz="4" w:space="0"/>
              <w:right w:val="single" w:color="auto" w:sz="4" w:space="0"/>
            </w:tcBorders>
            <w:vAlign w:val="center"/>
          </w:tcPr>
          <w:p>
            <w:pPr>
              <w:pStyle w:val="88"/>
              <w:keepNext w:val="0"/>
              <w:rPr>
                <w:ins w:id="179" w:author="ZTE_wubin" w:date="2020-09-01T11:05:07Z"/>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ins w:id="180" w:author="ZTE_wubin" w:date="2020-09-01T11:05:07Z"/>
        </w:trPr>
        <w:tc>
          <w:tcPr>
            <w:tcW w:w="1648" w:type="dxa"/>
            <w:vMerge w:val="continue"/>
            <w:tcBorders>
              <w:top w:val="single" w:color="auto" w:sz="4" w:space="0"/>
              <w:left w:val="single" w:color="auto" w:sz="4" w:space="0"/>
              <w:right w:val="single" w:color="auto" w:sz="4" w:space="0"/>
            </w:tcBorders>
            <w:vAlign w:val="center"/>
          </w:tcPr>
          <w:p>
            <w:pPr>
              <w:keepLines/>
              <w:spacing w:after="0" w:line="240" w:lineRule="auto"/>
              <w:jc w:val="center"/>
              <w:rPr>
                <w:ins w:id="181" w:author="ZTE_wubin" w:date="2020-09-01T11:05:07Z"/>
                <w:rFonts w:eastAsia="Yu Mincho" w:cs="Arial"/>
                <w:b w:val="0"/>
                <w:szCs w:val="18"/>
                <w:lang w:eastAsia="ko-KR"/>
              </w:rPr>
            </w:pPr>
          </w:p>
        </w:tc>
        <w:tc>
          <w:tcPr>
            <w:tcW w:w="1385" w:type="dxa"/>
            <w:vMerge w:val="continue"/>
            <w:tcBorders>
              <w:top w:val="single" w:color="auto" w:sz="4" w:space="0"/>
              <w:left w:val="single" w:color="auto" w:sz="4" w:space="0"/>
              <w:right w:val="single" w:color="auto" w:sz="4" w:space="0"/>
            </w:tcBorders>
            <w:vAlign w:val="center"/>
          </w:tcPr>
          <w:p>
            <w:pPr>
              <w:keepLines/>
              <w:spacing w:after="0" w:line="240" w:lineRule="auto"/>
              <w:jc w:val="center"/>
              <w:rPr>
                <w:ins w:id="182" w:author="ZTE_wubin" w:date="2020-09-01T11:05:07Z"/>
                <w:rFonts w:ascii="Arial" w:hAnsi="Arial" w:cs="Arial"/>
                <w:sz w:val="18"/>
                <w:szCs w:val="18"/>
              </w:rPr>
            </w:pPr>
          </w:p>
        </w:tc>
        <w:tc>
          <w:tcPr>
            <w:tcW w:w="671" w:type="dxa"/>
            <w:vMerge w:val="continue"/>
            <w:tcBorders>
              <w:top w:val="single" w:color="auto" w:sz="4" w:space="0"/>
              <w:left w:val="single" w:color="auto" w:sz="4" w:space="0"/>
              <w:right w:val="single" w:color="auto" w:sz="4" w:space="0"/>
            </w:tcBorders>
            <w:vAlign w:val="center"/>
          </w:tcPr>
          <w:p>
            <w:pPr>
              <w:keepLines/>
              <w:spacing w:after="0" w:line="240" w:lineRule="auto"/>
              <w:jc w:val="center"/>
              <w:rPr>
                <w:ins w:id="183" w:author="ZTE_wubin" w:date="2020-09-01T11:05:07Z"/>
                <w:rFonts w:eastAsia="Yu Mincho" w:cs="Arial"/>
                <w:b w:val="0"/>
                <w:szCs w:val="18"/>
                <w:lang w:val="en-US" w:eastAsia="ko-KR"/>
              </w:rPr>
            </w:pPr>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ins w:id="184" w:author="ZTE_wubin" w:date="2020-09-01T11:05:07Z"/>
                <w:rFonts w:eastAsia="Yu Mincho" w:cs="Arial"/>
                <w:szCs w:val="18"/>
              </w:rPr>
            </w:pPr>
            <w:ins w:id="185" w:author="ZTE_wubin" w:date="2020-09-01T11:03:42Z">
              <w:r>
                <w:rPr>
                  <w:rFonts w:hint="eastAsia" w:ascii="Arial" w:hAnsi="Arial" w:eastAsia="MS Mincho" w:cs="Times New Roman"/>
                  <w:sz w:val="18"/>
                  <w:szCs w:val="18"/>
                  <w:lang w:eastAsia="zh-CN"/>
                </w:rPr>
                <w:t>60</w:t>
              </w:r>
            </w:ins>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ins w:id="186" w:author="ZTE_wubin" w:date="2020-09-01T11:05:07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187" w:author="ZTE_wubin" w:date="2020-09-01T11:05:07Z"/>
                <w:rFonts w:eastAsia="Yu Mincho" w:cs="Arial"/>
                <w:szCs w:val="18"/>
              </w:rPr>
            </w:pPr>
            <w:ins w:id="188" w:author="ZTE_wubin" w:date="2020-09-01T11:03:42Z">
              <w:r>
                <w:rPr>
                  <w:rFonts w:ascii="Arial" w:hAnsi="Arial" w:eastAsia="MS Mincho" w:cs="Times New Roman"/>
                  <w:sz w:val="18"/>
                  <w:szCs w:val="18"/>
                  <w:lang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189" w:author="ZTE_wubin" w:date="2020-09-01T11:05:07Z"/>
                <w:rFonts w:eastAsia="Yu Mincho" w:cs="Arial"/>
                <w:szCs w:val="18"/>
              </w:rPr>
            </w:pPr>
            <w:ins w:id="190" w:author="ZTE_wubin" w:date="2020-09-01T11:03:42Z">
              <w:r>
                <w:rPr>
                  <w:rFonts w:ascii="Arial" w:hAnsi="Arial" w:eastAsia="MS Mincho" w:cs="Times New Roman"/>
                  <w:sz w:val="18"/>
                  <w:szCs w:val="18"/>
                  <w:lang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191" w:author="ZTE_wubin" w:date="2020-09-01T11:05:07Z"/>
                <w:rFonts w:eastAsia="Yu Mincho" w:cs="Arial"/>
                <w:szCs w:val="18"/>
              </w:rPr>
            </w:pPr>
            <w:ins w:id="192" w:author="ZTE_wubin" w:date="2020-09-01T11:03:42Z">
              <w:r>
                <w:rPr>
                  <w:rFonts w:ascii="Arial" w:hAnsi="Arial" w:eastAsia="MS Mincho" w:cs="Times New Roman"/>
                  <w:sz w:val="18"/>
                  <w:szCs w:val="18"/>
                  <w:lang w:eastAsia="zh-CN"/>
                </w:rPr>
                <w:t>Yes</w:t>
              </w:r>
            </w:ins>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ins w:id="193" w:author="ZTE_wubin" w:date="2020-09-01T11:05:07Z"/>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ins w:id="194" w:author="ZTE_wubin" w:date="2020-09-01T11:05:07Z"/>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195" w:author="ZTE_wubin" w:date="2020-09-01T11:05:07Z"/>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196" w:author="ZTE_wubin" w:date="2020-09-01T11:05:07Z"/>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ins w:id="197" w:author="ZTE_wubin" w:date="2020-09-01T11:05:07Z"/>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ins w:id="198" w:author="ZTE_wubin" w:date="2020-09-01T11:05:07Z"/>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ins w:id="199" w:author="ZTE_wubin" w:date="2020-09-01T11:05:07Z"/>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ins w:id="200" w:author="ZTE_wubin" w:date="2020-09-01T11:05:07Z"/>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201" w:author="ZTE_wubin" w:date="2020-09-01T11:05:07Z"/>
                <w:lang w:eastAsia="zh-CN"/>
              </w:rPr>
            </w:pPr>
          </w:p>
        </w:tc>
        <w:tc>
          <w:tcPr>
            <w:tcW w:w="1488" w:type="dxa"/>
            <w:vMerge w:val="continue"/>
            <w:tcBorders>
              <w:left w:val="single" w:color="auto" w:sz="4" w:space="0"/>
              <w:right w:val="single" w:color="auto" w:sz="4" w:space="0"/>
            </w:tcBorders>
            <w:vAlign w:val="center"/>
          </w:tcPr>
          <w:p>
            <w:pPr>
              <w:pStyle w:val="88"/>
              <w:keepNext w:val="0"/>
              <w:rPr>
                <w:ins w:id="202" w:author="ZTE_wubin" w:date="2020-09-01T11:05:07Z"/>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ins w:id="203" w:author="ZTE_wubin" w:date="2020-09-01T11:05:07Z"/>
        </w:trPr>
        <w:tc>
          <w:tcPr>
            <w:tcW w:w="1648" w:type="dxa"/>
            <w:vMerge w:val="continue"/>
            <w:tcBorders>
              <w:top w:val="single" w:color="auto" w:sz="4" w:space="0"/>
              <w:left w:val="single" w:color="auto" w:sz="4" w:space="0"/>
              <w:right w:val="single" w:color="auto" w:sz="4" w:space="0"/>
            </w:tcBorders>
            <w:vAlign w:val="center"/>
          </w:tcPr>
          <w:p>
            <w:pPr>
              <w:keepLines/>
              <w:spacing w:after="0" w:line="240" w:lineRule="auto"/>
              <w:jc w:val="center"/>
              <w:rPr>
                <w:ins w:id="204" w:author="ZTE_wubin" w:date="2020-09-01T11:05:07Z"/>
                <w:rFonts w:eastAsia="Yu Mincho" w:cs="Arial"/>
                <w:b w:val="0"/>
                <w:szCs w:val="18"/>
                <w:lang w:eastAsia="ko-KR"/>
              </w:rPr>
            </w:pPr>
          </w:p>
        </w:tc>
        <w:tc>
          <w:tcPr>
            <w:tcW w:w="1385" w:type="dxa"/>
            <w:vMerge w:val="continue"/>
            <w:tcBorders>
              <w:top w:val="single" w:color="auto" w:sz="4" w:space="0"/>
              <w:left w:val="single" w:color="auto" w:sz="4" w:space="0"/>
              <w:right w:val="single" w:color="auto" w:sz="4" w:space="0"/>
            </w:tcBorders>
            <w:vAlign w:val="center"/>
          </w:tcPr>
          <w:p>
            <w:pPr>
              <w:keepLines/>
              <w:spacing w:after="0" w:line="240" w:lineRule="auto"/>
              <w:jc w:val="center"/>
              <w:rPr>
                <w:ins w:id="205" w:author="ZTE_wubin" w:date="2020-09-01T11:05:07Z"/>
                <w:rFonts w:ascii="Arial" w:hAnsi="Arial" w:cs="Arial"/>
                <w:sz w:val="18"/>
                <w:szCs w:val="18"/>
              </w:rPr>
            </w:pPr>
          </w:p>
        </w:tc>
        <w:tc>
          <w:tcPr>
            <w:tcW w:w="671" w:type="dxa"/>
            <w:tcBorders>
              <w:top w:val="single" w:color="auto" w:sz="4" w:space="0"/>
              <w:left w:val="single" w:color="auto" w:sz="4" w:space="0"/>
              <w:right w:val="single" w:color="auto" w:sz="4" w:space="0"/>
            </w:tcBorders>
            <w:vAlign w:val="center"/>
          </w:tcPr>
          <w:p>
            <w:pPr>
              <w:keepLines/>
              <w:spacing w:after="0" w:line="240" w:lineRule="auto"/>
              <w:jc w:val="center"/>
              <w:rPr>
                <w:ins w:id="206" w:author="ZTE_wubin" w:date="2020-09-01T11:05:07Z"/>
                <w:rFonts w:eastAsia="Yu Mincho" w:cs="Arial"/>
                <w:b w:val="0"/>
                <w:szCs w:val="18"/>
                <w:lang w:val="en-US" w:eastAsia="ko-KR"/>
              </w:rPr>
            </w:pPr>
            <w:ins w:id="207" w:author="ZTE_wubin" w:date="2020-09-01T11:03:42Z">
              <w:r>
                <w:rPr>
                  <w:rFonts w:hint="eastAsia" w:ascii="Arial" w:hAnsi="Arial" w:eastAsia="MS Mincho" w:cs="Times New Roman"/>
                  <w:sz w:val="18"/>
                  <w:szCs w:val="20"/>
                  <w:lang w:eastAsia="zh-CN"/>
                </w:rPr>
                <w:t>n48</w:t>
              </w:r>
            </w:ins>
          </w:p>
        </w:tc>
        <w:tc>
          <w:tcPr>
            <w:tcW w:w="9397" w:type="dxa"/>
            <w:gridSpan w:val="14"/>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ins w:id="208" w:author="ZTE_wubin" w:date="2020-09-01T11:05:07Z"/>
                <w:lang w:eastAsia="zh-CN"/>
              </w:rPr>
            </w:pPr>
            <w:ins w:id="209" w:author="ZTE_wubin" w:date="2020-09-01T11:03:42Z">
              <w:r>
                <w:rPr>
                  <w:rFonts w:ascii="Arial" w:hAnsi="Arial" w:eastAsia="MS Mincho" w:cs="Times New Roman"/>
                  <w:sz w:val="18"/>
                  <w:szCs w:val="20"/>
                  <w:lang w:eastAsia="zh-CN"/>
                </w:rPr>
                <w:t>See CA_</w:t>
              </w:r>
            </w:ins>
            <w:ins w:id="210" w:author="ZTE_wubin" w:date="2020-09-01T11:03:42Z">
              <w:r>
                <w:rPr>
                  <w:rFonts w:hint="eastAsia" w:ascii="Arial" w:hAnsi="Arial" w:eastAsia="MS Mincho" w:cs="Times New Roman"/>
                  <w:sz w:val="18"/>
                  <w:szCs w:val="20"/>
                  <w:lang w:eastAsia="zh-CN"/>
                </w:rPr>
                <w:t>n48(2A)</w:t>
              </w:r>
            </w:ins>
            <w:ins w:id="211" w:author="ZTE_wubin" w:date="2020-09-01T11:03:42Z">
              <w:r>
                <w:rPr>
                  <w:rFonts w:ascii="Arial" w:hAnsi="Arial" w:eastAsia="MS Mincho" w:cs="Times New Roman"/>
                  <w:sz w:val="18"/>
                  <w:szCs w:val="20"/>
                  <w:lang w:eastAsia="zh-CN"/>
                </w:rPr>
                <w:t xml:space="preserve"> Bandwidth Combination Set 0 in Table 5.</w:t>
              </w:r>
            </w:ins>
            <w:ins w:id="212" w:author="ZTE_wubin" w:date="2020-09-01T11:03:42Z">
              <w:r>
                <w:rPr>
                  <w:rFonts w:hint="eastAsia" w:ascii="Arial" w:hAnsi="Arial" w:eastAsia="MS Mincho" w:cs="Times New Roman"/>
                  <w:sz w:val="18"/>
                  <w:szCs w:val="20"/>
                  <w:lang w:eastAsia="zh-CN"/>
                </w:rPr>
                <w:t>5</w:t>
              </w:r>
            </w:ins>
            <w:ins w:id="213" w:author="ZTE_wubin" w:date="2020-09-01T11:03:42Z">
              <w:r>
                <w:rPr>
                  <w:rFonts w:ascii="Arial" w:hAnsi="Arial" w:eastAsia="MS Mincho" w:cs="Times New Roman"/>
                  <w:sz w:val="18"/>
                  <w:szCs w:val="20"/>
                  <w:lang w:eastAsia="zh-CN"/>
                </w:rPr>
                <w:t>A.</w:t>
              </w:r>
            </w:ins>
            <w:ins w:id="214" w:author="ZTE_wubin" w:date="2020-09-01T11:03:42Z">
              <w:r>
                <w:rPr>
                  <w:rFonts w:hint="eastAsia" w:ascii="Arial" w:hAnsi="Arial" w:eastAsia="MS Mincho" w:cs="Times New Roman"/>
                  <w:sz w:val="18"/>
                  <w:szCs w:val="20"/>
                  <w:lang w:eastAsia="zh-CN"/>
                </w:rPr>
                <w:t>2</w:t>
              </w:r>
            </w:ins>
            <w:ins w:id="215" w:author="ZTE_wubin" w:date="2020-09-01T11:03:42Z">
              <w:r>
                <w:rPr>
                  <w:rFonts w:ascii="Arial" w:hAnsi="Arial" w:eastAsia="MS Mincho" w:cs="Times New Roman"/>
                  <w:sz w:val="18"/>
                  <w:szCs w:val="20"/>
                  <w:lang w:eastAsia="zh-CN"/>
                </w:rPr>
                <w:t>-1</w:t>
              </w:r>
            </w:ins>
          </w:p>
        </w:tc>
        <w:tc>
          <w:tcPr>
            <w:tcW w:w="1488" w:type="dxa"/>
            <w:vMerge w:val="continue"/>
            <w:tcBorders>
              <w:left w:val="single" w:color="auto" w:sz="4" w:space="0"/>
              <w:right w:val="single" w:color="auto" w:sz="4" w:space="0"/>
            </w:tcBorders>
            <w:vAlign w:val="center"/>
          </w:tcPr>
          <w:p>
            <w:pPr>
              <w:pStyle w:val="88"/>
              <w:keepNext w:val="0"/>
              <w:rPr>
                <w:ins w:id="216" w:author="ZTE_wubin" w:date="2020-09-01T11:05:07Z"/>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top w:val="single" w:color="auto" w:sz="4" w:space="0"/>
              <w:left w:val="single" w:color="auto" w:sz="4" w:space="0"/>
              <w:right w:val="single" w:color="auto" w:sz="4" w:space="0"/>
            </w:tcBorders>
            <w:vAlign w:val="center"/>
          </w:tcPr>
          <w:p>
            <w:pPr>
              <w:pStyle w:val="87"/>
              <w:tabs>
                <w:tab w:val="center" w:pos="817"/>
              </w:tabs>
              <w:rPr>
                <w:rFonts w:cs="Arial"/>
                <w:szCs w:val="18"/>
                <w:lang w:val="en-US" w:eastAsia="zh-CN"/>
              </w:rPr>
            </w:pPr>
            <w:r>
              <w:rPr>
                <w:rFonts w:eastAsia="Yu Mincho" w:cs="Arial"/>
                <w:b w:val="0"/>
                <w:szCs w:val="18"/>
                <w:lang w:eastAsia="ko-KR"/>
              </w:rPr>
              <w:t>CA_n</w:t>
            </w:r>
            <w:r>
              <w:rPr>
                <w:rFonts w:eastAsia="Yu Mincho" w:cs="Arial"/>
                <w:b w:val="0"/>
                <w:szCs w:val="18"/>
                <w:lang w:val="en-US" w:eastAsia="ko-KR"/>
              </w:rPr>
              <w:t>2</w:t>
            </w:r>
            <w:r>
              <w:rPr>
                <w:rFonts w:eastAsia="Yu Mincho" w:cs="Arial"/>
                <w:b w:val="0"/>
                <w:szCs w:val="18"/>
                <w:lang w:eastAsia="ko-KR"/>
              </w:rPr>
              <w:t>A-n66A</w:t>
            </w:r>
          </w:p>
        </w:tc>
        <w:tc>
          <w:tcPr>
            <w:tcW w:w="1385" w:type="dxa"/>
            <w:vMerge w:val="restart"/>
            <w:tcBorders>
              <w:top w:val="single" w:color="auto" w:sz="4" w:space="0"/>
              <w:left w:val="single" w:color="auto" w:sz="4" w:space="0"/>
              <w:right w:val="single" w:color="auto" w:sz="4" w:space="0"/>
            </w:tcBorders>
            <w:vAlign w:val="center"/>
          </w:tcPr>
          <w:p>
            <w:pPr>
              <w:pStyle w:val="42"/>
              <w:keepNext/>
              <w:spacing w:after="0"/>
              <w:jc w:val="center"/>
              <w:rPr>
                <w:rFonts w:ascii="Arial" w:hAnsi="Arial" w:cs="Arial"/>
                <w:sz w:val="18"/>
                <w:szCs w:val="18"/>
                <w:lang w:eastAsia="zh-CN"/>
              </w:rPr>
            </w:pPr>
            <w:r>
              <w:rPr>
                <w:rFonts w:ascii="Arial" w:hAnsi="Arial" w:cs="Arial"/>
                <w:sz w:val="18"/>
                <w:szCs w:val="18"/>
              </w:rPr>
              <w:t>-</w:t>
            </w:r>
          </w:p>
        </w:tc>
        <w:tc>
          <w:tcPr>
            <w:tcW w:w="671" w:type="dxa"/>
            <w:vMerge w:val="restart"/>
            <w:tcBorders>
              <w:top w:val="single" w:color="auto" w:sz="4" w:space="0"/>
              <w:left w:val="single" w:color="auto" w:sz="4" w:space="0"/>
              <w:right w:val="single" w:color="auto" w:sz="4" w:space="0"/>
            </w:tcBorders>
            <w:vAlign w:val="center"/>
          </w:tcPr>
          <w:p>
            <w:pPr>
              <w:pStyle w:val="87"/>
              <w:rPr>
                <w:szCs w:val="18"/>
                <w:lang w:val="en-US" w:eastAsia="zh-CN"/>
              </w:rPr>
            </w:pPr>
            <w:r>
              <w:rPr>
                <w:rFonts w:eastAsia="Yu Mincho" w:cs="Arial"/>
                <w:b w:val="0"/>
                <w:szCs w:val="18"/>
                <w:lang w:val="en-US" w:eastAsia="ko-KR"/>
              </w:rPr>
              <w:t>n</w:t>
            </w:r>
            <w:r>
              <w:rPr>
                <w:rFonts w:eastAsia="Yu Mincho" w:cs="Arial"/>
                <w:b w:val="0"/>
                <w:szCs w:val="18"/>
                <w:lang w:eastAsia="ko-KR"/>
              </w:rPr>
              <w:t>2</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top"/>
          </w:tcPr>
          <w:p>
            <w:pPr>
              <w:pStyle w:val="88"/>
              <w:keepNext w:val="0"/>
              <w:rPr>
                <w:szCs w:val="18"/>
                <w:lang w:val="en-US" w:eastAsia="zh-CN"/>
              </w:rPr>
            </w:pPr>
          </w:p>
        </w:tc>
        <w:tc>
          <w:tcPr>
            <w:tcW w:w="1385" w:type="dxa"/>
            <w:vMerge w:val="continue"/>
            <w:tcBorders>
              <w:left w:val="single" w:color="auto" w:sz="4" w:space="0"/>
              <w:right w:val="single" w:color="auto" w:sz="4" w:space="0"/>
            </w:tcBorders>
            <w:vAlign w:val="top"/>
          </w:tcPr>
          <w:p>
            <w:pPr>
              <w:pStyle w:val="88"/>
              <w:keepNext w:val="0"/>
              <w:rPr>
                <w:szCs w:val="18"/>
                <w:lang w:val="en-US" w:eastAsia="zh-CN"/>
              </w:rPr>
            </w:pPr>
          </w:p>
        </w:tc>
        <w:tc>
          <w:tcPr>
            <w:tcW w:w="671"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top"/>
          </w:tcPr>
          <w:p>
            <w:pPr>
              <w:pStyle w:val="88"/>
              <w:keepNext w:val="0"/>
              <w:rPr>
                <w:szCs w:val="18"/>
                <w:lang w:val="en-US" w:eastAsia="zh-CN"/>
              </w:rPr>
            </w:pPr>
          </w:p>
        </w:tc>
        <w:tc>
          <w:tcPr>
            <w:tcW w:w="1385" w:type="dxa"/>
            <w:vMerge w:val="continue"/>
            <w:tcBorders>
              <w:left w:val="single" w:color="auto" w:sz="4" w:space="0"/>
              <w:right w:val="single" w:color="auto" w:sz="4" w:space="0"/>
            </w:tcBorders>
            <w:vAlign w:val="top"/>
          </w:tcPr>
          <w:p>
            <w:pPr>
              <w:pStyle w:val="88"/>
              <w:keepNext w:val="0"/>
              <w:rPr>
                <w:szCs w:val="18"/>
                <w:lang w:val="en-US" w:eastAsia="zh-CN"/>
              </w:rPr>
            </w:pPr>
          </w:p>
        </w:tc>
        <w:tc>
          <w:tcPr>
            <w:tcW w:w="671"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top"/>
          </w:tcPr>
          <w:p>
            <w:pPr>
              <w:pStyle w:val="88"/>
              <w:keepNext w:val="0"/>
              <w:rPr>
                <w:szCs w:val="18"/>
                <w:lang w:val="en-US" w:eastAsia="zh-CN"/>
              </w:rPr>
            </w:pPr>
          </w:p>
        </w:tc>
        <w:tc>
          <w:tcPr>
            <w:tcW w:w="1385" w:type="dxa"/>
            <w:vMerge w:val="continue"/>
            <w:tcBorders>
              <w:left w:val="single" w:color="auto" w:sz="4" w:space="0"/>
              <w:right w:val="single" w:color="auto" w:sz="4" w:space="0"/>
            </w:tcBorders>
            <w:vAlign w:val="top"/>
          </w:tcPr>
          <w:p>
            <w:pPr>
              <w:pStyle w:val="88"/>
              <w:keepNext w:val="0"/>
              <w:rPr>
                <w:szCs w:val="18"/>
                <w:lang w:val="en-US" w:eastAsia="zh-CN"/>
              </w:rPr>
            </w:pPr>
          </w:p>
        </w:tc>
        <w:tc>
          <w:tcPr>
            <w:tcW w:w="671" w:type="dxa"/>
            <w:vMerge w:val="restart"/>
            <w:tcBorders>
              <w:top w:val="single" w:color="auto" w:sz="4" w:space="0"/>
              <w:left w:val="single" w:color="auto" w:sz="4" w:space="0"/>
              <w:right w:val="single" w:color="auto" w:sz="4" w:space="0"/>
            </w:tcBorders>
            <w:vAlign w:val="center"/>
          </w:tcPr>
          <w:p>
            <w:pPr>
              <w:pStyle w:val="87"/>
              <w:rPr>
                <w:szCs w:val="18"/>
                <w:lang w:val="en-US" w:eastAsia="zh-CN"/>
              </w:rPr>
            </w:pPr>
            <w:r>
              <w:rPr>
                <w:rFonts w:eastAsia="Yu Mincho" w:cs="Arial"/>
                <w:b w:val="0"/>
                <w:szCs w:val="18"/>
                <w:lang w:eastAsia="ko-KR"/>
              </w:rPr>
              <w:t>n66</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top"/>
          </w:tcPr>
          <w:p>
            <w:pPr>
              <w:pStyle w:val="88"/>
              <w:keepNext w:val="0"/>
              <w:rPr>
                <w:szCs w:val="18"/>
                <w:lang w:val="en-US" w:eastAsia="zh-CN"/>
              </w:rPr>
            </w:pPr>
          </w:p>
        </w:tc>
        <w:tc>
          <w:tcPr>
            <w:tcW w:w="1385" w:type="dxa"/>
            <w:vMerge w:val="continue"/>
            <w:tcBorders>
              <w:left w:val="single" w:color="auto" w:sz="4" w:space="0"/>
              <w:right w:val="single" w:color="auto" w:sz="4" w:space="0"/>
            </w:tcBorders>
            <w:vAlign w:val="top"/>
          </w:tcPr>
          <w:p>
            <w:pPr>
              <w:pStyle w:val="88"/>
              <w:keepNext w:val="0"/>
              <w:rPr>
                <w:szCs w:val="18"/>
                <w:lang w:val="en-US" w:eastAsia="zh-CN"/>
              </w:rPr>
            </w:pPr>
          </w:p>
        </w:tc>
        <w:tc>
          <w:tcPr>
            <w:tcW w:w="671"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top"/>
          </w:tcPr>
          <w:p>
            <w:pPr>
              <w:pStyle w:val="88"/>
              <w:keepNext w:val="0"/>
              <w:rPr>
                <w:szCs w:val="18"/>
                <w:lang w:val="en-US" w:eastAsia="zh-CN"/>
              </w:rPr>
            </w:pPr>
          </w:p>
        </w:tc>
        <w:tc>
          <w:tcPr>
            <w:tcW w:w="1385" w:type="dxa"/>
            <w:vMerge w:val="continue"/>
            <w:tcBorders>
              <w:left w:val="single" w:color="auto" w:sz="4" w:space="0"/>
              <w:right w:val="single" w:color="auto" w:sz="4" w:space="0"/>
            </w:tcBorders>
            <w:vAlign w:val="top"/>
          </w:tcPr>
          <w:p>
            <w:pPr>
              <w:pStyle w:val="88"/>
              <w:keepNext w:val="0"/>
              <w:rPr>
                <w:szCs w:val="18"/>
                <w:lang w:val="en-US" w:eastAsia="zh-CN"/>
              </w:rPr>
            </w:pPr>
          </w:p>
        </w:tc>
        <w:tc>
          <w:tcPr>
            <w:tcW w:w="671"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PMingLiU" w:cs="Arial"/>
                <w:sz w:val="18"/>
                <w:szCs w:val="18"/>
                <w:lang w:eastAsia="zh-TW"/>
              </w:rPr>
            </w:pPr>
            <w:r>
              <w:rPr>
                <w:rFonts w:ascii="Arial" w:hAnsi="Arial" w:cs="Arial"/>
                <w:sz w:val="18"/>
                <w:szCs w:val="18"/>
                <w:lang w:val="en-US"/>
              </w:rPr>
              <w:t>CA_n2A-n77A</w:t>
            </w:r>
          </w:p>
        </w:tc>
        <w:tc>
          <w:tcPr>
            <w:tcW w:w="138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eastAsia="PMingLiU" w:cs="Arial"/>
                <w:sz w:val="18"/>
                <w:szCs w:val="18"/>
                <w:lang w:eastAsia="zh-TW"/>
              </w:rPr>
            </w:pPr>
            <w:r>
              <w:rPr>
                <w:rFonts w:ascii="Arial" w:hAnsi="Arial" w:cs="Arial"/>
                <w:sz w:val="18"/>
                <w:szCs w:val="18"/>
                <w:lang w:val="en-US"/>
              </w:rPr>
              <w:t>CA_n2A-n77A</w:t>
            </w:r>
          </w:p>
        </w:tc>
        <w:tc>
          <w:tcPr>
            <w:tcW w:w="671"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kern w:val="2"/>
                <w:sz w:val="18"/>
                <w:szCs w:val="18"/>
                <w:lang w:val="en-US"/>
              </w:rPr>
            </w:pPr>
            <w:r>
              <w:rPr>
                <w:rFonts w:ascii="Arial" w:hAnsi="Arial" w:cs="Arial"/>
                <w:sz w:val="18"/>
                <w:szCs w:val="18"/>
                <w:lang w:eastAsia="ja-JP"/>
              </w:rPr>
              <w:t>n</w:t>
            </w:r>
            <w:r>
              <w:rPr>
                <w:rFonts w:ascii="Arial" w:hAnsi="Arial" w:cs="Arial"/>
                <w:sz w:val="18"/>
                <w:szCs w:val="18"/>
                <w:lang w:eastAsia="zh-TW"/>
              </w:rPr>
              <w:t>2</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Yu Mincho" w:cs="Arial"/>
                <w:sz w:val="18"/>
                <w:szCs w:val="18"/>
              </w:rPr>
            </w:pPr>
            <w:r>
              <w:rPr>
                <w:rFonts w:ascii="Arial" w:hAnsi="Arial" w:cs="Arial"/>
                <w:sz w:val="18"/>
                <w:szCs w:val="18"/>
                <w:lang w:eastAsia="ja-JP"/>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top w:val="single" w:color="auto" w:sz="4" w:space="0"/>
              <w:left w:val="single" w:color="auto" w:sz="4" w:space="0"/>
              <w:right w:val="single" w:color="auto" w:sz="4" w:space="0"/>
            </w:tcBorders>
            <w:vAlign w:val="center"/>
          </w:tcPr>
          <w:p>
            <w:pPr>
              <w:spacing w:after="0"/>
              <w:rPr>
                <w:rFonts w:ascii="Arial" w:hAnsi="Arial" w:eastAsia="PMingLiU" w:cs="Arial"/>
                <w:sz w:val="18"/>
                <w:szCs w:val="18"/>
                <w:lang w:eastAsia="zh-TW"/>
              </w:rPr>
            </w:pPr>
          </w:p>
        </w:tc>
        <w:tc>
          <w:tcPr>
            <w:tcW w:w="1385" w:type="dxa"/>
            <w:vMerge w:val="continue"/>
            <w:tcBorders>
              <w:top w:val="single" w:color="auto" w:sz="4" w:space="0"/>
              <w:left w:val="single" w:color="auto" w:sz="4" w:space="0"/>
              <w:right w:val="single" w:color="auto" w:sz="4" w:space="0"/>
            </w:tcBorders>
            <w:vAlign w:val="top"/>
          </w:tcPr>
          <w:p>
            <w:pPr>
              <w:spacing w:after="0"/>
              <w:rPr>
                <w:rFonts w:ascii="Arial" w:hAnsi="Arial" w:eastAsia="PMingLiU" w:cs="Arial"/>
                <w:sz w:val="18"/>
                <w:szCs w:val="18"/>
                <w:lang w:eastAsia="zh-TW"/>
              </w:rPr>
            </w:pPr>
          </w:p>
        </w:tc>
        <w:tc>
          <w:tcPr>
            <w:tcW w:w="671" w:type="dxa"/>
            <w:vMerge w:val="continue"/>
            <w:tcBorders>
              <w:top w:val="single" w:color="auto" w:sz="4" w:space="0"/>
              <w:left w:val="single" w:color="auto" w:sz="4" w:space="0"/>
              <w:right w:val="single" w:color="auto" w:sz="4" w:space="0"/>
            </w:tcBorders>
            <w:vAlign w:val="center"/>
          </w:tcPr>
          <w:p>
            <w:pPr>
              <w:spacing w:after="0"/>
              <w:rPr>
                <w:rFonts w:ascii="Arial" w:hAnsi="Arial" w:cs="Arial"/>
                <w:kern w:val="2"/>
                <w:sz w:val="18"/>
                <w:szCs w:val="18"/>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Yu Mincho" w:cs="Arial"/>
                <w:sz w:val="18"/>
                <w:szCs w:val="18"/>
              </w:rPr>
            </w:pPr>
            <w:r>
              <w:rPr>
                <w:rFonts w:ascii="Arial" w:hAnsi="Arial" w:cs="Arial"/>
                <w:sz w:val="18"/>
                <w:szCs w:val="18"/>
                <w:lang w:eastAsia="ja-JP"/>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top w:val="single" w:color="auto" w:sz="4" w:space="0"/>
              <w:left w:val="single" w:color="auto" w:sz="4" w:space="0"/>
              <w:right w:val="single" w:color="auto" w:sz="4" w:space="0"/>
            </w:tcBorders>
            <w:vAlign w:val="center"/>
          </w:tcPr>
          <w:p>
            <w:pPr>
              <w:spacing w:after="0"/>
              <w:rPr>
                <w:rFonts w:ascii="Arial" w:hAnsi="Arial" w:eastAsia="PMingLiU" w:cs="Arial"/>
                <w:sz w:val="18"/>
                <w:szCs w:val="18"/>
                <w:lang w:eastAsia="zh-TW"/>
              </w:rPr>
            </w:pPr>
          </w:p>
        </w:tc>
        <w:tc>
          <w:tcPr>
            <w:tcW w:w="1385" w:type="dxa"/>
            <w:vMerge w:val="continue"/>
            <w:tcBorders>
              <w:top w:val="single" w:color="auto" w:sz="4" w:space="0"/>
              <w:left w:val="single" w:color="auto" w:sz="4" w:space="0"/>
              <w:right w:val="single" w:color="auto" w:sz="4" w:space="0"/>
            </w:tcBorders>
            <w:vAlign w:val="top"/>
          </w:tcPr>
          <w:p>
            <w:pPr>
              <w:spacing w:after="0"/>
              <w:rPr>
                <w:rFonts w:ascii="Arial" w:hAnsi="Arial" w:eastAsia="PMingLiU" w:cs="Arial"/>
                <w:sz w:val="18"/>
                <w:szCs w:val="18"/>
                <w:lang w:eastAsia="zh-TW"/>
              </w:rPr>
            </w:pPr>
          </w:p>
        </w:tc>
        <w:tc>
          <w:tcPr>
            <w:tcW w:w="671" w:type="dxa"/>
            <w:vMerge w:val="continue"/>
            <w:tcBorders>
              <w:top w:val="single" w:color="auto" w:sz="4" w:space="0"/>
              <w:left w:val="single" w:color="auto" w:sz="4" w:space="0"/>
              <w:right w:val="single" w:color="auto" w:sz="4" w:space="0"/>
            </w:tcBorders>
            <w:vAlign w:val="center"/>
          </w:tcPr>
          <w:p>
            <w:pPr>
              <w:spacing w:after="0"/>
              <w:rPr>
                <w:rFonts w:ascii="Arial" w:hAnsi="Arial" w:cs="Arial"/>
                <w:kern w:val="2"/>
                <w:sz w:val="18"/>
                <w:szCs w:val="18"/>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Yu Mincho" w:cs="Arial"/>
                <w:sz w:val="18"/>
                <w:szCs w:val="18"/>
              </w:rPr>
            </w:pPr>
            <w:r>
              <w:rPr>
                <w:rFonts w:ascii="Arial" w:hAnsi="Arial" w:cs="Arial"/>
                <w:sz w:val="18"/>
                <w:szCs w:val="18"/>
                <w:lang w:eastAsia="ja-JP"/>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top w:val="single" w:color="auto" w:sz="4" w:space="0"/>
              <w:left w:val="single" w:color="auto" w:sz="4" w:space="0"/>
              <w:right w:val="single" w:color="auto" w:sz="4" w:space="0"/>
            </w:tcBorders>
            <w:vAlign w:val="center"/>
          </w:tcPr>
          <w:p>
            <w:pPr>
              <w:spacing w:after="0"/>
              <w:rPr>
                <w:rFonts w:ascii="Arial" w:hAnsi="Arial" w:eastAsia="PMingLiU" w:cs="Arial"/>
                <w:sz w:val="18"/>
                <w:szCs w:val="18"/>
                <w:lang w:eastAsia="zh-TW"/>
              </w:rPr>
            </w:pPr>
          </w:p>
        </w:tc>
        <w:tc>
          <w:tcPr>
            <w:tcW w:w="1385" w:type="dxa"/>
            <w:vMerge w:val="continue"/>
            <w:tcBorders>
              <w:top w:val="single" w:color="auto" w:sz="4" w:space="0"/>
              <w:left w:val="single" w:color="auto" w:sz="4" w:space="0"/>
              <w:right w:val="single" w:color="auto" w:sz="4" w:space="0"/>
            </w:tcBorders>
            <w:vAlign w:val="top"/>
          </w:tcPr>
          <w:p>
            <w:pPr>
              <w:keepNext/>
              <w:keepLines/>
              <w:spacing w:after="0"/>
              <w:jc w:val="center"/>
              <w:rPr>
                <w:rFonts w:ascii="Arial" w:hAnsi="Arial" w:eastAsia="PMingLiU" w:cs="Arial"/>
                <w:sz w:val="18"/>
                <w:szCs w:val="18"/>
                <w:lang w:eastAsia="zh-TW"/>
              </w:rPr>
            </w:pPr>
          </w:p>
        </w:tc>
        <w:tc>
          <w:tcPr>
            <w:tcW w:w="671"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kern w:val="2"/>
                <w:sz w:val="18"/>
                <w:szCs w:val="18"/>
                <w:lang w:val="en-US"/>
              </w:rPr>
            </w:pPr>
            <w:r>
              <w:rPr>
                <w:rFonts w:ascii="Arial" w:hAnsi="Arial" w:cs="Arial"/>
                <w:sz w:val="18"/>
                <w:szCs w:val="18"/>
                <w:lang w:eastAsia="ja-JP"/>
              </w:rPr>
              <w:t>n77</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Yu Mincho" w:cs="Arial"/>
                <w:sz w:val="18"/>
                <w:szCs w:val="18"/>
              </w:rPr>
            </w:pPr>
            <w:r>
              <w:rPr>
                <w:rFonts w:ascii="Arial" w:hAnsi="Arial" w:cs="Arial"/>
                <w:sz w:val="18"/>
                <w:szCs w:val="18"/>
                <w:lang w:eastAsia="ja-JP"/>
              </w:rPr>
              <w:t>15</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zh-CN"/>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648" w:type="dxa"/>
            <w:vMerge w:val="continue"/>
            <w:tcBorders>
              <w:top w:val="single" w:color="auto" w:sz="4" w:space="0"/>
              <w:left w:val="single" w:color="auto" w:sz="4" w:space="0"/>
              <w:right w:val="single" w:color="auto" w:sz="4" w:space="0"/>
            </w:tcBorders>
            <w:vAlign w:val="center"/>
          </w:tcPr>
          <w:p>
            <w:pPr>
              <w:spacing w:after="0"/>
              <w:rPr>
                <w:rFonts w:ascii="Arial" w:hAnsi="Arial" w:eastAsia="PMingLiU" w:cs="Arial"/>
                <w:sz w:val="18"/>
                <w:szCs w:val="18"/>
                <w:lang w:eastAsia="zh-TW"/>
              </w:rPr>
            </w:pPr>
          </w:p>
        </w:tc>
        <w:tc>
          <w:tcPr>
            <w:tcW w:w="1385" w:type="dxa"/>
            <w:vMerge w:val="continue"/>
            <w:tcBorders>
              <w:top w:val="single" w:color="auto" w:sz="4" w:space="0"/>
              <w:left w:val="single" w:color="auto" w:sz="4" w:space="0"/>
              <w:right w:val="single" w:color="auto" w:sz="4" w:space="0"/>
            </w:tcBorders>
            <w:vAlign w:val="top"/>
          </w:tcPr>
          <w:p>
            <w:pPr>
              <w:spacing w:after="0"/>
              <w:rPr>
                <w:rFonts w:ascii="Arial" w:hAnsi="Arial" w:eastAsia="PMingLiU" w:cs="Arial"/>
                <w:sz w:val="18"/>
                <w:szCs w:val="18"/>
                <w:lang w:eastAsia="zh-TW"/>
              </w:rPr>
            </w:pPr>
          </w:p>
        </w:tc>
        <w:tc>
          <w:tcPr>
            <w:tcW w:w="671" w:type="dxa"/>
            <w:vMerge w:val="continue"/>
            <w:tcBorders>
              <w:top w:val="single" w:color="auto" w:sz="4" w:space="0"/>
              <w:left w:val="single" w:color="auto" w:sz="4" w:space="0"/>
              <w:right w:val="single" w:color="auto" w:sz="4" w:space="0"/>
            </w:tcBorders>
            <w:vAlign w:val="center"/>
          </w:tcPr>
          <w:p>
            <w:pPr>
              <w:spacing w:after="0"/>
              <w:rPr>
                <w:rFonts w:ascii="Arial" w:hAnsi="Arial" w:cs="Arial"/>
                <w:kern w:val="2"/>
                <w:sz w:val="18"/>
                <w:szCs w:val="18"/>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Yu Mincho" w:cs="Arial"/>
                <w:sz w:val="18"/>
                <w:szCs w:val="18"/>
              </w:rPr>
            </w:pPr>
            <w:r>
              <w:rPr>
                <w:rFonts w:ascii="Arial" w:hAnsi="Arial" w:cs="Arial"/>
                <w:sz w:val="18"/>
                <w:szCs w:val="18"/>
                <w:lang w:eastAsia="ja-JP"/>
              </w:rPr>
              <w:t>30</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Yu Mincho" w:cs="Arial"/>
                <w:sz w:val="18"/>
                <w:szCs w:val="18"/>
              </w:rPr>
            </w:pPr>
            <w:r>
              <w:rPr>
                <w:rFonts w:ascii="Arial" w:hAnsi="Arial" w:eastAsia="Yu Mincho" w:cs="Arial"/>
                <w:sz w:val="18"/>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r>
              <w:rPr>
                <w:rFonts w:ascii="Arial" w:hAnsi="Arial" w:eastAsia="Yu Mincho" w:cs="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r>
              <w:rPr>
                <w:rFonts w:ascii="Arial" w:hAnsi="Arial" w:eastAsia="Yu Mincho" w:cs="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eastAsia="Yu Mincho" w:cs="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eastAsia="Yu Mincho" w:cs="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eastAsia="Yu Mincho" w:cs="Arial"/>
                <w:sz w:val="18"/>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eastAsia="Yu Mincho" w:cs="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eastAsia="Yu Mincho" w:cs="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eastAsia="Yu Mincho" w:cs="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eastAsia="Yu Mincho" w:cs="Arial"/>
                <w:sz w:val="18"/>
                <w:szCs w:val="18"/>
              </w:rPr>
              <w:t>Yes</w:t>
            </w: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zh-CN"/>
              </w:rPr>
            </w:pPr>
            <w:r>
              <w:rPr>
                <w:rFonts w:ascii="Arial" w:hAnsi="Arial" w:eastAsia="Yu Mincho" w:cs="Arial"/>
                <w:sz w:val="18"/>
                <w:szCs w:val="18"/>
              </w:rPr>
              <w:t>Yes</w:t>
            </w: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top w:val="single" w:color="auto" w:sz="4" w:space="0"/>
              <w:left w:val="single" w:color="auto" w:sz="4" w:space="0"/>
              <w:right w:val="single" w:color="auto" w:sz="4" w:space="0"/>
            </w:tcBorders>
            <w:vAlign w:val="center"/>
          </w:tcPr>
          <w:p>
            <w:pPr>
              <w:spacing w:after="0"/>
              <w:rPr>
                <w:rFonts w:ascii="Arial" w:hAnsi="Arial" w:eastAsia="PMingLiU" w:cs="Arial"/>
                <w:sz w:val="18"/>
                <w:szCs w:val="18"/>
                <w:lang w:eastAsia="zh-TW"/>
              </w:rPr>
            </w:pPr>
          </w:p>
        </w:tc>
        <w:tc>
          <w:tcPr>
            <w:tcW w:w="1385" w:type="dxa"/>
            <w:vMerge w:val="continue"/>
            <w:tcBorders>
              <w:top w:val="single" w:color="auto" w:sz="4" w:space="0"/>
              <w:left w:val="single" w:color="auto" w:sz="4" w:space="0"/>
              <w:right w:val="single" w:color="auto" w:sz="4" w:space="0"/>
            </w:tcBorders>
            <w:vAlign w:val="top"/>
          </w:tcPr>
          <w:p>
            <w:pPr>
              <w:spacing w:after="0"/>
              <w:rPr>
                <w:rFonts w:ascii="Arial" w:hAnsi="Arial" w:eastAsia="PMingLiU" w:cs="Arial"/>
                <w:sz w:val="18"/>
                <w:szCs w:val="18"/>
                <w:lang w:eastAsia="zh-TW"/>
              </w:rPr>
            </w:pPr>
          </w:p>
        </w:tc>
        <w:tc>
          <w:tcPr>
            <w:tcW w:w="671" w:type="dxa"/>
            <w:vMerge w:val="continue"/>
            <w:tcBorders>
              <w:top w:val="single" w:color="auto" w:sz="4" w:space="0"/>
              <w:left w:val="single" w:color="auto" w:sz="4" w:space="0"/>
              <w:right w:val="single" w:color="auto" w:sz="4" w:space="0"/>
            </w:tcBorders>
            <w:vAlign w:val="center"/>
          </w:tcPr>
          <w:p>
            <w:pPr>
              <w:spacing w:after="0"/>
              <w:rPr>
                <w:rFonts w:ascii="Arial" w:hAnsi="Arial" w:cs="Arial"/>
                <w:kern w:val="2"/>
                <w:sz w:val="18"/>
                <w:szCs w:val="18"/>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Yu Mincho" w:cs="Arial"/>
                <w:sz w:val="18"/>
                <w:szCs w:val="18"/>
              </w:rPr>
            </w:pPr>
            <w:r>
              <w:rPr>
                <w:rFonts w:ascii="Arial" w:hAnsi="Arial" w:cs="Arial"/>
                <w:sz w:val="18"/>
                <w:szCs w:val="18"/>
                <w:lang w:eastAsia="ja-JP"/>
              </w:rPr>
              <w:t>60</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r>
              <w:rPr>
                <w:rFonts w:ascii="Arial" w:hAnsi="Arial" w:eastAsia="Yu Mincho" w:cs="Arial"/>
                <w:sz w:val="18"/>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r>
              <w:rPr>
                <w:rFonts w:ascii="Arial" w:hAnsi="Arial" w:eastAsia="Yu Mincho" w:cs="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Yu Mincho" w:cs="Arial"/>
                <w:sz w:val="18"/>
                <w:szCs w:val="18"/>
              </w:rPr>
            </w:pPr>
            <w:r>
              <w:rPr>
                <w:rFonts w:ascii="Arial" w:hAnsi="Arial" w:eastAsia="Yu Mincho" w:cs="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eastAsia="Yu Mincho" w:cs="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eastAsia="Yu Mincho" w:cs="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eastAsia="Yu Mincho" w:cs="Arial"/>
                <w:sz w:val="18"/>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eastAsia="Yu Mincho" w:cs="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eastAsia="Yu Mincho" w:cs="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eastAsia="Yu Mincho" w:cs="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eastAsia="Yu Mincho" w:cs="Arial"/>
                <w:sz w:val="18"/>
                <w:szCs w:val="18"/>
              </w:rPr>
              <w:t>Yes</w:t>
            </w: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ascii="Arial" w:hAnsi="Arial" w:cs="Arial"/>
                <w:sz w:val="18"/>
                <w:szCs w:val="18"/>
                <w:lang w:eastAsia="zh-CN"/>
              </w:rPr>
            </w:pPr>
            <w:r>
              <w:rPr>
                <w:rFonts w:ascii="Arial" w:hAnsi="Arial" w:eastAsia="Yu Mincho" w:cs="Arial"/>
                <w:sz w:val="18"/>
                <w:szCs w:val="18"/>
              </w:rPr>
              <w:t>Yes</w:t>
            </w: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ins w:id="217" w:author="ZTE_wubin" w:date="2020-09-01T11:06:13Z"/>
        </w:trPr>
        <w:tc>
          <w:tcPr>
            <w:tcW w:w="1648" w:type="dxa"/>
            <w:vMerge w:val="restart"/>
            <w:tcBorders>
              <w:top w:val="single" w:color="auto" w:sz="4" w:space="0"/>
              <w:left w:val="single" w:color="auto" w:sz="4" w:space="0"/>
              <w:right w:val="single" w:color="auto" w:sz="4" w:space="0"/>
            </w:tcBorders>
            <w:vAlign w:val="center"/>
          </w:tcPr>
          <w:p>
            <w:pPr>
              <w:keepNext/>
              <w:keepLines/>
              <w:spacing w:after="0" w:line="240" w:lineRule="auto"/>
              <w:jc w:val="center"/>
              <w:rPr>
                <w:ins w:id="218" w:author="ZTE_wubin" w:date="2020-09-01T11:06:13Z"/>
                <w:rFonts w:ascii="Arial" w:hAnsi="Arial" w:eastAsia="PMingLiU" w:cs="Arial"/>
                <w:sz w:val="18"/>
                <w:szCs w:val="18"/>
                <w:lang w:eastAsia="zh-TW"/>
              </w:rPr>
            </w:pPr>
            <w:ins w:id="219" w:author="ZTE_wubin" w:date="2020-09-01T11:05:57Z">
              <w:r>
                <w:rPr>
                  <w:rFonts w:ascii="Arial" w:hAnsi="Arial" w:cs="Arial"/>
                  <w:sz w:val="18"/>
                  <w:szCs w:val="18"/>
                  <w:lang w:eastAsia="ja-JP"/>
                </w:rPr>
                <w:t>CA_n2A-n77(2A)</w:t>
              </w:r>
            </w:ins>
          </w:p>
        </w:tc>
        <w:tc>
          <w:tcPr>
            <w:tcW w:w="1385" w:type="dxa"/>
            <w:vMerge w:val="restart"/>
            <w:tcBorders>
              <w:top w:val="single" w:color="auto" w:sz="4" w:space="0"/>
              <w:left w:val="single" w:color="auto" w:sz="4" w:space="0"/>
              <w:right w:val="single" w:color="auto" w:sz="4" w:space="0"/>
            </w:tcBorders>
            <w:vAlign w:val="center"/>
          </w:tcPr>
          <w:p>
            <w:pPr>
              <w:keepNext/>
              <w:keepLines/>
              <w:spacing w:after="0" w:line="240" w:lineRule="auto"/>
              <w:jc w:val="center"/>
              <w:rPr>
                <w:ins w:id="220" w:author="ZTE_wubin" w:date="2020-09-01T11:06:13Z"/>
                <w:rFonts w:ascii="Arial" w:hAnsi="Arial" w:eastAsia="PMingLiU" w:cs="Arial"/>
                <w:sz w:val="18"/>
                <w:szCs w:val="18"/>
                <w:lang w:eastAsia="zh-TW"/>
              </w:rPr>
            </w:pPr>
            <w:ins w:id="221" w:author="ZTE_wubin" w:date="2020-09-01T11:05:57Z">
              <w:r>
                <w:rPr>
                  <w:rFonts w:ascii="Arial" w:hAnsi="Arial" w:eastAsia="MS Mincho" w:cs="Arial"/>
                  <w:sz w:val="18"/>
                  <w:szCs w:val="18"/>
                </w:rPr>
                <w:t>CA_n2A-n77A</w:t>
              </w:r>
            </w:ins>
          </w:p>
        </w:tc>
        <w:tc>
          <w:tcPr>
            <w:tcW w:w="671" w:type="dxa"/>
            <w:vMerge w:val="restart"/>
            <w:tcBorders>
              <w:top w:val="single" w:color="auto" w:sz="4" w:space="0"/>
              <w:left w:val="single" w:color="auto" w:sz="4" w:space="0"/>
              <w:right w:val="single" w:color="auto" w:sz="4" w:space="0"/>
            </w:tcBorders>
            <w:vAlign w:val="center"/>
          </w:tcPr>
          <w:p>
            <w:pPr>
              <w:keepNext/>
              <w:keepLines/>
              <w:spacing w:after="0" w:line="240" w:lineRule="auto"/>
              <w:jc w:val="center"/>
              <w:rPr>
                <w:ins w:id="222" w:author="ZTE_wubin" w:date="2020-09-01T11:06:13Z"/>
                <w:rFonts w:ascii="Arial" w:hAnsi="Arial" w:cs="Arial"/>
                <w:kern w:val="2"/>
                <w:sz w:val="18"/>
                <w:szCs w:val="18"/>
                <w:lang w:val="en-US"/>
              </w:rPr>
            </w:pPr>
            <w:ins w:id="223" w:author="ZTE_wubin" w:date="2020-09-01T11:05:57Z">
              <w:r>
                <w:rPr>
                  <w:rFonts w:ascii="Arial" w:hAnsi="Arial" w:eastAsia="MS Mincho" w:cs="Arial"/>
                  <w:sz w:val="18"/>
                  <w:szCs w:val="18"/>
                  <w:lang w:val="en-GB" w:eastAsia="ja-JP"/>
                </w:rPr>
                <w:t>n</w:t>
              </w:r>
            </w:ins>
            <w:ins w:id="224" w:author="ZTE_wubin" w:date="2020-09-01T11:05:57Z">
              <w:r>
                <w:rPr>
                  <w:rFonts w:ascii="Arial" w:hAnsi="Arial" w:eastAsia="MS Mincho" w:cs="Arial"/>
                  <w:sz w:val="18"/>
                  <w:szCs w:val="18"/>
                  <w:lang w:val="en-GB" w:eastAsia="zh-TW"/>
                </w:rPr>
                <w:t>2</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line="240" w:lineRule="auto"/>
              <w:jc w:val="center"/>
              <w:rPr>
                <w:ins w:id="225" w:author="ZTE_wubin" w:date="2020-09-01T11:06:13Z"/>
                <w:rFonts w:ascii="Arial" w:hAnsi="Arial" w:cs="Arial"/>
                <w:sz w:val="18"/>
                <w:szCs w:val="18"/>
                <w:lang w:eastAsia="ja-JP"/>
              </w:rPr>
            </w:pPr>
            <w:ins w:id="226" w:author="ZTE_wubin" w:date="2020-09-01T11:05:57Z">
              <w:r>
                <w:rPr>
                  <w:rFonts w:ascii="Arial" w:hAnsi="Arial" w:eastAsia="MS Mincho" w:cs="Arial"/>
                  <w:sz w:val="18"/>
                  <w:szCs w:val="18"/>
                  <w:lang w:val="en-GB" w:eastAsia="ja-JP"/>
                </w:rPr>
                <w:t>15</w:t>
              </w:r>
            </w:ins>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ins w:id="227" w:author="ZTE_wubin" w:date="2020-09-01T11:06:13Z"/>
                <w:rFonts w:ascii="Arial" w:hAnsi="Arial" w:eastAsia="Yu Mincho" w:cs="Arial"/>
                <w:sz w:val="18"/>
                <w:szCs w:val="18"/>
              </w:rPr>
            </w:pPr>
            <w:ins w:id="228" w:author="ZTE_wubin" w:date="2020-09-01T11:05:57Z">
              <w:r>
                <w:rPr>
                  <w:rFonts w:ascii="Arial" w:hAnsi="Arial" w:eastAsia="Yu Mincho" w:cs="Arial"/>
                  <w:sz w:val="18"/>
                  <w:szCs w:val="18"/>
                  <w:lang w:val="en-GB"/>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229" w:author="ZTE_wubin" w:date="2020-09-01T11:06:13Z"/>
                <w:rFonts w:ascii="Arial" w:hAnsi="Arial" w:eastAsia="Yu Mincho" w:cs="Arial"/>
                <w:sz w:val="18"/>
                <w:szCs w:val="18"/>
              </w:rPr>
            </w:pPr>
            <w:ins w:id="230" w:author="ZTE_wubin" w:date="2020-09-01T11:05:57Z">
              <w:r>
                <w:rPr>
                  <w:rFonts w:ascii="Arial" w:hAnsi="Arial" w:eastAsia="Yu Mincho" w:cs="Arial"/>
                  <w:sz w:val="18"/>
                  <w:szCs w:val="18"/>
                  <w:lang w:val="en-GB"/>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231" w:author="ZTE_wubin" w:date="2020-09-01T11:06:13Z"/>
                <w:rFonts w:ascii="Arial" w:hAnsi="Arial" w:eastAsia="Yu Mincho" w:cs="Arial"/>
                <w:sz w:val="18"/>
                <w:szCs w:val="18"/>
              </w:rPr>
            </w:pPr>
            <w:ins w:id="232" w:author="ZTE_wubin" w:date="2020-09-01T11:05:57Z">
              <w:r>
                <w:rPr>
                  <w:rFonts w:ascii="Arial" w:hAnsi="Arial" w:eastAsia="Yu Mincho" w:cs="Arial"/>
                  <w:sz w:val="18"/>
                  <w:szCs w:val="18"/>
                  <w:lang w:val="en-GB"/>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233" w:author="ZTE_wubin" w:date="2020-09-01T11:06:13Z"/>
                <w:rFonts w:ascii="Arial" w:hAnsi="Arial" w:eastAsia="Yu Mincho" w:cs="Arial"/>
                <w:sz w:val="18"/>
                <w:szCs w:val="18"/>
              </w:rPr>
            </w:pPr>
            <w:ins w:id="234" w:author="ZTE_wubin" w:date="2020-09-01T11:05:57Z">
              <w:r>
                <w:rPr>
                  <w:rFonts w:ascii="Arial" w:hAnsi="Arial" w:eastAsia="Yu Mincho" w:cs="Arial"/>
                  <w:sz w:val="18"/>
                  <w:szCs w:val="18"/>
                  <w:lang w:val="en-GB"/>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line="240" w:lineRule="auto"/>
              <w:jc w:val="center"/>
              <w:rPr>
                <w:ins w:id="235" w:author="ZTE_wubin" w:date="2020-09-01T11:06:13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line="240" w:lineRule="auto"/>
              <w:jc w:val="center"/>
              <w:rPr>
                <w:ins w:id="236" w:author="ZTE_wubin" w:date="2020-09-01T11:06:13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line="240" w:lineRule="auto"/>
              <w:jc w:val="center"/>
              <w:rPr>
                <w:ins w:id="237" w:author="ZTE_wubin" w:date="2020-09-01T11:06:13Z"/>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line="240" w:lineRule="auto"/>
              <w:jc w:val="center"/>
              <w:rPr>
                <w:ins w:id="238" w:author="ZTE_wubin" w:date="2020-09-01T11:06:13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line="240" w:lineRule="auto"/>
              <w:jc w:val="center"/>
              <w:rPr>
                <w:ins w:id="239" w:author="ZTE_wubin" w:date="2020-09-01T11:06:13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line="240" w:lineRule="auto"/>
              <w:jc w:val="center"/>
              <w:rPr>
                <w:ins w:id="240" w:author="ZTE_wubin" w:date="2020-09-01T11:06:13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line="240" w:lineRule="auto"/>
              <w:jc w:val="center"/>
              <w:rPr>
                <w:ins w:id="241" w:author="ZTE_wubin" w:date="2020-09-01T11:06:13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line="240" w:lineRule="auto"/>
              <w:jc w:val="center"/>
              <w:rPr>
                <w:ins w:id="242" w:author="ZTE_wubin" w:date="2020-09-01T11:06:13Z"/>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line="240" w:lineRule="auto"/>
              <w:jc w:val="center"/>
              <w:rPr>
                <w:ins w:id="243" w:author="ZTE_wubin" w:date="2020-09-01T11:06:13Z"/>
                <w:rFonts w:ascii="Arial" w:hAnsi="Arial" w:eastAsia="Yu Mincho" w:cs="Arial"/>
                <w:sz w:val="18"/>
                <w:szCs w:val="18"/>
              </w:rPr>
            </w:pPr>
          </w:p>
        </w:tc>
        <w:tc>
          <w:tcPr>
            <w:tcW w:w="1488" w:type="dxa"/>
            <w:vMerge w:val="restart"/>
            <w:tcBorders>
              <w:left w:val="single" w:color="auto" w:sz="4" w:space="0"/>
              <w:right w:val="single" w:color="auto" w:sz="4" w:space="0"/>
            </w:tcBorders>
            <w:vAlign w:val="center"/>
          </w:tcPr>
          <w:p>
            <w:pPr>
              <w:keepNext/>
              <w:keepLines/>
              <w:spacing w:after="0" w:line="240" w:lineRule="auto"/>
              <w:jc w:val="center"/>
              <w:rPr>
                <w:ins w:id="244" w:author="ZTE_wubin" w:date="2020-09-01T11:06:13Z"/>
                <w:rFonts w:hint="eastAsia" w:eastAsia="宋体"/>
                <w:lang w:val="en-US" w:eastAsia="zh-CN"/>
              </w:rPr>
            </w:pPr>
            <w:ins w:id="245" w:author="ZTE_wubin" w:date="2020-09-01T11:06:29Z">
              <w:r>
                <w:rPr>
                  <w:rFonts w:hint="eastAsia" w:ascii="Arial" w:hAnsi="Arial" w:eastAsia="宋体" w:cs="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ins w:id="246" w:author="ZTE_wubin" w:date="2020-09-01T11:06:13Z"/>
        </w:trPr>
        <w:tc>
          <w:tcPr>
            <w:tcW w:w="1648" w:type="dxa"/>
            <w:vMerge w:val="continue"/>
            <w:tcBorders>
              <w:top w:val="single" w:color="auto" w:sz="4" w:space="0"/>
              <w:left w:val="single" w:color="auto" w:sz="4" w:space="0"/>
              <w:right w:val="single" w:color="auto" w:sz="4" w:space="0"/>
            </w:tcBorders>
            <w:vAlign w:val="center"/>
          </w:tcPr>
          <w:p>
            <w:pPr>
              <w:spacing w:after="0" w:line="240" w:lineRule="auto"/>
              <w:rPr>
                <w:ins w:id="247" w:author="ZTE_wubin" w:date="2020-09-01T11:06:13Z"/>
                <w:rFonts w:ascii="Arial" w:hAnsi="Arial" w:eastAsia="PMingLiU" w:cs="Arial"/>
                <w:sz w:val="18"/>
                <w:szCs w:val="18"/>
                <w:lang w:eastAsia="zh-TW"/>
              </w:rPr>
            </w:pPr>
          </w:p>
        </w:tc>
        <w:tc>
          <w:tcPr>
            <w:tcW w:w="1385" w:type="dxa"/>
            <w:vMerge w:val="continue"/>
            <w:tcBorders>
              <w:top w:val="single" w:color="auto" w:sz="4" w:space="0"/>
              <w:left w:val="single" w:color="auto" w:sz="4" w:space="0"/>
              <w:right w:val="single" w:color="auto" w:sz="4" w:space="0"/>
            </w:tcBorders>
            <w:vAlign w:val="top"/>
          </w:tcPr>
          <w:p>
            <w:pPr>
              <w:spacing w:after="0" w:line="240" w:lineRule="auto"/>
              <w:rPr>
                <w:ins w:id="248" w:author="ZTE_wubin" w:date="2020-09-01T11:06:13Z"/>
                <w:rFonts w:ascii="Arial" w:hAnsi="Arial" w:eastAsia="PMingLiU" w:cs="Arial"/>
                <w:sz w:val="18"/>
                <w:szCs w:val="18"/>
                <w:lang w:eastAsia="zh-TW"/>
              </w:rPr>
            </w:pPr>
          </w:p>
        </w:tc>
        <w:tc>
          <w:tcPr>
            <w:tcW w:w="671" w:type="dxa"/>
            <w:vMerge w:val="continue"/>
            <w:tcBorders>
              <w:top w:val="single" w:color="auto" w:sz="4" w:space="0"/>
              <w:left w:val="single" w:color="auto" w:sz="4" w:space="0"/>
              <w:right w:val="single" w:color="auto" w:sz="4" w:space="0"/>
            </w:tcBorders>
            <w:vAlign w:val="center"/>
          </w:tcPr>
          <w:p>
            <w:pPr>
              <w:spacing w:after="0" w:line="240" w:lineRule="auto"/>
              <w:rPr>
                <w:ins w:id="249" w:author="ZTE_wubin" w:date="2020-09-01T11:06:13Z"/>
                <w:rFonts w:ascii="Arial" w:hAnsi="Arial" w:cs="Arial"/>
                <w:kern w:val="2"/>
                <w:sz w:val="18"/>
                <w:szCs w:val="18"/>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line="240" w:lineRule="auto"/>
              <w:jc w:val="center"/>
              <w:rPr>
                <w:ins w:id="250" w:author="ZTE_wubin" w:date="2020-09-01T11:06:13Z"/>
                <w:rFonts w:ascii="Arial" w:hAnsi="Arial" w:cs="Arial"/>
                <w:sz w:val="18"/>
                <w:szCs w:val="18"/>
                <w:lang w:eastAsia="ja-JP"/>
              </w:rPr>
            </w:pPr>
            <w:ins w:id="251" w:author="ZTE_wubin" w:date="2020-09-01T11:05:57Z">
              <w:r>
                <w:rPr>
                  <w:rFonts w:ascii="Arial" w:hAnsi="Arial" w:eastAsia="MS Mincho" w:cs="Arial"/>
                  <w:sz w:val="18"/>
                  <w:szCs w:val="18"/>
                  <w:lang w:val="en-GB" w:eastAsia="ja-JP"/>
                </w:rPr>
                <w:t>30</w:t>
              </w:r>
            </w:ins>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ins w:id="252" w:author="ZTE_wubin" w:date="2020-09-01T11:06:13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ins w:id="253" w:author="ZTE_wubin" w:date="2020-09-01T11:06:13Z"/>
                <w:rFonts w:ascii="Arial" w:hAnsi="Arial" w:eastAsia="Yu Mincho" w:cs="Arial"/>
                <w:sz w:val="18"/>
                <w:szCs w:val="18"/>
              </w:rPr>
            </w:pPr>
            <w:ins w:id="254" w:author="ZTE_wubin" w:date="2020-09-01T11:05:57Z">
              <w:r>
                <w:rPr>
                  <w:rFonts w:ascii="Arial" w:hAnsi="Arial" w:eastAsia="Yu Mincho" w:cs="Arial"/>
                  <w:sz w:val="18"/>
                  <w:szCs w:val="18"/>
                  <w:lang w:val="en-GB"/>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255" w:author="ZTE_wubin" w:date="2020-09-01T11:06:13Z"/>
                <w:rFonts w:ascii="Arial" w:hAnsi="Arial" w:eastAsia="Yu Mincho" w:cs="Arial"/>
                <w:sz w:val="18"/>
                <w:szCs w:val="18"/>
              </w:rPr>
            </w:pPr>
            <w:ins w:id="256" w:author="ZTE_wubin" w:date="2020-09-01T11:05:57Z">
              <w:r>
                <w:rPr>
                  <w:rFonts w:ascii="Arial" w:hAnsi="Arial" w:eastAsia="Yu Mincho" w:cs="Arial"/>
                  <w:sz w:val="18"/>
                  <w:szCs w:val="18"/>
                  <w:lang w:val="en-GB"/>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257" w:author="ZTE_wubin" w:date="2020-09-01T11:06:13Z"/>
                <w:rFonts w:ascii="Arial" w:hAnsi="Arial" w:eastAsia="Yu Mincho" w:cs="Arial"/>
                <w:sz w:val="18"/>
                <w:szCs w:val="18"/>
              </w:rPr>
            </w:pPr>
            <w:ins w:id="258" w:author="ZTE_wubin" w:date="2020-09-01T11:05:57Z">
              <w:r>
                <w:rPr>
                  <w:rFonts w:ascii="Arial" w:hAnsi="Arial" w:eastAsia="Yu Mincho" w:cs="Arial"/>
                  <w:sz w:val="18"/>
                  <w:szCs w:val="18"/>
                  <w:lang w:val="en-GB"/>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line="240" w:lineRule="auto"/>
              <w:jc w:val="center"/>
              <w:rPr>
                <w:ins w:id="259" w:author="ZTE_wubin" w:date="2020-09-01T11:06:13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line="240" w:lineRule="auto"/>
              <w:jc w:val="center"/>
              <w:rPr>
                <w:ins w:id="260" w:author="ZTE_wubin" w:date="2020-09-01T11:06:13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line="240" w:lineRule="auto"/>
              <w:jc w:val="center"/>
              <w:rPr>
                <w:ins w:id="261" w:author="ZTE_wubin" w:date="2020-09-01T11:06:13Z"/>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line="240" w:lineRule="auto"/>
              <w:jc w:val="center"/>
              <w:rPr>
                <w:ins w:id="262" w:author="ZTE_wubin" w:date="2020-09-01T11:06:13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line="240" w:lineRule="auto"/>
              <w:jc w:val="center"/>
              <w:rPr>
                <w:ins w:id="263" w:author="ZTE_wubin" w:date="2020-09-01T11:06:13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line="240" w:lineRule="auto"/>
              <w:jc w:val="center"/>
              <w:rPr>
                <w:ins w:id="264" w:author="ZTE_wubin" w:date="2020-09-01T11:06:13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line="240" w:lineRule="auto"/>
              <w:jc w:val="center"/>
              <w:rPr>
                <w:ins w:id="265" w:author="ZTE_wubin" w:date="2020-09-01T11:06:13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line="240" w:lineRule="auto"/>
              <w:jc w:val="center"/>
              <w:rPr>
                <w:ins w:id="266" w:author="ZTE_wubin" w:date="2020-09-01T11:06:13Z"/>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line="240" w:lineRule="auto"/>
              <w:jc w:val="center"/>
              <w:rPr>
                <w:ins w:id="267" w:author="ZTE_wubin" w:date="2020-09-01T11:06:13Z"/>
                <w:rFonts w:ascii="Arial" w:hAnsi="Arial" w:eastAsia="Yu Mincho" w:cs="Arial"/>
                <w:sz w:val="18"/>
                <w:szCs w:val="18"/>
              </w:rPr>
            </w:pPr>
          </w:p>
        </w:tc>
        <w:tc>
          <w:tcPr>
            <w:tcW w:w="1488" w:type="dxa"/>
            <w:vMerge w:val="continue"/>
            <w:tcBorders>
              <w:left w:val="single" w:color="auto" w:sz="4" w:space="0"/>
              <w:right w:val="single" w:color="auto" w:sz="4" w:space="0"/>
            </w:tcBorders>
            <w:vAlign w:val="center"/>
          </w:tcPr>
          <w:p>
            <w:pPr>
              <w:spacing w:after="0" w:line="240" w:lineRule="auto"/>
              <w:rPr>
                <w:ins w:id="268" w:author="ZTE_wubin" w:date="2020-09-01T11:06:1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ins w:id="269" w:author="ZTE_wubin" w:date="2020-09-01T11:06:13Z"/>
        </w:trPr>
        <w:tc>
          <w:tcPr>
            <w:tcW w:w="1648" w:type="dxa"/>
            <w:vMerge w:val="continue"/>
            <w:tcBorders>
              <w:top w:val="single" w:color="auto" w:sz="4" w:space="0"/>
              <w:left w:val="single" w:color="auto" w:sz="4" w:space="0"/>
              <w:right w:val="single" w:color="auto" w:sz="4" w:space="0"/>
            </w:tcBorders>
            <w:vAlign w:val="center"/>
          </w:tcPr>
          <w:p>
            <w:pPr>
              <w:spacing w:after="0" w:line="240" w:lineRule="auto"/>
              <w:rPr>
                <w:ins w:id="270" w:author="ZTE_wubin" w:date="2020-09-01T11:06:13Z"/>
                <w:rFonts w:ascii="Arial" w:hAnsi="Arial" w:eastAsia="PMingLiU" w:cs="Arial"/>
                <w:sz w:val="18"/>
                <w:szCs w:val="18"/>
                <w:lang w:eastAsia="zh-TW"/>
              </w:rPr>
            </w:pPr>
          </w:p>
        </w:tc>
        <w:tc>
          <w:tcPr>
            <w:tcW w:w="1385" w:type="dxa"/>
            <w:vMerge w:val="continue"/>
            <w:tcBorders>
              <w:top w:val="single" w:color="auto" w:sz="4" w:space="0"/>
              <w:left w:val="single" w:color="auto" w:sz="4" w:space="0"/>
              <w:right w:val="single" w:color="auto" w:sz="4" w:space="0"/>
            </w:tcBorders>
            <w:vAlign w:val="top"/>
          </w:tcPr>
          <w:p>
            <w:pPr>
              <w:spacing w:after="0" w:line="240" w:lineRule="auto"/>
              <w:rPr>
                <w:ins w:id="271" w:author="ZTE_wubin" w:date="2020-09-01T11:06:13Z"/>
                <w:rFonts w:ascii="Arial" w:hAnsi="Arial" w:eastAsia="PMingLiU" w:cs="Arial"/>
                <w:sz w:val="18"/>
                <w:szCs w:val="18"/>
                <w:lang w:eastAsia="zh-TW"/>
              </w:rPr>
            </w:pPr>
          </w:p>
        </w:tc>
        <w:tc>
          <w:tcPr>
            <w:tcW w:w="671" w:type="dxa"/>
            <w:vMerge w:val="continue"/>
            <w:tcBorders>
              <w:top w:val="single" w:color="auto" w:sz="4" w:space="0"/>
              <w:left w:val="single" w:color="auto" w:sz="4" w:space="0"/>
              <w:right w:val="single" w:color="auto" w:sz="4" w:space="0"/>
            </w:tcBorders>
            <w:vAlign w:val="center"/>
          </w:tcPr>
          <w:p>
            <w:pPr>
              <w:spacing w:after="0" w:line="240" w:lineRule="auto"/>
              <w:rPr>
                <w:ins w:id="272" w:author="ZTE_wubin" w:date="2020-09-01T11:06:13Z"/>
                <w:rFonts w:ascii="Arial" w:hAnsi="Arial" w:cs="Arial"/>
                <w:kern w:val="2"/>
                <w:sz w:val="18"/>
                <w:szCs w:val="18"/>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line="240" w:lineRule="auto"/>
              <w:jc w:val="center"/>
              <w:rPr>
                <w:ins w:id="273" w:author="ZTE_wubin" w:date="2020-09-01T11:06:13Z"/>
                <w:rFonts w:ascii="Arial" w:hAnsi="Arial" w:cs="Arial"/>
                <w:sz w:val="18"/>
                <w:szCs w:val="18"/>
                <w:lang w:eastAsia="ja-JP"/>
              </w:rPr>
            </w:pPr>
            <w:ins w:id="274" w:author="ZTE_wubin" w:date="2020-09-01T11:05:57Z">
              <w:r>
                <w:rPr>
                  <w:rFonts w:ascii="Arial" w:hAnsi="Arial" w:eastAsia="MS Mincho" w:cs="Arial"/>
                  <w:sz w:val="18"/>
                  <w:szCs w:val="18"/>
                  <w:lang w:val="en-GB" w:eastAsia="ja-JP"/>
                </w:rPr>
                <w:t>60</w:t>
              </w:r>
            </w:ins>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ins w:id="275" w:author="ZTE_wubin" w:date="2020-09-01T11:06:13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276" w:author="ZTE_wubin" w:date="2020-09-01T11:06:13Z"/>
                <w:rFonts w:ascii="Arial" w:hAnsi="Arial" w:eastAsia="Yu Mincho" w:cs="Arial"/>
                <w:sz w:val="18"/>
                <w:szCs w:val="18"/>
              </w:rPr>
            </w:pPr>
            <w:ins w:id="277" w:author="ZTE_wubin" w:date="2020-09-01T11:05:57Z">
              <w:r>
                <w:rPr>
                  <w:rFonts w:ascii="Arial" w:hAnsi="Arial" w:eastAsia="Yu Mincho" w:cs="Arial"/>
                  <w:sz w:val="18"/>
                  <w:szCs w:val="18"/>
                  <w:lang w:val="en-GB"/>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278" w:author="ZTE_wubin" w:date="2020-09-01T11:06:13Z"/>
                <w:rFonts w:ascii="Arial" w:hAnsi="Arial" w:eastAsia="Yu Mincho" w:cs="Arial"/>
                <w:sz w:val="18"/>
                <w:szCs w:val="18"/>
              </w:rPr>
            </w:pPr>
            <w:ins w:id="279" w:author="ZTE_wubin" w:date="2020-09-01T11:05:57Z">
              <w:r>
                <w:rPr>
                  <w:rFonts w:ascii="Arial" w:hAnsi="Arial" w:eastAsia="Yu Mincho" w:cs="Arial"/>
                  <w:sz w:val="18"/>
                  <w:szCs w:val="18"/>
                  <w:lang w:val="en-GB"/>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280" w:author="ZTE_wubin" w:date="2020-09-01T11:06:13Z"/>
                <w:rFonts w:ascii="Arial" w:hAnsi="Arial" w:eastAsia="Yu Mincho" w:cs="Arial"/>
                <w:sz w:val="18"/>
                <w:szCs w:val="18"/>
              </w:rPr>
            </w:pPr>
            <w:ins w:id="281" w:author="ZTE_wubin" w:date="2020-09-01T11:05:57Z">
              <w:r>
                <w:rPr>
                  <w:rFonts w:ascii="Arial" w:hAnsi="Arial" w:eastAsia="Yu Mincho" w:cs="Arial"/>
                  <w:sz w:val="18"/>
                  <w:szCs w:val="18"/>
                  <w:lang w:val="en-GB"/>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line="240" w:lineRule="auto"/>
              <w:jc w:val="center"/>
              <w:rPr>
                <w:ins w:id="282" w:author="ZTE_wubin" w:date="2020-09-01T11:06:13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line="240" w:lineRule="auto"/>
              <w:jc w:val="center"/>
              <w:rPr>
                <w:ins w:id="283" w:author="ZTE_wubin" w:date="2020-09-01T11:06:13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line="240" w:lineRule="auto"/>
              <w:jc w:val="center"/>
              <w:rPr>
                <w:ins w:id="284" w:author="ZTE_wubin" w:date="2020-09-01T11:06:13Z"/>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line="240" w:lineRule="auto"/>
              <w:jc w:val="center"/>
              <w:rPr>
                <w:ins w:id="285" w:author="ZTE_wubin" w:date="2020-09-01T11:06:13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line="240" w:lineRule="auto"/>
              <w:jc w:val="center"/>
              <w:rPr>
                <w:ins w:id="286" w:author="ZTE_wubin" w:date="2020-09-01T11:06:13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line="240" w:lineRule="auto"/>
              <w:jc w:val="center"/>
              <w:rPr>
                <w:ins w:id="287" w:author="ZTE_wubin" w:date="2020-09-01T11:06:13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line="240" w:lineRule="auto"/>
              <w:jc w:val="center"/>
              <w:rPr>
                <w:ins w:id="288" w:author="ZTE_wubin" w:date="2020-09-01T11:06:13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line="240" w:lineRule="auto"/>
              <w:jc w:val="center"/>
              <w:rPr>
                <w:ins w:id="289" w:author="ZTE_wubin" w:date="2020-09-01T11:06:13Z"/>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line="240" w:lineRule="auto"/>
              <w:jc w:val="center"/>
              <w:rPr>
                <w:ins w:id="290" w:author="ZTE_wubin" w:date="2020-09-01T11:06:13Z"/>
                <w:rFonts w:ascii="Arial" w:hAnsi="Arial" w:eastAsia="Yu Mincho" w:cs="Arial"/>
                <w:sz w:val="18"/>
                <w:szCs w:val="18"/>
              </w:rPr>
            </w:pPr>
          </w:p>
        </w:tc>
        <w:tc>
          <w:tcPr>
            <w:tcW w:w="1488" w:type="dxa"/>
            <w:vMerge w:val="continue"/>
            <w:tcBorders>
              <w:left w:val="single" w:color="auto" w:sz="4" w:space="0"/>
              <w:right w:val="single" w:color="auto" w:sz="4" w:space="0"/>
            </w:tcBorders>
            <w:vAlign w:val="center"/>
          </w:tcPr>
          <w:p>
            <w:pPr>
              <w:spacing w:after="0" w:line="240" w:lineRule="auto"/>
              <w:rPr>
                <w:ins w:id="291" w:author="ZTE_wubin" w:date="2020-09-01T11:06:1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ins w:id="292" w:author="ZTE_wubin" w:date="2020-09-01T11:06:13Z"/>
        </w:trPr>
        <w:tc>
          <w:tcPr>
            <w:tcW w:w="1648" w:type="dxa"/>
            <w:vMerge w:val="continue"/>
            <w:tcBorders>
              <w:top w:val="single" w:color="auto" w:sz="4" w:space="0"/>
              <w:left w:val="single" w:color="auto" w:sz="4" w:space="0"/>
              <w:right w:val="single" w:color="auto" w:sz="4" w:space="0"/>
            </w:tcBorders>
            <w:vAlign w:val="center"/>
          </w:tcPr>
          <w:p>
            <w:pPr>
              <w:spacing w:after="0" w:line="240" w:lineRule="auto"/>
              <w:rPr>
                <w:ins w:id="293" w:author="ZTE_wubin" w:date="2020-09-01T11:06:13Z"/>
                <w:rFonts w:ascii="Arial" w:hAnsi="Arial" w:eastAsia="PMingLiU" w:cs="Arial"/>
                <w:sz w:val="18"/>
                <w:szCs w:val="18"/>
                <w:lang w:eastAsia="zh-TW"/>
              </w:rPr>
            </w:pPr>
          </w:p>
        </w:tc>
        <w:tc>
          <w:tcPr>
            <w:tcW w:w="1385" w:type="dxa"/>
            <w:vMerge w:val="continue"/>
            <w:tcBorders>
              <w:top w:val="single" w:color="auto" w:sz="4" w:space="0"/>
              <w:left w:val="single" w:color="auto" w:sz="4" w:space="0"/>
              <w:right w:val="single" w:color="auto" w:sz="4" w:space="0"/>
            </w:tcBorders>
            <w:vAlign w:val="top"/>
          </w:tcPr>
          <w:p>
            <w:pPr>
              <w:keepNext/>
              <w:keepLines/>
              <w:spacing w:after="0" w:line="240" w:lineRule="auto"/>
              <w:jc w:val="center"/>
              <w:rPr>
                <w:ins w:id="294" w:author="ZTE_wubin" w:date="2020-09-01T11:06:13Z"/>
                <w:rFonts w:ascii="Arial" w:hAnsi="Arial" w:eastAsia="PMingLiU" w:cs="Arial"/>
                <w:sz w:val="18"/>
                <w:szCs w:val="18"/>
                <w:lang w:eastAsia="zh-TW"/>
              </w:rPr>
            </w:pPr>
          </w:p>
        </w:tc>
        <w:tc>
          <w:tcPr>
            <w:tcW w:w="671" w:type="dxa"/>
            <w:tcBorders>
              <w:top w:val="single" w:color="auto" w:sz="4" w:space="0"/>
              <w:left w:val="single" w:color="auto" w:sz="4" w:space="0"/>
              <w:right w:val="single" w:color="auto" w:sz="4" w:space="0"/>
            </w:tcBorders>
            <w:vAlign w:val="center"/>
          </w:tcPr>
          <w:p>
            <w:pPr>
              <w:keepNext/>
              <w:keepLines/>
              <w:spacing w:after="0" w:line="240" w:lineRule="auto"/>
              <w:jc w:val="center"/>
              <w:rPr>
                <w:ins w:id="295" w:author="ZTE_wubin" w:date="2020-09-01T11:06:13Z"/>
                <w:rFonts w:ascii="Arial" w:hAnsi="Arial" w:cs="Arial"/>
                <w:kern w:val="2"/>
                <w:sz w:val="18"/>
                <w:szCs w:val="18"/>
                <w:lang w:val="en-US"/>
              </w:rPr>
            </w:pPr>
            <w:ins w:id="296" w:author="ZTE_wubin" w:date="2020-09-01T11:05:57Z">
              <w:r>
                <w:rPr>
                  <w:rFonts w:ascii="Arial" w:hAnsi="Arial" w:eastAsia="MS Mincho" w:cs="Arial"/>
                  <w:sz w:val="18"/>
                  <w:szCs w:val="18"/>
                  <w:lang w:val="en-GB" w:eastAsia="ja-JP"/>
                </w:rPr>
                <w:t>n77</w:t>
              </w:r>
            </w:ins>
          </w:p>
        </w:tc>
        <w:tc>
          <w:tcPr>
            <w:tcW w:w="9397" w:type="dxa"/>
            <w:gridSpan w:val="14"/>
            <w:tcBorders>
              <w:top w:val="single" w:color="auto" w:sz="4" w:space="0"/>
              <w:left w:val="single" w:color="auto" w:sz="4" w:space="0"/>
              <w:bottom w:val="single" w:color="auto" w:sz="4" w:space="0"/>
              <w:right w:val="single" w:color="auto" w:sz="4" w:space="0"/>
            </w:tcBorders>
            <w:vAlign w:val="top"/>
          </w:tcPr>
          <w:p>
            <w:pPr>
              <w:keepNext/>
              <w:keepLines/>
              <w:spacing w:after="0" w:line="240" w:lineRule="auto"/>
              <w:jc w:val="center"/>
              <w:rPr>
                <w:ins w:id="297" w:author="ZTE_wubin" w:date="2020-09-01T11:06:13Z"/>
                <w:rFonts w:ascii="Arial" w:hAnsi="Arial" w:eastAsia="Yu Mincho" w:cs="Arial"/>
                <w:sz w:val="18"/>
                <w:szCs w:val="18"/>
              </w:rPr>
            </w:pPr>
            <w:ins w:id="298" w:author="ZTE_wubin" w:date="2020-09-01T11:05:57Z">
              <w:r>
                <w:rPr>
                  <w:rFonts w:ascii="Arial" w:hAnsi="Arial" w:eastAsia="MS Mincho" w:cs="Times New Roman"/>
                  <w:sz w:val="18"/>
                  <w:szCs w:val="20"/>
                  <w:lang w:val="en-GB" w:eastAsia="zh-CN"/>
                </w:rPr>
                <w:t>See CA_n77(2A) Bandwidth Combination Set 0 in Table 5.5A.2-1</w:t>
              </w:r>
            </w:ins>
          </w:p>
        </w:tc>
        <w:tc>
          <w:tcPr>
            <w:tcW w:w="1488" w:type="dxa"/>
            <w:vMerge w:val="continue"/>
            <w:tcBorders>
              <w:left w:val="single" w:color="auto" w:sz="4" w:space="0"/>
              <w:right w:val="single" w:color="auto" w:sz="4" w:space="0"/>
            </w:tcBorders>
            <w:vAlign w:val="center"/>
          </w:tcPr>
          <w:p>
            <w:pPr>
              <w:spacing w:after="0" w:line="240" w:lineRule="auto"/>
              <w:rPr>
                <w:ins w:id="299" w:author="ZTE_wubin" w:date="2020-09-01T11:06:1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PMingLiU" w:cs="Arial"/>
                <w:sz w:val="18"/>
                <w:szCs w:val="18"/>
                <w:lang w:eastAsia="zh-TW"/>
              </w:rPr>
              <w:t>CA_n2A-n7</w:t>
            </w:r>
            <w:r>
              <w:rPr>
                <w:rFonts w:ascii="Arial" w:hAnsi="Arial" w:cs="Arial"/>
                <w:sz w:val="18"/>
                <w:szCs w:val="18"/>
                <w:lang w:val="en-US" w:eastAsia="zh-CN"/>
              </w:rPr>
              <w:t>8</w:t>
            </w:r>
            <w:r>
              <w:rPr>
                <w:rFonts w:ascii="Arial" w:hAnsi="Arial" w:eastAsia="PMingLiU" w:cs="Arial"/>
                <w:sz w:val="18"/>
                <w:szCs w:val="18"/>
                <w:lang w:eastAsia="zh-TW"/>
              </w:rPr>
              <w:t>A</w:t>
            </w:r>
          </w:p>
        </w:tc>
        <w:tc>
          <w:tcPr>
            <w:tcW w:w="1385"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PMingLiU" w:cs="Arial"/>
                <w:sz w:val="18"/>
                <w:szCs w:val="18"/>
                <w:lang w:eastAsia="zh-TW"/>
              </w:rPr>
              <w:t>CA_n2A-n78A</w:t>
            </w:r>
          </w:p>
        </w:tc>
        <w:tc>
          <w:tcPr>
            <w:tcW w:w="671"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sz w:val="18"/>
                <w:szCs w:val="18"/>
                <w:lang w:val="en-US" w:eastAsia="zh-CN"/>
              </w:rPr>
            </w:pPr>
            <w:r>
              <w:rPr>
                <w:rFonts w:ascii="Arial" w:hAnsi="Arial" w:cs="Arial"/>
                <w:kern w:val="2"/>
                <w:sz w:val="18"/>
                <w:szCs w:val="18"/>
                <w:lang w:val="en-US"/>
              </w:rPr>
              <w:t>n2</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1385"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671"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1385"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671"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1385"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671" w:type="dxa"/>
            <w:vMerge w:val="restart"/>
            <w:tcBorders>
              <w:top w:val="single" w:color="auto" w:sz="4" w:space="0"/>
              <w:left w:val="single" w:color="auto" w:sz="4" w:space="0"/>
              <w:right w:val="single" w:color="auto" w:sz="4" w:space="0"/>
            </w:tcBorders>
            <w:vAlign w:val="center"/>
          </w:tcPr>
          <w:p>
            <w:pPr>
              <w:pStyle w:val="88"/>
              <w:keepNext w:val="0"/>
              <w:rPr>
                <w:szCs w:val="18"/>
                <w:lang w:val="en-US" w:eastAsia="zh-CN"/>
              </w:rPr>
            </w:pPr>
            <w:r>
              <w:rPr>
                <w:rFonts w:cs="Arial"/>
                <w:kern w:val="2"/>
                <w:szCs w:val="18"/>
                <w:lang w:val="en-US" w:eastAsia="zh-CN"/>
              </w:rPr>
              <w:t>n78</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15</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1385"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671"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30</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eastAsia="zh-CN"/>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eastAsia="zh-CN"/>
              </w:rPr>
            </w:pPr>
            <w:r>
              <w:rPr>
                <w:rFonts w:eastAsia="Yu Mincho"/>
                <w:szCs w:val="18"/>
              </w:rPr>
              <w:t>Yes</w:t>
            </w: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1385"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671"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60</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eastAsia="zh-CN"/>
              </w:rPr>
            </w:pPr>
            <w:r>
              <w:rPr>
                <w:rFonts w:eastAsia="Yu Mincho"/>
                <w:szCs w:val="18"/>
              </w:rPr>
              <w:t>Yes</w:t>
            </w: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PMingLiU" w:cs="Arial"/>
                <w:sz w:val="18"/>
                <w:szCs w:val="18"/>
                <w:lang w:eastAsia="zh-TW"/>
              </w:rPr>
              <w:t>CA_n2A-n7</w:t>
            </w:r>
            <w:r>
              <w:rPr>
                <w:rFonts w:ascii="Arial" w:hAnsi="Arial" w:cs="Arial"/>
                <w:sz w:val="18"/>
                <w:szCs w:val="18"/>
                <w:lang w:val="en-US" w:eastAsia="zh-CN"/>
              </w:rPr>
              <w:t>8</w:t>
            </w:r>
            <w:r>
              <w:rPr>
                <w:rFonts w:ascii="Arial" w:hAnsi="Arial" w:eastAsia="PMingLiU" w:cs="Arial"/>
                <w:sz w:val="18"/>
                <w:szCs w:val="18"/>
                <w:lang w:eastAsia="zh-TW"/>
              </w:rPr>
              <w:t>(2A)</w:t>
            </w:r>
          </w:p>
        </w:tc>
        <w:tc>
          <w:tcPr>
            <w:tcW w:w="1385"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PMingLiU" w:cs="Arial"/>
                <w:sz w:val="18"/>
                <w:szCs w:val="18"/>
                <w:lang w:eastAsia="zh-TW"/>
              </w:rPr>
              <w:t>CA_n2A-n78A</w:t>
            </w:r>
          </w:p>
        </w:tc>
        <w:tc>
          <w:tcPr>
            <w:tcW w:w="671"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sz w:val="18"/>
                <w:szCs w:val="18"/>
                <w:lang w:val="en-US" w:eastAsia="zh-CN"/>
              </w:rPr>
            </w:pPr>
            <w:r>
              <w:rPr>
                <w:rFonts w:ascii="Arial" w:hAnsi="Arial" w:eastAsia="Yu Mincho" w:cs="Arial"/>
                <w:kern w:val="2"/>
                <w:sz w:val="18"/>
                <w:szCs w:val="18"/>
                <w:lang w:val="en-US" w:eastAsia="ja-JP"/>
              </w:rPr>
              <w:t>n2</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szCs w:val="18"/>
                <w:lang w:eastAsia="zh-CN"/>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1385"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671"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szCs w:val="18"/>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1385"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671"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szCs w:val="18"/>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1385" w:type="dxa"/>
            <w:vMerge w:val="continue"/>
            <w:tcBorders>
              <w:left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right w:val="single" w:color="auto" w:sz="4" w:space="0"/>
            </w:tcBorders>
            <w:vAlign w:val="center"/>
          </w:tcPr>
          <w:p>
            <w:pPr>
              <w:keepNext/>
              <w:keepLines/>
              <w:widowControl w:val="0"/>
              <w:spacing w:after="0"/>
              <w:jc w:val="center"/>
              <w:rPr>
                <w:sz w:val="18"/>
                <w:szCs w:val="18"/>
                <w:lang w:val="en-US" w:eastAsia="zh-CN"/>
              </w:rPr>
            </w:pPr>
            <w:r>
              <w:rPr>
                <w:rFonts w:ascii="Arial" w:hAnsi="Arial" w:cs="Arial"/>
                <w:kern w:val="2"/>
                <w:sz w:val="18"/>
                <w:szCs w:val="18"/>
                <w:lang w:val="en-US" w:eastAsia="zh-CN"/>
              </w:rPr>
              <w:t>n78</w:t>
            </w:r>
          </w:p>
        </w:tc>
        <w:tc>
          <w:tcPr>
            <w:tcW w:w="9397" w:type="dxa"/>
            <w:gridSpan w:val="14"/>
            <w:tcBorders>
              <w:top w:val="single" w:color="auto" w:sz="4" w:space="0"/>
              <w:left w:val="single" w:color="auto" w:sz="4" w:space="0"/>
              <w:bottom w:val="single" w:color="auto" w:sz="4" w:space="0"/>
              <w:right w:val="single" w:color="auto" w:sz="4" w:space="0"/>
            </w:tcBorders>
            <w:vAlign w:val="center"/>
          </w:tcPr>
          <w:p>
            <w:pPr>
              <w:pStyle w:val="88"/>
              <w:rPr>
                <w:szCs w:val="18"/>
                <w:lang w:eastAsia="zh-CN"/>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sz w:val="18"/>
                <w:szCs w:val="18"/>
                <w:lang w:val="en-US" w:eastAsia="zh-CN"/>
              </w:rPr>
              <w:t>CA_n3A-n7A</w:t>
            </w:r>
          </w:p>
        </w:tc>
        <w:tc>
          <w:tcPr>
            <w:tcW w:w="1385" w:type="dxa"/>
            <w:vMerge w:val="restart"/>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CA_n3A-n7A</w:t>
            </w:r>
          </w:p>
        </w:tc>
        <w:tc>
          <w:tcPr>
            <w:tcW w:w="671" w:type="dxa"/>
            <w:vMerge w:val="restart"/>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p>
        </w:tc>
        <w:tc>
          <w:tcPr>
            <w:tcW w:w="1385" w:type="dxa"/>
            <w:vMerge w:val="continue"/>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vMerge w:val="continue"/>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p>
        </w:tc>
        <w:tc>
          <w:tcPr>
            <w:tcW w:w="1385" w:type="dxa"/>
            <w:vMerge w:val="continue"/>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vMerge w:val="continue"/>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p>
        </w:tc>
        <w:tc>
          <w:tcPr>
            <w:tcW w:w="1385" w:type="dxa"/>
            <w:vMerge w:val="continue"/>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vMerge w:val="restart"/>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n7</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p>
        </w:tc>
        <w:tc>
          <w:tcPr>
            <w:tcW w:w="1385" w:type="dxa"/>
            <w:vMerge w:val="continue"/>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vMerge w:val="continue"/>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p>
        </w:tc>
        <w:tc>
          <w:tcPr>
            <w:tcW w:w="1385" w:type="dxa"/>
            <w:vMerge w:val="continue"/>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vMerge w:val="continue"/>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r>
              <w:rPr>
                <w:rFonts w:ascii="Arial" w:hAnsi="Arial" w:cs="Arial"/>
                <w:kern w:val="2"/>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sz w:val="18"/>
                <w:szCs w:val="18"/>
                <w:lang w:val="en-US" w:eastAsia="zh-CN"/>
              </w:rPr>
              <w:t>CA_n3A-n7B</w:t>
            </w:r>
          </w:p>
        </w:tc>
        <w:tc>
          <w:tcPr>
            <w:tcW w:w="1385" w:type="dxa"/>
            <w:vMerge w:val="restart"/>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sz w:val="18"/>
                <w:szCs w:val="18"/>
                <w:lang w:val="en-US" w:eastAsia="zh-CN"/>
              </w:rPr>
              <w:t>-</w:t>
            </w:r>
          </w:p>
        </w:tc>
        <w:tc>
          <w:tcPr>
            <w:tcW w:w="671" w:type="dxa"/>
            <w:vMerge w:val="restart"/>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n3</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p>
        </w:tc>
        <w:tc>
          <w:tcPr>
            <w:tcW w:w="1385" w:type="dxa"/>
            <w:vMerge w:val="continue"/>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vMerge w:val="continue"/>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p>
        </w:tc>
        <w:tc>
          <w:tcPr>
            <w:tcW w:w="1385" w:type="dxa"/>
            <w:vMerge w:val="continue"/>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vMerge w:val="continue"/>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p>
        </w:tc>
        <w:tc>
          <w:tcPr>
            <w:tcW w:w="1385" w:type="dxa"/>
            <w:vMerge w:val="continue"/>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kern w:val="2"/>
                <w:sz w:val="18"/>
                <w:szCs w:val="18"/>
                <w:lang w:val="en-US" w:eastAsia="zh-CN"/>
              </w:rPr>
              <w:t>n7</w:t>
            </w:r>
          </w:p>
        </w:tc>
        <w:tc>
          <w:tcPr>
            <w:tcW w:w="9397" w:type="dxa"/>
            <w:gridSpan w:val="1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r>
              <w:rPr>
                <w:rFonts w:ascii="Arial" w:hAnsi="Arial"/>
                <w:sz w:val="18"/>
                <w:szCs w:val="18"/>
                <w:lang w:val="en-US"/>
              </w:rPr>
              <w:t>See CA_n7B Bandwidth Combination Set 0 in Table 5.5A.1-1</w:t>
            </w: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szCs w:val="18"/>
                <w:lang w:val="en-US" w:eastAsia="zh-CN"/>
              </w:rPr>
              <w:t>CA_n3A-n8A</w:t>
            </w:r>
          </w:p>
        </w:tc>
        <w:tc>
          <w:tcPr>
            <w:tcW w:w="1385"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szCs w:val="18"/>
                <w:lang w:val="en-US" w:eastAsia="zh-CN"/>
              </w:rPr>
              <w:t>CA_n3A-n8A</w:t>
            </w: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szCs w:val="18"/>
                <w:lang w:val="en-US" w:eastAsia="zh-CN"/>
              </w:rPr>
              <w:t>n3</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szCs w:val="18"/>
                <w:lang w:val="en-US" w:eastAsia="zh-CN"/>
              </w:rPr>
              <w:t>n8</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szCs w:val="18"/>
                <w:lang w:val="en-US" w:eastAsia="zh-CN"/>
              </w:rPr>
              <w:t>CA_n3A-n28A</w:t>
            </w:r>
          </w:p>
        </w:tc>
        <w:tc>
          <w:tcPr>
            <w:tcW w:w="1385"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szCs w:val="18"/>
                <w:lang w:val="en-US" w:eastAsia="zh-CN"/>
              </w:rPr>
              <w:t>CA_n3A-n28A</w:t>
            </w: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szCs w:val="18"/>
                <w:lang w:val="en-US" w:eastAsia="zh-CN"/>
              </w:rPr>
              <w:t>n3</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szCs w:val="18"/>
                <w:lang w:val="en-US" w:eastAsia="zh-CN"/>
              </w:rPr>
              <w:t>n28</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648" w:type="dxa"/>
            <w:vMerge w:val="restart"/>
            <w:tcBorders>
              <w:left w:val="single" w:color="auto" w:sz="4" w:space="0"/>
              <w:right w:val="single" w:color="auto" w:sz="4" w:space="0"/>
            </w:tcBorders>
            <w:vAlign w:val="center"/>
          </w:tcPr>
          <w:p>
            <w:pPr>
              <w:keepNext/>
              <w:keepLines/>
              <w:spacing w:after="0"/>
              <w:jc w:val="center"/>
              <w:rPr>
                <w:lang w:eastAsia="zh-CN"/>
              </w:rPr>
            </w:pPr>
            <w:r>
              <w:rPr>
                <w:rFonts w:hint="eastAsia" w:ascii="Arial" w:hAnsi="Arial" w:cs="Arial"/>
                <w:sz w:val="18"/>
                <w:szCs w:val="18"/>
                <w:lang w:eastAsia="zh-CN"/>
              </w:rPr>
              <w:t>CA</w:t>
            </w:r>
            <w:r>
              <w:rPr>
                <w:rFonts w:ascii="Arial" w:hAnsi="Arial" w:cs="Arial"/>
                <w:sz w:val="18"/>
                <w:szCs w:val="18"/>
              </w:rPr>
              <w:t>_</w:t>
            </w:r>
            <w:r>
              <w:rPr>
                <w:rFonts w:hint="eastAsia" w:ascii="Arial" w:hAnsi="Arial" w:cs="Arial"/>
                <w:sz w:val="18"/>
                <w:szCs w:val="18"/>
                <w:lang w:val="en-US" w:eastAsia="zh-CN"/>
              </w:rPr>
              <w:t>n3</w:t>
            </w:r>
            <w:r>
              <w:rPr>
                <w:rFonts w:ascii="Arial" w:hAnsi="Arial" w:cs="Arial"/>
                <w:sz w:val="18"/>
                <w:szCs w:val="18"/>
                <w:lang w:val="sv-SE" w:eastAsia="ja-JP"/>
              </w:rPr>
              <w:t>A-</w:t>
            </w:r>
            <w:r>
              <w:rPr>
                <w:rFonts w:hint="eastAsia" w:ascii="Arial" w:hAnsi="Arial" w:cs="Arial"/>
                <w:sz w:val="18"/>
                <w:szCs w:val="18"/>
                <w:lang w:val="en-US" w:eastAsia="zh-CN"/>
              </w:rPr>
              <w:t>n38</w:t>
            </w:r>
            <w:r>
              <w:rPr>
                <w:rFonts w:ascii="Arial" w:hAnsi="Arial" w:cs="Arial"/>
                <w:sz w:val="18"/>
                <w:szCs w:val="18"/>
                <w:lang w:val="sv-SE" w:eastAsia="ja-JP"/>
              </w:rPr>
              <w:t>A</w:t>
            </w:r>
          </w:p>
        </w:tc>
        <w:tc>
          <w:tcPr>
            <w:tcW w:w="1385" w:type="dxa"/>
            <w:vMerge w:val="restart"/>
            <w:tcBorders>
              <w:left w:val="single" w:color="auto" w:sz="4" w:space="0"/>
              <w:right w:val="single" w:color="auto" w:sz="4" w:space="0"/>
            </w:tcBorders>
            <w:vAlign w:val="center"/>
          </w:tcPr>
          <w:p>
            <w:pPr>
              <w:keepNext/>
              <w:keepLines/>
              <w:spacing w:after="0"/>
              <w:jc w:val="center"/>
              <w:rPr>
                <w:lang w:eastAsia="zh-CN"/>
              </w:rPr>
            </w:pPr>
            <w:r>
              <w:rPr>
                <w:rFonts w:hint="eastAsia" w:ascii="Arial" w:hAnsi="Arial" w:cs="Arial"/>
                <w:sz w:val="18"/>
                <w:szCs w:val="18"/>
                <w:lang w:eastAsia="zh-CN"/>
              </w:rPr>
              <w:t>CA</w:t>
            </w:r>
            <w:r>
              <w:rPr>
                <w:rFonts w:ascii="Arial" w:hAnsi="Arial" w:cs="Arial"/>
                <w:sz w:val="18"/>
                <w:szCs w:val="18"/>
              </w:rPr>
              <w:t>_</w:t>
            </w:r>
            <w:r>
              <w:rPr>
                <w:rFonts w:hint="eastAsia" w:ascii="Arial" w:hAnsi="Arial" w:cs="Arial"/>
                <w:sz w:val="18"/>
                <w:szCs w:val="18"/>
                <w:lang w:val="en-US" w:eastAsia="zh-CN"/>
              </w:rPr>
              <w:t>n3</w:t>
            </w:r>
            <w:r>
              <w:rPr>
                <w:rFonts w:ascii="Arial" w:hAnsi="Arial" w:cs="Arial"/>
                <w:sz w:val="18"/>
                <w:szCs w:val="18"/>
                <w:lang w:val="sv-SE" w:eastAsia="ja-JP"/>
              </w:rPr>
              <w:t>A-</w:t>
            </w:r>
            <w:r>
              <w:rPr>
                <w:rFonts w:hint="eastAsia" w:ascii="Arial" w:hAnsi="Arial" w:cs="Arial"/>
                <w:sz w:val="18"/>
                <w:szCs w:val="18"/>
                <w:lang w:val="en-US" w:eastAsia="zh-CN"/>
              </w:rPr>
              <w:t>n38</w:t>
            </w:r>
            <w:r>
              <w:rPr>
                <w:rFonts w:ascii="Arial" w:hAnsi="Arial" w:cs="Arial"/>
                <w:sz w:val="18"/>
                <w:szCs w:val="18"/>
                <w:lang w:val="sv-SE" w:eastAsia="ja-JP"/>
              </w:rPr>
              <w:t>A</w:t>
            </w:r>
          </w:p>
        </w:tc>
        <w:tc>
          <w:tcPr>
            <w:tcW w:w="671" w:type="dxa"/>
            <w:vMerge w:val="restart"/>
            <w:tcBorders>
              <w:left w:val="single" w:color="auto" w:sz="4" w:space="0"/>
              <w:right w:val="single" w:color="auto" w:sz="4" w:space="0"/>
            </w:tcBorders>
            <w:vAlign w:val="center"/>
          </w:tcPr>
          <w:p>
            <w:pPr>
              <w:keepNext/>
              <w:keepLines/>
              <w:spacing w:after="0"/>
              <w:jc w:val="center"/>
              <w:rPr>
                <w:lang w:val="en-US" w:eastAsia="zh-CN"/>
              </w:rPr>
            </w:pPr>
            <w:r>
              <w:rPr>
                <w:rFonts w:hint="eastAsia" w:ascii="Arial" w:hAnsi="Arial" w:cs="Arial"/>
                <w:sz w:val="18"/>
                <w:szCs w:val="18"/>
                <w:lang w:val="en-US" w:eastAsia="zh-CN"/>
              </w:rPr>
              <w:t>n3</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val="en-US" w:eastAsia="zh-CN"/>
              </w:rPr>
            </w:pPr>
            <w:r>
              <w:rPr>
                <w:rFonts w:hint="eastAsia" w:ascii="Arial" w:hAnsi="Arial" w:cs="Arial"/>
                <w:sz w:val="18"/>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1488" w:type="dxa"/>
            <w:vMerge w:val="restart"/>
            <w:tcBorders>
              <w:left w:val="single" w:color="auto" w:sz="4" w:space="0"/>
              <w:right w:val="single" w:color="auto" w:sz="4" w:space="0"/>
            </w:tcBorders>
            <w:vAlign w:val="center"/>
          </w:tcPr>
          <w:p>
            <w:pPr>
              <w:pStyle w:val="88"/>
              <w:keepNext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val="en-US" w:eastAsia="zh-CN"/>
              </w:rPr>
            </w:pPr>
            <w:r>
              <w:rPr>
                <w:rFonts w:hint="eastAsia" w:ascii="Arial" w:hAnsi="Arial" w:cs="Arial"/>
                <w:sz w:val="18"/>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val="en-US" w:eastAsia="zh-CN"/>
              </w:rPr>
            </w:pPr>
            <w:r>
              <w:rPr>
                <w:rFonts w:hint="eastAsia" w:ascii="Arial" w:hAnsi="Arial" w:cs="Arial"/>
                <w:sz w:val="18"/>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keepNext/>
              <w:keepLines/>
              <w:spacing w:after="0"/>
              <w:jc w:val="center"/>
              <w:rPr>
                <w:lang w:val="en-US" w:eastAsia="zh-CN"/>
              </w:rPr>
            </w:pPr>
            <w:r>
              <w:rPr>
                <w:rFonts w:hint="eastAsia" w:ascii="Arial" w:hAnsi="Arial" w:cs="Arial"/>
                <w:sz w:val="18"/>
                <w:szCs w:val="18"/>
                <w:lang w:val="en-US" w:eastAsia="zh-CN"/>
              </w:rPr>
              <w:t>n38</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val="en-US" w:eastAsia="zh-CN"/>
              </w:rPr>
            </w:pPr>
            <w:r>
              <w:rPr>
                <w:rFonts w:hint="eastAsia" w:ascii="Arial" w:hAnsi="Arial" w:cs="Arial"/>
                <w:sz w:val="18"/>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hint="eastAsia" w:ascii="Arial" w:hAnsi="Arial" w:cs="Arial"/>
                <w:sz w:val="18"/>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hint="eastAsia" w:ascii="Arial" w:hAnsi="Arial" w:cs="Arial"/>
                <w:sz w:val="18"/>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left w:val="single" w:color="auto" w:sz="4" w:space="0"/>
              <w:right w:val="single" w:color="auto" w:sz="4" w:space="0"/>
            </w:tcBorders>
            <w:vAlign w:val="center"/>
          </w:tcPr>
          <w:p>
            <w:pPr>
              <w:pStyle w:val="88"/>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1385" w:type="dxa"/>
            <w:vMerge w:val="restart"/>
            <w:tcBorders>
              <w:left w:val="single" w:color="auto" w:sz="4" w:space="0"/>
              <w:right w:val="single" w:color="auto" w:sz="4" w:space="0"/>
            </w:tcBorders>
            <w:vAlign w:val="center"/>
          </w:tcPr>
          <w:p>
            <w:pPr>
              <w:pStyle w:val="88"/>
              <w:rPr>
                <w:lang w:val="en-US"/>
              </w:rPr>
            </w:pPr>
            <w:r>
              <w:rPr>
                <w:rFonts w:hint="eastAsia"/>
                <w:lang w:eastAsia="zh-CN"/>
              </w:rPr>
              <w:t>CA</w:t>
            </w:r>
            <w:r>
              <w:t>_</w:t>
            </w:r>
            <w:r>
              <w:rPr>
                <w:rFonts w:hint="eastAsia"/>
                <w:lang w:val="en-US" w:eastAsia="zh-CN"/>
              </w:rPr>
              <w:t>n3</w:t>
            </w:r>
            <w:r>
              <w:rPr>
                <w:lang w:val="sv-SE" w:eastAsia="ja-JP"/>
              </w:rPr>
              <w:t>A-</w:t>
            </w:r>
            <w:r>
              <w:rPr>
                <w:rFonts w:hint="eastAsia"/>
                <w:lang w:val="en-US" w:eastAsia="zh-CN"/>
              </w:rPr>
              <w:t>n40</w:t>
            </w:r>
            <w:r>
              <w:rPr>
                <w:lang w:val="sv-SE" w:eastAsia="ja-JP"/>
              </w:rPr>
              <w:t>A</w:t>
            </w:r>
          </w:p>
        </w:tc>
        <w:tc>
          <w:tcPr>
            <w:tcW w:w="671" w:type="dxa"/>
            <w:vMerge w:val="restart"/>
            <w:tcBorders>
              <w:left w:val="single" w:color="auto" w:sz="4" w:space="0"/>
              <w:right w:val="single" w:color="auto" w:sz="4" w:space="0"/>
            </w:tcBorders>
            <w:vAlign w:val="center"/>
          </w:tcPr>
          <w:p>
            <w:pPr>
              <w:pStyle w:val="88"/>
              <w:rPr>
                <w:lang w:val="en-US"/>
              </w:rPr>
            </w:pPr>
            <w:r>
              <w:rPr>
                <w:rFonts w:hint="eastAsia"/>
                <w:lang w:val="en-US" w:eastAsia="zh-CN"/>
              </w:rPr>
              <w:t>n3</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8" w:type="dxa"/>
            <w:vMerge w:val="restart"/>
            <w:tcBorders>
              <w:left w:val="single" w:color="auto" w:sz="4" w:space="0"/>
              <w:right w:val="single" w:color="auto" w:sz="4" w:space="0"/>
            </w:tcBorders>
            <w:vAlign w:val="center"/>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rPr>
                <w:lang w:val="en-US"/>
              </w:rPr>
            </w:pPr>
          </w:p>
        </w:tc>
        <w:tc>
          <w:tcPr>
            <w:tcW w:w="1385" w:type="dxa"/>
            <w:vMerge w:val="continue"/>
            <w:tcBorders>
              <w:left w:val="single" w:color="auto" w:sz="4" w:space="0"/>
              <w:right w:val="single" w:color="auto" w:sz="4" w:space="0"/>
            </w:tcBorders>
            <w:vAlign w:val="center"/>
          </w:tcPr>
          <w:p>
            <w:pPr>
              <w:pStyle w:val="88"/>
              <w:rPr>
                <w:lang w:val="en-US"/>
              </w:rPr>
            </w:pPr>
          </w:p>
        </w:tc>
        <w:tc>
          <w:tcPr>
            <w:tcW w:w="671" w:type="dxa"/>
            <w:vMerge w:val="continue"/>
            <w:tcBorders>
              <w:left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rPr>
                <w:lang w:val="en-US"/>
              </w:rPr>
            </w:pPr>
          </w:p>
        </w:tc>
        <w:tc>
          <w:tcPr>
            <w:tcW w:w="1385" w:type="dxa"/>
            <w:vMerge w:val="continue"/>
            <w:tcBorders>
              <w:left w:val="single" w:color="auto" w:sz="4" w:space="0"/>
              <w:right w:val="single" w:color="auto" w:sz="4" w:space="0"/>
            </w:tcBorders>
            <w:vAlign w:val="center"/>
          </w:tcPr>
          <w:p>
            <w:pPr>
              <w:pStyle w:val="88"/>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rPr>
                <w:lang w:val="en-US"/>
              </w:rPr>
            </w:pPr>
          </w:p>
        </w:tc>
        <w:tc>
          <w:tcPr>
            <w:tcW w:w="1385" w:type="dxa"/>
            <w:vMerge w:val="continue"/>
            <w:tcBorders>
              <w:left w:val="single" w:color="auto" w:sz="4" w:space="0"/>
              <w:right w:val="single" w:color="auto" w:sz="4" w:space="0"/>
            </w:tcBorders>
            <w:vAlign w:val="center"/>
          </w:tcPr>
          <w:p>
            <w:pPr>
              <w:pStyle w:val="88"/>
              <w:rPr>
                <w:lang w:val="en-US"/>
              </w:rPr>
            </w:pPr>
          </w:p>
        </w:tc>
        <w:tc>
          <w:tcPr>
            <w:tcW w:w="671" w:type="dxa"/>
            <w:vMerge w:val="restart"/>
            <w:tcBorders>
              <w:left w:val="single" w:color="auto" w:sz="4" w:space="0"/>
              <w:right w:val="single" w:color="auto" w:sz="4" w:space="0"/>
            </w:tcBorders>
            <w:vAlign w:val="center"/>
          </w:tcPr>
          <w:p>
            <w:pPr>
              <w:pStyle w:val="88"/>
              <w:rPr>
                <w:lang w:val="en-US"/>
              </w:rPr>
            </w:pPr>
            <w:r>
              <w:rPr>
                <w:rFonts w:hint="eastAsia"/>
                <w:lang w:val="en-US" w:eastAsia="zh-CN"/>
              </w:rPr>
              <w:t>n40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rPr>
                <w:lang w:val="en-US"/>
              </w:rPr>
            </w:pPr>
          </w:p>
        </w:tc>
        <w:tc>
          <w:tcPr>
            <w:tcW w:w="1385" w:type="dxa"/>
            <w:vMerge w:val="continue"/>
            <w:tcBorders>
              <w:left w:val="single" w:color="auto" w:sz="4" w:space="0"/>
              <w:right w:val="single" w:color="auto" w:sz="4" w:space="0"/>
            </w:tcBorders>
            <w:vAlign w:val="center"/>
          </w:tcPr>
          <w:p>
            <w:pPr>
              <w:pStyle w:val="88"/>
              <w:rPr>
                <w:lang w:val="en-US"/>
              </w:rPr>
            </w:pPr>
          </w:p>
        </w:tc>
        <w:tc>
          <w:tcPr>
            <w:tcW w:w="671" w:type="dxa"/>
            <w:vMerge w:val="continue"/>
            <w:tcBorders>
              <w:left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rPr>
                <w:lang w:val="en-US"/>
              </w:rPr>
            </w:pPr>
          </w:p>
        </w:tc>
        <w:tc>
          <w:tcPr>
            <w:tcW w:w="1385" w:type="dxa"/>
            <w:vMerge w:val="continue"/>
            <w:tcBorders>
              <w:left w:val="single" w:color="auto" w:sz="4" w:space="0"/>
              <w:bottom w:val="single" w:color="auto" w:sz="4" w:space="0"/>
              <w:right w:val="single" w:color="auto" w:sz="4" w:space="0"/>
            </w:tcBorders>
            <w:vAlign w:val="center"/>
          </w:tcPr>
          <w:p>
            <w:pPr>
              <w:pStyle w:val="88"/>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5" w:type="dxa"/>
            <w:vMerge w:val="restart"/>
            <w:tcBorders>
              <w:top w:val="single" w:color="auto" w:sz="4" w:space="0"/>
              <w:left w:val="single" w:color="auto" w:sz="4" w:space="0"/>
              <w:right w:val="single" w:color="auto" w:sz="4" w:space="0"/>
            </w:tcBorders>
            <w:vAlign w:val="center"/>
          </w:tcPr>
          <w:p>
            <w:pPr>
              <w:pStyle w:val="88"/>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szCs w:val="18"/>
                <w:lang w:val="en-US" w:eastAsia="zh-CN"/>
              </w:rPr>
              <w:t>n3</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szCs w:val="18"/>
                <w:lang w:val="en-US" w:eastAsia="zh-CN"/>
              </w:rPr>
              <w:t>n41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val="en-US" w:eastAsia="zh-CN"/>
              </w:rPr>
              <w:t>Yes</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n3</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8" w:type="dxa"/>
            <w:vMerge w:val="restart"/>
            <w:tcBorders>
              <w:left w:val="single" w:color="auto" w:sz="4" w:space="0"/>
              <w:right w:val="single" w:color="auto" w:sz="4" w:space="0"/>
            </w:tcBorders>
            <w:vAlign w:val="center"/>
          </w:tcPr>
          <w:p>
            <w:pPr>
              <w:pStyle w:val="88"/>
              <w:keepNext w:val="0"/>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n41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left w:val="single" w:color="auto" w:sz="4" w:space="0"/>
              <w:right w:val="single" w:color="auto" w:sz="4" w:space="0"/>
            </w:tcBorders>
            <w:vAlign w:val="center"/>
          </w:tcPr>
          <w:p>
            <w:pPr>
              <w:pStyle w:val="88"/>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5" w:type="dxa"/>
            <w:vMerge w:val="restart"/>
            <w:tcBorders>
              <w:left w:val="single" w:color="auto" w:sz="4" w:space="0"/>
              <w:right w:val="single" w:color="auto" w:sz="4" w:space="0"/>
            </w:tcBorders>
            <w:vAlign w:val="center"/>
          </w:tcPr>
          <w:p>
            <w:pPr>
              <w:pStyle w:val="88"/>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n3</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8" w:type="dxa"/>
            <w:vMerge w:val="restart"/>
            <w:tcBorders>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n41</w:t>
            </w:r>
          </w:p>
        </w:tc>
        <w:tc>
          <w:tcPr>
            <w:tcW w:w="9397" w:type="dxa"/>
            <w:gridSpan w:val="14"/>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left w:val="single" w:color="auto" w:sz="4" w:space="0"/>
              <w:right w:val="single" w:color="auto" w:sz="4" w:space="0"/>
            </w:tcBorders>
            <w:vAlign w:val="center"/>
          </w:tcPr>
          <w:p>
            <w:pPr>
              <w:pStyle w:val="88"/>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5" w:type="dxa"/>
            <w:vMerge w:val="restart"/>
            <w:tcBorders>
              <w:left w:val="single" w:color="auto" w:sz="4" w:space="0"/>
              <w:right w:val="single" w:color="auto" w:sz="4" w:space="0"/>
            </w:tcBorders>
            <w:vAlign w:val="center"/>
          </w:tcPr>
          <w:p>
            <w:pPr>
              <w:pStyle w:val="88"/>
              <w:keepNext w:val="0"/>
              <w:rPr>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n3</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8" w:type="dxa"/>
            <w:vMerge w:val="restart"/>
            <w:tcBorders>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n41</w:t>
            </w:r>
          </w:p>
        </w:tc>
        <w:tc>
          <w:tcPr>
            <w:tcW w:w="9397" w:type="dxa"/>
            <w:gridSpan w:val="14"/>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keepNext w:val="0"/>
              <w:rPr>
                <w:lang w:val="en-US"/>
              </w:rPr>
            </w:pPr>
            <w:r>
              <w:rPr>
                <w:lang w:val="en-US"/>
              </w:rPr>
              <w:t>CA_n3A-n77A</w:t>
            </w:r>
          </w:p>
        </w:tc>
        <w:tc>
          <w:tcPr>
            <w:tcW w:w="1385" w:type="dxa"/>
            <w:vMerge w:val="restart"/>
            <w:tcBorders>
              <w:top w:val="single" w:color="auto" w:sz="4" w:space="0"/>
              <w:left w:val="single" w:color="auto" w:sz="4" w:space="0"/>
              <w:right w:val="single" w:color="auto" w:sz="4" w:space="0"/>
            </w:tcBorders>
            <w:vAlign w:val="center"/>
          </w:tcPr>
          <w:p>
            <w:pPr>
              <w:pStyle w:val="88"/>
              <w:keepNext w:val="0"/>
              <w:rPr>
                <w:lang w:val="en-US"/>
              </w:rPr>
            </w:pPr>
            <w:r>
              <w:t>CA_</w:t>
            </w:r>
            <w:r>
              <w:rPr>
                <w:lang w:val="en-US"/>
              </w:rPr>
              <w:t>n3</w:t>
            </w:r>
            <w:r>
              <w:rPr>
                <w:lang w:val="sv-SE"/>
              </w:rPr>
              <w:t>A-</w:t>
            </w:r>
            <w:r>
              <w:rPr>
                <w:lang w:val="en-US"/>
              </w:rPr>
              <w:t>n77</w:t>
            </w:r>
            <w:r>
              <w:rPr>
                <w:lang w:val="sv-SE"/>
              </w:rPr>
              <w:t>A</w:t>
            </w: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lang w:val="en-US"/>
              </w:rPr>
              <w:t>n</w:t>
            </w:r>
            <w:r>
              <w:t>3</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lang w:val="en-US"/>
              </w:rPr>
              <w:t>n77</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lang w:val="en-US"/>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lang w:val="en-US"/>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szCs w:val="18"/>
              </w:rPr>
              <w:t>Yes</w:t>
            </w: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lang w:val="en-US"/>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szCs w:val="18"/>
              </w:rPr>
              <w:t>Yes</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left w:val="single" w:color="auto" w:sz="4" w:space="0"/>
              <w:right w:val="single" w:color="auto" w:sz="4" w:space="0"/>
            </w:tcBorders>
            <w:vAlign w:val="center"/>
          </w:tcPr>
          <w:p>
            <w:pPr>
              <w:pStyle w:val="88"/>
              <w:rPr>
                <w:lang w:val="en-US"/>
              </w:rPr>
            </w:pPr>
            <w:r>
              <w:rPr>
                <w:lang w:eastAsia="zh-CN"/>
              </w:rPr>
              <w:t>CA</w:t>
            </w:r>
            <w:r>
              <w:t>_</w:t>
            </w:r>
            <w:r>
              <w:rPr>
                <w:lang w:val="en-US" w:eastAsia="zh-CN"/>
              </w:rPr>
              <w:t>n3</w:t>
            </w:r>
            <w:r>
              <w:rPr>
                <w:lang w:val="sv-SE" w:eastAsia="ja-JP"/>
              </w:rPr>
              <w:t>A-</w:t>
            </w:r>
            <w:r>
              <w:rPr>
                <w:lang w:val="en-US" w:eastAsia="zh-CN"/>
              </w:rPr>
              <w:t>n77(2</w:t>
            </w:r>
            <w:r>
              <w:rPr>
                <w:lang w:val="sv-SE" w:eastAsia="ja-JP"/>
              </w:rPr>
              <w:t>A)</w:t>
            </w:r>
          </w:p>
        </w:tc>
        <w:tc>
          <w:tcPr>
            <w:tcW w:w="1385" w:type="dxa"/>
            <w:vMerge w:val="restart"/>
            <w:tcBorders>
              <w:left w:val="single" w:color="auto" w:sz="4" w:space="0"/>
              <w:right w:val="single" w:color="auto" w:sz="4" w:space="0"/>
            </w:tcBorders>
            <w:vAlign w:val="center"/>
          </w:tcPr>
          <w:p>
            <w:pPr>
              <w:pStyle w:val="88"/>
              <w:rPr>
                <w:ins w:id="300" w:author="ZTE_wubin" w:date="2020-09-01T08:44:15Z"/>
                <w:lang w:eastAsia="zh-CN"/>
              </w:rPr>
            </w:pPr>
            <w:ins w:id="301" w:author="ZTE_wubin" w:date="2020-09-01T08:44:16Z">
              <w:r>
                <w:rPr>
                  <w:rFonts w:hint="eastAsia" w:ascii="Arial" w:hAnsi="Arial"/>
                  <w:bCs/>
                  <w:sz w:val="18"/>
                  <w:lang w:eastAsia="zh-CN"/>
                </w:rPr>
                <w:t>CA_n77(2A)</w:t>
              </w:r>
            </w:ins>
          </w:p>
          <w:p>
            <w:pPr>
              <w:pStyle w:val="88"/>
              <w:rPr>
                <w:lang w:val="en-US"/>
              </w:rPr>
            </w:pPr>
            <w:r>
              <w:rPr>
                <w:lang w:eastAsia="zh-CN"/>
              </w:rPr>
              <w:t>CA</w:t>
            </w:r>
            <w:r>
              <w:t>_</w:t>
            </w:r>
            <w:r>
              <w:rPr>
                <w:lang w:val="en-US" w:eastAsia="zh-CN"/>
              </w:rPr>
              <w:t>n3</w:t>
            </w:r>
            <w:r>
              <w:rPr>
                <w:lang w:val="sv-SE" w:eastAsia="ja-JP"/>
              </w:rPr>
              <w:t>A-</w:t>
            </w:r>
            <w:r>
              <w:rPr>
                <w:lang w:val="en-US" w:eastAsia="zh-CN"/>
              </w:rPr>
              <w:t>n77</w:t>
            </w:r>
            <w:r>
              <w:rPr>
                <w:lang w:val="sv-SE" w:eastAsia="ja-JP"/>
              </w:rPr>
              <w:t>A</w:t>
            </w:r>
          </w:p>
        </w:tc>
        <w:tc>
          <w:tcPr>
            <w:tcW w:w="671" w:type="dxa"/>
            <w:vMerge w:val="restart"/>
            <w:tcBorders>
              <w:left w:val="single" w:color="auto" w:sz="4" w:space="0"/>
              <w:right w:val="single" w:color="auto" w:sz="4" w:space="0"/>
            </w:tcBorders>
            <w:vAlign w:val="center"/>
          </w:tcPr>
          <w:p>
            <w:pPr>
              <w:pStyle w:val="88"/>
              <w:rPr>
                <w:lang w:val="en-US"/>
              </w:rPr>
            </w:pPr>
            <w:r>
              <w:rPr>
                <w:lang w:val="en-US" w:eastAsia="zh-CN"/>
              </w:rPr>
              <w:t>n3</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r>
              <w:rPr>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p>
        </w:tc>
        <w:tc>
          <w:tcPr>
            <w:tcW w:w="672"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22"/>
              </w:rPr>
            </w:pPr>
          </w:p>
        </w:tc>
        <w:tc>
          <w:tcPr>
            <w:tcW w:w="1488" w:type="dxa"/>
            <w:vMerge w:val="restart"/>
            <w:tcBorders>
              <w:left w:val="single" w:color="auto" w:sz="4" w:space="0"/>
              <w:right w:val="single" w:color="auto" w:sz="4" w:space="0"/>
            </w:tcBorders>
            <w:vAlign w:val="center"/>
          </w:tcPr>
          <w:p>
            <w:pPr>
              <w:pStyle w:val="88"/>
              <w:keepNext w:val="0"/>
              <w:widowControl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rPr>
                <w:lang w:val="en-US"/>
              </w:rPr>
            </w:pPr>
          </w:p>
        </w:tc>
        <w:tc>
          <w:tcPr>
            <w:tcW w:w="1385" w:type="dxa"/>
            <w:vMerge w:val="continue"/>
            <w:tcBorders>
              <w:left w:val="single" w:color="auto" w:sz="4" w:space="0"/>
              <w:right w:val="single" w:color="auto" w:sz="4" w:space="0"/>
            </w:tcBorders>
            <w:vAlign w:val="center"/>
          </w:tcPr>
          <w:p>
            <w:pPr>
              <w:pStyle w:val="88"/>
              <w:rPr>
                <w:lang w:val="en-US"/>
              </w:rPr>
            </w:pPr>
          </w:p>
        </w:tc>
        <w:tc>
          <w:tcPr>
            <w:tcW w:w="671" w:type="dxa"/>
            <w:vMerge w:val="continue"/>
            <w:tcBorders>
              <w:left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r>
              <w:rPr>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p>
        </w:tc>
        <w:tc>
          <w:tcPr>
            <w:tcW w:w="672"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22"/>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rPr>
                <w:lang w:val="en-US"/>
              </w:rPr>
            </w:pPr>
          </w:p>
        </w:tc>
        <w:tc>
          <w:tcPr>
            <w:tcW w:w="1385" w:type="dxa"/>
            <w:vMerge w:val="continue"/>
            <w:tcBorders>
              <w:left w:val="single" w:color="auto" w:sz="4" w:space="0"/>
              <w:right w:val="single" w:color="auto" w:sz="4" w:space="0"/>
            </w:tcBorders>
            <w:vAlign w:val="center"/>
          </w:tcPr>
          <w:p>
            <w:pPr>
              <w:pStyle w:val="88"/>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r>
              <w:rPr>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p>
        </w:tc>
        <w:tc>
          <w:tcPr>
            <w:tcW w:w="672"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22"/>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rPr>
                <w:lang w:val="en-US"/>
              </w:rPr>
            </w:pPr>
          </w:p>
        </w:tc>
        <w:tc>
          <w:tcPr>
            <w:tcW w:w="1385" w:type="dxa"/>
            <w:vMerge w:val="continue"/>
            <w:tcBorders>
              <w:left w:val="single" w:color="auto" w:sz="4" w:space="0"/>
              <w:bottom w:val="single" w:color="auto" w:sz="4" w:space="0"/>
              <w:right w:val="single" w:color="auto" w:sz="4" w:space="0"/>
            </w:tcBorders>
            <w:vAlign w:val="center"/>
          </w:tcPr>
          <w:p>
            <w:pPr>
              <w:pStyle w:val="88"/>
              <w:rPr>
                <w:lang w:val="en-US"/>
              </w:rPr>
            </w:pPr>
          </w:p>
        </w:tc>
        <w:tc>
          <w:tcPr>
            <w:tcW w:w="671" w:type="dxa"/>
            <w:tcBorders>
              <w:left w:val="single" w:color="auto" w:sz="4" w:space="0"/>
              <w:bottom w:val="single" w:color="auto" w:sz="4" w:space="0"/>
              <w:right w:val="single" w:color="auto" w:sz="4" w:space="0"/>
            </w:tcBorders>
            <w:vAlign w:val="center"/>
          </w:tcPr>
          <w:p>
            <w:pPr>
              <w:pStyle w:val="88"/>
              <w:rPr>
                <w:lang w:val="en-US"/>
              </w:rPr>
            </w:pPr>
            <w:r>
              <w:rPr>
                <w:rFonts w:hint="eastAsia"/>
                <w:lang w:eastAsia="ja-JP"/>
              </w:rPr>
              <w:t>n77</w:t>
            </w:r>
          </w:p>
        </w:tc>
        <w:tc>
          <w:tcPr>
            <w:tcW w:w="9397" w:type="dxa"/>
            <w:gridSpan w:val="14"/>
            <w:tcBorders>
              <w:top w:val="single" w:color="auto" w:sz="4" w:space="0"/>
              <w:left w:val="single" w:color="auto" w:sz="4" w:space="0"/>
              <w:bottom w:val="single" w:color="auto" w:sz="4" w:space="0"/>
              <w:right w:val="single" w:color="auto" w:sz="4" w:space="0"/>
            </w:tcBorders>
            <w:vAlign w:val="center"/>
          </w:tcPr>
          <w:p>
            <w:pPr>
              <w:pStyle w:val="88"/>
            </w:pPr>
            <w:r>
              <w:rPr>
                <w:lang w:eastAsia="zh-CN"/>
              </w:rPr>
              <w:t>See CA_n77(2A) Bandwidth Combination Set 0 in Table 5.5A.2-1</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lang w:val="en-US"/>
              </w:rPr>
              <w:t>CA_n3A-n78A</w:t>
            </w:r>
          </w:p>
        </w:tc>
        <w:tc>
          <w:tcPr>
            <w:tcW w:w="1385"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lang w:val="en-US"/>
              </w:rPr>
              <w:t>CA_n3A-n78A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lang w:val="en-US"/>
              </w:rPr>
              <w:t>n</w:t>
            </w:r>
            <w:r>
              <w:t>3</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lang w:val="en-US"/>
              </w:rPr>
              <w:t>n</w:t>
            </w:r>
            <w:r>
              <w:t>7</w:t>
            </w:r>
            <w:r>
              <w:rPr>
                <w:lang w:val="en-US"/>
              </w:rPr>
              <w:t>8</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szCs w:val="18"/>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CA_n3A-n78C</w:t>
            </w:r>
          </w:p>
        </w:tc>
        <w:tc>
          <w:tcPr>
            <w:tcW w:w="1385" w:type="dxa"/>
            <w:vMerge w:val="restart"/>
            <w:tcBorders>
              <w:top w:val="single" w:color="auto" w:sz="4" w:space="0"/>
              <w:left w:val="single" w:color="auto" w:sz="4" w:space="0"/>
              <w:right w:val="single" w:color="auto" w:sz="4" w:space="0"/>
            </w:tcBorders>
            <w:vAlign w:val="center"/>
          </w:tcPr>
          <w:p>
            <w:pPr>
              <w:pStyle w:val="88"/>
              <w:keepNext w:val="0"/>
              <w:rPr>
                <w:lang w:val="en-US"/>
              </w:rPr>
            </w:pPr>
            <w:r>
              <w:rPr>
                <w:lang w:val="en-US"/>
              </w:rPr>
              <w:t>CA_n3A-n78A</w:t>
            </w: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n3</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n78</w:t>
            </w:r>
          </w:p>
        </w:tc>
        <w:tc>
          <w:tcPr>
            <w:tcW w:w="9397" w:type="dxa"/>
            <w:gridSpan w:val="14"/>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rPr>
                <w:lang w:val="en-US"/>
              </w:rPr>
            </w:pPr>
            <w:r>
              <w:rPr>
                <w:lang w:val="en-US"/>
              </w:rPr>
              <w:t>CA_n3A-n78(2A)</w:t>
            </w:r>
          </w:p>
        </w:tc>
        <w:tc>
          <w:tcPr>
            <w:tcW w:w="1385" w:type="dxa"/>
            <w:vMerge w:val="restart"/>
            <w:tcBorders>
              <w:top w:val="single" w:color="auto" w:sz="4" w:space="0"/>
              <w:left w:val="single" w:color="auto" w:sz="4" w:space="0"/>
              <w:right w:val="single" w:color="auto" w:sz="4" w:space="0"/>
            </w:tcBorders>
            <w:vAlign w:val="center"/>
          </w:tcPr>
          <w:p>
            <w:pPr>
              <w:pStyle w:val="88"/>
              <w:rPr>
                <w:szCs w:val="18"/>
                <w:lang w:val="en-US"/>
              </w:rPr>
            </w:pPr>
            <w:ins w:id="302" w:author="ZTE_wubin" w:date="2020-09-01T08:58:51Z">
              <w:r>
                <w:rPr>
                  <w:rFonts w:hint="eastAsia" w:ascii="Arial" w:hAnsi="Arial"/>
                  <w:bCs/>
                  <w:sz w:val="18"/>
                  <w:lang w:eastAsia="zh-CN"/>
                </w:rPr>
                <w:t>CA_n78(2A)</w:t>
              </w:r>
            </w:ins>
            <w:del w:id="303" w:author="ZTE_wubin" w:date="2020-09-01T08:58:51Z">
              <w:r>
                <w:rPr>
                  <w:rFonts w:hint="eastAsia"/>
                  <w:szCs w:val="18"/>
                  <w:lang w:val="en-US" w:eastAsia="ja-JP"/>
                </w:rPr>
                <w:delText>-</w:delText>
              </w:r>
            </w:del>
          </w:p>
        </w:tc>
        <w:tc>
          <w:tcPr>
            <w:tcW w:w="671" w:type="dxa"/>
            <w:vMerge w:val="restart"/>
            <w:tcBorders>
              <w:top w:val="single" w:color="auto" w:sz="4" w:space="0"/>
              <w:left w:val="single" w:color="auto" w:sz="4" w:space="0"/>
              <w:right w:val="single" w:color="auto" w:sz="4" w:space="0"/>
            </w:tcBorders>
            <w:vAlign w:val="center"/>
          </w:tcPr>
          <w:p>
            <w:pPr>
              <w:pStyle w:val="88"/>
              <w:rPr>
                <w:lang w:val="en-US"/>
              </w:rPr>
            </w:pPr>
            <w:r>
              <w:rPr>
                <w:rFonts w:hint="eastAsia"/>
                <w:lang w:val="en-US" w:eastAsia="zh-CN"/>
              </w:rPr>
              <w:t>n3</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8"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rPr>
                <w:lang w:val="en-US"/>
              </w:rPr>
            </w:pPr>
          </w:p>
        </w:tc>
        <w:tc>
          <w:tcPr>
            <w:tcW w:w="1385" w:type="dxa"/>
            <w:vMerge w:val="continue"/>
            <w:tcBorders>
              <w:left w:val="single" w:color="auto" w:sz="4" w:space="0"/>
              <w:right w:val="single" w:color="auto" w:sz="4" w:space="0"/>
            </w:tcBorders>
            <w:vAlign w:val="center"/>
          </w:tcPr>
          <w:p>
            <w:pPr>
              <w:pStyle w:val="88"/>
              <w:rPr>
                <w:szCs w:val="18"/>
                <w:lang w:val="en-US"/>
              </w:rPr>
            </w:pPr>
          </w:p>
        </w:tc>
        <w:tc>
          <w:tcPr>
            <w:tcW w:w="671" w:type="dxa"/>
            <w:vMerge w:val="continue"/>
            <w:tcBorders>
              <w:left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rPr>
                <w:lang w:val="en-US"/>
              </w:rPr>
            </w:pPr>
          </w:p>
        </w:tc>
        <w:tc>
          <w:tcPr>
            <w:tcW w:w="1385" w:type="dxa"/>
            <w:vMerge w:val="continue"/>
            <w:tcBorders>
              <w:left w:val="single" w:color="auto" w:sz="4" w:space="0"/>
              <w:right w:val="single" w:color="auto" w:sz="4" w:space="0"/>
            </w:tcBorders>
            <w:vAlign w:val="center"/>
          </w:tcPr>
          <w:p>
            <w:pPr>
              <w:pStyle w:val="88"/>
              <w:rPr>
                <w:szCs w:val="18"/>
                <w:lang w:val="en-US"/>
              </w:rPr>
            </w:pPr>
          </w:p>
        </w:tc>
        <w:tc>
          <w:tcPr>
            <w:tcW w:w="671" w:type="dxa"/>
            <w:vMerge w:val="continue"/>
            <w:tcBorders>
              <w:left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rPr>
                <w:lang w:val="en-US"/>
              </w:rPr>
            </w:pPr>
          </w:p>
        </w:tc>
        <w:tc>
          <w:tcPr>
            <w:tcW w:w="1385" w:type="dxa"/>
            <w:vMerge w:val="continue"/>
            <w:tcBorders>
              <w:left w:val="single" w:color="auto" w:sz="4" w:space="0"/>
              <w:right w:val="single" w:color="auto" w:sz="4" w:space="0"/>
            </w:tcBorders>
            <w:vAlign w:val="center"/>
          </w:tcPr>
          <w:p>
            <w:pPr>
              <w:pStyle w:val="88"/>
              <w:rPr>
                <w:szCs w:val="18"/>
                <w:lang w:val="en-US"/>
              </w:rPr>
            </w:pPr>
          </w:p>
        </w:tc>
        <w:tc>
          <w:tcPr>
            <w:tcW w:w="671" w:type="dxa"/>
            <w:tcBorders>
              <w:top w:val="single" w:color="auto" w:sz="4" w:space="0"/>
              <w:left w:val="single" w:color="auto" w:sz="4" w:space="0"/>
              <w:right w:val="single" w:color="auto" w:sz="4" w:space="0"/>
            </w:tcBorders>
            <w:vAlign w:val="center"/>
          </w:tcPr>
          <w:p>
            <w:pPr>
              <w:pStyle w:val="88"/>
              <w:rPr>
                <w:lang w:val="en-US"/>
              </w:rPr>
            </w:pPr>
            <w:r>
              <w:rPr>
                <w:rFonts w:hint="eastAsia"/>
                <w:lang w:val="en-US" w:eastAsia="zh-CN"/>
              </w:rPr>
              <w:t>n78</w:t>
            </w:r>
          </w:p>
        </w:tc>
        <w:tc>
          <w:tcPr>
            <w:tcW w:w="9397" w:type="dxa"/>
            <w:gridSpan w:val="14"/>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keepNext w:val="0"/>
              <w:rPr>
                <w:lang w:val="en-US"/>
              </w:rPr>
            </w:pPr>
            <w:r>
              <w:rPr>
                <w:lang w:val="en-US"/>
              </w:rPr>
              <w:t>CA_n3A-n79A</w:t>
            </w:r>
          </w:p>
        </w:tc>
        <w:tc>
          <w:tcPr>
            <w:tcW w:w="1385" w:type="dxa"/>
            <w:vMerge w:val="restart"/>
            <w:tcBorders>
              <w:top w:val="single" w:color="auto" w:sz="4" w:space="0"/>
              <w:left w:val="single" w:color="auto" w:sz="4" w:space="0"/>
              <w:right w:val="single" w:color="auto" w:sz="4" w:space="0"/>
            </w:tcBorders>
            <w:vAlign w:val="center"/>
          </w:tcPr>
          <w:p>
            <w:pPr>
              <w:pStyle w:val="88"/>
              <w:keepNext w:val="0"/>
              <w:rPr>
                <w:lang w:val="en-US"/>
              </w:rPr>
            </w:pPr>
            <w:r>
              <w:rPr>
                <w:szCs w:val="18"/>
                <w:lang w:val="en-US"/>
              </w:rPr>
              <w:t>CA_n3A-n79A</w:t>
            </w: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lang w:val="en-US"/>
              </w:rPr>
              <w:t>n</w:t>
            </w:r>
            <w:r>
              <w:t>3</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lang w:val="en-US"/>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lang w:val="en-US"/>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lang w:val="en-US"/>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lang w:val="en-US"/>
              </w:rPr>
              <w:t>n</w:t>
            </w:r>
            <w:r>
              <w:t>7</w:t>
            </w:r>
            <w:r>
              <w:rPr>
                <w:lang w:val="en-US"/>
              </w:rPr>
              <w:t>9</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lang w:val="en-US"/>
              </w:rPr>
              <w:t>CA_n3A-n79</w:t>
            </w:r>
            <w:r>
              <w:rPr>
                <w:rFonts w:hint="eastAsia"/>
                <w:lang w:val="en-US" w:eastAsia="zh-CN"/>
              </w:rPr>
              <w:t>C</w:t>
            </w:r>
          </w:p>
        </w:tc>
        <w:tc>
          <w:tcPr>
            <w:tcW w:w="1385"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lang w:val="en-US"/>
              </w:rPr>
              <w:t>CA_n3A-n79A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n3</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n79</w:t>
            </w:r>
          </w:p>
        </w:tc>
        <w:tc>
          <w:tcPr>
            <w:tcW w:w="9397" w:type="dxa"/>
            <w:gridSpan w:val="14"/>
            <w:tcBorders>
              <w:top w:val="single" w:color="auto" w:sz="4" w:space="0"/>
              <w:left w:val="single" w:color="auto" w:sz="4" w:space="0"/>
              <w:bottom w:val="single" w:color="auto" w:sz="4" w:space="0"/>
              <w:right w:val="single" w:color="auto" w:sz="4" w:space="0"/>
            </w:tcBorders>
            <w:vAlign w:val="top"/>
          </w:tcPr>
          <w:p>
            <w:pPr>
              <w:pStyle w:val="88"/>
              <w:keepNext w:val="0"/>
              <w:rPr>
                <w:szCs w:val="18"/>
                <w:lang w:eastAsia="zh-CN"/>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top w:val="single" w:color="auto" w:sz="4" w:space="0"/>
              <w:left w:val="single" w:color="auto" w:sz="4" w:space="0"/>
              <w:right w:val="single" w:color="auto" w:sz="4" w:space="0"/>
            </w:tcBorders>
            <w:vAlign w:val="center"/>
          </w:tcPr>
          <w:p>
            <w:pPr>
              <w:keepNext/>
              <w:keepLines/>
              <w:spacing w:after="0"/>
              <w:jc w:val="center"/>
              <w:rPr>
                <w:rFonts w:eastAsia="Yu Mincho" w:cs="Arial"/>
                <w:lang w:eastAsia="ko-KR"/>
              </w:rPr>
            </w:pPr>
            <w:r>
              <w:rPr>
                <w:rFonts w:ascii="Arial" w:hAnsi="Arial" w:cs="Arial"/>
                <w:lang w:val="en-US" w:eastAsia="zh-CN"/>
              </w:rPr>
              <w:t>CA_n5A-n7A</w:t>
            </w:r>
          </w:p>
        </w:tc>
        <w:tc>
          <w:tcPr>
            <w:tcW w:w="138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color="auto" w:sz="4" w:space="0"/>
              <w:left w:val="single" w:color="auto" w:sz="4" w:space="0"/>
              <w:right w:val="single" w:color="auto" w:sz="4" w:space="0"/>
            </w:tcBorders>
            <w:vAlign w:val="center"/>
          </w:tcPr>
          <w:p>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top w:val="single" w:color="auto" w:sz="4" w:space="0"/>
              <w:left w:val="single" w:color="auto" w:sz="4" w:space="0"/>
              <w:right w:val="single" w:color="auto" w:sz="4" w:space="0"/>
            </w:tcBorders>
            <w:vAlign w:val="center"/>
          </w:tcPr>
          <w:p>
            <w:pPr>
              <w:keepNext/>
              <w:keepLines/>
              <w:spacing w:after="0"/>
              <w:jc w:val="center"/>
              <w:rPr>
                <w:rFonts w:eastAsia="Yu Mincho" w:cs="Arial"/>
                <w:lang w:eastAsia="ko-KR"/>
              </w:rPr>
            </w:pPr>
          </w:p>
        </w:tc>
        <w:tc>
          <w:tcPr>
            <w:tcW w:w="1385"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cs="Arial"/>
              </w:rPr>
            </w:pPr>
          </w:p>
        </w:tc>
        <w:tc>
          <w:tcPr>
            <w:tcW w:w="671" w:type="dxa"/>
            <w:vMerge w:val="continue"/>
            <w:tcBorders>
              <w:top w:val="single" w:color="auto" w:sz="4" w:space="0"/>
              <w:left w:val="single" w:color="auto" w:sz="4" w:space="0"/>
              <w:right w:val="single" w:color="auto" w:sz="4" w:space="0"/>
            </w:tcBorders>
            <w:vAlign w:val="center"/>
          </w:tcPr>
          <w:p>
            <w:pPr>
              <w:keepNext/>
              <w:keepLines/>
              <w:spacing w:after="0"/>
              <w:jc w:val="center"/>
              <w:rPr>
                <w:rFonts w:eastAsia="Yu Mincho" w:cs="Arial"/>
                <w:lang w:val="en-US" w:eastAsia="ko-KR"/>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cs="Arial"/>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top w:val="single" w:color="auto" w:sz="4" w:space="0"/>
              <w:left w:val="single" w:color="auto" w:sz="4" w:space="0"/>
              <w:right w:val="single" w:color="auto" w:sz="4" w:space="0"/>
            </w:tcBorders>
            <w:vAlign w:val="center"/>
          </w:tcPr>
          <w:p>
            <w:pPr>
              <w:keepNext/>
              <w:keepLines/>
              <w:spacing w:after="0"/>
              <w:jc w:val="center"/>
              <w:rPr>
                <w:rFonts w:eastAsia="Yu Mincho" w:cs="Arial"/>
                <w:lang w:eastAsia="ko-KR"/>
              </w:rPr>
            </w:pPr>
          </w:p>
        </w:tc>
        <w:tc>
          <w:tcPr>
            <w:tcW w:w="1385"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cs="Arial"/>
              </w:rPr>
            </w:pPr>
          </w:p>
        </w:tc>
        <w:tc>
          <w:tcPr>
            <w:tcW w:w="671" w:type="dxa"/>
            <w:vMerge w:val="continue"/>
            <w:tcBorders>
              <w:top w:val="single" w:color="auto" w:sz="4" w:space="0"/>
              <w:left w:val="single" w:color="auto" w:sz="4" w:space="0"/>
              <w:right w:val="single" w:color="auto" w:sz="4" w:space="0"/>
            </w:tcBorders>
            <w:vAlign w:val="center"/>
          </w:tcPr>
          <w:p>
            <w:pPr>
              <w:keepNext/>
              <w:keepLines/>
              <w:spacing w:after="0"/>
              <w:jc w:val="center"/>
              <w:rPr>
                <w:rFonts w:eastAsia="Yu Mincho" w:cs="Arial"/>
                <w:lang w:val="en-US" w:eastAsia="ko-KR"/>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cs="Arial"/>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cs="Arial"/>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top w:val="single" w:color="auto" w:sz="4" w:space="0"/>
              <w:left w:val="single" w:color="auto" w:sz="4" w:space="0"/>
              <w:right w:val="single" w:color="auto" w:sz="4" w:space="0"/>
            </w:tcBorders>
            <w:vAlign w:val="center"/>
          </w:tcPr>
          <w:p>
            <w:pPr>
              <w:keepNext/>
              <w:keepLines/>
              <w:spacing w:after="0"/>
              <w:jc w:val="center"/>
              <w:rPr>
                <w:rFonts w:eastAsia="Yu Mincho" w:cs="Arial"/>
                <w:lang w:eastAsia="ko-KR"/>
              </w:rPr>
            </w:pPr>
          </w:p>
        </w:tc>
        <w:tc>
          <w:tcPr>
            <w:tcW w:w="1385"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cs="Arial"/>
              </w:rPr>
            </w:pPr>
          </w:p>
        </w:tc>
        <w:tc>
          <w:tcPr>
            <w:tcW w:w="671" w:type="dxa"/>
            <w:vMerge w:val="restart"/>
            <w:tcBorders>
              <w:top w:val="single" w:color="auto" w:sz="4" w:space="0"/>
              <w:left w:val="single" w:color="auto" w:sz="4" w:space="0"/>
              <w:right w:val="single" w:color="auto" w:sz="4" w:space="0"/>
            </w:tcBorders>
            <w:vAlign w:val="center"/>
          </w:tcPr>
          <w:p>
            <w:pPr>
              <w:keepNext/>
              <w:keepLines/>
              <w:spacing w:after="0"/>
              <w:jc w:val="center"/>
              <w:rPr>
                <w:rFonts w:eastAsia="Yu Mincho" w:cs="Arial"/>
                <w:lang w:val="en-US" w:eastAsia="ko-KR"/>
              </w:rPr>
            </w:pPr>
            <w:r>
              <w:rPr>
                <w:rFonts w:ascii="Arial" w:hAnsi="Arial" w:cs="Arial"/>
                <w:kern w:val="2"/>
                <w:lang w:val="en-US" w:eastAsia="zh-CN"/>
              </w:rPr>
              <w:t>n7</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val="en-US"/>
              </w:rPr>
            </w:pPr>
            <w:r>
              <w:rPr>
                <w:rFonts w:ascii="Arial" w:hAnsi="Arial" w:cs="Arial"/>
                <w:kern w:val="2"/>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val="en-US"/>
              </w:rPr>
            </w:pPr>
            <w:r>
              <w:rPr>
                <w:rFonts w:ascii="Arial" w:hAnsi="Arial" w:cs="Arial"/>
                <w:kern w:val="2"/>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r>
              <w:rPr>
                <w:rFonts w:ascii="Arial" w:hAnsi="Arial" w:cs="Arial"/>
                <w:kern w:val="2"/>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r>
              <w:rPr>
                <w:rFonts w:ascii="Arial" w:hAnsi="Arial" w:cs="Arial"/>
                <w:kern w:val="2"/>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top w:val="single" w:color="auto" w:sz="4" w:space="0"/>
              <w:left w:val="single" w:color="auto" w:sz="4" w:space="0"/>
              <w:right w:val="single" w:color="auto" w:sz="4" w:space="0"/>
            </w:tcBorders>
            <w:vAlign w:val="center"/>
          </w:tcPr>
          <w:p>
            <w:pPr>
              <w:keepNext/>
              <w:keepLines/>
              <w:spacing w:after="0"/>
              <w:jc w:val="center"/>
              <w:rPr>
                <w:rFonts w:eastAsia="Yu Mincho" w:cs="Arial"/>
                <w:lang w:eastAsia="ko-KR"/>
              </w:rPr>
            </w:pPr>
          </w:p>
        </w:tc>
        <w:tc>
          <w:tcPr>
            <w:tcW w:w="1385"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cs="Arial"/>
              </w:rPr>
            </w:pPr>
          </w:p>
        </w:tc>
        <w:tc>
          <w:tcPr>
            <w:tcW w:w="671" w:type="dxa"/>
            <w:vMerge w:val="continue"/>
            <w:tcBorders>
              <w:top w:val="single" w:color="auto" w:sz="4" w:space="0"/>
              <w:left w:val="single" w:color="auto" w:sz="4" w:space="0"/>
              <w:right w:val="single" w:color="auto" w:sz="4" w:space="0"/>
            </w:tcBorders>
            <w:vAlign w:val="center"/>
          </w:tcPr>
          <w:p>
            <w:pPr>
              <w:keepNext/>
              <w:keepLines/>
              <w:spacing w:after="0"/>
              <w:jc w:val="center"/>
              <w:rPr>
                <w:rFonts w:eastAsia="Yu Mincho" w:cs="Arial"/>
                <w:lang w:val="en-US" w:eastAsia="ko-KR"/>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cs="Arial"/>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val="en-US"/>
              </w:rPr>
            </w:pPr>
            <w:r>
              <w:rPr>
                <w:rFonts w:ascii="Arial" w:hAnsi="Arial" w:cs="Arial"/>
                <w:kern w:val="2"/>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val="en-US"/>
              </w:rPr>
            </w:pPr>
            <w:r>
              <w:rPr>
                <w:rFonts w:ascii="Arial" w:hAnsi="Arial" w:cs="Arial"/>
                <w:kern w:val="2"/>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r>
              <w:rPr>
                <w:rFonts w:ascii="Arial" w:hAnsi="Arial" w:cs="Arial"/>
                <w:kern w:val="2"/>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r>
              <w:rPr>
                <w:rFonts w:ascii="Arial" w:hAnsi="Arial" w:cs="Arial"/>
                <w:kern w:val="2"/>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top w:val="single" w:color="auto" w:sz="4" w:space="0"/>
              <w:left w:val="single" w:color="auto" w:sz="4" w:space="0"/>
              <w:right w:val="single" w:color="auto" w:sz="4" w:space="0"/>
            </w:tcBorders>
            <w:vAlign w:val="center"/>
          </w:tcPr>
          <w:p>
            <w:pPr>
              <w:keepNext/>
              <w:keepLines/>
              <w:spacing w:after="0"/>
              <w:jc w:val="center"/>
              <w:rPr>
                <w:rFonts w:eastAsia="Yu Mincho" w:cs="Arial"/>
                <w:lang w:eastAsia="ko-KR"/>
              </w:rPr>
            </w:pPr>
          </w:p>
        </w:tc>
        <w:tc>
          <w:tcPr>
            <w:tcW w:w="1385"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cs="Arial"/>
              </w:rPr>
            </w:pPr>
          </w:p>
        </w:tc>
        <w:tc>
          <w:tcPr>
            <w:tcW w:w="671" w:type="dxa"/>
            <w:vMerge w:val="continue"/>
            <w:tcBorders>
              <w:top w:val="single" w:color="auto" w:sz="4" w:space="0"/>
              <w:left w:val="single" w:color="auto" w:sz="4" w:space="0"/>
              <w:right w:val="single" w:color="auto" w:sz="4" w:space="0"/>
            </w:tcBorders>
            <w:vAlign w:val="center"/>
          </w:tcPr>
          <w:p>
            <w:pPr>
              <w:keepNext/>
              <w:keepLines/>
              <w:spacing w:after="0"/>
              <w:jc w:val="center"/>
              <w:rPr>
                <w:rFonts w:eastAsia="Yu Mincho" w:cs="Arial"/>
                <w:lang w:val="en-US" w:eastAsia="ko-KR"/>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cs="Arial"/>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val="en-US"/>
              </w:rPr>
            </w:pPr>
            <w:r>
              <w:rPr>
                <w:rFonts w:ascii="Arial" w:hAnsi="Arial" w:cs="Arial"/>
                <w:kern w:val="2"/>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val="en-US"/>
              </w:rPr>
            </w:pPr>
            <w:r>
              <w:rPr>
                <w:rFonts w:ascii="Arial" w:hAnsi="Arial" w:cs="Arial"/>
                <w:kern w:val="2"/>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r>
              <w:rPr>
                <w:rFonts w:ascii="Arial" w:hAnsi="Arial" w:cs="Arial"/>
                <w:kern w:val="2"/>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r>
              <w:rPr>
                <w:rFonts w:ascii="Arial" w:hAnsi="Arial" w:cs="Arial"/>
                <w:kern w:val="2"/>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top w:val="single" w:color="auto" w:sz="4" w:space="0"/>
              <w:left w:val="single" w:color="auto" w:sz="4" w:space="0"/>
              <w:right w:val="single" w:color="auto" w:sz="4" w:space="0"/>
            </w:tcBorders>
            <w:vAlign w:val="center"/>
          </w:tcPr>
          <w:p>
            <w:pPr>
              <w:keepNext/>
              <w:keepLines/>
              <w:spacing w:after="0"/>
              <w:jc w:val="center"/>
              <w:rPr>
                <w:rFonts w:eastAsia="Yu Mincho" w:cs="Arial"/>
                <w:lang w:eastAsia="ko-KR"/>
              </w:rPr>
            </w:pPr>
            <w:r>
              <w:rPr>
                <w:rFonts w:ascii="Arial" w:hAnsi="Arial" w:cs="Arial"/>
                <w:lang w:val="en-US" w:eastAsia="zh-CN"/>
              </w:rPr>
              <w:t>CA_n5A-n7B</w:t>
            </w:r>
          </w:p>
        </w:tc>
        <w:tc>
          <w:tcPr>
            <w:tcW w:w="138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rPr>
            </w:pPr>
            <w:r>
              <w:rPr>
                <w:rFonts w:ascii="Arial" w:hAnsi="Arial" w:cs="Arial"/>
                <w:lang w:val="en-US" w:eastAsia="zh-CN"/>
              </w:rPr>
              <w:t>-</w:t>
            </w:r>
          </w:p>
        </w:tc>
        <w:tc>
          <w:tcPr>
            <w:tcW w:w="671" w:type="dxa"/>
            <w:vMerge w:val="restart"/>
            <w:tcBorders>
              <w:top w:val="single" w:color="auto" w:sz="4" w:space="0"/>
              <w:left w:val="single" w:color="auto" w:sz="4" w:space="0"/>
              <w:right w:val="single" w:color="auto" w:sz="4" w:space="0"/>
            </w:tcBorders>
            <w:vAlign w:val="center"/>
          </w:tcPr>
          <w:p>
            <w:pPr>
              <w:keepNext/>
              <w:keepLines/>
              <w:spacing w:after="0"/>
              <w:jc w:val="center"/>
              <w:rPr>
                <w:rFonts w:eastAsia="Yu Mincho" w:cs="Arial"/>
                <w:lang w:val="en-US" w:eastAsia="ko-KR"/>
              </w:rPr>
            </w:pPr>
            <w:r>
              <w:rPr>
                <w:rFonts w:ascii="Arial" w:hAnsi="Arial" w:cs="Arial"/>
                <w:kern w:val="2"/>
                <w:lang w:val="en-US" w:eastAsia="zh-CN"/>
              </w:rPr>
              <w:t>n5</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rPr>
            </w:pPr>
            <w:r>
              <w:rPr>
                <w:rFonts w:ascii="Arial" w:hAnsi="Arial" w:cs="Arial"/>
                <w:kern w:val="2"/>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top w:val="single" w:color="auto" w:sz="4" w:space="0"/>
              <w:left w:val="single" w:color="auto" w:sz="4" w:space="0"/>
              <w:right w:val="single" w:color="auto" w:sz="4" w:space="0"/>
            </w:tcBorders>
            <w:vAlign w:val="center"/>
          </w:tcPr>
          <w:p>
            <w:pPr>
              <w:keepNext/>
              <w:keepLines/>
              <w:spacing w:after="0"/>
              <w:jc w:val="center"/>
              <w:rPr>
                <w:rFonts w:eastAsia="Yu Mincho" w:cs="Arial"/>
                <w:lang w:eastAsia="ko-KR"/>
              </w:rPr>
            </w:pPr>
          </w:p>
        </w:tc>
        <w:tc>
          <w:tcPr>
            <w:tcW w:w="1385"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cs="Arial"/>
              </w:rPr>
            </w:pPr>
          </w:p>
        </w:tc>
        <w:tc>
          <w:tcPr>
            <w:tcW w:w="671" w:type="dxa"/>
            <w:vMerge w:val="continue"/>
            <w:tcBorders>
              <w:top w:val="single" w:color="auto" w:sz="4" w:space="0"/>
              <w:left w:val="single" w:color="auto" w:sz="4" w:space="0"/>
              <w:right w:val="single" w:color="auto" w:sz="4" w:space="0"/>
            </w:tcBorders>
            <w:vAlign w:val="center"/>
          </w:tcPr>
          <w:p>
            <w:pPr>
              <w:keepNext/>
              <w:keepLines/>
              <w:spacing w:after="0"/>
              <w:jc w:val="center"/>
              <w:rPr>
                <w:rFonts w:eastAsia="Yu Mincho" w:cs="Arial"/>
                <w:lang w:val="en-US" w:eastAsia="ko-KR"/>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rPr>
            </w:pPr>
            <w:r>
              <w:rPr>
                <w:rFonts w:ascii="Arial" w:hAnsi="Arial" w:cs="Arial"/>
                <w:kern w:val="2"/>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cs="Arial"/>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cs="Arial"/>
              </w:rPr>
            </w:pPr>
            <w:r>
              <w:rPr>
                <w:rFonts w:ascii="Arial" w:hAnsi="Arial" w:cs="Arial"/>
                <w:kern w:val="2"/>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rPr>
            </w:pPr>
            <w:r>
              <w:rPr>
                <w:rFonts w:ascii="Arial" w:hAnsi="Arial" w:cs="Arial"/>
                <w:kern w:val="2"/>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top w:val="single" w:color="auto" w:sz="4" w:space="0"/>
              <w:left w:val="single" w:color="auto" w:sz="4" w:space="0"/>
              <w:right w:val="single" w:color="auto" w:sz="4" w:space="0"/>
            </w:tcBorders>
            <w:vAlign w:val="center"/>
          </w:tcPr>
          <w:p>
            <w:pPr>
              <w:keepNext/>
              <w:keepLines/>
              <w:spacing w:after="0"/>
              <w:jc w:val="center"/>
              <w:rPr>
                <w:rFonts w:eastAsia="Yu Mincho" w:cs="Arial"/>
                <w:lang w:eastAsia="ko-KR"/>
              </w:rPr>
            </w:pPr>
          </w:p>
        </w:tc>
        <w:tc>
          <w:tcPr>
            <w:tcW w:w="1385"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cs="Arial"/>
              </w:rPr>
            </w:pPr>
          </w:p>
        </w:tc>
        <w:tc>
          <w:tcPr>
            <w:tcW w:w="671" w:type="dxa"/>
            <w:vMerge w:val="continue"/>
            <w:tcBorders>
              <w:top w:val="single" w:color="auto" w:sz="4" w:space="0"/>
              <w:left w:val="single" w:color="auto" w:sz="4" w:space="0"/>
              <w:right w:val="single" w:color="auto" w:sz="4" w:space="0"/>
            </w:tcBorders>
            <w:vAlign w:val="center"/>
          </w:tcPr>
          <w:p>
            <w:pPr>
              <w:keepNext/>
              <w:keepLines/>
              <w:spacing w:after="0"/>
              <w:jc w:val="center"/>
              <w:rPr>
                <w:rFonts w:eastAsia="Yu Mincho" w:cs="Arial"/>
                <w:lang w:val="en-US" w:eastAsia="ko-KR"/>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rPr>
            </w:pPr>
            <w:r>
              <w:rPr>
                <w:rFonts w:ascii="Arial" w:hAnsi="Arial" w:cs="Arial"/>
                <w:kern w:val="2"/>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cs="Arial"/>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cs="Arial"/>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top w:val="single" w:color="auto" w:sz="4" w:space="0"/>
              <w:left w:val="single" w:color="auto" w:sz="4" w:space="0"/>
              <w:right w:val="single" w:color="auto" w:sz="4" w:space="0"/>
            </w:tcBorders>
            <w:vAlign w:val="center"/>
          </w:tcPr>
          <w:p>
            <w:pPr>
              <w:keepNext/>
              <w:keepLines/>
              <w:spacing w:after="0"/>
              <w:jc w:val="center"/>
              <w:rPr>
                <w:rFonts w:eastAsia="Yu Mincho" w:cs="Arial"/>
                <w:lang w:eastAsia="ko-KR"/>
              </w:rPr>
            </w:pPr>
          </w:p>
        </w:tc>
        <w:tc>
          <w:tcPr>
            <w:tcW w:w="1385" w:type="dxa"/>
            <w:vMerge w:val="continue"/>
            <w:tcBorders>
              <w:top w:val="single" w:color="auto" w:sz="4" w:space="0"/>
              <w:left w:val="single" w:color="auto" w:sz="4" w:space="0"/>
              <w:right w:val="single" w:color="auto" w:sz="4" w:space="0"/>
            </w:tcBorders>
            <w:vAlign w:val="center"/>
          </w:tcPr>
          <w:p>
            <w:pPr>
              <w:keepNext/>
              <w:keepLines/>
              <w:spacing w:after="0"/>
              <w:jc w:val="center"/>
              <w:rPr>
                <w:rFonts w:ascii="Arial" w:hAnsi="Arial" w:cs="Arial"/>
              </w:rPr>
            </w:pPr>
          </w:p>
        </w:tc>
        <w:tc>
          <w:tcPr>
            <w:tcW w:w="671" w:type="dxa"/>
            <w:tcBorders>
              <w:top w:val="single" w:color="auto" w:sz="4" w:space="0"/>
              <w:left w:val="single" w:color="auto" w:sz="4" w:space="0"/>
              <w:right w:val="single" w:color="auto" w:sz="4" w:space="0"/>
            </w:tcBorders>
            <w:vAlign w:val="center"/>
          </w:tcPr>
          <w:p>
            <w:pPr>
              <w:keepNext/>
              <w:keepLines/>
              <w:spacing w:after="0"/>
              <w:jc w:val="center"/>
              <w:rPr>
                <w:rFonts w:eastAsia="Yu Mincho" w:cs="Arial"/>
                <w:lang w:val="en-US" w:eastAsia="ko-KR"/>
              </w:rPr>
            </w:pPr>
            <w:r>
              <w:rPr>
                <w:rFonts w:ascii="Arial" w:hAnsi="Arial" w:cs="Arial"/>
                <w:kern w:val="2"/>
                <w:lang w:val="en-US" w:eastAsia="zh-CN"/>
              </w:rPr>
              <w:t>n7</w:t>
            </w:r>
          </w:p>
        </w:tc>
        <w:tc>
          <w:tcPr>
            <w:tcW w:w="9397" w:type="dxa"/>
            <w:gridSpan w:val="1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zh-CN"/>
              </w:rPr>
            </w:pPr>
            <w:r>
              <w:rPr>
                <w:rFonts w:ascii="Arial" w:hAnsi="Arial"/>
                <w:lang w:val="en-US"/>
              </w:rPr>
              <w:t>See CA_n7B Bandwidth Combination Set 0 in Table 5.5A.1-1</w:t>
            </w: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ins w:id="304" w:author="ZTE_wubin" w:date="2020-09-01T09:07:43Z"/>
        </w:trPr>
        <w:tc>
          <w:tcPr>
            <w:tcW w:w="1648"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ins w:id="305" w:author="ZTE_wubin" w:date="2020-09-01T09:07:43Z"/>
                <w:rFonts w:eastAsia="Yu Mincho" w:cs="Arial"/>
                <w:b w:val="0"/>
                <w:szCs w:val="18"/>
                <w:lang w:eastAsia="ko-KR"/>
              </w:rPr>
            </w:pPr>
            <w:ins w:id="306" w:author="ZTE_wubin" w:date="2020-09-01T09:06:49Z">
              <w:r>
                <w:rPr>
                  <w:rFonts w:hint="default" w:ascii="Arial" w:hAnsi="Arial" w:cs="Arial"/>
                  <w:sz w:val="18"/>
                  <w:szCs w:val="18"/>
                </w:rPr>
                <w:t>CA_n5A-n25A</w:t>
              </w:r>
            </w:ins>
          </w:p>
        </w:tc>
        <w:tc>
          <w:tcPr>
            <w:tcW w:w="1385"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ins w:id="307" w:author="ZTE_wubin" w:date="2020-09-01T09:07:43Z"/>
                <w:rFonts w:ascii="Arial" w:hAnsi="Arial" w:eastAsia="Yu Mincho" w:cs="Arial"/>
                <w:sz w:val="18"/>
                <w:szCs w:val="18"/>
                <w:lang w:eastAsia="ko-KR"/>
              </w:rPr>
            </w:pPr>
            <w:ins w:id="308" w:author="ZTE_wubin" w:date="2020-09-01T09:06:49Z">
              <w:r>
                <w:rPr>
                  <w:rFonts w:hint="default" w:ascii="Arial" w:hAnsi="Arial" w:cs="Arial"/>
                  <w:sz w:val="18"/>
                  <w:szCs w:val="18"/>
                </w:rPr>
                <w:t>CA_n5A-n25A</w:t>
              </w:r>
            </w:ins>
          </w:p>
        </w:tc>
        <w:tc>
          <w:tcPr>
            <w:tcW w:w="671"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ins w:id="309" w:author="ZTE_wubin" w:date="2020-09-01T09:07:43Z"/>
                <w:rFonts w:eastAsia="Yu Mincho" w:cs="Arial"/>
                <w:b w:val="0"/>
                <w:szCs w:val="18"/>
                <w:lang w:val="en-US" w:eastAsia="ko-KR"/>
              </w:rPr>
            </w:pPr>
            <w:ins w:id="310" w:author="ZTE_wubin" w:date="2020-09-01T09:06:49Z">
              <w:r>
                <w:rPr>
                  <w:rFonts w:hint="default" w:ascii="Arial" w:hAnsi="Arial" w:cs="Arial"/>
                  <w:sz w:val="18"/>
                  <w:szCs w:val="18"/>
                </w:rPr>
                <w:t>n5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311" w:author="ZTE_wubin" w:date="2020-09-01T09:07:43Z"/>
                <w:rFonts w:ascii="Arial" w:hAnsi="Arial" w:cs="Arial"/>
                <w:kern w:val="2"/>
                <w:sz w:val="18"/>
                <w:szCs w:val="18"/>
              </w:rPr>
            </w:pPr>
            <w:ins w:id="312" w:author="ZTE_wubin" w:date="2020-09-01T09:06:49Z">
              <w:r>
                <w:rPr>
                  <w:rFonts w:hint="default" w:ascii="Arial" w:hAnsi="Arial" w:cs="Arial"/>
                  <w:sz w:val="18"/>
                  <w:szCs w:val="18"/>
                </w:rPr>
                <w:t>15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313" w:author="ZTE_wubin" w:date="2020-09-01T09:07:43Z"/>
                <w:rFonts w:eastAsia="Yu Mincho" w:cs="Arial"/>
                <w:szCs w:val="18"/>
              </w:rPr>
            </w:pPr>
            <w:ins w:id="314" w:author="ZTE_wubin" w:date="2020-09-01T09:06:49Z">
              <w:r>
                <w:rPr>
                  <w:rFonts w:hint="default" w:ascii="Arial" w:hAnsi="Arial"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315" w:author="ZTE_wubin" w:date="2020-09-01T09:07:43Z"/>
                <w:rFonts w:eastAsia="Yu Mincho" w:cs="Arial"/>
                <w:szCs w:val="18"/>
              </w:rPr>
            </w:pPr>
            <w:ins w:id="316" w:author="ZTE_wubin" w:date="2020-09-01T09:06:49Z">
              <w:r>
                <w:rPr>
                  <w:rFonts w:hint="default" w:ascii="Arial" w:hAnsi="Arial" w:cs="Arial"/>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317" w:author="ZTE_wubin" w:date="2020-09-01T09:07:43Z"/>
                <w:rFonts w:eastAsia="Yu Mincho" w:cs="Arial"/>
                <w:szCs w:val="18"/>
              </w:rPr>
            </w:pPr>
            <w:ins w:id="318" w:author="ZTE_wubin" w:date="2020-09-01T09:06:49Z">
              <w:r>
                <w:rPr>
                  <w:rFonts w:hint="default" w:ascii="Arial" w:hAnsi="Arial"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319" w:author="ZTE_wubin" w:date="2020-09-01T09:07:43Z"/>
                <w:rFonts w:eastAsia="Yu Mincho" w:cs="Arial"/>
                <w:szCs w:val="18"/>
              </w:rPr>
            </w:pPr>
            <w:ins w:id="320" w:author="ZTE_wubin" w:date="2020-09-01T09:06:49Z">
              <w:r>
                <w:rPr>
                  <w:rFonts w:hint="default" w:ascii="Arial" w:hAnsi="Arial"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321" w:author="ZTE_wubin" w:date="2020-09-01T09:07:43Z"/>
                <w:lang w:val="en-US"/>
              </w:rPr>
            </w:pPr>
            <w:ins w:id="322"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323" w:author="ZTE_wubin" w:date="2020-09-01T09:07:43Z"/>
                <w:lang w:val="en-US"/>
              </w:rPr>
            </w:pPr>
            <w:ins w:id="324"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25" w:author="ZTE_wubin" w:date="2020-09-01T09:07:43Z"/>
                <w:lang w:eastAsia="zh-CN"/>
              </w:rPr>
            </w:pPr>
            <w:ins w:id="326" w:author="ZTE_wubin" w:date="2020-09-01T09:06:49Z">
              <w:r>
                <w:rPr>
                  <w:rFonts w:hint="default" w:ascii="Arial" w:hAnsi="Arial" w:cs="Arial"/>
                  <w:sz w:val="18"/>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27" w:author="ZTE_wubin" w:date="2020-09-01T09:07:43Z"/>
                <w:lang w:eastAsia="zh-CN"/>
              </w:rPr>
            </w:pPr>
            <w:ins w:id="328"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29" w:author="ZTE_wubin" w:date="2020-09-01T09:07:43Z"/>
                <w:lang w:eastAsia="zh-CN"/>
              </w:rPr>
            </w:pPr>
            <w:ins w:id="330"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31" w:author="ZTE_wubin" w:date="2020-09-01T09:07:43Z"/>
                <w:lang w:eastAsia="zh-CN"/>
              </w:rPr>
            </w:pPr>
            <w:ins w:id="332"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33" w:author="ZTE_wubin" w:date="2020-09-01T09:07:43Z"/>
                <w:lang w:eastAsia="zh-CN"/>
              </w:rPr>
            </w:pPr>
            <w:ins w:id="334"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35" w:author="ZTE_wubin" w:date="2020-09-01T09:07:43Z"/>
                <w:lang w:eastAsia="zh-CN"/>
              </w:rPr>
            </w:pPr>
            <w:ins w:id="336" w:author="ZTE_wubin" w:date="2020-09-01T09:06:49Z">
              <w:r>
                <w:rPr>
                  <w:rFonts w:hint="default" w:ascii="Arial" w:hAnsi="Arial" w:cs="Arial"/>
                  <w:sz w:val="18"/>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37" w:author="ZTE_wubin" w:date="2020-09-01T09:07:43Z"/>
                <w:lang w:eastAsia="zh-CN"/>
              </w:rPr>
            </w:pPr>
            <w:ins w:id="338" w:author="ZTE_wubin" w:date="2020-09-01T09:06:49Z">
              <w:r>
                <w:rPr>
                  <w:rFonts w:hint="default" w:ascii="Arial" w:hAnsi="Arial" w:cs="Arial"/>
                  <w:sz w:val="18"/>
                  <w:szCs w:val="18"/>
                </w:rPr>
                <w:t>　</w:t>
              </w:r>
            </w:ins>
          </w:p>
        </w:tc>
        <w:tc>
          <w:tcPr>
            <w:tcW w:w="1488" w:type="dxa"/>
            <w:vMerge w:val="restart"/>
            <w:tcBorders>
              <w:top w:val="single" w:color="auto" w:sz="4" w:space="0"/>
              <w:left w:val="single" w:color="auto" w:sz="4" w:space="0"/>
              <w:right w:val="single" w:color="auto" w:sz="4" w:space="0"/>
            </w:tcBorders>
            <w:vAlign w:val="center"/>
          </w:tcPr>
          <w:p>
            <w:pPr>
              <w:pStyle w:val="88"/>
              <w:keepNext w:val="0"/>
              <w:rPr>
                <w:ins w:id="339" w:author="ZTE_wubin" w:date="2020-09-01T09:07:43Z"/>
                <w:rFonts w:hint="default"/>
                <w:lang w:val="en-US" w:eastAsia="zh-CN"/>
              </w:rPr>
            </w:pPr>
            <w:ins w:id="340" w:author="ZTE_wubin" w:date="2020-09-01T09:08:18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ins w:id="341" w:author="ZTE_wubin" w:date="2020-09-01T09:07:43Z"/>
        </w:trPr>
        <w:tc>
          <w:tcPr>
            <w:tcW w:w="1648" w:type="dxa"/>
            <w:vMerge w:val="continue"/>
            <w:tcBorders>
              <w:top w:val="single" w:color="auto" w:sz="4" w:space="0"/>
              <w:left w:val="single" w:color="auto" w:sz="4" w:space="0"/>
              <w:right w:val="single" w:color="auto" w:sz="4" w:space="0"/>
            </w:tcBorders>
            <w:vAlign w:val="center"/>
          </w:tcPr>
          <w:p>
            <w:pPr>
              <w:spacing w:after="0"/>
              <w:rPr>
                <w:ins w:id="342" w:author="ZTE_wubin" w:date="2020-09-01T09:07:43Z"/>
                <w:rFonts w:eastAsia="Yu Mincho" w:cs="Arial"/>
                <w:b w:val="0"/>
                <w:szCs w:val="18"/>
                <w:lang w:eastAsia="ko-KR"/>
              </w:rPr>
            </w:pPr>
          </w:p>
        </w:tc>
        <w:tc>
          <w:tcPr>
            <w:tcW w:w="1385" w:type="dxa"/>
            <w:vMerge w:val="continue"/>
            <w:tcBorders>
              <w:top w:val="single" w:color="auto" w:sz="4" w:space="0"/>
              <w:left w:val="single" w:color="auto" w:sz="4" w:space="0"/>
              <w:right w:val="single" w:color="auto" w:sz="4" w:space="0"/>
            </w:tcBorders>
            <w:vAlign w:val="center"/>
          </w:tcPr>
          <w:p>
            <w:pPr>
              <w:keepNext/>
              <w:keepLines/>
              <w:widowControl w:val="0"/>
              <w:spacing w:after="0"/>
              <w:jc w:val="center"/>
              <w:rPr>
                <w:ins w:id="343" w:author="ZTE_wubin" w:date="2020-09-01T09:07:43Z"/>
                <w:rFonts w:ascii="Arial" w:hAnsi="Arial" w:eastAsia="Yu Mincho" w:cs="Arial"/>
                <w:sz w:val="18"/>
                <w:szCs w:val="18"/>
                <w:lang w:eastAsia="ko-KR"/>
              </w:rPr>
            </w:pPr>
          </w:p>
        </w:tc>
        <w:tc>
          <w:tcPr>
            <w:tcW w:w="671" w:type="dxa"/>
            <w:vMerge w:val="continue"/>
            <w:tcBorders>
              <w:top w:val="single" w:color="auto" w:sz="4" w:space="0"/>
              <w:left w:val="single" w:color="auto" w:sz="4" w:space="0"/>
              <w:right w:val="single" w:color="auto" w:sz="4" w:space="0"/>
            </w:tcBorders>
            <w:vAlign w:val="center"/>
          </w:tcPr>
          <w:p>
            <w:pPr>
              <w:spacing w:after="0"/>
              <w:rPr>
                <w:ins w:id="344" w:author="ZTE_wubin" w:date="2020-09-01T09:07:43Z"/>
                <w:rFonts w:eastAsia="Yu Mincho" w:cs="Arial"/>
                <w:b w:val="0"/>
                <w:szCs w:val="18"/>
                <w:lang w:val="en-US" w:eastAsia="ko-KR"/>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345" w:author="ZTE_wubin" w:date="2020-09-01T09:07:43Z"/>
                <w:rFonts w:ascii="Arial" w:hAnsi="Arial" w:cs="Arial"/>
                <w:kern w:val="2"/>
                <w:sz w:val="18"/>
                <w:szCs w:val="18"/>
              </w:rPr>
            </w:pPr>
            <w:ins w:id="346" w:author="ZTE_wubin" w:date="2020-09-01T09:06:49Z">
              <w:r>
                <w:rPr>
                  <w:rFonts w:hint="default" w:ascii="Arial" w:hAnsi="Arial" w:cs="Arial"/>
                  <w:sz w:val="18"/>
                  <w:szCs w:val="18"/>
                </w:rPr>
                <w:t>30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347" w:author="ZTE_wubin" w:date="2020-09-01T09:07:43Z"/>
                <w:rFonts w:eastAsia="Yu Mincho" w:cs="Arial"/>
                <w:szCs w:val="18"/>
              </w:rPr>
            </w:pPr>
            <w:ins w:id="348"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349" w:author="ZTE_wubin" w:date="2020-09-01T09:07:43Z"/>
                <w:rFonts w:eastAsia="Yu Mincho" w:cs="Arial"/>
                <w:szCs w:val="18"/>
              </w:rPr>
            </w:pPr>
            <w:ins w:id="350" w:author="ZTE_wubin" w:date="2020-09-01T09:06:49Z">
              <w:r>
                <w:rPr>
                  <w:rFonts w:hint="default" w:ascii="Arial" w:hAnsi="Arial" w:cs="Arial"/>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351" w:author="ZTE_wubin" w:date="2020-09-01T09:07:43Z"/>
                <w:rFonts w:eastAsia="Yu Mincho" w:cs="Arial"/>
                <w:szCs w:val="18"/>
              </w:rPr>
            </w:pPr>
            <w:ins w:id="352" w:author="ZTE_wubin" w:date="2020-09-01T09:06:49Z">
              <w:r>
                <w:rPr>
                  <w:rFonts w:hint="default" w:ascii="Arial" w:hAnsi="Arial"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353" w:author="ZTE_wubin" w:date="2020-09-01T09:07:43Z"/>
                <w:rFonts w:eastAsia="Yu Mincho" w:cs="Arial"/>
                <w:szCs w:val="18"/>
              </w:rPr>
            </w:pPr>
            <w:ins w:id="354" w:author="ZTE_wubin" w:date="2020-09-01T09:06:49Z">
              <w:r>
                <w:rPr>
                  <w:rFonts w:hint="default" w:ascii="Arial" w:hAnsi="Arial"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355" w:author="ZTE_wubin" w:date="2020-09-01T09:07:43Z"/>
                <w:lang w:val="en-US"/>
              </w:rPr>
            </w:pPr>
            <w:ins w:id="356"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357" w:author="ZTE_wubin" w:date="2020-09-01T09:07:43Z"/>
                <w:lang w:val="en-US"/>
              </w:rPr>
            </w:pPr>
            <w:ins w:id="358"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59" w:author="ZTE_wubin" w:date="2020-09-01T09:07:43Z"/>
                <w:lang w:eastAsia="zh-CN"/>
              </w:rPr>
            </w:pPr>
            <w:ins w:id="360" w:author="ZTE_wubin" w:date="2020-09-01T09:06:49Z">
              <w:r>
                <w:rPr>
                  <w:rFonts w:hint="default" w:ascii="Arial" w:hAnsi="Arial" w:cs="Arial"/>
                  <w:sz w:val="18"/>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61" w:author="ZTE_wubin" w:date="2020-09-01T09:07:43Z"/>
                <w:lang w:eastAsia="zh-CN"/>
              </w:rPr>
            </w:pPr>
            <w:ins w:id="362"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63" w:author="ZTE_wubin" w:date="2020-09-01T09:07:43Z"/>
                <w:lang w:eastAsia="zh-CN"/>
              </w:rPr>
            </w:pPr>
            <w:ins w:id="364"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65" w:author="ZTE_wubin" w:date="2020-09-01T09:07:43Z"/>
                <w:lang w:eastAsia="zh-CN"/>
              </w:rPr>
            </w:pPr>
            <w:ins w:id="366"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67" w:author="ZTE_wubin" w:date="2020-09-01T09:07:43Z"/>
                <w:lang w:eastAsia="zh-CN"/>
              </w:rPr>
            </w:pPr>
            <w:ins w:id="368"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69" w:author="ZTE_wubin" w:date="2020-09-01T09:07:43Z"/>
                <w:lang w:eastAsia="zh-CN"/>
              </w:rPr>
            </w:pPr>
            <w:ins w:id="370" w:author="ZTE_wubin" w:date="2020-09-01T09:06:49Z">
              <w:r>
                <w:rPr>
                  <w:rFonts w:hint="default" w:ascii="Arial" w:hAnsi="Arial" w:cs="Arial"/>
                  <w:sz w:val="18"/>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71" w:author="ZTE_wubin" w:date="2020-09-01T09:07:43Z"/>
                <w:lang w:eastAsia="zh-CN"/>
              </w:rPr>
            </w:pPr>
            <w:ins w:id="372" w:author="ZTE_wubin" w:date="2020-09-01T09:06:49Z">
              <w:r>
                <w:rPr>
                  <w:rFonts w:hint="default" w:ascii="Arial" w:hAnsi="Arial" w:cs="Arial"/>
                  <w:sz w:val="18"/>
                  <w:szCs w:val="18"/>
                </w:rPr>
                <w:t>　</w:t>
              </w:r>
            </w:ins>
          </w:p>
        </w:tc>
        <w:tc>
          <w:tcPr>
            <w:tcW w:w="1488" w:type="dxa"/>
            <w:vMerge w:val="continue"/>
            <w:tcBorders>
              <w:left w:val="single" w:color="auto" w:sz="4" w:space="0"/>
              <w:right w:val="single" w:color="auto" w:sz="4" w:space="0"/>
            </w:tcBorders>
            <w:vAlign w:val="center"/>
          </w:tcPr>
          <w:p>
            <w:pPr>
              <w:pStyle w:val="88"/>
              <w:keepNext w:val="0"/>
              <w:rPr>
                <w:ins w:id="373" w:author="ZTE_wubin" w:date="2020-09-01T09:07:43Z"/>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ins w:id="374" w:author="ZTE_wubin" w:date="2020-09-01T09:07:43Z"/>
        </w:trPr>
        <w:tc>
          <w:tcPr>
            <w:tcW w:w="1648" w:type="dxa"/>
            <w:vMerge w:val="continue"/>
            <w:tcBorders>
              <w:top w:val="single" w:color="auto" w:sz="4" w:space="0"/>
              <w:left w:val="single" w:color="auto" w:sz="4" w:space="0"/>
              <w:right w:val="single" w:color="auto" w:sz="4" w:space="0"/>
            </w:tcBorders>
            <w:vAlign w:val="center"/>
          </w:tcPr>
          <w:p>
            <w:pPr>
              <w:spacing w:after="0"/>
              <w:rPr>
                <w:ins w:id="375" w:author="ZTE_wubin" w:date="2020-09-01T09:07:43Z"/>
                <w:rFonts w:eastAsia="Yu Mincho" w:cs="Arial"/>
                <w:b w:val="0"/>
                <w:szCs w:val="18"/>
                <w:lang w:eastAsia="ko-KR"/>
              </w:rPr>
            </w:pPr>
          </w:p>
        </w:tc>
        <w:tc>
          <w:tcPr>
            <w:tcW w:w="1385" w:type="dxa"/>
            <w:vMerge w:val="continue"/>
            <w:tcBorders>
              <w:top w:val="single" w:color="auto" w:sz="4" w:space="0"/>
              <w:left w:val="single" w:color="auto" w:sz="4" w:space="0"/>
              <w:right w:val="single" w:color="auto" w:sz="4" w:space="0"/>
            </w:tcBorders>
            <w:vAlign w:val="center"/>
          </w:tcPr>
          <w:p>
            <w:pPr>
              <w:keepNext/>
              <w:keepLines/>
              <w:widowControl w:val="0"/>
              <w:spacing w:after="0"/>
              <w:jc w:val="center"/>
              <w:rPr>
                <w:ins w:id="376" w:author="ZTE_wubin" w:date="2020-09-01T09:07:43Z"/>
                <w:rFonts w:ascii="Arial" w:hAnsi="Arial" w:eastAsia="Yu Mincho" w:cs="Arial"/>
                <w:sz w:val="18"/>
                <w:szCs w:val="18"/>
                <w:lang w:eastAsia="ko-KR"/>
              </w:rPr>
            </w:pPr>
          </w:p>
        </w:tc>
        <w:tc>
          <w:tcPr>
            <w:tcW w:w="671" w:type="dxa"/>
            <w:vMerge w:val="continue"/>
            <w:tcBorders>
              <w:top w:val="single" w:color="auto" w:sz="4" w:space="0"/>
              <w:left w:val="single" w:color="auto" w:sz="4" w:space="0"/>
              <w:right w:val="single" w:color="auto" w:sz="4" w:space="0"/>
            </w:tcBorders>
            <w:vAlign w:val="center"/>
          </w:tcPr>
          <w:p>
            <w:pPr>
              <w:spacing w:after="0"/>
              <w:rPr>
                <w:ins w:id="377" w:author="ZTE_wubin" w:date="2020-09-01T09:07:43Z"/>
                <w:rFonts w:eastAsia="Yu Mincho" w:cs="Arial"/>
                <w:b w:val="0"/>
                <w:szCs w:val="18"/>
                <w:lang w:val="en-US" w:eastAsia="ko-KR"/>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378" w:author="ZTE_wubin" w:date="2020-09-01T09:07:43Z"/>
                <w:rFonts w:ascii="Arial" w:hAnsi="Arial" w:cs="Arial"/>
                <w:kern w:val="2"/>
                <w:sz w:val="18"/>
                <w:szCs w:val="18"/>
              </w:rPr>
            </w:pPr>
            <w:ins w:id="379" w:author="ZTE_wubin" w:date="2020-09-01T09:06:49Z">
              <w:r>
                <w:rPr>
                  <w:rFonts w:hint="default" w:ascii="Arial" w:hAnsi="Arial" w:cs="Arial"/>
                  <w:sz w:val="18"/>
                  <w:szCs w:val="18"/>
                </w:rPr>
                <w:t>60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380" w:author="ZTE_wubin" w:date="2020-09-01T09:07:43Z"/>
                <w:rFonts w:eastAsia="Yu Mincho" w:cs="Arial"/>
                <w:szCs w:val="18"/>
              </w:rPr>
            </w:pPr>
            <w:ins w:id="381"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382" w:author="ZTE_wubin" w:date="2020-09-01T09:07:43Z"/>
                <w:rFonts w:eastAsia="Yu Mincho" w:cs="Arial"/>
                <w:szCs w:val="18"/>
              </w:rPr>
            </w:pPr>
            <w:ins w:id="383" w:author="ZTE_wubin" w:date="2020-09-01T09:06:49Z">
              <w:r>
                <w:rPr>
                  <w:rFonts w:hint="default" w:ascii="Arial" w:hAnsi="Arial" w:cs="Arial"/>
                  <w:sz w:val="18"/>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384" w:author="ZTE_wubin" w:date="2020-09-01T09:07:43Z"/>
                <w:rFonts w:eastAsia="Yu Mincho" w:cs="Arial"/>
                <w:szCs w:val="18"/>
              </w:rPr>
            </w:pPr>
            <w:ins w:id="385"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386" w:author="ZTE_wubin" w:date="2020-09-01T09:07:43Z"/>
                <w:rFonts w:eastAsia="Yu Mincho" w:cs="Arial"/>
                <w:szCs w:val="18"/>
              </w:rPr>
            </w:pPr>
            <w:ins w:id="387"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388" w:author="ZTE_wubin" w:date="2020-09-01T09:07:43Z"/>
                <w:lang w:val="en-US"/>
              </w:rPr>
            </w:pPr>
            <w:ins w:id="389"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390" w:author="ZTE_wubin" w:date="2020-09-01T09:07:43Z"/>
                <w:lang w:val="en-US"/>
              </w:rPr>
            </w:pPr>
            <w:ins w:id="391"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92" w:author="ZTE_wubin" w:date="2020-09-01T09:07:43Z"/>
                <w:lang w:eastAsia="zh-CN"/>
              </w:rPr>
            </w:pPr>
            <w:ins w:id="393" w:author="ZTE_wubin" w:date="2020-09-01T09:06:49Z">
              <w:r>
                <w:rPr>
                  <w:rFonts w:hint="default" w:ascii="Arial" w:hAnsi="Arial" w:cs="Arial"/>
                  <w:sz w:val="18"/>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94" w:author="ZTE_wubin" w:date="2020-09-01T09:07:43Z"/>
                <w:lang w:eastAsia="zh-CN"/>
              </w:rPr>
            </w:pPr>
            <w:ins w:id="395"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96" w:author="ZTE_wubin" w:date="2020-09-01T09:07:43Z"/>
                <w:lang w:eastAsia="zh-CN"/>
              </w:rPr>
            </w:pPr>
            <w:ins w:id="397"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98" w:author="ZTE_wubin" w:date="2020-09-01T09:07:43Z"/>
                <w:lang w:eastAsia="zh-CN"/>
              </w:rPr>
            </w:pPr>
            <w:ins w:id="399"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00" w:author="ZTE_wubin" w:date="2020-09-01T09:07:43Z"/>
                <w:lang w:eastAsia="zh-CN"/>
              </w:rPr>
            </w:pPr>
            <w:ins w:id="401"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02" w:author="ZTE_wubin" w:date="2020-09-01T09:07:43Z"/>
                <w:lang w:eastAsia="zh-CN"/>
              </w:rPr>
            </w:pPr>
            <w:ins w:id="403" w:author="ZTE_wubin" w:date="2020-09-01T09:06:49Z">
              <w:r>
                <w:rPr>
                  <w:rFonts w:hint="default" w:ascii="Arial" w:hAnsi="Arial" w:cs="Arial"/>
                  <w:sz w:val="18"/>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04" w:author="ZTE_wubin" w:date="2020-09-01T09:07:43Z"/>
                <w:lang w:eastAsia="zh-CN"/>
              </w:rPr>
            </w:pPr>
            <w:ins w:id="405" w:author="ZTE_wubin" w:date="2020-09-01T09:06:49Z">
              <w:r>
                <w:rPr>
                  <w:rFonts w:hint="default" w:ascii="Arial" w:hAnsi="Arial" w:cs="Arial"/>
                  <w:sz w:val="18"/>
                  <w:szCs w:val="18"/>
                </w:rPr>
                <w:t>　</w:t>
              </w:r>
            </w:ins>
          </w:p>
        </w:tc>
        <w:tc>
          <w:tcPr>
            <w:tcW w:w="1488" w:type="dxa"/>
            <w:vMerge w:val="continue"/>
            <w:tcBorders>
              <w:left w:val="single" w:color="auto" w:sz="4" w:space="0"/>
              <w:right w:val="single" w:color="auto" w:sz="4" w:space="0"/>
            </w:tcBorders>
            <w:vAlign w:val="center"/>
          </w:tcPr>
          <w:p>
            <w:pPr>
              <w:pStyle w:val="88"/>
              <w:keepNext w:val="0"/>
              <w:rPr>
                <w:ins w:id="406" w:author="ZTE_wubin" w:date="2020-09-01T09:07:43Z"/>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ins w:id="407" w:author="ZTE_wubin" w:date="2020-09-01T09:07:43Z"/>
        </w:trPr>
        <w:tc>
          <w:tcPr>
            <w:tcW w:w="1648" w:type="dxa"/>
            <w:vMerge w:val="continue"/>
            <w:tcBorders>
              <w:top w:val="single" w:color="auto" w:sz="4" w:space="0"/>
              <w:left w:val="single" w:color="auto" w:sz="4" w:space="0"/>
              <w:right w:val="single" w:color="auto" w:sz="4" w:space="0"/>
            </w:tcBorders>
            <w:vAlign w:val="center"/>
          </w:tcPr>
          <w:p>
            <w:pPr>
              <w:spacing w:after="0"/>
              <w:rPr>
                <w:ins w:id="408" w:author="ZTE_wubin" w:date="2020-09-01T09:07:43Z"/>
                <w:rFonts w:eastAsia="Yu Mincho" w:cs="Arial"/>
                <w:b w:val="0"/>
                <w:szCs w:val="18"/>
                <w:lang w:eastAsia="ko-KR"/>
              </w:rPr>
            </w:pPr>
          </w:p>
        </w:tc>
        <w:tc>
          <w:tcPr>
            <w:tcW w:w="1385" w:type="dxa"/>
            <w:vMerge w:val="continue"/>
            <w:tcBorders>
              <w:top w:val="single" w:color="auto" w:sz="4" w:space="0"/>
              <w:left w:val="single" w:color="auto" w:sz="4" w:space="0"/>
              <w:right w:val="single" w:color="auto" w:sz="4" w:space="0"/>
            </w:tcBorders>
            <w:vAlign w:val="center"/>
          </w:tcPr>
          <w:p>
            <w:pPr>
              <w:keepNext/>
              <w:keepLines/>
              <w:widowControl w:val="0"/>
              <w:spacing w:after="0"/>
              <w:jc w:val="center"/>
              <w:rPr>
                <w:ins w:id="409" w:author="ZTE_wubin" w:date="2020-09-01T09:07:43Z"/>
                <w:rFonts w:ascii="Arial" w:hAnsi="Arial" w:eastAsia="Yu Mincho" w:cs="Arial"/>
                <w:sz w:val="18"/>
                <w:szCs w:val="18"/>
                <w:lang w:eastAsia="ko-KR"/>
              </w:rPr>
            </w:pPr>
          </w:p>
        </w:tc>
        <w:tc>
          <w:tcPr>
            <w:tcW w:w="671"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ins w:id="410" w:author="ZTE_wubin" w:date="2020-09-01T09:07:43Z"/>
                <w:rFonts w:eastAsia="Yu Mincho" w:cs="Arial"/>
                <w:b w:val="0"/>
                <w:szCs w:val="18"/>
                <w:lang w:val="en-US" w:eastAsia="ko-KR"/>
              </w:rPr>
            </w:pPr>
            <w:ins w:id="411" w:author="ZTE_wubin" w:date="2020-09-01T09:06:49Z">
              <w:r>
                <w:rPr>
                  <w:rFonts w:hint="default" w:ascii="Arial" w:hAnsi="Arial" w:cs="Arial"/>
                  <w:sz w:val="18"/>
                  <w:szCs w:val="18"/>
                </w:rPr>
                <w:t>n25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412" w:author="ZTE_wubin" w:date="2020-09-01T09:07:43Z"/>
                <w:rFonts w:ascii="Arial" w:hAnsi="Arial" w:cs="Arial"/>
                <w:kern w:val="2"/>
                <w:sz w:val="18"/>
                <w:szCs w:val="18"/>
              </w:rPr>
            </w:pPr>
            <w:ins w:id="413" w:author="ZTE_wubin" w:date="2020-09-01T09:06:49Z">
              <w:r>
                <w:rPr>
                  <w:rFonts w:hint="default" w:ascii="Arial" w:hAnsi="Arial" w:cs="Arial"/>
                  <w:sz w:val="18"/>
                  <w:szCs w:val="18"/>
                </w:rPr>
                <w:t>15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414" w:author="ZTE_wubin" w:date="2020-09-01T09:07:43Z"/>
                <w:rFonts w:eastAsia="Yu Mincho" w:cs="Arial"/>
                <w:szCs w:val="18"/>
              </w:rPr>
            </w:pPr>
            <w:ins w:id="415" w:author="ZTE_wubin" w:date="2020-09-01T09:06:49Z">
              <w:r>
                <w:rPr>
                  <w:rFonts w:hint="default" w:ascii="Arial" w:hAnsi="Arial"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416" w:author="ZTE_wubin" w:date="2020-09-01T09:07:43Z"/>
                <w:rFonts w:eastAsia="Yu Mincho" w:cs="Arial"/>
                <w:szCs w:val="18"/>
              </w:rPr>
            </w:pPr>
            <w:ins w:id="417" w:author="ZTE_wubin" w:date="2020-09-01T09:06:49Z">
              <w:r>
                <w:rPr>
                  <w:rFonts w:hint="default" w:ascii="Arial" w:hAnsi="Arial" w:cs="Arial"/>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418" w:author="ZTE_wubin" w:date="2020-09-01T09:07:43Z"/>
                <w:rFonts w:eastAsia="Yu Mincho" w:cs="Arial"/>
                <w:szCs w:val="18"/>
              </w:rPr>
            </w:pPr>
            <w:ins w:id="419" w:author="ZTE_wubin" w:date="2020-09-01T09:06:49Z">
              <w:r>
                <w:rPr>
                  <w:rFonts w:hint="default" w:ascii="Arial" w:hAnsi="Arial"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420" w:author="ZTE_wubin" w:date="2020-09-01T09:07:43Z"/>
                <w:rFonts w:eastAsia="Yu Mincho" w:cs="Arial"/>
                <w:szCs w:val="18"/>
              </w:rPr>
            </w:pPr>
            <w:ins w:id="421" w:author="ZTE_wubin" w:date="2020-09-01T09:06:49Z">
              <w:r>
                <w:rPr>
                  <w:rFonts w:hint="default" w:ascii="Arial" w:hAnsi="Arial"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422" w:author="ZTE_wubin" w:date="2020-09-01T09:07:43Z"/>
                <w:lang w:val="en-US"/>
              </w:rPr>
            </w:pPr>
            <w:ins w:id="423" w:author="ZTE_wubin" w:date="2020-09-01T09:06:49Z">
              <w:r>
                <w:rPr>
                  <w:rFonts w:hint="default" w:ascii="Arial" w:hAnsi="Arial"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424" w:author="ZTE_wubin" w:date="2020-09-01T09:07:43Z"/>
                <w:lang w:val="en-US"/>
              </w:rPr>
            </w:pPr>
            <w:ins w:id="425" w:author="ZTE_wubin" w:date="2020-09-01T09:06:49Z">
              <w:r>
                <w:rPr>
                  <w:rFonts w:hint="default" w:ascii="Arial" w:hAnsi="Arial"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426" w:author="ZTE_wubin" w:date="2020-09-01T09:07:43Z"/>
                <w:lang w:eastAsia="zh-CN"/>
              </w:rPr>
            </w:pPr>
            <w:ins w:id="427" w:author="ZTE_wubin" w:date="2020-09-01T09:06:49Z">
              <w:r>
                <w:rPr>
                  <w:rFonts w:hint="default" w:ascii="Arial" w:hAnsi="Arial" w:cs="Arial"/>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428" w:author="ZTE_wubin" w:date="2020-09-01T09:07:43Z"/>
                <w:lang w:eastAsia="zh-CN"/>
              </w:rPr>
            </w:pPr>
            <w:ins w:id="429"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430" w:author="ZTE_wubin" w:date="2020-09-01T09:07:43Z"/>
                <w:lang w:eastAsia="zh-CN"/>
              </w:rPr>
            </w:pPr>
            <w:ins w:id="431"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432" w:author="ZTE_wubin" w:date="2020-09-01T09:07:43Z"/>
                <w:lang w:eastAsia="zh-CN"/>
              </w:rPr>
            </w:pPr>
            <w:ins w:id="433"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434" w:author="ZTE_wubin" w:date="2020-09-01T09:07:43Z"/>
                <w:lang w:eastAsia="zh-CN"/>
              </w:rPr>
            </w:pPr>
            <w:ins w:id="435"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436" w:author="ZTE_wubin" w:date="2020-09-01T09:07:43Z"/>
                <w:lang w:eastAsia="zh-CN"/>
              </w:rPr>
            </w:pPr>
            <w:ins w:id="437" w:author="ZTE_wubin" w:date="2020-09-01T09:06:49Z">
              <w:r>
                <w:rPr>
                  <w:rFonts w:hint="default" w:ascii="Arial" w:hAnsi="Arial" w:cs="Arial"/>
                  <w:sz w:val="18"/>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438" w:author="ZTE_wubin" w:date="2020-09-01T09:07:43Z"/>
                <w:lang w:eastAsia="zh-CN"/>
              </w:rPr>
            </w:pPr>
            <w:ins w:id="439" w:author="ZTE_wubin" w:date="2020-09-01T09:06:49Z">
              <w:r>
                <w:rPr>
                  <w:rFonts w:hint="default" w:ascii="Arial" w:hAnsi="Arial" w:cs="Arial"/>
                  <w:sz w:val="18"/>
                  <w:szCs w:val="18"/>
                </w:rPr>
                <w:t>　</w:t>
              </w:r>
            </w:ins>
          </w:p>
        </w:tc>
        <w:tc>
          <w:tcPr>
            <w:tcW w:w="1488" w:type="dxa"/>
            <w:vMerge w:val="continue"/>
            <w:tcBorders>
              <w:left w:val="single" w:color="auto" w:sz="4" w:space="0"/>
              <w:right w:val="single" w:color="auto" w:sz="4" w:space="0"/>
            </w:tcBorders>
            <w:vAlign w:val="center"/>
          </w:tcPr>
          <w:p>
            <w:pPr>
              <w:pStyle w:val="88"/>
              <w:keepNext w:val="0"/>
              <w:rPr>
                <w:ins w:id="440" w:author="ZTE_wubin" w:date="2020-09-01T09:07:43Z"/>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ins w:id="441" w:author="ZTE_wubin" w:date="2020-09-01T09:07:43Z"/>
        </w:trPr>
        <w:tc>
          <w:tcPr>
            <w:tcW w:w="1648" w:type="dxa"/>
            <w:vMerge w:val="continue"/>
            <w:tcBorders>
              <w:top w:val="single" w:color="auto" w:sz="4" w:space="0"/>
              <w:left w:val="single" w:color="auto" w:sz="4" w:space="0"/>
              <w:right w:val="single" w:color="auto" w:sz="4" w:space="0"/>
            </w:tcBorders>
            <w:vAlign w:val="center"/>
          </w:tcPr>
          <w:p>
            <w:pPr>
              <w:spacing w:after="0"/>
              <w:rPr>
                <w:ins w:id="442" w:author="ZTE_wubin" w:date="2020-09-01T09:07:43Z"/>
                <w:rFonts w:eastAsia="Yu Mincho" w:cs="Arial"/>
                <w:b w:val="0"/>
                <w:szCs w:val="18"/>
                <w:lang w:eastAsia="ko-KR"/>
              </w:rPr>
            </w:pPr>
          </w:p>
        </w:tc>
        <w:tc>
          <w:tcPr>
            <w:tcW w:w="1385" w:type="dxa"/>
            <w:vMerge w:val="continue"/>
            <w:tcBorders>
              <w:top w:val="single" w:color="auto" w:sz="4" w:space="0"/>
              <w:left w:val="single" w:color="auto" w:sz="4" w:space="0"/>
              <w:right w:val="single" w:color="auto" w:sz="4" w:space="0"/>
            </w:tcBorders>
            <w:vAlign w:val="center"/>
          </w:tcPr>
          <w:p>
            <w:pPr>
              <w:keepNext/>
              <w:keepLines/>
              <w:widowControl w:val="0"/>
              <w:spacing w:after="0"/>
              <w:jc w:val="center"/>
              <w:rPr>
                <w:ins w:id="443" w:author="ZTE_wubin" w:date="2020-09-01T09:07:43Z"/>
                <w:rFonts w:ascii="Arial" w:hAnsi="Arial" w:eastAsia="Yu Mincho" w:cs="Arial"/>
                <w:sz w:val="18"/>
                <w:szCs w:val="18"/>
                <w:lang w:eastAsia="ko-KR"/>
              </w:rPr>
            </w:pPr>
          </w:p>
        </w:tc>
        <w:tc>
          <w:tcPr>
            <w:tcW w:w="671" w:type="dxa"/>
            <w:vMerge w:val="continue"/>
            <w:tcBorders>
              <w:top w:val="single" w:color="auto" w:sz="4" w:space="0"/>
              <w:left w:val="single" w:color="auto" w:sz="4" w:space="0"/>
              <w:right w:val="single" w:color="auto" w:sz="4" w:space="0"/>
            </w:tcBorders>
            <w:vAlign w:val="center"/>
          </w:tcPr>
          <w:p>
            <w:pPr>
              <w:spacing w:after="0"/>
              <w:rPr>
                <w:ins w:id="444" w:author="ZTE_wubin" w:date="2020-09-01T09:07:43Z"/>
                <w:rFonts w:eastAsia="Yu Mincho" w:cs="Arial"/>
                <w:b w:val="0"/>
                <w:szCs w:val="18"/>
                <w:lang w:val="en-US" w:eastAsia="ko-KR"/>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445" w:author="ZTE_wubin" w:date="2020-09-01T09:07:43Z"/>
                <w:rFonts w:ascii="Arial" w:hAnsi="Arial" w:cs="Arial"/>
                <w:kern w:val="2"/>
                <w:sz w:val="18"/>
                <w:szCs w:val="18"/>
              </w:rPr>
            </w:pPr>
            <w:ins w:id="446" w:author="ZTE_wubin" w:date="2020-09-01T09:06:49Z">
              <w:r>
                <w:rPr>
                  <w:rFonts w:hint="default" w:ascii="Arial" w:hAnsi="Arial" w:cs="Arial"/>
                  <w:sz w:val="18"/>
                  <w:szCs w:val="18"/>
                </w:rPr>
                <w:t>30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447" w:author="ZTE_wubin" w:date="2020-09-01T09:07:43Z"/>
                <w:rFonts w:eastAsia="Yu Mincho" w:cs="Arial"/>
                <w:szCs w:val="18"/>
              </w:rPr>
            </w:pPr>
            <w:ins w:id="448"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449" w:author="ZTE_wubin" w:date="2020-09-01T09:07:43Z"/>
                <w:rFonts w:eastAsia="Yu Mincho" w:cs="Arial"/>
                <w:szCs w:val="18"/>
              </w:rPr>
            </w:pPr>
            <w:ins w:id="450" w:author="ZTE_wubin" w:date="2020-09-01T09:06:49Z">
              <w:r>
                <w:rPr>
                  <w:rFonts w:hint="default" w:ascii="Arial" w:hAnsi="Arial" w:cs="Arial"/>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451" w:author="ZTE_wubin" w:date="2020-09-01T09:07:43Z"/>
                <w:rFonts w:eastAsia="Yu Mincho" w:cs="Arial"/>
                <w:szCs w:val="18"/>
              </w:rPr>
            </w:pPr>
            <w:ins w:id="452" w:author="ZTE_wubin" w:date="2020-09-01T09:06:49Z">
              <w:r>
                <w:rPr>
                  <w:rFonts w:hint="default" w:ascii="Arial" w:hAnsi="Arial"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453" w:author="ZTE_wubin" w:date="2020-09-01T09:07:43Z"/>
                <w:rFonts w:eastAsia="Yu Mincho" w:cs="Arial"/>
                <w:szCs w:val="18"/>
              </w:rPr>
            </w:pPr>
            <w:ins w:id="454" w:author="ZTE_wubin" w:date="2020-09-01T09:06:49Z">
              <w:r>
                <w:rPr>
                  <w:rFonts w:hint="default" w:ascii="Arial" w:hAnsi="Arial"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455" w:author="ZTE_wubin" w:date="2020-09-01T09:07:43Z"/>
                <w:lang w:val="en-US"/>
              </w:rPr>
            </w:pPr>
            <w:ins w:id="456" w:author="ZTE_wubin" w:date="2020-09-01T09:06:49Z">
              <w:r>
                <w:rPr>
                  <w:rFonts w:hint="default" w:ascii="Arial" w:hAnsi="Arial"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457" w:author="ZTE_wubin" w:date="2020-09-01T09:07:43Z"/>
                <w:lang w:val="en-US"/>
              </w:rPr>
            </w:pPr>
            <w:ins w:id="458" w:author="ZTE_wubin" w:date="2020-09-01T09:06:49Z">
              <w:r>
                <w:rPr>
                  <w:rFonts w:hint="default" w:ascii="Arial" w:hAnsi="Arial"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459" w:author="ZTE_wubin" w:date="2020-09-01T09:07:43Z"/>
                <w:lang w:eastAsia="zh-CN"/>
              </w:rPr>
            </w:pPr>
            <w:ins w:id="460" w:author="ZTE_wubin" w:date="2020-09-01T09:06:49Z">
              <w:r>
                <w:rPr>
                  <w:rFonts w:hint="default" w:ascii="Arial" w:hAnsi="Arial" w:cs="Arial"/>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461" w:author="ZTE_wubin" w:date="2020-09-01T09:07:43Z"/>
                <w:lang w:eastAsia="zh-CN"/>
              </w:rPr>
            </w:pPr>
            <w:ins w:id="462"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463" w:author="ZTE_wubin" w:date="2020-09-01T09:07:43Z"/>
                <w:lang w:eastAsia="zh-CN"/>
              </w:rPr>
            </w:pPr>
            <w:ins w:id="464"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465" w:author="ZTE_wubin" w:date="2020-09-01T09:07:43Z"/>
                <w:lang w:eastAsia="zh-CN"/>
              </w:rPr>
            </w:pPr>
            <w:ins w:id="466"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467" w:author="ZTE_wubin" w:date="2020-09-01T09:07:43Z"/>
                <w:lang w:eastAsia="zh-CN"/>
              </w:rPr>
            </w:pPr>
            <w:ins w:id="468"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469" w:author="ZTE_wubin" w:date="2020-09-01T09:07:43Z"/>
                <w:lang w:eastAsia="zh-CN"/>
              </w:rPr>
            </w:pPr>
            <w:ins w:id="470" w:author="ZTE_wubin" w:date="2020-09-01T09:06:49Z">
              <w:r>
                <w:rPr>
                  <w:rFonts w:hint="default" w:ascii="Arial" w:hAnsi="Arial" w:cs="Arial"/>
                  <w:sz w:val="18"/>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471" w:author="ZTE_wubin" w:date="2020-09-01T09:07:43Z"/>
                <w:lang w:eastAsia="zh-CN"/>
              </w:rPr>
            </w:pPr>
            <w:ins w:id="472" w:author="ZTE_wubin" w:date="2020-09-01T09:06:49Z">
              <w:r>
                <w:rPr>
                  <w:rFonts w:hint="default" w:ascii="Arial" w:hAnsi="Arial" w:cs="Arial"/>
                  <w:sz w:val="18"/>
                  <w:szCs w:val="18"/>
                </w:rPr>
                <w:t>　</w:t>
              </w:r>
            </w:ins>
          </w:p>
        </w:tc>
        <w:tc>
          <w:tcPr>
            <w:tcW w:w="1488" w:type="dxa"/>
            <w:vMerge w:val="continue"/>
            <w:tcBorders>
              <w:left w:val="single" w:color="auto" w:sz="4" w:space="0"/>
              <w:right w:val="single" w:color="auto" w:sz="4" w:space="0"/>
            </w:tcBorders>
            <w:vAlign w:val="center"/>
          </w:tcPr>
          <w:p>
            <w:pPr>
              <w:pStyle w:val="88"/>
              <w:keepNext w:val="0"/>
              <w:rPr>
                <w:ins w:id="473" w:author="ZTE_wubin" w:date="2020-09-01T09:07:43Z"/>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ins w:id="474" w:author="ZTE_wubin" w:date="2020-09-01T09:07:43Z"/>
        </w:trPr>
        <w:tc>
          <w:tcPr>
            <w:tcW w:w="1648" w:type="dxa"/>
            <w:vMerge w:val="continue"/>
            <w:tcBorders>
              <w:top w:val="single" w:color="auto" w:sz="4" w:space="0"/>
              <w:left w:val="single" w:color="auto" w:sz="4" w:space="0"/>
              <w:right w:val="single" w:color="auto" w:sz="4" w:space="0"/>
            </w:tcBorders>
            <w:vAlign w:val="center"/>
          </w:tcPr>
          <w:p>
            <w:pPr>
              <w:spacing w:after="0"/>
              <w:rPr>
                <w:ins w:id="475" w:author="ZTE_wubin" w:date="2020-09-01T09:07:43Z"/>
                <w:rFonts w:eastAsia="Yu Mincho" w:cs="Arial"/>
                <w:b w:val="0"/>
                <w:szCs w:val="18"/>
                <w:lang w:eastAsia="ko-KR"/>
              </w:rPr>
            </w:pPr>
          </w:p>
        </w:tc>
        <w:tc>
          <w:tcPr>
            <w:tcW w:w="1385" w:type="dxa"/>
            <w:vMerge w:val="continue"/>
            <w:tcBorders>
              <w:top w:val="single" w:color="auto" w:sz="4" w:space="0"/>
              <w:left w:val="single" w:color="auto" w:sz="4" w:space="0"/>
              <w:right w:val="single" w:color="auto" w:sz="4" w:space="0"/>
            </w:tcBorders>
            <w:vAlign w:val="center"/>
          </w:tcPr>
          <w:p>
            <w:pPr>
              <w:keepNext/>
              <w:keepLines/>
              <w:widowControl w:val="0"/>
              <w:spacing w:after="0"/>
              <w:jc w:val="center"/>
              <w:rPr>
                <w:ins w:id="476" w:author="ZTE_wubin" w:date="2020-09-01T09:07:43Z"/>
                <w:rFonts w:ascii="Arial" w:hAnsi="Arial" w:eastAsia="Yu Mincho" w:cs="Arial"/>
                <w:sz w:val="18"/>
                <w:szCs w:val="18"/>
                <w:lang w:eastAsia="ko-KR"/>
              </w:rPr>
            </w:pPr>
          </w:p>
        </w:tc>
        <w:tc>
          <w:tcPr>
            <w:tcW w:w="671" w:type="dxa"/>
            <w:vMerge w:val="continue"/>
            <w:tcBorders>
              <w:top w:val="single" w:color="auto" w:sz="4" w:space="0"/>
              <w:left w:val="single" w:color="auto" w:sz="4" w:space="0"/>
              <w:right w:val="single" w:color="auto" w:sz="4" w:space="0"/>
            </w:tcBorders>
            <w:vAlign w:val="center"/>
          </w:tcPr>
          <w:p>
            <w:pPr>
              <w:spacing w:after="0"/>
              <w:rPr>
                <w:ins w:id="477" w:author="ZTE_wubin" w:date="2020-09-01T09:07:43Z"/>
                <w:rFonts w:eastAsia="Yu Mincho" w:cs="Arial"/>
                <w:b w:val="0"/>
                <w:szCs w:val="18"/>
                <w:lang w:val="en-US" w:eastAsia="ko-KR"/>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478" w:author="ZTE_wubin" w:date="2020-09-01T09:07:43Z"/>
                <w:rFonts w:ascii="Arial" w:hAnsi="Arial" w:cs="Arial"/>
                <w:kern w:val="2"/>
                <w:sz w:val="18"/>
                <w:szCs w:val="18"/>
              </w:rPr>
            </w:pPr>
            <w:ins w:id="479" w:author="ZTE_wubin" w:date="2020-09-01T09:06:49Z">
              <w:r>
                <w:rPr>
                  <w:rFonts w:hint="default" w:ascii="Arial" w:hAnsi="Arial" w:cs="Arial"/>
                  <w:sz w:val="18"/>
                  <w:szCs w:val="18"/>
                </w:rPr>
                <w:t>60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480" w:author="ZTE_wubin" w:date="2020-09-01T09:07:43Z"/>
                <w:rFonts w:eastAsia="Yu Mincho" w:cs="Arial"/>
                <w:szCs w:val="18"/>
              </w:rPr>
            </w:pPr>
            <w:ins w:id="481"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482" w:author="ZTE_wubin" w:date="2020-09-01T09:07:43Z"/>
                <w:rFonts w:eastAsia="Yu Mincho" w:cs="Arial"/>
                <w:szCs w:val="18"/>
              </w:rPr>
            </w:pPr>
            <w:ins w:id="483" w:author="ZTE_wubin" w:date="2020-09-01T09:06:49Z">
              <w:r>
                <w:rPr>
                  <w:rFonts w:hint="default" w:ascii="Arial" w:hAnsi="Arial" w:cs="Arial"/>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484" w:author="ZTE_wubin" w:date="2020-09-01T09:07:43Z"/>
                <w:rFonts w:eastAsia="Yu Mincho" w:cs="Arial"/>
                <w:szCs w:val="18"/>
              </w:rPr>
            </w:pPr>
            <w:ins w:id="485" w:author="ZTE_wubin" w:date="2020-09-01T09:06:49Z">
              <w:r>
                <w:rPr>
                  <w:rFonts w:hint="default" w:ascii="Arial" w:hAnsi="Arial"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486" w:author="ZTE_wubin" w:date="2020-09-01T09:07:43Z"/>
                <w:rFonts w:eastAsia="Yu Mincho" w:cs="Arial"/>
                <w:szCs w:val="18"/>
              </w:rPr>
            </w:pPr>
            <w:ins w:id="487" w:author="ZTE_wubin" w:date="2020-09-01T09:06:49Z">
              <w:r>
                <w:rPr>
                  <w:rFonts w:hint="default" w:ascii="Arial" w:hAnsi="Arial"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488" w:author="ZTE_wubin" w:date="2020-09-01T09:07:43Z"/>
                <w:lang w:val="en-US"/>
              </w:rPr>
            </w:pPr>
            <w:ins w:id="489" w:author="ZTE_wubin" w:date="2020-09-01T09:06:49Z">
              <w:r>
                <w:rPr>
                  <w:rFonts w:hint="default" w:ascii="Arial" w:hAnsi="Arial"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490" w:author="ZTE_wubin" w:date="2020-09-01T09:07:43Z"/>
                <w:lang w:val="en-US"/>
              </w:rPr>
            </w:pPr>
            <w:ins w:id="491" w:author="ZTE_wubin" w:date="2020-09-01T09:06:49Z">
              <w:r>
                <w:rPr>
                  <w:rFonts w:hint="default" w:ascii="Arial" w:hAnsi="Arial"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492" w:author="ZTE_wubin" w:date="2020-09-01T09:07:43Z"/>
                <w:lang w:eastAsia="zh-CN"/>
              </w:rPr>
            </w:pPr>
            <w:ins w:id="493" w:author="ZTE_wubin" w:date="2020-09-01T09:06:49Z">
              <w:r>
                <w:rPr>
                  <w:rFonts w:hint="default" w:ascii="Arial" w:hAnsi="Arial" w:cs="Arial"/>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494" w:author="ZTE_wubin" w:date="2020-09-01T09:07:43Z"/>
                <w:lang w:eastAsia="zh-CN"/>
              </w:rPr>
            </w:pPr>
            <w:ins w:id="495"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496" w:author="ZTE_wubin" w:date="2020-09-01T09:07:43Z"/>
                <w:lang w:eastAsia="zh-CN"/>
              </w:rPr>
            </w:pPr>
            <w:ins w:id="497"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498" w:author="ZTE_wubin" w:date="2020-09-01T09:07:43Z"/>
                <w:lang w:eastAsia="zh-CN"/>
              </w:rPr>
            </w:pPr>
            <w:ins w:id="499"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500" w:author="ZTE_wubin" w:date="2020-09-01T09:07:43Z"/>
                <w:lang w:eastAsia="zh-CN"/>
              </w:rPr>
            </w:pPr>
            <w:ins w:id="501"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502" w:author="ZTE_wubin" w:date="2020-09-01T09:07:43Z"/>
                <w:lang w:eastAsia="zh-CN"/>
              </w:rPr>
            </w:pPr>
            <w:ins w:id="503" w:author="ZTE_wubin" w:date="2020-09-01T09:06:49Z">
              <w:r>
                <w:rPr>
                  <w:rFonts w:hint="default" w:ascii="Arial" w:hAnsi="Arial" w:cs="Arial"/>
                  <w:sz w:val="18"/>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504" w:author="ZTE_wubin" w:date="2020-09-01T09:07:43Z"/>
                <w:lang w:eastAsia="zh-CN"/>
              </w:rPr>
            </w:pPr>
            <w:ins w:id="505" w:author="ZTE_wubin" w:date="2020-09-01T09:06:49Z">
              <w:r>
                <w:rPr>
                  <w:rFonts w:hint="default" w:ascii="Arial" w:hAnsi="Arial" w:cs="Arial"/>
                  <w:sz w:val="18"/>
                  <w:szCs w:val="18"/>
                </w:rPr>
                <w:t>　</w:t>
              </w:r>
            </w:ins>
          </w:p>
        </w:tc>
        <w:tc>
          <w:tcPr>
            <w:tcW w:w="1488" w:type="dxa"/>
            <w:vMerge w:val="continue"/>
            <w:tcBorders>
              <w:left w:val="single" w:color="auto" w:sz="4" w:space="0"/>
              <w:right w:val="single" w:color="auto" w:sz="4" w:space="0"/>
            </w:tcBorders>
            <w:vAlign w:val="center"/>
          </w:tcPr>
          <w:p>
            <w:pPr>
              <w:pStyle w:val="88"/>
              <w:keepNext w:val="0"/>
              <w:rPr>
                <w:ins w:id="506" w:author="ZTE_wubin" w:date="2020-09-01T09:07:43Z"/>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ins w:id="507" w:author="ZTE_wubin" w:date="2020-09-01T09:07:43Z"/>
        </w:trPr>
        <w:tc>
          <w:tcPr>
            <w:tcW w:w="1648"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ins w:id="508" w:author="ZTE_wubin" w:date="2020-09-01T09:07:43Z"/>
                <w:rFonts w:eastAsia="Yu Mincho" w:cs="Arial"/>
                <w:b w:val="0"/>
                <w:szCs w:val="18"/>
                <w:lang w:eastAsia="ko-KR"/>
              </w:rPr>
            </w:pPr>
            <w:ins w:id="509" w:author="ZTE_wubin" w:date="2020-09-01T09:06:49Z">
              <w:r>
                <w:rPr>
                  <w:rFonts w:hint="default" w:ascii="Arial" w:hAnsi="Arial" w:cs="Arial"/>
                  <w:sz w:val="18"/>
                  <w:szCs w:val="18"/>
                </w:rPr>
                <w:t>CA_n5A-n25(2A)</w:t>
              </w:r>
            </w:ins>
          </w:p>
        </w:tc>
        <w:tc>
          <w:tcPr>
            <w:tcW w:w="1385"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ins w:id="510" w:author="ZTE_wubin" w:date="2020-09-01T09:07:43Z"/>
                <w:rFonts w:ascii="Arial" w:hAnsi="Arial" w:eastAsia="Yu Mincho" w:cs="Arial"/>
                <w:sz w:val="18"/>
                <w:szCs w:val="18"/>
                <w:lang w:eastAsia="ko-KR"/>
              </w:rPr>
            </w:pPr>
            <w:ins w:id="511" w:author="ZTE_wubin" w:date="2020-09-01T09:06:49Z">
              <w:r>
                <w:rPr>
                  <w:rFonts w:hint="default" w:ascii="Arial" w:hAnsi="Arial" w:cs="Arial"/>
                  <w:sz w:val="18"/>
                  <w:szCs w:val="18"/>
                </w:rPr>
                <w:t>CA_n5A-n25A</w:t>
              </w:r>
            </w:ins>
          </w:p>
        </w:tc>
        <w:tc>
          <w:tcPr>
            <w:tcW w:w="671"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ins w:id="512" w:author="ZTE_wubin" w:date="2020-09-01T09:07:43Z"/>
                <w:rFonts w:eastAsia="Yu Mincho" w:cs="Arial"/>
                <w:b w:val="0"/>
                <w:szCs w:val="18"/>
                <w:lang w:val="en-US" w:eastAsia="ko-KR"/>
              </w:rPr>
            </w:pPr>
            <w:ins w:id="513" w:author="ZTE_wubin" w:date="2020-09-01T09:06:49Z">
              <w:r>
                <w:rPr>
                  <w:rFonts w:hint="default" w:ascii="Arial" w:hAnsi="Arial" w:cs="Arial"/>
                  <w:sz w:val="18"/>
                  <w:szCs w:val="18"/>
                </w:rPr>
                <w:t>n5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514" w:author="ZTE_wubin" w:date="2020-09-01T09:07:43Z"/>
                <w:rFonts w:ascii="Arial" w:hAnsi="Arial" w:cs="Arial"/>
                <w:kern w:val="2"/>
                <w:sz w:val="18"/>
                <w:szCs w:val="18"/>
              </w:rPr>
            </w:pPr>
            <w:ins w:id="515" w:author="ZTE_wubin" w:date="2020-09-01T09:06:49Z">
              <w:r>
                <w:rPr>
                  <w:rFonts w:hint="default" w:ascii="Arial" w:hAnsi="Arial" w:cs="Arial"/>
                  <w:sz w:val="18"/>
                  <w:szCs w:val="18"/>
                </w:rPr>
                <w:t>15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516" w:author="ZTE_wubin" w:date="2020-09-01T09:07:43Z"/>
                <w:rFonts w:eastAsia="Yu Mincho" w:cs="Arial"/>
                <w:szCs w:val="18"/>
              </w:rPr>
            </w:pPr>
            <w:ins w:id="517" w:author="ZTE_wubin" w:date="2020-09-01T09:06:49Z">
              <w:r>
                <w:rPr>
                  <w:rFonts w:hint="default" w:ascii="Arial" w:hAnsi="Arial"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518" w:author="ZTE_wubin" w:date="2020-09-01T09:07:43Z"/>
                <w:rFonts w:eastAsia="Yu Mincho" w:cs="Arial"/>
                <w:szCs w:val="18"/>
              </w:rPr>
            </w:pPr>
            <w:ins w:id="519" w:author="ZTE_wubin" w:date="2020-09-01T09:06:49Z">
              <w:r>
                <w:rPr>
                  <w:rFonts w:hint="default" w:ascii="Arial" w:hAnsi="Arial" w:cs="Arial"/>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520" w:author="ZTE_wubin" w:date="2020-09-01T09:07:43Z"/>
                <w:rFonts w:eastAsia="Yu Mincho" w:cs="Arial"/>
                <w:szCs w:val="18"/>
              </w:rPr>
            </w:pPr>
            <w:ins w:id="521" w:author="ZTE_wubin" w:date="2020-09-01T09:06:49Z">
              <w:r>
                <w:rPr>
                  <w:rFonts w:hint="default" w:ascii="Arial" w:hAnsi="Arial"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522" w:author="ZTE_wubin" w:date="2020-09-01T09:07:43Z"/>
                <w:rFonts w:eastAsia="Yu Mincho" w:cs="Arial"/>
                <w:szCs w:val="18"/>
              </w:rPr>
            </w:pPr>
            <w:ins w:id="523" w:author="ZTE_wubin" w:date="2020-09-01T09:06:49Z">
              <w:r>
                <w:rPr>
                  <w:rFonts w:hint="default" w:ascii="Arial" w:hAnsi="Arial"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524" w:author="ZTE_wubin" w:date="2020-09-01T09:07:43Z"/>
                <w:lang w:val="en-US"/>
              </w:rPr>
            </w:pPr>
            <w:ins w:id="525"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526" w:author="ZTE_wubin" w:date="2020-09-01T09:07:43Z"/>
                <w:lang w:val="en-US"/>
              </w:rPr>
            </w:pPr>
            <w:ins w:id="527"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528" w:author="ZTE_wubin" w:date="2020-09-01T09:07:43Z"/>
                <w:lang w:eastAsia="zh-CN"/>
              </w:rPr>
            </w:pPr>
            <w:ins w:id="529" w:author="ZTE_wubin" w:date="2020-09-01T09:06:49Z">
              <w:r>
                <w:rPr>
                  <w:rFonts w:hint="default" w:ascii="Arial" w:hAnsi="Arial" w:cs="Arial"/>
                  <w:sz w:val="18"/>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530" w:author="ZTE_wubin" w:date="2020-09-01T09:07:43Z"/>
                <w:lang w:eastAsia="zh-CN"/>
              </w:rPr>
            </w:pPr>
            <w:ins w:id="531"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532" w:author="ZTE_wubin" w:date="2020-09-01T09:07:43Z"/>
                <w:lang w:eastAsia="zh-CN"/>
              </w:rPr>
            </w:pPr>
            <w:ins w:id="533"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534" w:author="ZTE_wubin" w:date="2020-09-01T09:07:43Z"/>
                <w:lang w:eastAsia="zh-CN"/>
              </w:rPr>
            </w:pPr>
            <w:ins w:id="535"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536" w:author="ZTE_wubin" w:date="2020-09-01T09:07:43Z"/>
                <w:lang w:eastAsia="zh-CN"/>
              </w:rPr>
            </w:pPr>
            <w:ins w:id="537"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538" w:author="ZTE_wubin" w:date="2020-09-01T09:07:43Z"/>
                <w:lang w:eastAsia="zh-CN"/>
              </w:rPr>
            </w:pPr>
            <w:ins w:id="539" w:author="ZTE_wubin" w:date="2020-09-01T09:06:49Z">
              <w:r>
                <w:rPr>
                  <w:rFonts w:hint="default" w:ascii="Arial" w:hAnsi="Arial" w:cs="Arial"/>
                  <w:sz w:val="18"/>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540" w:author="ZTE_wubin" w:date="2020-09-01T09:07:43Z"/>
                <w:lang w:eastAsia="zh-CN"/>
              </w:rPr>
            </w:pPr>
            <w:ins w:id="541" w:author="ZTE_wubin" w:date="2020-09-01T09:06:49Z">
              <w:r>
                <w:rPr>
                  <w:rFonts w:hint="default" w:ascii="Arial" w:hAnsi="Arial" w:cs="Arial"/>
                  <w:sz w:val="18"/>
                  <w:szCs w:val="18"/>
                </w:rPr>
                <w:t>　</w:t>
              </w:r>
            </w:ins>
          </w:p>
        </w:tc>
        <w:tc>
          <w:tcPr>
            <w:tcW w:w="1488" w:type="dxa"/>
            <w:vMerge w:val="restart"/>
            <w:tcBorders>
              <w:top w:val="single" w:color="auto" w:sz="4" w:space="0"/>
              <w:left w:val="single" w:color="auto" w:sz="4" w:space="0"/>
              <w:right w:val="single" w:color="auto" w:sz="4" w:space="0"/>
            </w:tcBorders>
            <w:vAlign w:val="center"/>
          </w:tcPr>
          <w:p>
            <w:pPr>
              <w:pStyle w:val="88"/>
              <w:keepNext w:val="0"/>
              <w:rPr>
                <w:ins w:id="542" w:author="ZTE_wubin" w:date="2020-09-01T09:07:43Z"/>
                <w:rFonts w:hint="default"/>
                <w:lang w:val="en-US" w:eastAsia="zh-CN"/>
              </w:rPr>
            </w:pPr>
            <w:ins w:id="543" w:author="ZTE_wubin" w:date="2020-09-01T09:08:19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ins w:id="544" w:author="ZTE_wubin" w:date="2020-09-01T09:07:43Z"/>
        </w:trPr>
        <w:tc>
          <w:tcPr>
            <w:tcW w:w="1648" w:type="dxa"/>
            <w:vMerge w:val="continue"/>
            <w:tcBorders>
              <w:top w:val="single" w:color="auto" w:sz="4" w:space="0"/>
              <w:left w:val="single" w:color="auto" w:sz="4" w:space="0"/>
              <w:right w:val="single" w:color="auto" w:sz="4" w:space="0"/>
            </w:tcBorders>
            <w:vAlign w:val="center"/>
          </w:tcPr>
          <w:p>
            <w:pPr>
              <w:spacing w:after="0"/>
              <w:rPr>
                <w:ins w:id="545" w:author="ZTE_wubin" w:date="2020-09-01T09:07:43Z"/>
                <w:rFonts w:eastAsia="Yu Mincho" w:cs="Arial"/>
                <w:b w:val="0"/>
                <w:szCs w:val="18"/>
                <w:lang w:eastAsia="ko-KR"/>
              </w:rPr>
            </w:pPr>
          </w:p>
        </w:tc>
        <w:tc>
          <w:tcPr>
            <w:tcW w:w="1385" w:type="dxa"/>
            <w:vMerge w:val="continue"/>
            <w:tcBorders>
              <w:top w:val="single" w:color="auto" w:sz="4" w:space="0"/>
              <w:left w:val="single" w:color="auto" w:sz="4" w:space="0"/>
              <w:right w:val="single" w:color="auto" w:sz="4" w:space="0"/>
            </w:tcBorders>
            <w:vAlign w:val="center"/>
          </w:tcPr>
          <w:p>
            <w:pPr>
              <w:spacing w:after="0"/>
              <w:rPr>
                <w:ins w:id="546" w:author="ZTE_wubin" w:date="2020-09-01T09:07:43Z"/>
                <w:rFonts w:ascii="Arial" w:hAnsi="Arial" w:eastAsia="Yu Mincho" w:cs="Arial"/>
                <w:sz w:val="18"/>
                <w:szCs w:val="18"/>
                <w:lang w:eastAsia="ko-KR"/>
              </w:rPr>
            </w:pPr>
          </w:p>
        </w:tc>
        <w:tc>
          <w:tcPr>
            <w:tcW w:w="671" w:type="dxa"/>
            <w:vMerge w:val="continue"/>
            <w:tcBorders>
              <w:top w:val="single" w:color="auto" w:sz="4" w:space="0"/>
              <w:left w:val="single" w:color="auto" w:sz="4" w:space="0"/>
              <w:right w:val="single" w:color="auto" w:sz="4" w:space="0"/>
            </w:tcBorders>
            <w:vAlign w:val="center"/>
          </w:tcPr>
          <w:p>
            <w:pPr>
              <w:spacing w:after="0"/>
              <w:rPr>
                <w:ins w:id="547" w:author="ZTE_wubin" w:date="2020-09-01T09:07:43Z"/>
                <w:rFonts w:eastAsia="Yu Mincho" w:cs="Arial"/>
                <w:b w:val="0"/>
                <w:szCs w:val="18"/>
                <w:lang w:val="en-US" w:eastAsia="ko-KR"/>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548" w:author="ZTE_wubin" w:date="2020-09-01T09:07:43Z"/>
                <w:rFonts w:ascii="Arial" w:hAnsi="Arial" w:cs="Arial"/>
                <w:kern w:val="2"/>
                <w:sz w:val="18"/>
                <w:szCs w:val="18"/>
              </w:rPr>
            </w:pPr>
            <w:ins w:id="549" w:author="ZTE_wubin" w:date="2020-09-01T09:06:49Z">
              <w:r>
                <w:rPr>
                  <w:rFonts w:hint="default" w:ascii="Arial" w:hAnsi="Arial" w:cs="Arial"/>
                  <w:sz w:val="18"/>
                  <w:szCs w:val="18"/>
                </w:rPr>
                <w:t>30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550" w:author="ZTE_wubin" w:date="2020-09-01T09:07:43Z"/>
                <w:rFonts w:eastAsia="Yu Mincho" w:cs="Arial"/>
                <w:szCs w:val="18"/>
              </w:rPr>
            </w:pPr>
            <w:ins w:id="551"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552" w:author="ZTE_wubin" w:date="2020-09-01T09:07:43Z"/>
                <w:rFonts w:eastAsia="Yu Mincho" w:cs="Arial"/>
                <w:szCs w:val="18"/>
              </w:rPr>
            </w:pPr>
            <w:ins w:id="553" w:author="ZTE_wubin" w:date="2020-09-01T09:06:49Z">
              <w:r>
                <w:rPr>
                  <w:rFonts w:hint="default" w:ascii="Arial" w:hAnsi="Arial" w:cs="Arial"/>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554" w:author="ZTE_wubin" w:date="2020-09-01T09:07:43Z"/>
                <w:rFonts w:eastAsia="Yu Mincho" w:cs="Arial"/>
                <w:szCs w:val="18"/>
              </w:rPr>
            </w:pPr>
            <w:ins w:id="555" w:author="ZTE_wubin" w:date="2020-09-01T09:06:49Z">
              <w:r>
                <w:rPr>
                  <w:rFonts w:hint="default" w:ascii="Arial" w:hAnsi="Arial"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556" w:author="ZTE_wubin" w:date="2020-09-01T09:07:43Z"/>
                <w:rFonts w:eastAsia="Yu Mincho" w:cs="Arial"/>
                <w:szCs w:val="18"/>
              </w:rPr>
            </w:pPr>
            <w:ins w:id="557" w:author="ZTE_wubin" w:date="2020-09-01T09:06:49Z">
              <w:r>
                <w:rPr>
                  <w:rFonts w:hint="default" w:ascii="Arial" w:hAnsi="Arial"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558" w:author="ZTE_wubin" w:date="2020-09-01T09:07:43Z"/>
                <w:lang w:val="en-US"/>
              </w:rPr>
            </w:pPr>
            <w:ins w:id="559"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560" w:author="ZTE_wubin" w:date="2020-09-01T09:07:43Z"/>
                <w:lang w:val="en-US"/>
              </w:rPr>
            </w:pPr>
            <w:ins w:id="561"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562" w:author="ZTE_wubin" w:date="2020-09-01T09:07:43Z"/>
                <w:lang w:eastAsia="zh-CN"/>
              </w:rPr>
            </w:pPr>
            <w:ins w:id="563" w:author="ZTE_wubin" w:date="2020-09-01T09:06:49Z">
              <w:r>
                <w:rPr>
                  <w:rFonts w:hint="default" w:ascii="Arial" w:hAnsi="Arial" w:cs="Arial"/>
                  <w:sz w:val="18"/>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564" w:author="ZTE_wubin" w:date="2020-09-01T09:07:43Z"/>
                <w:lang w:eastAsia="zh-CN"/>
              </w:rPr>
            </w:pPr>
            <w:ins w:id="565"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566" w:author="ZTE_wubin" w:date="2020-09-01T09:07:43Z"/>
                <w:lang w:eastAsia="zh-CN"/>
              </w:rPr>
            </w:pPr>
            <w:ins w:id="567"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568" w:author="ZTE_wubin" w:date="2020-09-01T09:07:43Z"/>
                <w:lang w:eastAsia="zh-CN"/>
              </w:rPr>
            </w:pPr>
            <w:ins w:id="569"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570" w:author="ZTE_wubin" w:date="2020-09-01T09:07:43Z"/>
                <w:lang w:eastAsia="zh-CN"/>
              </w:rPr>
            </w:pPr>
            <w:ins w:id="571"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572" w:author="ZTE_wubin" w:date="2020-09-01T09:07:43Z"/>
                <w:lang w:eastAsia="zh-CN"/>
              </w:rPr>
            </w:pPr>
            <w:ins w:id="573" w:author="ZTE_wubin" w:date="2020-09-01T09:06:49Z">
              <w:r>
                <w:rPr>
                  <w:rFonts w:hint="default" w:ascii="Arial" w:hAnsi="Arial" w:cs="Arial"/>
                  <w:sz w:val="18"/>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574" w:author="ZTE_wubin" w:date="2020-09-01T09:07:43Z"/>
                <w:lang w:eastAsia="zh-CN"/>
              </w:rPr>
            </w:pPr>
            <w:ins w:id="575" w:author="ZTE_wubin" w:date="2020-09-01T09:06:49Z">
              <w:r>
                <w:rPr>
                  <w:rFonts w:hint="default" w:ascii="Arial" w:hAnsi="Arial" w:cs="Arial"/>
                  <w:sz w:val="18"/>
                  <w:szCs w:val="18"/>
                </w:rPr>
                <w:t>　</w:t>
              </w:r>
            </w:ins>
          </w:p>
        </w:tc>
        <w:tc>
          <w:tcPr>
            <w:tcW w:w="1488" w:type="dxa"/>
            <w:vMerge w:val="continue"/>
            <w:tcBorders>
              <w:left w:val="single" w:color="auto" w:sz="4" w:space="0"/>
              <w:right w:val="single" w:color="auto" w:sz="4" w:space="0"/>
            </w:tcBorders>
            <w:vAlign w:val="center"/>
          </w:tcPr>
          <w:p>
            <w:pPr>
              <w:pStyle w:val="88"/>
              <w:keepNext w:val="0"/>
              <w:rPr>
                <w:ins w:id="576" w:author="ZTE_wubin" w:date="2020-09-01T09:07:43Z"/>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ins w:id="577" w:author="ZTE_wubin" w:date="2020-09-01T09:07:43Z"/>
        </w:trPr>
        <w:tc>
          <w:tcPr>
            <w:tcW w:w="1648" w:type="dxa"/>
            <w:vMerge w:val="continue"/>
            <w:tcBorders>
              <w:top w:val="single" w:color="auto" w:sz="4" w:space="0"/>
              <w:left w:val="single" w:color="auto" w:sz="4" w:space="0"/>
              <w:right w:val="single" w:color="auto" w:sz="4" w:space="0"/>
            </w:tcBorders>
            <w:vAlign w:val="center"/>
          </w:tcPr>
          <w:p>
            <w:pPr>
              <w:spacing w:after="0"/>
              <w:rPr>
                <w:ins w:id="578" w:author="ZTE_wubin" w:date="2020-09-01T09:07:43Z"/>
                <w:rFonts w:eastAsia="Yu Mincho" w:cs="Arial"/>
                <w:b w:val="0"/>
                <w:szCs w:val="18"/>
                <w:lang w:eastAsia="ko-KR"/>
              </w:rPr>
            </w:pPr>
          </w:p>
        </w:tc>
        <w:tc>
          <w:tcPr>
            <w:tcW w:w="1385" w:type="dxa"/>
            <w:vMerge w:val="continue"/>
            <w:tcBorders>
              <w:top w:val="single" w:color="auto" w:sz="4" w:space="0"/>
              <w:left w:val="single" w:color="auto" w:sz="4" w:space="0"/>
              <w:right w:val="single" w:color="auto" w:sz="4" w:space="0"/>
            </w:tcBorders>
            <w:vAlign w:val="center"/>
          </w:tcPr>
          <w:p>
            <w:pPr>
              <w:spacing w:after="0"/>
              <w:rPr>
                <w:ins w:id="579" w:author="ZTE_wubin" w:date="2020-09-01T09:07:43Z"/>
                <w:rFonts w:ascii="Arial" w:hAnsi="Arial" w:eastAsia="Yu Mincho" w:cs="Arial"/>
                <w:sz w:val="18"/>
                <w:szCs w:val="18"/>
                <w:lang w:eastAsia="ko-KR"/>
              </w:rPr>
            </w:pPr>
          </w:p>
        </w:tc>
        <w:tc>
          <w:tcPr>
            <w:tcW w:w="671" w:type="dxa"/>
            <w:vMerge w:val="continue"/>
            <w:tcBorders>
              <w:top w:val="single" w:color="auto" w:sz="4" w:space="0"/>
              <w:left w:val="single" w:color="auto" w:sz="4" w:space="0"/>
              <w:right w:val="single" w:color="auto" w:sz="4" w:space="0"/>
            </w:tcBorders>
            <w:vAlign w:val="center"/>
          </w:tcPr>
          <w:p>
            <w:pPr>
              <w:spacing w:after="0"/>
              <w:rPr>
                <w:ins w:id="580" w:author="ZTE_wubin" w:date="2020-09-01T09:07:43Z"/>
                <w:rFonts w:eastAsia="Yu Mincho" w:cs="Arial"/>
                <w:b w:val="0"/>
                <w:szCs w:val="18"/>
                <w:lang w:val="en-US" w:eastAsia="ko-KR"/>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581" w:author="ZTE_wubin" w:date="2020-09-01T09:07:43Z"/>
                <w:rFonts w:ascii="Arial" w:hAnsi="Arial" w:cs="Arial"/>
                <w:kern w:val="2"/>
                <w:sz w:val="18"/>
                <w:szCs w:val="18"/>
              </w:rPr>
            </w:pPr>
            <w:ins w:id="582" w:author="ZTE_wubin" w:date="2020-09-01T09:06:49Z">
              <w:r>
                <w:rPr>
                  <w:rFonts w:hint="default" w:ascii="Arial" w:hAnsi="Arial" w:cs="Arial"/>
                  <w:sz w:val="18"/>
                  <w:szCs w:val="18"/>
                </w:rPr>
                <w:t>60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583" w:author="ZTE_wubin" w:date="2020-09-01T09:07:43Z"/>
                <w:rFonts w:eastAsia="Yu Mincho" w:cs="Arial"/>
                <w:szCs w:val="18"/>
              </w:rPr>
            </w:pPr>
            <w:ins w:id="584"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585" w:author="ZTE_wubin" w:date="2020-09-01T09:07:43Z"/>
                <w:rFonts w:eastAsia="Yu Mincho" w:cs="Arial"/>
                <w:szCs w:val="18"/>
              </w:rPr>
            </w:pPr>
            <w:ins w:id="586" w:author="ZTE_wubin" w:date="2020-09-01T09:06:49Z">
              <w:r>
                <w:rPr>
                  <w:rFonts w:hint="default" w:ascii="Arial" w:hAnsi="Arial" w:cs="Arial"/>
                  <w:sz w:val="18"/>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587" w:author="ZTE_wubin" w:date="2020-09-01T09:07:43Z"/>
                <w:rFonts w:eastAsia="Yu Mincho" w:cs="Arial"/>
                <w:szCs w:val="18"/>
              </w:rPr>
            </w:pPr>
            <w:ins w:id="588"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589" w:author="ZTE_wubin" w:date="2020-09-01T09:07:43Z"/>
                <w:rFonts w:eastAsia="Yu Mincho" w:cs="Arial"/>
                <w:szCs w:val="18"/>
              </w:rPr>
            </w:pPr>
            <w:ins w:id="590"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591" w:author="ZTE_wubin" w:date="2020-09-01T09:07:43Z"/>
                <w:lang w:val="en-US"/>
              </w:rPr>
            </w:pPr>
            <w:ins w:id="592"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593" w:author="ZTE_wubin" w:date="2020-09-01T09:07:43Z"/>
                <w:lang w:val="en-US"/>
              </w:rPr>
            </w:pPr>
            <w:ins w:id="594"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595" w:author="ZTE_wubin" w:date="2020-09-01T09:07:43Z"/>
                <w:lang w:eastAsia="zh-CN"/>
              </w:rPr>
            </w:pPr>
            <w:ins w:id="596" w:author="ZTE_wubin" w:date="2020-09-01T09:06:49Z">
              <w:r>
                <w:rPr>
                  <w:rFonts w:hint="default" w:ascii="Arial" w:hAnsi="Arial" w:cs="Arial"/>
                  <w:sz w:val="18"/>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597" w:author="ZTE_wubin" w:date="2020-09-01T09:07:43Z"/>
                <w:lang w:eastAsia="zh-CN"/>
              </w:rPr>
            </w:pPr>
            <w:ins w:id="598"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599" w:author="ZTE_wubin" w:date="2020-09-01T09:07:43Z"/>
                <w:lang w:eastAsia="zh-CN"/>
              </w:rPr>
            </w:pPr>
            <w:ins w:id="600"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601" w:author="ZTE_wubin" w:date="2020-09-01T09:07:43Z"/>
                <w:lang w:eastAsia="zh-CN"/>
              </w:rPr>
            </w:pPr>
            <w:ins w:id="602"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603" w:author="ZTE_wubin" w:date="2020-09-01T09:07:43Z"/>
                <w:lang w:eastAsia="zh-CN"/>
              </w:rPr>
            </w:pPr>
            <w:ins w:id="604" w:author="ZTE_wubin" w:date="2020-09-01T09:06:49Z">
              <w:r>
                <w:rPr>
                  <w:rFonts w:hint="default"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605" w:author="ZTE_wubin" w:date="2020-09-01T09:07:43Z"/>
                <w:lang w:eastAsia="zh-CN"/>
              </w:rPr>
            </w:pPr>
            <w:ins w:id="606" w:author="ZTE_wubin" w:date="2020-09-01T09:06:49Z">
              <w:r>
                <w:rPr>
                  <w:rFonts w:hint="default" w:ascii="Arial" w:hAnsi="Arial" w:cs="Arial"/>
                  <w:sz w:val="18"/>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607" w:author="ZTE_wubin" w:date="2020-09-01T09:07:43Z"/>
                <w:lang w:eastAsia="zh-CN"/>
              </w:rPr>
            </w:pPr>
            <w:ins w:id="608" w:author="ZTE_wubin" w:date="2020-09-01T09:06:49Z">
              <w:r>
                <w:rPr>
                  <w:rFonts w:hint="default" w:ascii="Arial" w:hAnsi="Arial" w:cs="Arial"/>
                  <w:sz w:val="18"/>
                  <w:szCs w:val="18"/>
                </w:rPr>
                <w:t>　</w:t>
              </w:r>
            </w:ins>
          </w:p>
        </w:tc>
        <w:tc>
          <w:tcPr>
            <w:tcW w:w="1488" w:type="dxa"/>
            <w:vMerge w:val="continue"/>
            <w:tcBorders>
              <w:left w:val="single" w:color="auto" w:sz="4" w:space="0"/>
              <w:right w:val="single" w:color="auto" w:sz="4" w:space="0"/>
            </w:tcBorders>
            <w:vAlign w:val="center"/>
          </w:tcPr>
          <w:p>
            <w:pPr>
              <w:pStyle w:val="88"/>
              <w:keepNext w:val="0"/>
              <w:rPr>
                <w:ins w:id="609" w:author="ZTE_wubin" w:date="2020-09-01T09:07:43Z"/>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ins w:id="610" w:author="ZTE_wubin" w:date="2020-09-01T09:07:43Z"/>
        </w:trPr>
        <w:tc>
          <w:tcPr>
            <w:tcW w:w="1648" w:type="dxa"/>
            <w:vMerge w:val="continue"/>
            <w:tcBorders>
              <w:top w:val="single" w:color="auto" w:sz="4" w:space="0"/>
              <w:left w:val="single" w:color="auto" w:sz="4" w:space="0"/>
              <w:right w:val="single" w:color="auto" w:sz="4" w:space="0"/>
            </w:tcBorders>
            <w:vAlign w:val="center"/>
          </w:tcPr>
          <w:p>
            <w:pPr>
              <w:spacing w:after="0"/>
              <w:rPr>
                <w:ins w:id="611" w:author="ZTE_wubin" w:date="2020-09-01T09:07:43Z"/>
                <w:rFonts w:eastAsia="Yu Mincho" w:cs="Arial"/>
                <w:b w:val="0"/>
                <w:szCs w:val="18"/>
                <w:lang w:eastAsia="ko-KR"/>
              </w:rPr>
            </w:pPr>
          </w:p>
        </w:tc>
        <w:tc>
          <w:tcPr>
            <w:tcW w:w="1385" w:type="dxa"/>
            <w:vMerge w:val="continue"/>
            <w:tcBorders>
              <w:top w:val="single" w:color="auto" w:sz="4" w:space="0"/>
              <w:left w:val="single" w:color="auto" w:sz="4" w:space="0"/>
              <w:right w:val="single" w:color="auto" w:sz="4" w:space="0"/>
            </w:tcBorders>
            <w:vAlign w:val="center"/>
          </w:tcPr>
          <w:p>
            <w:pPr>
              <w:spacing w:after="0"/>
              <w:rPr>
                <w:ins w:id="612" w:author="ZTE_wubin" w:date="2020-09-01T09:07:43Z"/>
                <w:rFonts w:ascii="Arial" w:hAnsi="Arial" w:eastAsia="Yu Mincho" w:cs="Arial"/>
                <w:sz w:val="18"/>
                <w:szCs w:val="18"/>
                <w:lang w:eastAsia="ko-KR"/>
              </w:rPr>
            </w:pPr>
          </w:p>
        </w:tc>
        <w:tc>
          <w:tcPr>
            <w:tcW w:w="671" w:type="dxa"/>
            <w:tcBorders>
              <w:top w:val="single" w:color="auto" w:sz="4" w:space="0"/>
              <w:left w:val="single" w:color="auto" w:sz="4" w:space="0"/>
              <w:right w:val="single" w:color="auto" w:sz="4" w:space="0"/>
            </w:tcBorders>
            <w:vAlign w:val="center"/>
          </w:tcPr>
          <w:p>
            <w:pPr>
              <w:keepNext/>
              <w:keepLines/>
              <w:widowControl w:val="0"/>
              <w:spacing w:after="0"/>
              <w:jc w:val="center"/>
              <w:rPr>
                <w:ins w:id="613" w:author="ZTE_wubin" w:date="2020-09-01T09:07:43Z"/>
                <w:rFonts w:eastAsia="Yu Mincho" w:cs="Arial"/>
                <w:b w:val="0"/>
                <w:szCs w:val="18"/>
                <w:lang w:val="en-US" w:eastAsia="ko-KR"/>
              </w:rPr>
            </w:pPr>
            <w:ins w:id="614" w:author="ZTE_wubin" w:date="2020-09-01T09:06:49Z">
              <w:r>
                <w:rPr>
                  <w:rFonts w:hint="default" w:ascii="Arial" w:hAnsi="Arial" w:cs="Arial"/>
                  <w:sz w:val="18"/>
                  <w:szCs w:val="18"/>
                </w:rPr>
                <w:t>n25</w:t>
              </w:r>
            </w:ins>
          </w:p>
        </w:tc>
        <w:tc>
          <w:tcPr>
            <w:tcW w:w="9397" w:type="dxa"/>
            <w:gridSpan w:val="14"/>
            <w:tcBorders>
              <w:top w:val="single" w:color="auto" w:sz="4" w:space="0"/>
              <w:left w:val="single" w:color="auto" w:sz="4" w:space="0"/>
              <w:bottom w:val="single" w:color="auto" w:sz="4" w:space="0"/>
              <w:right w:val="single" w:color="auto" w:sz="4" w:space="0"/>
            </w:tcBorders>
            <w:vAlign w:val="center"/>
          </w:tcPr>
          <w:p>
            <w:pPr>
              <w:spacing w:after="0"/>
              <w:jc w:val="center"/>
              <w:rPr>
                <w:ins w:id="615" w:author="ZTE_wubin" w:date="2020-09-01T09:07:43Z"/>
                <w:lang w:eastAsia="zh-CN"/>
              </w:rPr>
            </w:pPr>
            <w:ins w:id="616" w:author="ZTE_wubin" w:date="2020-09-01T09:06:49Z">
              <w:r>
                <w:rPr>
                  <w:rFonts w:hint="default" w:ascii="Arial" w:hAnsi="Arial" w:cs="Arial"/>
                  <w:sz w:val="18"/>
                  <w:szCs w:val="18"/>
                </w:rPr>
                <w:t>See CA_n25(2A) Bandwidth Combination Set 0 in Table 5.5A.2-1</w:t>
              </w:r>
            </w:ins>
          </w:p>
        </w:tc>
        <w:tc>
          <w:tcPr>
            <w:tcW w:w="1488" w:type="dxa"/>
            <w:vMerge w:val="continue"/>
            <w:tcBorders>
              <w:left w:val="single" w:color="auto" w:sz="4" w:space="0"/>
              <w:right w:val="single" w:color="auto" w:sz="4" w:space="0"/>
            </w:tcBorders>
            <w:vAlign w:val="center"/>
          </w:tcPr>
          <w:p>
            <w:pPr>
              <w:pStyle w:val="88"/>
              <w:keepNext w:val="0"/>
              <w:rPr>
                <w:ins w:id="617" w:author="ZTE_wubin" w:date="2020-09-01T09:07:43Z"/>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top w:val="single" w:color="auto" w:sz="4" w:space="0"/>
              <w:left w:val="single" w:color="auto" w:sz="4" w:space="0"/>
              <w:right w:val="single" w:color="auto" w:sz="4" w:space="0"/>
            </w:tcBorders>
            <w:vAlign w:val="center"/>
          </w:tcPr>
          <w:p>
            <w:pPr>
              <w:pStyle w:val="87"/>
              <w:tabs>
                <w:tab w:val="center" w:pos="817"/>
              </w:tabs>
              <w:rPr>
                <w:lang w:val="en-US" w:eastAsia="zh-CN"/>
              </w:rPr>
            </w:pPr>
            <w:r>
              <w:rPr>
                <w:rFonts w:eastAsia="Yu Mincho" w:cs="Arial"/>
                <w:b w:val="0"/>
                <w:szCs w:val="18"/>
                <w:lang w:eastAsia="ko-KR"/>
              </w:rPr>
              <w:t>CA_n</w:t>
            </w:r>
            <w:r>
              <w:rPr>
                <w:rFonts w:eastAsia="Yu Mincho" w:cs="Arial"/>
                <w:b w:val="0"/>
                <w:szCs w:val="18"/>
                <w:lang w:val="en-US" w:eastAsia="ko-KR"/>
              </w:rPr>
              <w:t>5</w:t>
            </w:r>
            <w:r>
              <w:rPr>
                <w:rFonts w:hint="eastAsia" w:cs="Arial"/>
                <w:b w:val="0"/>
                <w:szCs w:val="18"/>
                <w:lang w:val="en-US" w:eastAsia="zh-CN"/>
              </w:rPr>
              <w:t>A</w:t>
            </w:r>
            <w:r>
              <w:rPr>
                <w:rFonts w:eastAsia="Yu Mincho" w:cs="Arial"/>
                <w:b w:val="0"/>
                <w:szCs w:val="18"/>
                <w:lang w:eastAsia="ko-KR"/>
              </w:rPr>
              <w:t>-n66A</w:t>
            </w:r>
          </w:p>
        </w:tc>
        <w:tc>
          <w:tcPr>
            <w:tcW w:w="1385" w:type="dxa"/>
            <w:vMerge w:val="restart"/>
            <w:tcBorders>
              <w:top w:val="single" w:color="auto" w:sz="4" w:space="0"/>
              <w:left w:val="single" w:color="auto" w:sz="4" w:space="0"/>
              <w:right w:val="single" w:color="auto" w:sz="4" w:space="0"/>
            </w:tcBorders>
            <w:vAlign w:val="center"/>
          </w:tcPr>
          <w:p>
            <w:pPr>
              <w:pStyle w:val="42"/>
              <w:keepNext/>
              <w:spacing w:before="0" w:beforeAutospacing="0" w:after="0" w:afterAutospacing="0"/>
              <w:jc w:val="center"/>
              <w:rPr>
                <w:lang w:eastAsia="zh-CN"/>
              </w:rPr>
            </w:pPr>
            <w:r>
              <w:rPr>
                <w:rFonts w:ascii="Arial" w:hAnsi="Arial" w:eastAsia="Yu Mincho" w:cs="Arial"/>
                <w:sz w:val="18"/>
                <w:szCs w:val="18"/>
                <w:lang w:eastAsia="ko-KR"/>
              </w:rPr>
              <w:t>CA_n5</w:t>
            </w:r>
            <w:r>
              <w:rPr>
                <w:rFonts w:ascii="Arial" w:hAnsi="Arial" w:cs="Arial"/>
                <w:sz w:val="18"/>
                <w:szCs w:val="18"/>
                <w:lang w:eastAsia="zh-CN"/>
              </w:rPr>
              <w:t>A</w:t>
            </w:r>
            <w:r>
              <w:rPr>
                <w:rFonts w:ascii="Arial" w:hAnsi="Arial" w:eastAsia="Yu Mincho" w:cs="Arial"/>
                <w:sz w:val="18"/>
                <w:szCs w:val="18"/>
                <w:lang w:eastAsia="ko-KR"/>
              </w:rPr>
              <w:t>-n66A</w:t>
            </w:r>
          </w:p>
        </w:tc>
        <w:tc>
          <w:tcPr>
            <w:tcW w:w="671" w:type="dxa"/>
            <w:vMerge w:val="restart"/>
            <w:tcBorders>
              <w:top w:val="single" w:color="auto" w:sz="4" w:space="0"/>
              <w:left w:val="single" w:color="auto" w:sz="4" w:space="0"/>
              <w:right w:val="single" w:color="auto" w:sz="4" w:space="0"/>
            </w:tcBorders>
            <w:vAlign w:val="center"/>
          </w:tcPr>
          <w:p>
            <w:pPr>
              <w:pStyle w:val="87"/>
              <w:rPr>
                <w:lang w:val="en-US" w:eastAsia="zh-CN"/>
              </w:rPr>
            </w:pPr>
            <w:r>
              <w:rPr>
                <w:rFonts w:eastAsia="Yu Mincho" w:cs="Arial"/>
                <w:b w:val="0"/>
                <w:szCs w:val="18"/>
                <w:lang w:val="en-US" w:eastAsia="ko-KR"/>
              </w:rPr>
              <w:t>n</w:t>
            </w:r>
            <w:r>
              <w:rPr>
                <w:rFonts w:eastAsia="Yu Mincho" w:cs="Arial"/>
                <w:b w:val="0"/>
                <w:szCs w:val="18"/>
                <w:lang w:eastAsia="ko-KR"/>
              </w:rPr>
              <w:t>5</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eastAsia="zh-CN"/>
              </w:rPr>
            </w:pPr>
          </w:p>
        </w:tc>
        <w:tc>
          <w:tcPr>
            <w:tcW w:w="1385"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eastAsia="zh-CN"/>
              </w:rPr>
            </w:pPr>
          </w:p>
        </w:tc>
        <w:tc>
          <w:tcPr>
            <w:tcW w:w="1385"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eastAsia="zh-CN"/>
              </w:rPr>
            </w:pPr>
          </w:p>
        </w:tc>
        <w:tc>
          <w:tcPr>
            <w:tcW w:w="1385"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restart"/>
            <w:tcBorders>
              <w:top w:val="single" w:color="auto" w:sz="4" w:space="0"/>
              <w:left w:val="single" w:color="auto" w:sz="4" w:space="0"/>
              <w:right w:val="single" w:color="auto" w:sz="4" w:space="0"/>
            </w:tcBorders>
            <w:vAlign w:val="center"/>
          </w:tcPr>
          <w:p>
            <w:pPr>
              <w:pStyle w:val="87"/>
              <w:rPr>
                <w:lang w:val="en-US" w:eastAsia="zh-CN"/>
              </w:rPr>
            </w:pPr>
            <w:r>
              <w:rPr>
                <w:rFonts w:eastAsia="Yu Mincho" w:cs="Arial"/>
                <w:b w:val="0"/>
                <w:szCs w:val="18"/>
                <w:lang w:eastAsia="ko-KR"/>
              </w:rPr>
              <w:t>n66</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eastAsia="Yu Mincho" w:cs="Arial"/>
                <w:szCs w:val="18"/>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eastAsia="zh-CN"/>
              </w:rPr>
            </w:pPr>
          </w:p>
        </w:tc>
        <w:tc>
          <w:tcPr>
            <w:tcW w:w="1385"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eastAsia="Yu Mincho" w:cs="Arial"/>
                <w:szCs w:val="18"/>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eastAsia="zh-CN"/>
              </w:rPr>
            </w:pPr>
          </w:p>
        </w:tc>
        <w:tc>
          <w:tcPr>
            <w:tcW w:w="1385"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eastAsia="Yu Mincho" w:cs="Arial"/>
                <w:szCs w:val="18"/>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rFonts w:ascii="Arial" w:hAnsi="Arial" w:cs="Arial"/>
                <w:sz w:val="18"/>
                <w:szCs w:val="18"/>
                <w:lang w:val="en-US"/>
              </w:rPr>
            </w:pPr>
          </w:p>
        </w:tc>
        <w:tc>
          <w:tcPr>
            <w:tcW w:w="1385" w:type="dxa"/>
            <w:vMerge w:val="continue"/>
            <w:tcBorders>
              <w:left w:val="single" w:color="auto" w:sz="4" w:space="0"/>
              <w:right w:val="single" w:color="auto" w:sz="4" w:space="0"/>
            </w:tcBorders>
            <w:vAlign w:val="center"/>
          </w:tcPr>
          <w:p>
            <w:pPr>
              <w:pStyle w:val="88"/>
              <w:keepNext w:val="0"/>
              <w:rPr>
                <w:rFonts w:ascii="Arial" w:hAnsi="Arial" w:cs="Arial"/>
                <w:sz w:val="18"/>
                <w:szCs w:val="18"/>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ascii="Arial" w:hAnsi="Arial" w:cs="Arial"/>
                <w:sz w:val="18"/>
                <w:szCs w:val="18"/>
                <w:lang w:eastAsia="ja-JP"/>
              </w:rPr>
            </w:pPr>
            <w:ins w:id="618" w:author="ZTE_wubin" w:date="2020-09-01T09:14:12Z">
              <w:r>
                <w:rPr>
                  <w:rFonts w:eastAsia="Yu Mincho" w:cs="Arial"/>
                  <w:szCs w:val="18"/>
                  <w:lang w:val="en-US" w:eastAsia="ko-KR"/>
                </w:rPr>
                <w:t>n</w:t>
              </w:r>
            </w:ins>
            <w:ins w:id="619" w:author="ZTE_wubin" w:date="2020-09-01T09:14:12Z">
              <w:r>
                <w:rPr>
                  <w:rFonts w:eastAsia="Yu Mincho" w:cs="Arial"/>
                  <w:szCs w:val="18"/>
                  <w:lang w:eastAsia="ko-KR"/>
                </w:rPr>
                <w:t>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ascii="Arial" w:hAnsi="Arial" w:cs="Arial"/>
                <w:sz w:val="18"/>
                <w:szCs w:val="18"/>
                <w:lang w:eastAsia="ja-JP"/>
              </w:rPr>
            </w:pPr>
            <w:ins w:id="620" w:author="ZTE_wubin" w:date="2020-09-01T09:14:12Z">
              <w:r>
                <w:rPr>
                  <w:rFonts w:cs="Arial"/>
                  <w:kern w:val="2"/>
                  <w:szCs w:val="18"/>
                </w:rPr>
                <w:t>15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621" w:author="ZTE_wubin" w:date="2020-09-01T09:14:12Z">
              <w:r>
                <w:rPr>
                  <w:rFonts w:cs="Arial"/>
                  <w:color w:val="000000"/>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622" w:author="ZTE_wubin" w:date="2020-09-01T09:14:12Z">
              <w:r>
                <w:rPr>
                  <w:rFonts w:cs="Arial"/>
                  <w:color w:val="000000"/>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623" w:author="ZTE_wubin" w:date="2020-09-01T09:14:12Z">
              <w:r>
                <w:rPr>
                  <w:rFonts w:cs="Arial"/>
                  <w:color w:val="000000"/>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624" w:author="ZTE_wubin" w:date="2020-09-01T09:14:12Z">
              <w:r>
                <w:rPr>
                  <w:rFonts w:cs="Arial"/>
                  <w:color w:val="000000"/>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ins w:id="625" w:author="ZTE_wubin" w:date="2020-09-01T09:14:12Z">
              <w:r>
                <w:rPr>
                  <w:rFonts w:cs="Arial"/>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ins w:id="626" w:author="ZTE_wubin" w:date="2020-09-01T09:14:12Z">
              <w:r>
                <w:rPr>
                  <w:rFonts w:cs="Arial"/>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627" w:author="ZTE_wubin" w:date="2020-09-01T09:14:12Z">
              <w:r>
                <w:rPr>
                  <w:rFonts w:cs="Arial"/>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628" w:author="ZTE_wubin" w:date="2020-09-01T09:14:12Z">
              <w:r>
                <w:rPr>
                  <w:rFonts w:cs="Arial"/>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629" w:author="ZTE_wubin" w:date="2020-09-01T09:14:12Z">
              <w:r>
                <w:rPr>
                  <w:rFonts w:cs="Arial"/>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630" w:author="ZTE_wubin" w:date="2020-09-01T09:14:12Z">
              <w:r>
                <w:rPr>
                  <w:rFonts w:cs="Arial"/>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631" w:author="ZTE_wubin" w:date="2020-09-01T09:14:12Z">
              <w:r>
                <w:rPr>
                  <w:rFonts w:cs="Arial"/>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632" w:author="ZTE_wubin" w:date="2020-09-01T09:14:12Z">
              <w:r>
                <w:rPr>
                  <w:rFonts w:cs="Arial"/>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633" w:author="ZTE_wubin" w:date="2020-09-01T09:14:12Z">
              <w:r>
                <w:rPr>
                  <w:rFonts w:cs="Arial"/>
                  <w:szCs w:val="18"/>
                </w:rPr>
                <w:t>　</w:t>
              </w:r>
            </w:ins>
          </w:p>
        </w:tc>
        <w:tc>
          <w:tcPr>
            <w:tcW w:w="1488" w:type="dxa"/>
            <w:vMerge w:val="restart"/>
            <w:tcBorders>
              <w:top w:val="single" w:color="auto" w:sz="4" w:space="0"/>
              <w:left w:val="single" w:color="auto" w:sz="4" w:space="0"/>
              <w:right w:val="single" w:color="auto" w:sz="4" w:space="0"/>
            </w:tcBorders>
            <w:vAlign w:val="center"/>
          </w:tcPr>
          <w:p>
            <w:pPr>
              <w:keepNext/>
              <w:keepLines/>
              <w:spacing w:after="0"/>
              <w:jc w:val="center"/>
              <w:rPr>
                <w:rFonts w:hint="default" w:ascii="Arial" w:hAnsi="Arial" w:cs="Arial"/>
                <w:sz w:val="18"/>
                <w:szCs w:val="18"/>
                <w:lang w:val="en-US" w:eastAsia="zh-CN"/>
              </w:rPr>
            </w:pPr>
            <w:ins w:id="634" w:author="ZTE_wubin" w:date="2020-09-01T09:15:10Z">
              <w:r>
                <w:rPr>
                  <w:rFonts w:hint="eastAsia" w:ascii="Arial" w:hAnsi="Arial" w:cs="Arial"/>
                  <w:sz w:val="18"/>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rFonts w:ascii="Arial" w:hAnsi="Arial" w:cs="Arial"/>
                <w:sz w:val="18"/>
                <w:szCs w:val="18"/>
                <w:lang w:val="en-US"/>
              </w:rPr>
            </w:pPr>
          </w:p>
        </w:tc>
        <w:tc>
          <w:tcPr>
            <w:tcW w:w="1385" w:type="dxa"/>
            <w:vMerge w:val="continue"/>
            <w:tcBorders>
              <w:left w:val="single" w:color="auto" w:sz="4" w:space="0"/>
              <w:right w:val="single" w:color="auto" w:sz="4" w:space="0"/>
            </w:tcBorders>
            <w:vAlign w:val="center"/>
          </w:tcPr>
          <w:p>
            <w:pPr>
              <w:pStyle w:val="88"/>
              <w:keepNext w:val="0"/>
              <w:rPr>
                <w:rFonts w:ascii="Arial" w:hAnsi="Arial" w:cs="Arial"/>
                <w:sz w:val="18"/>
                <w:szCs w:val="18"/>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ascii="Arial" w:hAnsi="Arial" w:cs="Arial"/>
                <w:sz w:val="18"/>
                <w:szCs w:val="18"/>
                <w:lang w:eastAsia="ja-JP"/>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ascii="Arial" w:hAnsi="Arial" w:cs="Arial"/>
                <w:sz w:val="18"/>
                <w:szCs w:val="18"/>
                <w:lang w:eastAsia="ja-JP"/>
              </w:rPr>
            </w:pPr>
            <w:ins w:id="635" w:author="ZTE_wubin" w:date="2020-09-01T09:14:12Z">
              <w:r>
                <w:rPr>
                  <w:rFonts w:cs="Arial"/>
                  <w:kern w:val="2"/>
                  <w:szCs w:val="18"/>
                </w:rPr>
                <w:t>30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636" w:author="ZTE_wubin" w:date="2020-09-01T09:14:12Z">
              <w:r>
                <w:rPr>
                  <w:rFonts w:cs="Arial"/>
                  <w:color w:val="000000"/>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637" w:author="ZTE_wubin" w:date="2020-09-01T09:14:12Z">
              <w:r>
                <w:rPr>
                  <w:rFonts w:cs="Arial"/>
                  <w:color w:val="000000"/>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638" w:author="ZTE_wubin" w:date="2020-09-01T09:14:12Z">
              <w:r>
                <w:rPr>
                  <w:rFonts w:cs="Arial"/>
                  <w:color w:val="000000"/>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639" w:author="ZTE_wubin" w:date="2020-09-01T09:14:12Z">
              <w:r>
                <w:rPr>
                  <w:rFonts w:cs="Arial"/>
                  <w:color w:val="000000"/>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ins w:id="640" w:author="ZTE_wubin" w:date="2020-09-01T09:14:12Z">
              <w:r>
                <w:rPr>
                  <w:rFonts w:cs="Arial"/>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ins w:id="641" w:author="ZTE_wubin" w:date="2020-09-01T09:14:12Z">
              <w:r>
                <w:rPr>
                  <w:rFonts w:cs="Arial"/>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642" w:author="ZTE_wubin" w:date="2020-09-01T09:14:12Z">
              <w:r>
                <w:rPr>
                  <w:rFonts w:cs="Arial"/>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643" w:author="ZTE_wubin" w:date="2020-09-01T09:14:12Z">
              <w:r>
                <w:rPr>
                  <w:rFonts w:cs="Arial"/>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644" w:author="ZTE_wubin" w:date="2020-09-01T09:14:12Z">
              <w:r>
                <w:rPr>
                  <w:rFonts w:cs="Arial"/>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645" w:author="ZTE_wubin" w:date="2020-09-01T09:14:12Z">
              <w:r>
                <w:rPr>
                  <w:rFonts w:cs="Arial"/>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646" w:author="ZTE_wubin" w:date="2020-09-01T09:14:12Z">
              <w:r>
                <w:rPr>
                  <w:rFonts w:cs="Arial"/>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647" w:author="ZTE_wubin" w:date="2020-09-01T09:14:12Z">
              <w:r>
                <w:rPr>
                  <w:rFonts w:cs="Arial"/>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648" w:author="ZTE_wubin" w:date="2020-09-01T09:14:12Z">
              <w:r>
                <w:rPr>
                  <w:rFonts w:cs="Arial"/>
                  <w:szCs w:val="18"/>
                </w:rPr>
                <w:t>　</w:t>
              </w:r>
            </w:ins>
          </w:p>
        </w:tc>
        <w:tc>
          <w:tcPr>
            <w:tcW w:w="1488" w:type="dxa"/>
            <w:vMerge w:val="continue"/>
            <w:tcBorders>
              <w:left w:val="single" w:color="auto" w:sz="4" w:space="0"/>
              <w:right w:val="single" w:color="auto" w:sz="4" w:space="0"/>
            </w:tcBorders>
            <w:vAlign w:val="center"/>
          </w:tcPr>
          <w:p>
            <w:pPr>
              <w:keepNext/>
              <w:keepLines/>
              <w:spacing w:after="0"/>
              <w:jc w:val="center"/>
              <w:rPr>
                <w:rFonts w:hint="eastAsia"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rFonts w:ascii="Arial" w:hAnsi="Arial" w:cs="Arial"/>
                <w:sz w:val="18"/>
                <w:szCs w:val="18"/>
                <w:lang w:val="en-US"/>
              </w:rPr>
            </w:pPr>
          </w:p>
        </w:tc>
        <w:tc>
          <w:tcPr>
            <w:tcW w:w="1385" w:type="dxa"/>
            <w:vMerge w:val="continue"/>
            <w:tcBorders>
              <w:left w:val="single" w:color="auto" w:sz="4" w:space="0"/>
              <w:right w:val="single" w:color="auto" w:sz="4" w:space="0"/>
            </w:tcBorders>
            <w:vAlign w:val="center"/>
          </w:tcPr>
          <w:p>
            <w:pPr>
              <w:pStyle w:val="88"/>
              <w:keepNext w:val="0"/>
              <w:rPr>
                <w:rFonts w:ascii="Arial" w:hAnsi="Arial" w:cs="Arial"/>
                <w:sz w:val="18"/>
                <w:szCs w:val="18"/>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ascii="Arial" w:hAnsi="Arial" w:cs="Arial"/>
                <w:sz w:val="18"/>
                <w:szCs w:val="18"/>
                <w:lang w:eastAsia="ja-JP"/>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ascii="Arial" w:hAnsi="Arial" w:cs="Arial"/>
                <w:sz w:val="18"/>
                <w:szCs w:val="18"/>
                <w:lang w:eastAsia="ja-JP"/>
              </w:rPr>
            </w:pPr>
            <w:ins w:id="649" w:author="ZTE_wubin" w:date="2020-09-01T09:14:12Z">
              <w:r>
                <w:rPr>
                  <w:rFonts w:cs="Arial"/>
                  <w:kern w:val="2"/>
                  <w:szCs w:val="18"/>
                </w:rPr>
                <w:t>60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650" w:author="ZTE_wubin" w:date="2020-09-01T09:14:12Z">
              <w:r>
                <w:rPr>
                  <w:rFonts w:cs="Arial"/>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651" w:author="ZTE_wubin" w:date="2020-09-01T09:14:12Z">
              <w:r>
                <w:rPr>
                  <w:rFonts w:cs="Arial"/>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652" w:author="ZTE_wubin" w:date="2020-09-01T09:14:12Z">
              <w:r>
                <w:rPr>
                  <w:rFonts w:cs="Arial"/>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653" w:author="ZTE_wubin" w:date="2020-09-01T09:14:12Z">
              <w:r>
                <w:rPr>
                  <w:rFonts w:cs="Arial"/>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ins w:id="654" w:author="ZTE_wubin" w:date="2020-09-01T09:14:12Z">
              <w:r>
                <w:rPr>
                  <w:rFonts w:cs="Arial"/>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ins w:id="655" w:author="ZTE_wubin" w:date="2020-09-01T09:14:12Z">
              <w:r>
                <w:rPr>
                  <w:rFonts w:cs="Arial"/>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656" w:author="ZTE_wubin" w:date="2020-09-01T09:14:12Z">
              <w:r>
                <w:rPr>
                  <w:rFonts w:cs="Arial"/>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657" w:author="ZTE_wubin" w:date="2020-09-01T09:14:12Z">
              <w:r>
                <w:rPr>
                  <w:rFonts w:cs="Arial"/>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658" w:author="ZTE_wubin" w:date="2020-09-01T09:14:12Z">
              <w:r>
                <w:rPr>
                  <w:rFonts w:cs="Arial"/>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659" w:author="ZTE_wubin" w:date="2020-09-01T09:14:12Z">
              <w:r>
                <w:rPr>
                  <w:rFonts w:cs="Arial"/>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660" w:author="ZTE_wubin" w:date="2020-09-01T09:14:12Z">
              <w:r>
                <w:rPr>
                  <w:rFonts w:cs="Arial"/>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661" w:author="ZTE_wubin" w:date="2020-09-01T09:14:12Z">
              <w:r>
                <w:rPr>
                  <w:rFonts w:cs="Arial"/>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662" w:author="ZTE_wubin" w:date="2020-09-01T09:14:12Z">
              <w:r>
                <w:rPr>
                  <w:rFonts w:cs="Arial"/>
                  <w:szCs w:val="18"/>
                </w:rPr>
                <w:t>　</w:t>
              </w:r>
            </w:ins>
          </w:p>
        </w:tc>
        <w:tc>
          <w:tcPr>
            <w:tcW w:w="1488" w:type="dxa"/>
            <w:vMerge w:val="continue"/>
            <w:tcBorders>
              <w:left w:val="single" w:color="auto" w:sz="4" w:space="0"/>
              <w:right w:val="single" w:color="auto" w:sz="4" w:space="0"/>
            </w:tcBorders>
            <w:vAlign w:val="center"/>
          </w:tcPr>
          <w:p>
            <w:pPr>
              <w:keepNext/>
              <w:keepLines/>
              <w:spacing w:after="0"/>
              <w:jc w:val="center"/>
              <w:rPr>
                <w:rFonts w:hint="eastAsia"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rFonts w:ascii="Arial" w:hAnsi="Arial" w:cs="Arial"/>
                <w:sz w:val="18"/>
                <w:szCs w:val="18"/>
                <w:lang w:val="en-US"/>
              </w:rPr>
            </w:pPr>
          </w:p>
        </w:tc>
        <w:tc>
          <w:tcPr>
            <w:tcW w:w="1385" w:type="dxa"/>
            <w:vMerge w:val="continue"/>
            <w:tcBorders>
              <w:left w:val="single" w:color="auto" w:sz="4" w:space="0"/>
              <w:right w:val="single" w:color="auto" w:sz="4" w:space="0"/>
            </w:tcBorders>
            <w:vAlign w:val="center"/>
          </w:tcPr>
          <w:p>
            <w:pPr>
              <w:pStyle w:val="88"/>
              <w:keepNext w:val="0"/>
              <w:rPr>
                <w:rFonts w:ascii="Arial" w:hAnsi="Arial" w:cs="Arial"/>
                <w:sz w:val="18"/>
                <w:szCs w:val="18"/>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ascii="Arial" w:hAnsi="Arial" w:cs="Arial"/>
                <w:sz w:val="18"/>
                <w:szCs w:val="18"/>
                <w:lang w:eastAsia="ja-JP"/>
              </w:rPr>
            </w:pPr>
            <w:ins w:id="663" w:author="ZTE_wubin" w:date="2020-09-01T09:14:12Z">
              <w:r>
                <w:rPr>
                  <w:rFonts w:eastAsia="Yu Mincho" w:cs="Arial"/>
                  <w:szCs w:val="18"/>
                  <w:lang w:eastAsia="ko-KR"/>
                </w:rPr>
                <w:t>n66</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ascii="Arial" w:hAnsi="Arial" w:cs="Arial"/>
                <w:sz w:val="18"/>
                <w:szCs w:val="18"/>
                <w:lang w:eastAsia="ja-JP"/>
              </w:rPr>
            </w:pPr>
            <w:ins w:id="664" w:author="ZTE_wubin" w:date="2020-09-01T09:14:12Z">
              <w:r>
                <w:rPr>
                  <w:rFonts w:cs="Arial"/>
                  <w:kern w:val="2"/>
                  <w:szCs w:val="18"/>
                </w:rPr>
                <w:t>15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665" w:author="ZTE_wubin" w:date="2020-09-01T09:14:12Z">
              <w:r>
                <w:rPr>
                  <w:rFonts w:cs="Arial"/>
                  <w:color w:val="000000"/>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666" w:author="ZTE_wubin" w:date="2020-09-01T09:14:12Z">
              <w:r>
                <w:rPr>
                  <w:rFonts w:cs="Arial"/>
                  <w:color w:val="000000"/>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667" w:author="ZTE_wubin" w:date="2020-09-01T09:14:12Z">
              <w:r>
                <w:rPr>
                  <w:rFonts w:cs="Arial"/>
                  <w:color w:val="000000"/>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668" w:author="ZTE_wubin" w:date="2020-09-01T09:14:12Z">
              <w:r>
                <w:rPr>
                  <w:rFonts w:cs="Arial"/>
                  <w:color w:val="000000"/>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ins w:id="669" w:author="ZTE_wubin" w:date="2020-09-01T09:14:12Z">
              <w:r>
                <w:rPr>
                  <w:rFonts w:cs="Arial"/>
                  <w:color w:val="000000"/>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ins w:id="670" w:author="ZTE_wubin" w:date="2020-09-01T09:14:12Z">
              <w:r>
                <w:rPr>
                  <w:rFonts w:cs="Arial"/>
                  <w:color w:val="000000"/>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671" w:author="ZTE_wubin" w:date="2020-09-01T09:14:12Z">
              <w:r>
                <w:rPr>
                  <w:rFonts w:cs="Arial"/>
                  <w:color w:val="000000"/>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672" w:author="ZTE_wubin" w:date="2020-09-01T09:14:12Z">
              <w:r>
                <w:rPr>
                  <w:rFonts w:cs="Arial"/>
                  <w:color w:val="000000"/>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673" w:author="ZTE_wubin" w:date="2020-09-01T09:14:12Z">
              <w:r>
                <w:rPr>
                  <w:rFonts w:cs="Arial"/>
                  <w:color w:val="000000"/>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674" w:author="ZTE_wubin" w:date="2020-09-01T09:14:12Z">
              <w:r>
                <w:rPr>
                  <w:rFonts w:cs="Arial"/>
                  <w:color w:val="000000"/>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675" w:author="ZTE_wubin" w:date="2020-09-01T09:14:12Z">
              <w:r>
                <w:rPr>
                  <w:rFonts w:cs="Arial"/>
                  <w:color w:val="000000"/>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676" w:author="ZTE_wubin" w:date="2020-09-01T09:14:12Z">
              <w:r>
                <w:rPr>
                  <w:rFonts w:cs="Arial"/>
                  <w:color w:val="000000"/>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677" w:author="ZTE_wubin" w:date="2020-09-01T09:14:12Z">
              <w:r>
                <w:rPr>
                  <w:rFonts w:cs="Arial"/>
                  <w:color w:val="000000"/>
                  <w:szCs w:val="18"/>
                </w:rPr>
                <w:t>　</w:t>
              </w:r>
            </w:ins>
          </w:p>
        </w:tc>
        <w:tc>
          <w:tcPr>
            <w:tcW w:w="1488" w:type="dxa"/>
            <w:vMerge w:val="continue"/>
            <w:tcBorders>
              <w:left w:val="single" w:color="auto" w:sz="4" w:space="0"/>
              <w:right w:val="single" w:color="auto" w:sz="4" w:space="0"/>
            </w:tcBorders>
            <w:vAlign w:val="center"/>
          </w:tcPr>
          <w:p>
            <w:pPr>
              <w:keepNext/>
              <w:keepLines/>
              <w:spacing w:after="0"/>
              <w:jc w:val="center"/>
              <w:rPr>
                <w:rFonts w:hint="eastAsia"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rFonts w:ascii="Arial" w:hAnsi="Arial" w:cs="Arial"/>
                <w:sz w:val="18"/>
                <w:szCs w:val="18"/>
                <w:lang w:val="en-US"/>
              </w:rPr>
            </w:pPr>
          </w:p>
        </w:tc>
        <w:tc>
          <w:tcPr>
            <w:tcW w:w="1385" w:type="dxa"/>
            <w:vMerge w:val="continue"/>
            <w:tcBorders>
              <w:left w:val="single" w:color="auto" w:sz="4" w:space="0"/>
              <w:right w:val="single" w:color="auto" w:sz="4" w:space="0"/>
            </w:tcBorders>
            <w:vAlign w:val="center"/>
          </w:tcPr>
          <w:p>
            <w:pPr>
              <w:pStyle w:val="88"/>
              <w:keepNext w:val="0"/>
              <w:rPr>
                <w:rFonts w:ascii="Arial" w:hAnsi="Arial" w:cs="Arial"/>
                <w:sz w:val="18"/>
                <w:szCs w:val="18"/>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ascii="Arial" w:hAnsi="Arial" w:cs="Arial"/>
                <w:sz w:val="18"/>
                <w:szCs w:val="18"/>
                <w:lang w:eastAsia="ja-JP"/>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ascii="Arial" w:hAnsi="Arial" w:cs="Arial"/>
                <w:sz w:val="18"/>
                <w:szCs w:val="18"/>
                <w:lang w:eastAsia="ja-JP"/>
              </w:rPr>
            </w:pPr>
            <w:ins w:id="678" w:author="ZTE_wubin" w:date="2020-09-01T09:14:12Z">
              <w:r>
                <w:rPr>
                  <w:rFonts w:cs="Arial"/>
                  <w:kern w:val="2"/>
                  <w:szCs w:val="18"/>
                </w:rPr>
                <w:t>30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679" w:author="ZTE_wubin" w:date="2020-09-01T09:14:12Z">
              <w:r>
                <w:rPr>
                  <w:rFonts w:cs="Arial"/>
                  <w:color w:val="000000"/>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680" w:author="ZTE_wubin" w:date="2020-09-01T09:14:12Z">
              <w:r>
                <w:rPr>
                  <w:rFonts w:cs="Arial"/>
                  <w:color w:val="000000"/>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681" w:author="ZTE_wubin" w:date="2020-09-01T09:14:12Z">
              <w:r>
                <w:rPr>
                  <w:rFonts w:cs="Arial"/>
                  <w:color w:val="000000"/>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682" w:author="ZTE_wubin" w:date="2020-09-01T09:14:12Z">
              <w:r>
                <w:rPr>
                  <w:rFonts w:cs="Arial"/>
                  <w:color w:val="000000"/>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ins w:id="683" w:author="ZTE_wubin" w:date="2020-09-01T09:14:12Z">
              <w:r>
                <w:rPr>
                  <w:rFonts w:cs="Arial"/>
                  <w:color w:val="000000"/>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ins w:id="684" w:author="ZTE_wubin" w:date="2020-09-01T09:14:12Z">
              <w:r>
                <w:rPr>
                  <w:rFonts w:cs="Arial"/>
                  <w:color w:val="000000"/>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685" w:author="ZTE_wubin" w:date="2020-09-01T09:14:12Z">
              <w:r>
                <w:rPr>
                  <w:rFonts w:cs="Arial"/>
                  <w:color w:val="000000"/>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686" w:author="ZTE_wubin" w:date="2020-09-01T09:14:12Z">
              <w:r>
                <w:rPr>
                  <w:rFonts w:cs="Arial"/>
                  <w:color w:val="000000"/>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687" w:author="ZTE_wubin" w:date="2020-09-01T09:14:12Z">
              <w:r>
                <w:rPr>
                  <w:rFonts w:cs="Arial"/>
                  <w:color w:val="000000"/>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688" w:author="ZTE_wubin" w:date="2020-09-01T09:14:12Z">
              <w:r>
                <w:rPr>
                  <w:rFonts w:cs="Arial"/>
                  <w:color w:val="000000"/>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689" w:author="ZTE_wubin" w:date="2020-09-01T09:14:12Z">
              <w:r>
                <w:rPr>
                  <w:rFonts w:cs="Arial"/>
                  <w:color w:val="000000"/>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690" w:author="ZTE_wubin" w:date="2020-09-01T09:14:12Z">
              <w:r>
                <w:rPr>
                  <w:rFonts w:cs="Arial"/>
                  <w:color w:val="000000"/>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691" w:author="ZTE_wubin" w:date="2020-09-01T09:14:12Z">
              <w:r>
                <w:rPr>
                  <w:rFonts w:cs="Arial"/>
                  <w:color w:val="000000"/>
                  <w:szCs w:val="18"/>
                </w:rPr>
                <w:t>　</w:t>
              </w:r>
            </w:ins>
          </w:p>
        </w:tc>
        <w:tc>
          <w:tcPr>
            <w:tcW w:w="1488" w:type="dxa"/>
            <w:vMerge w:val="continue"/>
            <w:tcBorders>
              <w:left w:val="single" w:color="auto" w:sz="4" w:space="0"/>
              <w:right w:val="single" w:color="auto" w:sz="4" w:space="0"/>
            </w:tcBorders>
            <w:vAlign w:val="center"/>
          </w:tcPr>
          <w:p>
            <w:pPr>
              <w:keepNext/>
              <w:keepLines/>
              <w:spacing w:after="0"/>
              <w:jc w:val="center"/>
              <w:rPr>
                <w:rFonts w:hint="eastAsia"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rFonts w:ascii="Arial" w:hAnsi="Arial" w:cs="Arial"/>
                <w:sz w:val="18"/>
                <w:szCs w:val="18"/>
                <w:lang w:val="en-US"/>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rFonts w:ascii="Arial" w:hAnsi="Arial" w:cs="Arial"/>
                <w:sz w:val="18"/>
                <w:szCs w:val="18"/>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ascii="Arial" w:hAnsi="Arial" w:cs="Arial"/>
                <w:sz w:val="18"/>
                <w:szCs w:val="18"/>
                <w:lang w:eastAsia="ja-JP"/>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ascii="Arial" w:hAnsi="Arial" w:cs="Arial"/>
                <w:sz w:val="18"/>
                <w:szCs w:val="18"/>
                <w:lang w:eastAsia="ja-JP"/>
              </w:rPr>
            </w:pPr>
            <w:ins w:id="692" w:author="ZTE_wubin" w:date="2020-09-01T09:14:12Z">
              <w:r>
                <w:rPr>
                  <w:rFonts w:cs="Arial"/>
                  <w:kern w:val="2"/>
                  <w:szCs w:val="18"/>
                </w:rPr>
                <w:t>60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693" w:author="ZTE_wubin" w:date="2020-09-01T09:14:12Z">
              <w:r>
                <w:rPr>
                  <w:rFonts w:cs="Arial"/>
                  <w:color w:val="000000"/>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694" w:author="ZTE_wubin" w:date="2020-09-01T09:14:12Z">
              <w:r>
                <w:rPr>
                  <w:rFonts w:cs="Arial"/>
                  <w:color w:val="000000"/>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695" w:author="ZTE_wubin" w:date="2020-09-01T09:14:12Z">
              <w:r>
                <w:rPr>
                  <w:rFonts w:cs="Arial"/>
                  <w:color w:val="000000"/>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696" w:author="ZTE_wubin" w:date="2020-09-01T09:14:12Z">
              <w:r>
                <w:rPr>
                  <w:rFonts w:cs="Arial"/>
                  <w:color w:val="000000"/>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ins w:id="697" w:author="ZTE_wubin" w:date="2020-09-01T09:14:12Z">
              <w:r>
                <w:rPr>
                  <w:rFonts w:cs="Arial"/>
                  <w:color w:val="000000"/>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ins w:id="698" w:author="ZTE_wubin" w:date="2020-09-01T09:14:12Z">
              <w:r>
                <w:rPr>
                  <w:rFonts w:cs="Arial"/>
                  <w:color w:val="000000"/>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699" w:author="ZTE_wubin" w:date="2020-09-01T09:14:12Z">
              <w:r>
                <w:rPr>
                  <w:rFonts w:cs="Arial"/>
                  <w:color w:val="000000"/>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700" w:author="ZTE_wubin" w:date="2020-09-01T09:14:12Z">
              <w:r>
                <w:rPr>
                  <w:rFonts w:cs="Arial"/>
                  <w:color w:val="000000"/>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701" w:author="ZTE_wubin" w:date="2020-09-01T09:14:12Z">
              <w:r>
                <w:rPr>
                  <w:rFonts w:cs="Arial"/>
                  <w:color w:val="000000"/>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702" w:author="ZTE_wubin" w:date="2020-09-01T09:14:12Z">
              <w:r>
                <w:rPr>
                  <w:rFonts w:cs="Arial"/>
                  <w:color w:val="000000"/>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703" w:author="ZTE_wubin" w:date="2020-09-01T09:14:12Z">
              <w:r>
                <w:rPr>
                  <w:rFonts w:cs="Arial"/>
                  <w:color w:val="000000"/>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704" w:author="ZTE_wubin" w:date="2020-09-01T09:14:12Z">
              <w:r>
                <w:rPr>
                  <w:rFonts w:cs="Arial"/>
                  <w:color w:val="000000"/>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705" w:author="ZTE_wubin" w:date="2020-09-01T09:14:12Z">
              <w:r>
                <w:rPr>
                  <w:rFonts w:cs="Arial"/>
                  <w:color w:val="000000"/>
                  <w:szCs w:val="18"/>
                </w:rPr>
                <w:t>　</w:t>
              </w:r>
            </w:ins>
          </w:p>
        </w:tc>
        <w:tc>
          <w:tcPr>
            <w:tcW w:w="1488" w:type="dxa"/>
            <w:vMerge w:val="continue"/>
            <w:tcBorders>
              <w:left w:val="single" w:color="auto" w:sz="4" w:space="0"/>
              <w:bottom w:val="single" w:color="auto" w:sz="4" w:space="0"/>
              <w:right w:val="single" w:color="auto" w:sz="4" w:space="0"/>
            </w:tcBorders>
            <w:vAlign w:val="center"/>
          </w:tcPr>
          <w:p>
            <w:pPr>
              <w:keepNext/>
              <w:keepLines/>
              <w:spacing w:after="0"/>
              <w:jc w:val="center"/>
              <w:rPr>
                <w:rFonts w:hint="eastAsia"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ascii="Arial" w:hAnsi="Arial" w:cs="Arial"/>
                <w:sz w:val="18"/>
                <w:szCs w:val="18"/>
                <w:lang w:val="en-US"/>
              </w:rPr>
            </w:pPr>
            <w:ins w:id="706" w:author="ZTE_wubin" w:date="2020-09-01T09:14:12Z">
              <w:r>
                <w:rPr>
                  <w:lang w:val="en-US" w:eastAsia="zh-CN"/>
                </w:rPr>
                <w:t>CA_n5A-n66(2A)</w:t>
              </w:r>
            </w:ins>
          </w:p>
        </w:tc>
        <w:tc>
          <w:tcPr>
            <w:tcW w:w="1385"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ascii="Arial" w:hAnsi="Arial" w:cs="Arial"/>
                <w:sz w:val="18"/>
                <w:szCs w:val="18"/>
                <w:lang w:val="en-US"/>
              </w:rPr>
            </w:pPr>
            <w:ins w:id="707" w:author="ZTE_wubin" w:date="2020-09-01T09:14:12Z">
              <w:r>
                <w:rPr>
                  <w:rFonts w:cs="Arial"/>
                  <w:szCs w:val="18"/>
                  <w:lang w:eastAsia="ko-KR"/>
                </w:rPr>
                <w:t>CA_n5</w:t>
              </w:r>
            </w:ins>
            <w:ins w:id="708" w:author="ZTE_wubin" w:date="2020-09-01T09:14:12Z">
              <w:r>
                <w:rPr>
                  <w:rFonts w:cs="Arial"/>
                  <w:szCs w:val="18"/>
                  <w:lang w:eastAsia="zh-CN"/>
                </w:rPr>
                <w:t>A</w:t>
              </w:r>
            </w:ins>
            <w:ins w:id="709" w:author="ZTE_wubin" w:date="2020-09-01T09:14:12Z">
              <w:r>
                <w:rPr>
                  <w:rFonts w:cs="Arial"/>
                  <w:szCs w:val="18"/>
                  <w:lang w:eastAsia="ko-KR"/>
                </w:rPr>
                <w:t>-n66A</w:t>
              </w:r>
            </w:ins>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ascii="Arial" w:hAnsi="Arial" w:cs="Arial"/>
                <w:sz w:val="18"/>
                <w:szCs w:val="18"/>
                <w:lang w:eastAsia="ja-JP"/>
              </w:rPr>
            </w:pPr>
            <w:ins w:id="710" w:author="ZTE_wubin" w:date="2020-09-01T09:14:12Z">
              <w:r>
                <w:rPr>
                  <w:rFonts w:eastAsia="Yu Mincho" w:cs="Arial"/>
                  <w:szCs w:val="18"/>
                  <w:lang w:val="en-US" w:eastAsia="ko-KR"/>
                </w:rPr>
                <w:t>n</w:t>
              </w:r>
            </w:ins>
            <w:ins w:id="711" w:author="ZTE_wubin" w:date="2020-09-01T09:14:12Z">
              <w:r>
                <w:rPr>
                  <w:rFonts w:eastAsia="Yu Mincho" w:cs="Arial"/>
                  <w:szCs w:val="18"/>
                  <w:lang w:eastAsia="ko-KR"/>
                </w:rPr>
                <w:t>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ascii="Arial" w:hAnsi="Arial" w:cs="Arial"/>
                <w:sz w:val="18"/>
                <w:szCs w:val="18"/>
                <w:lang w:eastAsia="ja-JP"/>
              </w:rPr>
            </w:pPr>
            <w:ins w:id="712" w:author="ZTE_wubin" w:date="2020-09-01T09:14:12Z">
              <w:r>
                <w:rPr>
                  <w:rFonts w:cs="Arial"/>
                  <w:kern w:val="2"/>
                  <w:szCs w:val="18"/>
                </w:rPr>
                <w:t>15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713" w:author="ZTE_wubin" w:date="2020-09-01T09:14:12Z">
              <w:r>
                <w:rPr>
                  <w:rFonts w:cs="Arial"/>
                  <w:color w:val="000000"/>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714" w:author="ZTE_wubin" w:date="2020-09-01T09:14:12Z">
              <w:r>
                <w:rPr>
                  <w:rFonts w:cs="Arial"/>
                  <w:color w:val="000000"/>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715" w:author="ZTE_wubin" w:date="2020-09-01T09:14:12Z">
              <w:r>
                <w:rPr>
                  <w:rFonts w:cs="Arial"/>
                  <w:color w:val="000000"/>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716" w:author="ZTE_wubin" w:date="2020-09-01T09:14:12Z">
              <w:r>
                <w:rPr>
                  <w:rFonts w:cs="Arial"/>
                  <w:color w:val="000000"/>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ins w:id="717" w:author="ZTE_wubin" w:date="2020-09-01T09:14:12Z">
              <w:r>
                <w:rPr>
                  <w:rFonts w:cs="Arial"/>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ins w:id="718" w:author="ZTE_wubin" w:date="2020-09-01T09:14:12Z">
              <w:r>
                <w:rPr>
                  <w:rFonts w:cs="Arial"/>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719" w:author="ZTE_wubin" w:date="2020-09-01T09:14:12Z">
              <w:r>
                <w:rPr>
                  <w:rFonts w:cs="Arial"/>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720" w:author="ZTE_wubin" w:date="2020-09-01T09:14:12Z">
              <w:r>
                <w:rPr>
                  <w:rFonts w:cs="Arial"/>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721" w:author="ZTE_wubin" w:date="2020-09-01T09:14:12Z">
              <w:r>
                <w:rPr>
                  <w:rFonts w:cs="Arial"/>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722" w:author="ZTE_wubin" w:date="2020-09-01T09:14:12Z">
              <w:r>
                <w:rPr>
                  <w:rFonts w:cs="Arial"/>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723" w:author="ZTE_wubin" w:date="2020-09-01T09:14:12Z">
              <w:r>
                <w:rPr>
                  <w:rFonts w:cs="Arial"/>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724" w:author="ZTE_wubin" w:date="2020-09-01T09:14:12Z">
              <w:r>
                <w:rPr>
                  <w:rFonts w:cs="Arial"/>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725" w:author="ZTE_wubin" w:date="2020-09-01T09:14:12Z">
              <w:r>
                <w:rPr>
                  <w:rFonts w:cs="Arial"/>
                  <w:szCs w:val="18"/>
                </w:rPr>
                <w:t>　</w:t>
              </w:r>
            </w:ins>
          </w:p>
        </w:tc>
        <w:tc>
          <w:tcPr>
            <w:tcW w:w="1488" w:type="dxa"/>
            <w:vMerge w:val="restart"/>
            <w:tcBorders>
              <w:top w:val="single" w:color="auto" w:sz="4" w:space="0"/>
              <w:left w:val="single" w:color="auto" w:sz="4" w:space="0"/>
              <w:right w:val="single" w:color="auto" w:sz="4" w:space="0"/>
            </w:tcBorders>
            <w:vAlign w:val="center"/>
          </w:tcPr>
          <w:p>
            <w:pPr>
              <w:keepNext/>
              <w:keepLines/>
              <w:spacing w:after="0"/>
              <w:jc w:val="center"/>
              <w:rPr>
                <w:rFonts w:hint="default" w:ascii="Arial" w:hAnsi="Arial" w:cs="Arial"/>
                <w:sz w:val="18"/>
                <w:szCs w:val="18"/>
                <w:lang w:val="en-US" w:eastAsia="zh-CN"/>
              </w:rPr>
            </w:pPr>
            <w:ins w:id="726" w:author="ZTE_wubin" w:date="2020-09-01T09:15:17Z">
              <w:r>
                <w:rPr>
                  <w:rFonts w:hint="eastAsia" w:ascii="Arial" w:hAnsi="Arial" w:cs="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ascii="Arial" w:hAnsi="Arial" w:cs="Arial"/>
                <w:sz w:val="18"/>
                <w:szCs w:val="18"/>
                <w:lang w:val="en-US"/>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ascii="Arial" w:hAnsi="Arial" w:cs="Arial"/>
                <w:sz w:val="18"/>
                <w:szCs w:val="18"/>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ascii="Arial" w:hAnsi="Arial" w:cs="Arial"/>
                <w:sz w:val="18"/>
                <w:szCs w:val="18"/>
                <w:lang w:eastAsia="ja-JP"/>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ascii="Arial" w:hAnsi="Arial" w:cs="Arial"/>
                <w:sz w:val="18"/>
                <w:szCs w:val="18"/>
                <w:lang w:eastAsia="ja-JP"/>
              </w:rPr>
            </w:pPr>
            <w:ins w:id="727" w:author="ZTE_wubin" w:date="2020-09-01T09:14:12Z">
              <w:r>
                <w:rPr>
                  <w:rFonts w:cs="Arial"/>
                  <w:kern w:val="2"/>
                  <w:szCs w:val="18"/>
                </w:rPr>
                <w:t>30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728" w:author="ZTE_wubin" w:date="2020-09-01T09:14:12Z">
              <w:r>
                <w:rPr>
                  <w:rFonts w:cs="Arial"/>
                  <w:color w:val="000000"/>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729" w:author="ZTE_wubin" w:date="2020-09-01T09:14:12Z">
              <w:r>
                <w:rPr>
                  <w:rFonts w:cs="Arial"/>
                  <w:color w:val="000000"/>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730" w:author="ZTE_wubin" w:date="2020-09-01T09:14:12Z">
              <w:r>
                <w:rPr>
                  <w:rFonts w:cs="Arial"/>
                  <w:color w:val="000000"/>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731" w:author="ZTE_wubin" w:date="2020-09-01T09:14:12Z">
              <w:r>
                <w:rPr>
                  <w:rFonts w:cs="Arial"/>
                  <w:color w:val="000000"/>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ins w:id="732" w:author="ZTE_wubin" w:date="2020-09-01T09:14:12Z">
              <w:r>
                <w:rPr>
                  <w:rFonts w:cs="Arial"/>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ins w:id="733" w:author="ZTE_wubin" w:date="2020-09-01T09:14:12Z">
              <w:r>
                <w:rPr>
                  <w:rFonts w:cs="Arial"/>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734" w:author="ZTE_wubin" w:date="2020-09-01T09:14:12Z">
              <w:r>
                <w:rPr>
                  <w:rFonts w:cs="Arial"/>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735" w:author="ZTE_wubin" w:date="2020-09-01T09:14:12Z">
              <w:r>
                <w:rPr>
                  <w:rFonts w:cs="Arial"/>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736" w:author="ZTE_wubin" w:date="2020-09-01T09:14:12Z">
              <w:r>
                <w:rPr>
                  <w:rFonts w:cs="Arial"/>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737" w:author="ZTE_wubin" w:date="2020-09-01T09:14:12Z">
              <w:r>
                <w:rPr>
                  <w:rFonts w:cs="Arial"/>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738" w:author="ZTE_wubin" w:date="2020-09-01T09:14:12Z">
              <w:r>
                <w:rPr>
                  <w:rFonts w:cs="Arial"/>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739" w:author="ZTE_wubin" w:date="2020-09-01T09:14:12Z">
              <w:r>
                <w:rPr>
                  <w:rFonts w:cs="Arial"/>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740" w:author="ZTE_wubin" w:date="2020-09-01T09:14:12Z">
              <w:r>
                <w:rPr>
                  <w:rFonts w:cs="Arial"/>
                  <w:szCs w:val="18"/>
                </w:rPr>
                <w:t>　</w:t>
              </w:r>
            </w:ins>
          </w:p>
        </w:tc>
        <w:tc>
          <w:tcPr>
            <w:tcW w:w="1488" w:type="dxa"/>
            <w:vMerge w:val="continue"/>
            <w:tcBorders>
              <w:left w:val="single" w:color="auto" w:sz="4" w:space="0"/>
              <w:right w:val="single" w:color="auto" w:sz="4" w:space="0"/>
            </w:tcBorders>
            <w:vAlign w:val="center"/>
          </w:tcPr>
          <w:p>
            <w:pPr>
              <w:keepNext/>
              <w:keepLines/>
              <w:spacing w:after="0"/>
              <w:jc w:val="center"/>
              <w:rPr>
                <w:rFonts w:hint="eastAsia"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ascii="Arial" w:hAnsi="Arial" w:cs="Arial"/>
                <w:sz w:val="18"/>
                <w:szCs w:val="18"/>
                <w:lang w:val="en-US"/>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ascii="Arial" w:hAnsi="Arial" w:cs="Arial"/>
                <w:sz w:val="18"/>
                <w:szCs w:val="18"/>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ascii="Arial" w:hAnsi="Arial" w:cs="Arial"/>
                <w:sz w:val="18"/>
                <w:szCs w:val="18"/>
                <w:lang w:eastAsia="ja-JP"/>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ascii="Arial" w:hAnsi="Arial" w:cs="Arial"/>
                <w:sz w:val="18"/>
                <w:szCs w:val="18"/>
                <w:lang w:eastAsia="ja-JP"/>
              </w:rPr>
            </w:pPr>
            <w:ins w:id="741" w:author="ZTE_wubin" w:date="2020-09-01T09:14:12Z">
              <w:r>
                <w:rPr>
                  <w:rFonts w:cs="Arial"/>
                  <w:kern w:val="2"/>
                  <w:szCs w:val="18"/>
                </w:rPr>
                <w:t>60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742" w:author="ZTE_wubin" w:date="2020-09-01T09:14:12Z">
              <w:r>
                <w:rPr>
                  <w:rFonts w:cs="Arial"/>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743" w:author="ZTE_wubin" w:date="2020-09-01T09:14:12Z">
              <w:r>
                <w:rPr>
                  <w:rFonts w:cs="Arial"/>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744" w:author="ZTE_wubin" w:date="2020-09-01T09:14:12Z">
              <w:r>
                <w:rPr>
                  <w:rFonts w:cs="Arial"/>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745" w:author="ZTE_wubin" w:date="2020-09-01T09:14:12Z">
              <w:r>
                <w:rPr>
                  <w:rFonts w:cs="Arial"/>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ins w:id="746" w:author="ZTE_wubin" w:date="2020-09-01T09:14:12Z">
              <w:r>
                <w:rPr>
                  <w:rFonts w:cs="Arial"/>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ins w:id="747" w:author="ZTE_wubin" w:date="2020-09-01T09:14:12Z">
              <w:r>
                <w:rPr>
                  <w:rFonts w:cs="Arial"/>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748" w:author="ZTE_wubin" w:date="2020-09-01T09:14:12Z">
              <w:r>
                <w:rPr>
                  <w:rFonts w:cs="Arial"/>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749" w:author="ZTE_wubin" w:date="2020-09-01T09:14:12Z">
              <w:r>
                <w:rPr>
                  <w:rFonts w:cs="Arial"/>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750" w:author="ZTE_wubin" w:date="2020-09-01T09:14:12Z">
              <w:r>
                <w:rPr>
                  <w:rFonts w:cs="Arial"/>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751" w:author="ZTE_wubin" w:date="2020-09-01T09:14:12Z">
              <w:r>
                <w:rPr>
                  <w:rFonts w:cs="Arial"/>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752" w:author="ZTE_wubin" w:date="2020-09-01T09:14:12Z">
              <w:r>
                <w:rPr>
                  <w:rFonts w:cs="Arial"/>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753" w:author="ZTE_wubin" w:date="2020-09-01T09:14:12Z">
              <w:r>
                <w:rPr>
                  <w:rFonts w:cs="Arial"/>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754" w:author="ZTE_wubin" w:date="2020-09-01T09:14:12Z">
              <w:r>
                <w:rPr>
                  <w:rFonts w:cs="Arial"/>
                  <w:szCs w:val="18"/>
                </w:rPr>
                <w:t>　</w:t>
              </w:r>
            </w:ins>
          </w:p>
        </w:tc>
        <w:tc>
          <w:tcPr>
            <w:tcW w:w="1488" w:type="dxa"/>
            <w:vMerge w:val="continue"/>
            <w:tcBorders>
              <w:left w:val="single" w:color="auto" w:sz="4" w:space="0"/>
              <w:right w:val="single" w:color="auto" w:sz="4" w:space="0"/>
            </w:tcBorders>
            <w:vAlign w:val="center"/>
          </w:tcPr>
          <w:p>
            <w:pPr>
              <w:keepNext/>
              <w:keepLines/>
              <w:spacing w:after="0"/>
              <w:jc w:val="center"/>
              <w:rPr>
                <w:rFonts w:hint="eastAsia"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ascii="Arial" w:hAnsi="Arial" w:cs="Arial"/>
                <w:sz w:val="18"/>
                <w:szCs w:val="18"/>
                <w:lang w:val="en-US"/>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ascii="Arial" w:hAnsi="Arial" w:cs="Arial"/>
                <w:sz w:val="18"/>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ascii="Arial" w:hAnsi="Arial" w:cs="Arial"/>
                <w:sz w:val="18"/>
                <w:szCs w:val="18"/>
                <w:lang w:eastAsia="ja-JP"/>
              </w:rPr>
            </w:pPr>
            <w:ins w:id="755" w:author="ZTE_wubin" w:date="2020-09-01T09:14:12Z">
              <w:r>
                <w:rPr>
                  <w:rFonts w:eastAsia="Yu Mincho" w:cs="Arial"/>
                  <w:szCs w:val="18"/>
                  <w:lang w:eastAsia="ko-KR"/>
                </w:rPr>
                <w:t>n66</w:t>
              </w:r>
            </w:ins>
          </w:p>
        </w:tc>
        <w:tc>
          <w:tcPr>
            <w:tcW w:w="9397" w:type="dxa"/>
            <w:gridSpan w:val="14"/>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ins w:id="756" w:author="ZTE_wubin" w:date="2020-09-01T09:14:12Z">
              <w:r>
                <w:rPr>
                  <w:rFonts w:cs="Arial"/>
                  <w:color w:val="000000"/>
                  <w:szCs w:val="18"/>
                </w:rPr>
                <w:t>See CA_n66(2A) Bandwidth Combination Set 1 in Table 5.5A.2-1</w:t>
              </w:r>
            </w:ins>
          </w:p>
        </w:tc>
        <w:tc>
          <w:tcPr>
            <w:tcW w:w="1488" w:type="dxa"/>
            <w:vMerge w:val="continue"/>
            <w:tcBorders>
              <w:left w:val="single" w:color="auto" w:sz="4" w:space="0"/>
              <w:bottom w:val="single" w:color="auto" w:sz="4" w:space="0"/>
              <w:right w:val="single" w:color="auto" w:sz="4" w:space="0"/>
            </w:tcBorders>
            <w:vAlign w:val="center"/>
          </w:tcPr>
          <w:p>
            <w:pPr>
              <w:keepNext/>
              <w:keepLines/>
              <w:spacing w:after="0"/>
              <w:jc w:val="center"/>
              <w:rPr>
                <w:rFonts w:hint="eastAsia" w:ascii="Arial" w:hAnsi="Arial"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sz w:val="18"/>
                <w:szCs w:val="18"/>
                <w:lang w:val="en-US"/>
              </w:rPr>
              <w:t>CA_n5A-n77A</w:t>
            </w:r>
          </w:p>
        </w:tc>
        <w:tc>
          <w:tcPr>
            <w:tcW w:w="138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sz w:val="18"/>
                <w:szCs w:val="18"/>
                <w:lang w:val="en-US"/>
              </w:rPr>
              <w:t>CA_n5A-n77A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sz w:val="18"/>
                <w:szCs w:val="18"/>
                <w:lang w:eastAsia="ja-JP"/>
              </w:rPr>
              <w:t>n5</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hint="eastAsia" w:ascii="Arial" w:hAnsi="Arial" w:cs="Arial"/>
                <w:sz w:val="18"/>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szCs w:val="18"/>
                <w:lang w:val="en-US"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top"/>
          </w:tcPr>
          <w:p>
            <w:pPr>
              <w:spacing w:after="0"/>
              <w:rPr>
                <w:sz w:val="18"/>
                <w:szCs w:val="18"/>
                <w:lang w:val="en-US"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spacing w:after="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szCs w:val="18"/>
                <w:lang w:val="en-US"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top"/>
          </w:tcPr>
          <w:p>
            <w:pPr>
              <w:spacing w:after="0"/>
              <w:rPr>
                <w:sz w:val="18"/>
                <w:szCs w:val="18"/>
                <w:lang w:val="en-US"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spacing w:after="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szCs w:val="18"/>
                <w:lang w:val="en-US"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val="en-US" w:eastAsia="zh-CN"/>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spacing w:after="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szCs w:val="18"/>
                <w:lang w:val="en-US"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top"/>
          </w:tcPr>
          <w:p>
            <w:pPr>
              <w:spacing w:after="0"/>
              <w:rPr>
                <w:sz w:val="18"/>
                <w:szCs w:val="18"/>
                <w:lang w:val="en-US"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val="en-US" w:eastAsia="zh-CN"/>
              </w:rPr>
            </w:pPr>
            <w:r>
              <w:rPr>
                <w:rFonts w:ascii="Arial" w:hAnsi="Arial" w:eastAsia="Yu Mincho" w:cs="Arial"/>
                <w:sz w:val="18"/>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eastAsia="Yu Mincho" w:cs="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eastAsia="Yu Mincho" w:cs="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rPr>
            </w:pPr>
            <w:r>
              <w:rPr>
                <w:rFonts w:ascii="Arial" w:hAnsi="Arial" w:eastAsia="Yu Mincho" w:cs="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rPr>
            </w:pPr>
            <w:r>
              <w:rPr>
                <w:rFonts w:ascii="Arial" w:hAnsi="Arial" w:eastAsia="Yu Mincho" w:cs="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r>
              <w:rPr>
                <w:rFonts w:ascii="Arial" w:hAnsi="Arial" w:eastAsia="Yu Mincho" w:cs="Arial"/>
                <w:sz w:val="18"/>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r>
              <w:rPr>
                <w:rFonts w:ascii="Arial" w:hAnsi="Arial" w:eastAsia="Yu Mincho" w:cs="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r>
              <w:rPr>
                <w:rFonts w:ascii="Arial" w:hAnsi="Arial" w:eastAsia="Yu Mincho" w:cs="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r>
              <w:rPr>
                <w:rFonts w:ascii="Arial" w:hAnsi="Arial" w:eastAsia="Yu Mincho" w:cs="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r>
              <w:rPr>
                <w:rFonts w:ascii="Arial" w:hAnsi="Arial" w:eastAsia="Yu Mincho" w:cs="Arial"/>
                <w:sz w:val="18"/>
                <w:szCs w:val="18"/>
              </w:rPr>
              <w:t>Yes</w:t>
            </w: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r>
              <w:rPr>
                <w:rFonts w:ascii="Arial" w:hAnsi="Arial" w:eastAsia="Yu Mincho" w:cs="Arial"/>
                <w:sz w:val="18"/>
                <w:szCs w:val="18"/>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spacing w:after="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szCs w:val="18"/>
                <w:lang w:val="en-US"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top"/>
          </w:tcPr>
          <w:p>
            <w:pPr>
              <w:spacing w:after="0"/>
              <w:rPr>
                <w:sz w:val="18"/>
                <w:szCs w:val="18"/>
                <w:lang w:val="en-US"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spacing w:after="0"/>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eastAsia="Yu Mincho" w:cs="Arial"/>
                <w:sz w:val="18"/>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eastAsia="Yu Mincho" w:cs="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eastAsia="Yu Mincho" w:cs="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rPr>
            </w:pPr>
            <w:r>
              <w:rPr>
                <w:rFonts w:ascii="Arial" w:hAnsi="Arial" w:eastAsia="Yu Mincho" w:cs="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rPr>
            </w:pPr>
            <w:r>
              <w:rPr>
                <w:rFonts w:ascii="Arial" w:hAnsi="Arial" w:eastAsia="Yu Mincho" w:cs="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r>
              <w:rPr>
                <w:rFonts w:ascii="Arial" w:hAnsi="Arial" w:eastAsia="Yu Mincho" w:cs="Arial"/>
                <w:sz w:val="18"/>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r>
              <w:rPr>
                <w:rFonts w:ascii="Arial" w:hAnsi="Arial" w:eastAsia="Yu Mincho" w:cs="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r>
              <w:rPr>
                <w:rFonts w:ascii="Arial" w:hAnsi="Arial" w:eastAsia="Yu Mincho" w:cs="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r>
              <w:rPr>
                <w:rFonts w:ascii="Arial" w:hAnsi="Arial" w:eastAsia="Yu Mincho" w:cs="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eastAsia="zh-CN"/>
              </w:rPr>
            </w:pPr>
            <w:r>
              <w:rPr>
                <w:rFonts w:ascii="Arial" w:hAnsi="Arial" w:eastAsia="Yu Mincho" w:cs="Arial"/>
                <w:sz w:val="18"/>
                <w:szCs w:val="18"/>
              </w:rPr>
              <w:t>Yes</w:t>
            </w: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eastAsia="zh-CN"/>
              </w:rPr>
            </w:pPr>
            <w:r>
              <w:rPr>
                <w:rFonts w:ascii="Arial" w:hAnsi="Arial" w:eastAsia="Yu Mincho" w:cs="Arial"/>
                <w:sz w:val="18"/>
                <w:szCs w:val="18"/>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spacing w:after="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ins w:id="757" w:author="ZTE_wubin" w:date="2020-09-01T11:08:13Z"/>
        </w:trPr>
        <w:tc>
          <w:tcPr>
            <w:tcW w:w="164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40" w:lineRule="auto"/>
              <w:jc w:val="center"/>
              <w:rPr>
                <w:ins w:id="758" w:author="ZTE_wubin" w:date="2020-09-01T11:08:13Z"/>
                <w:sz w:val="18"/>
                <w:szCs w:val="18"/>
                <w:lang w:val="en-US" w:eastAsia="zh-CN"/>
              </w:rPr>
            </w:pPr>
            <w:ins w:id="759" w:author="ZTE_wubin" w:date="2020-09-01T11:07:28Z">
              <w:r>
                <w:rPr>
                  <w:rFonts w:ascii="Arial" w:hAnsi="Arial" w:cs="Arial"/>
                  <w:sz w:val="18"/>
                  <w:szCs w:val="18"/>
                  <w:lang w:eastAsia="ja-JP"/>
                </w:rPr>
                <w:t>CA_n5A-n77(2A)</w:t>
              </w:r>
            </w:ins>
          </w:p>
        </w:tc>
        <w:tc>
          <w:tcPr>
            <w:tcW w:w="138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40" w:lineRule="auto"/>
              <w:jc w:val="center"/>
              <w:rPr>
                <w:ins w:id="760" w:author="ZTE_wubin" w:date="2020-09-01T11:08:13Z"/>
                <w:sz w:val="18"/>
                <w:szCs w:val="18"/>
                <w:lang w:val="en-US" w:eastAsia="zh-CN"/>
              </w:rPr>
            </w:pPr>
            <w:ins w:id="761" w:author="ZTE_wubin" w:date="2020-09-01T11:07:28Z">
              <w:r>
                <w:rPr>
                  <w:rFonts w:ascii="Arial" w:hAnsi="Arial" w:eastAsia="MS Mincho" w:cs="Arial"/>
                  <w:sz w:val="18"/>
                  <w:szCs w:val="18"/>
                </w:rPr>
                <w:t>CA_n5A-n77A</w:t>
              </w:r>
            </w:ins>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line="240" w:lineRule="auto"/>
              <w:jc w:val="center"/>
              <w:rPr>
                <w:ins w:id="762" w:author="ZTE_wubin" w:date="2020-09-01T11:08:13Z"/>
                <w:sz w:val="18"/>
                <w:szCs w:val="18"/>
                <w:lang w:val="en-US" w:eastAsia="zh-CN"/>
              </w:rPr>
            </w:pPr>
            <w:ins w:id="763" w:author="ZTE_wubin" w:date="2020-09-01T11:07:28Z">
              <w:r>
                <w:rPr>
                  <w:rFonts w:ascii="Arial" w:hAnsi="Arial" w:eastAsia="MS Mincho" w:cs="Arial"/>
                  <w:sz w:val="18"/>
                  <w:szCs w:val="18"/>
                  <w:lang w:val="en-GB" w:eastAsia="ja-JP"/>
                </w:rPr>
                <w:t>n5</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line="240" w:lineRule="auto"/>
              <w:jc w:val="center"/>
              <w:rPr>
                <w:ins w:id="764" w:author="ZTE_wubin" w:date="2020-09-01T11:08:13Z"/>
                <w:rFonts w:ascii="Arial" w:hAnsi="Arial" w:cs="Arial"/>
                <w:sz w:val="18"/>
                <w:szCs w:val="18"/>
                <w:lang w:eastAsia="ja-JP"/>
              </w:rPr>
            </w:pPr>
            <w:ins w:id="765" w:author="ZTE_wubin" w:date="2020-09-01T11:07:28Z">
              <w:r>
                <w:rPr>
                  <w:rFonts w:ascii="Arial" w:hAnsi="Arial" w:eastAsia="MS Mincho" w:cs="Arial"/>
                  <w:sz w:val="18"/>
                  <w:szCs w:val="18"/>
                  <w:lang w:val="en-GB" w:eastAsia="ja-JP"/>
                </w:rPr>
                <w:t>15</w:t>
              </w:r>
            </w:ins>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ins w:id="766" w:author="ZTE_wubin" w:date="2020-09-01T11:08:13Z"/>
                <w:sz w:val="18"/>
                <w:szCs w:val="18"/>
                <w:lang w:val="en-US" w:eastAsia="zh-CN"/>
              </w:rPr>
            </w:pPr>
            <w:ins w:id="767" w:author="ZTE_wubin" w:date="2020-09-01T11:07:28Z">
              <w:r>
                <w:rPr>
                  <w:rFonts w:ascii="Arial" w:hAnsi="Arial" w:eastAsia="Yu Mincho" w:cs="Arial"/>
                  <w:sz w:val="18"/>
                  <w:szCs w:val="18"/>
                  <w:lang w:val="en-GB"/>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768" w:author="ZTE_wubin" w:date="2020-09-01T11:08:13Z"/>
                <w:rFonts w:ascii="Arial" w:hAnsi="Arial" w:eastAsia="Yu Mincho" w:cs="Arial"/>
                <w:sz w:val="18"/>
                <w:szCs w:val="18"/>
              </w:rPr>
            </w:pPr>
            <w:ins w:id="769" w:author="ZTE_wubin" w:date="2020-09-01T11:07:28Z">
              <w:r>
                <w:rPr>
                  <w:rFonts w:ascii="Arial" w:hAnsi="Arial" w:eastAsia="Yu Mincho" w:cs="Arial"/>
                  <w:sz w:val="18"/>
                  <w:szCs w:val="18"/>
                  <w:lang w:val="en-GB"/>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770" w:author="ZTE_wubin" w:date="2020-09-01T11:08:13Z"/>
                <w:rFonts w:ascii="Arial" w:hAnsi="Arial" w:eastAsia="Yu Mincho" w:cs="Arial"/>
                <w:sz w:val="18"/>
                <w:szCs w:val="18"/>
              </w:rPr>
            </w:pPr>
            <w:ins w:id="771" w:author="ZTE_wubin" w:date="2020-09-01T11:07:28Z">
              <w:r>
                <w:rPr>
                  <w:rFonts w:ascii="Arial" w:hAnsi="Arial" w:eastAsia="Yu Mincho" w:cs="Arial"/>
                  <w:sz w:val="18"/>
                  <w:szCs w:val="18"/>
                  <w:lang w:val="en-GB"/>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772" w:author="ZTE_wubin" w:date="2020-09-01T11:08:13Z"/>
                <w:rFonts w:ascii="Arial" w:hAnsi="Arial" w:eastAsia="Yu Mincho" w:cs="Arial"/>
                <w:sz w:val="18"/>
                <w:szCs w:val="18"/>
              </w:rPr>
            </w:pPr>
            <w:ins w:id="773" w:author="ZTE_wubin" w:date="2020-09-01T11:07:28Z">
              <w:r>
                <w:rPr>
                  <w:rFonts w:ascii="Arial" w:hAnsi="Arial" w:eastAsia="Yu Mincho" w:cs="Arial"/>
                  <w:sz w:val="18"/>
                  <w:szCs w:val="18"/>
                  <w:lang w:val="en-GB"/>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774" w:author="ZTE_wubin" w:date="2020-09-01T11:08:13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ins w:id="775" w:author="ZTE_wubin" w:date="2020-09-01T11:08:13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776" w:author="ZTE_wubin" w:date="2020-09-01T11:08:13Z"/>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777" w:author="ZTE_wubin" w:date="2020-09-01T11:08:13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778" w:author="ZTE_wubin" w:date="2020-09-01T11:08:13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ins w:id="779" w:author="ZTE_wubin" w:date="2020-09-01T11:08:13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780" w:author="ZTE_wubin" w:date="2020-09-01T11:08:13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ins w:id="781" w:author="ZTE_wubin" w:date="2020-09-01T11:08:13Z"/>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782" w:author="ZTE_wubin" w:date="2020-09-01T11:08:13Z"/>
                <w:rFonts w:ascii="Arial" w:hAnsi="Arial" w:eastAsia="Yu Mincho" w:cs="Arial"/>
                <w:sz w:val="18"/>
                <w:szCs w:val="18"/>
              </w:rPr>
            </w:pPr>
          </w:p>
        </w:tc>
        <w:tc>
          <w:tcPr>
            <w:tcW w:w="1488" w:type="dxa"/>
            <w:vMerge w:val="restart"/>
            <w:tcBorders>
              <w:top w:val="single" w:color="auto" w:sz="4" w:space="0"/>
              <w:left w:val="single" w:color="auto" w:sz="4" w:space="0"/>
              <w:right w:val="single" w:color="auto" w:sz="4" w:space="0"/>
            </w:tcBorders>
            <w:vAlign w:val="center"/>
          </w:tcPr>
          <w:p>
            <w:pPr>
              <w:spacing w:after="0"/>
              <w:jc w:val="center"/>
              <w:rPr>
                <w:ins w:id="783" w:author="ZTE_wubin" w:date="2020-09-01T11:08:13Z"/>
                <w:rFonts w:hint="default"/>
                <w:lang w:val="en-US" w:eastAsia="zh-CN"/>
              </w:rPr>
            </w:pPr>
            <w:ins w:id="784" w:author="ZTE_wubin" w:date="2020-09-01T11:08:48Z">
              <w:r>
                <w:rPr>
                  <w:rFonts w:hint="default" w:ascii="Arial" w:hAnsi="Arial" w:cs="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ins w:id="785" w:author="ZTE_wubin" w:date="2020-09-01T11:08:13Z"/>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spacing w:after="0" w:line="240" w:lineRule="auto"/>
              <w:rPr>
                <w:ins w:id="786" w:author="ZTE_wubin" w:date="2020-09-01T11:08:13Z"/>
                <w:sz w:val="18"/>
                <w:szCs w:val="18"/>
                <w:lang w:val="en-US"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top"/>
          </w:tcPr>
          <w:p>
            <w:pPr>
              <w:spacing w:after="0" w:line="240" w:lineRule="auto"/>
              <w:rPr>
                <w:ins w:id="787" w:author="ZTE_wubin" w:date="2020-09-01T11:08:13Z"/>
                <w:sz w:val="18"/>
                <w:szCs w:val="18"/>
                <w:lang w:val="en-US"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spacing w:after="0" w:line="240" w:lineRule="auto"/>
              <w:rPr>
                <w:ins w:id="788" w:author="ZTE_wubin" w:date="2020-09-01T11:08:13Z"/>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line="240" w:lineRule="auto"/>
              <w:jc w:val="center"/>
              <w:rPr>
                <w:ins w:id="789" w:author="ZTE_wubin" w:date="2020-09-01T11:08:13Z"/>
                <w:rFonts w:ascii="Arial" w:hAnsi="Arial" w:cs="Arial"/>
                <w:sz w:val="18"/>
                <w:szCs w:val="18"/>
                <w:lang w:eastAsia="ja-JP"/>
              </w:rPr>
            </w:pPr>
            <w:ins w:id="790" w:author="ZTE_wubin" w:date="2020-09-01T11:07:28Z">
              <w:r>
                <w:rPr>
                  <w:rFonts w:ascii="Arial" w:hAnsi="Arial" w:eastAsia="MS Mincho" w:cs="Arial"/>
                  <w:sz w:val="18"/>
                  <w:szCs w:val="18"/>
                  <w:lang w:val="en-GB" w:eastAsia="ja-JP"/>
                </w:rPr>
                <w:t>30</w:t>
              </w:r>
            </w:ins>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ins w:id="791" w:author="ZTE_wubin" w:date="2020-09-01T11:08:13Z"/>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ins w:id="792" w:author="ZTE_wubin" w:date="2020-09-01T11:08:13Z"/>
                <w:rFonts w:ascii="Arial" w:hAnsi="Arial" w:eastAsia="Yu Mincho" w:cs="Arial"/>
                <w:sz w:val="18"/>
                <w:szCs w:val="18"/>
              </w:rPr>
            </w:pPr>
            <w:ins w:id="793" w:author="ZTE_wubin" w:date="2020-09-01T11:07:28Z">
              <w:r>
                <w:rPr>
                  <w:rFonts w:ascii="Arial" w:hAnsi="Arial" w:eastAsia="Yu Mincho" w:cs="Arial"/>
                  <w:sz w:val="18"/>
                  <w:szCs w:val="18"/>
                  <w:lang w:val="en-GB"/>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794" w:author="ZTE_wubin" w:date="2020-09-01T11:08:13Z"/>
                <w:rFonts w:ascii="Arial" w:hAnsi="Arial" w:eastAsia="Yu Mincho" w:cs="Arial"/>
                <w:sz w:val="18"/>
                <w:szCs w:val="18"/>
              </w:rPr>
            </w:pPr>
            <w:ins w:id="795" w:author="ZTE_wubin" w:date="2020-09-01T11:07:28Z">
              <w:r>
                <w:rPr>
                  <w:rFonts w:ascii="Arial" w:hAnsi="Arial" w:eastAsia="Yu Mincho" w:cs="Arial"/>
                  <w:sz w:val="18"/>
                  <w:szCs w:val="18"/>
                  <w:lang w:val="en-GB"/>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796" w:author="ZTE_wubin" w:date="2020-09-01T11:08:13Z"/>
                <w:rFonts w:ascii="Arial" w:hAnsi="Arial" w:eastAsia="Yu Mincho" w:cs="Arial"/>
                <w:sz w:val="18"/>
                <w:szCs w:val="18"/>
              </w:rPr>
            </w:pPr>
            <w:ins w:id="797" w:author="ZTE_wubin" w:date="2020-09-01T11:07:28Z">
              <w:r>
                <w:rPr>
                  <w:rFonts w:ascii="Arial" w:hAnsi="Arial" w:eastAsia="Yu Mincho" w:cs="Arial"/>
                  <w:sz w:val="18"/>
                  <w:szCs w:val="18"/>
                  <w:lang w:val="en-GB"/>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798" w:author="ZTE_wubin" w:date="2020-09-01T11:08:13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ins w:id="799" w:author="ZTE_wubin" w:date="2020-09-01T11:08:13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800" w:author="ZTE_wubin" w:date="2020-09-01T11:08:13Z"/>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801" w:author="ZTE_wubin" w:date="2020-09-01T11:08:13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802" w:author="ZTE_wubin" w:date="2020-09-01T11:08:13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ins w:id="803" w:author="ZTE_wubin" w:date="2020-09-01T11:08:13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804" w:author="ZTE_wubin" w:date="2020-09-01T11:08:13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ins w:id="805" w:author="ZTE_wubin" w:date="2020-09-01T11:08:13Z"/>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806" w:author="ZTE_wubin" w:date="2020-09-01T11:08:13Z"/>
                <w:rFonts w:ascii="Arial" w:hAnsi="Arial" w:eastAsia="Yu Mincho" w:cs="Arial"/>
                <w:sz w:val="18"/>
                <w:szCs w:val="18"/>
              </w:rPr>
            </w:pPr>
          </w:p>
        </w:tc>
        <w:tc>
          <w:tcPr>
            <w:tcW w:w="1488" w:type="dxa"/>
            <w:vMerge w:val="continue"/>
            <w:tcBorders>
              <w:left w:val="single" w:color="auto" w:sz="4" w:space="0"/>
              <w:right w:val="single" w:color="auto" w:sz="4" w:space="0"/>
            </w:tcBorders>
            <w:vAlign w:val="center"/>
          </w:tcPr>
          <w:p>
            <w:pPr>
              <w:spacing w:after="0"/>
              <w:rPr>
                <w:ins w:id="807" w:author="ZTE_wubin" w:date="2020-09-01T11:08:1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ins w:id="808" w:author="ZTE_wubin" w:date="2020-09-01T11:08:13Z"/>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spacing w:after="0" w:line="240" w:lineRule="auto"/>
              <w:rPr>
                <w:ins w:id="809" w:author="ZTE_wubin" w:date="2020-09-01T11:08:13Z"/>
                <w:sz w:val="18"/>
                <w:szCs w:val="18"/>
                <w:lang w:val="en-US"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top"/>
          </w:tcPr>
          <w:p>
            <w:pPr>
              <w:spacing w:after="0" w:line="240" w:lineRule="auto"/>
              <w:rPr>
                <w:ins w:id="810" w:author="ZTE_wubin" w:date="2020-09-01T11:08:13Z"/>
                <w:sz w:val="18"/>
                <w:szCs w:val="18"/>
                <w:lang w:val="en-US"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spacing w:after="0" w:line="240" w:lineRule="auto"/>
              <w:rPr>
                <w:ins w:id="811" w:author="ZTE_wubin" w:date="2020-09-01T11:08:13Z"/>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line="240" w:lineRule="auto"/>
              <w:jc w:val="center"/>
              <w:rPr>
                <w:ins w:id="812" w:author="ZTE_wubin" w:date="2020-09-01T11:08:13Z"/>
                <w:rFonts w:ascii="Arial" w:hAnsi="Arial" w:cs="Arial"/>
                <w:sz w:val="18"/>
                <w:szCs w:val="18"/>
                <w:lang w:eastAsia="ja-JP"/>
              </w:rPr>
            </w:pPr>
            <w:ins w:id="813" w:author="ZTE_wubin" w:date="2020-09-01T11:07:28Z">
              <w:r>
                <w:rPr>
                  <w:rFonts w:ascii="Arial" w:hAnsi="Arial" w:eastAsia="MS Mincho" w:cs="Arial"/>
                  <w:sz w:val="18"/>
                  <w:szCs w:val="18"/>
                  <w:lang w:val="en-GB" w:eastAsia="ja-JP"/>
                </w:rPr>
                <w:t>60</w:t>
              </w:r>
            </w:ins>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ins w:id="814" w:author="ZTE_wubin" w:date="2020-09-01T11:08:13Z"/>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815" w:author="ZTE_wubin" w:date="2020-09-01T11:08:13Z"/>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816" w:author="ZTE_wubin" w:date="2020-09-01T11:08:13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817" w:author="ZTE_wubin" w:date="2020-09-01T11:08:13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818" w:author="ZTE_wubin" w:date="2020-09-01T11:08:13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ins w:id="819" w:author="ZTE_wubin" w:date="2020-09-01T11:08:13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820" w:author="ZTE_wubin" w:date="2020-09-01T11:08:13Z"/>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821" w:author="ZTE_wubin" w:date="2020-09-01T11:08:13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822" w:author="ZTE_wubin" w:date="2020-09-01T11:08:13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ins w:id="823" w:author="ZTE_wubin" w:date="2020-09-01T11:08:13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824" w:author="ZTE_wubin" w:date="2020-09-01T11:08:13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ins w:id="825" w:author="ZTE_wubin" w:date="2020-09-01T11:08:13Z"/>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ins w:id="826" w:author="ZTE_wubin" w:date="2020-09-01T11:08:13Z"/>
                <w:rFonts w:ascii="Arial" w:hAnsi="Arial" w:eastAsia="Yu Mincho" w:cs="Arial"/>
                <w:sz w:val="18"/>
                <w:szCs w:val="18"/>
              </w:rPr>
            </w:pPr>
          </w:p>
        </w:tc>
        <w:tc>
          <w:tcPr>
            <w:tcW w:w="1488" w:type="dxa"/>
            <w:vMerge w:val="continue"/>
            <w:tcBorders>
              <w:left w:val="single" w:color="auto" w:sz="4" w:space="0"/>
              <w:right w:val="single" w:color="auto" w:sz="4" w:space="0"/>
            </w:tcBorders>
            <w:vAlign w:val="center"/>
          </w:tcPr>
          <w:p>
            <w:pPr>
              <w:spacing w:after="0"/>
              <w:rPr>
                <w:ins w:id="827" w:author="ZTE_wubin" w:date="2020-09-01T11:08:1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ins w:id="828" w:author="ZTE_wubin" w:date="2020-09-01T11:08:13Z"/>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spacing w:after="0" w:line="240" w:lineRule="auto"/>
              <w:rPr>
                <w:ins w:id="829" w:author="ZTE_wubin" w:date="2020-09-01T11:08:13Z"/>
                <w:sz w:val="18"/>
                <w:szCs w:val="18"/>
                <w:lang w:val="en-US"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top"/>
          </w:tcPr>
          <w:p>
            <w:pPr>
              <w:keepNext/>
              <w:keepLines/>
              <w:spacing w:after="0" w:line="240" w:lineRule="auto"/>
              <w:jc w:val="center"/>
              <w:rPr>
                <w:ins w:id="830" w:author="ZTE_wubin" w:date="2020-09-01T11:08:13Z"/>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line="240" w:lineRule="auto"/>
              <w:jc w:val="center"/>
              <w:rPr>
                <w:ins w:id="831" w:author="ZTE_wubin" w:date="2020-09-01T11:08:13Z"/>
                <w:sz w:val="18"/>
                <w:szCs w:val="18"/>
                <w:lang w:val="en-US" w:eastAsia="zh-CN"/>
              </w:rPr>
            </w:pPr>
            <w:ins w:id="832" w:author="ZTE_wubin" w:date="2020-09-01T11:07:28Z">
              <w:r>
                <w:rPr>
                  <w:rFonts w:ascii="Arial" w:hAnsi="Arial" w:eastAsia="MS Mincho" w:cs="Arial"/>
                  <w:sz w:val="18"/>
                  <w:szCs w:val="18"/>
                  <w:lang w:val="en-GB" w:eastAsia="ja-JP"/>
                </w:rPr>
                <w:t>n77</w:t>
              </w:r>
            </w:ins>
          </w:p>
        </w:tc>
        <w:tc>
          <w:tcPr>
            <w:tcW w:w="9397" w:type="dxa"/>
            <w:gridSpan w:val="14"/>
            <w:tcBorders>
              <w:top w:val="single" w:color="auto" w:sz="4" w:space="0"/>
              <w:left w:val="single" w:color="auto" w:sz="4" w:space="0"/>
              <w:bottom w:val="single" w:color="auto" w:sz="4" w:space="0"/>
              <w:right w:val="single" w:color="auto" w:sz="4" w:space="0"/>
            </w:tcBorders>
            <w:vAlign w:val="top"/>
          </w:tcPr>
          <w:p>
            <w:pPr>
              <w:keepNext/>
              <w:keepLines/>
              <w:spacing w:after="0" w:line="240" w:lineRule="auto"/>
              <w:jc w:val="center"/>
              <w:rPr>
                <w:ins w:id="833" w:author="ZTE_wubin" w:date="2020-09-01T11:08:13Z"/>
                <w:rFonts w:ascii="Arial" w:hAnsi="Arial" w:eastAsia="Yu Mincho" w:cs="Arial"/>
                <w:sz w:val="18"/>
                <w:szCs w:val="18"/>
              </w:rPr>
            </w:pPr>
            <w:ins w:id="834" w:author="ZTE_wubin" w:date="2020-09-01T11:07:28Z">
              <w:r>
                <w:rPr>
                  <w:rFonts w:ascii="Arial" w:hAnsi="Arial" w:eastAsia="MS Mincho" w:cs="Times New Roman"/>
                  <w:sz w:val="18"/>
                  <w:szCs w:val="20"/>
                  <w:lang w:eastAsia="zh-CN"/>
                </w:rPr>
                <w:t>See CA_</w:t>
              </w:r>
            </w:ins>
            <w:ins w:id="835" w:author="ZTE_wubin" w:date="2020-09-01T11:07:28Z">
              <w:r>
                <w:rPr>
                  <w:rFonts w:hint="eastAsia" w:ascii="Arial" w:hAnsi="Arial" w:eastAsia="MS Mincho" w:cs="Times New Roman"/>
                  <w:sz w:val="18"/>
                  <w:szCs w:val="20"/>
                  <w:lang w:eastAsia="zh-CN"/>
                </w:rPr>
                <w:t>n77(2A)</w:t>
              </w:r>
            </w:ins>
            <w:ins w:id="836" w:author="ZTE_wubin" w:date="2020-09-01T11:07:28Z">
              <w:r>
                <w:rPr>
                  <w:rFonts w:ascii="Arial" w:hAnsi="Arial" w:eastAsia="MS Mincho" w:cs="Times New Roman"/>
                  <w:sz w:val="18"/>
                  <w:szCs w:val="20"/>
                  <w:lang w:eastAsia="zh-CN"/>
                </w:rPr>
                <w:t xml:space="preserve"> Bandwidth Combination Set 0 in Table 5.</w:t>
              </w:r>
            </w:ins>
            <w:ins w:id="837" w:author="ZTE_wubin" w:date="2020-09-01T11:07:28Z">
              <w:r>
                <w:rPr>
                  <w:rFonts w:hint="eastAsia" w:ascii="Arial" w:hAnsi="Arial" w:eastAsia="MS Mincho" w:cs="Times New Roman"/>
                  <w:sz w:val="18"/>
                  <w:szCs w:val="20"/>
                  <w:lang w:eastAsia="zh-CN"/>
                </w:rPr>
                <w:t>5</w:t>
              </w:r>
            </w:ins>
            <w:ins w:id="838" w:author="ZTE_wubin" w:date="2020-09-01T11:07:28Z">
              <w:r>
                <w:rPr>
                  <w:rFonts w:ascii="Arial" w:hAnsi="Arial" w:eastAsia="MS Mincho" w:cs="Times New Roman"/>
                  <w:sz w:val="18"/>
                  <w:szCs w:val="20"/>
                  <w:lang w:eastAsia="zh-CN"/>
                </w:rPr>
                <w:t>A.</w:t>
              </w:r>
            </w:ins>
            <w:ins w:id="839" w:author="ZTE_wubin" w:date="2020-09-01T11:07:28Z">
              <w:r>
                <w:rPr>
                  <w:rFonts w:hint="eastAsia" w:ascii="Arial" w:hAnsi="Arial" w:eastAsia="MS Mincho" w:cs="Times New Roman"/>
                  <w:sz w:val="18"/>
                  <w:szCs w:val="20"/>
                  <w:lang w:eastAsia="zh-CN"/>
                </w:rPr>
                <w:t>2</w:t>
              </w:r>
            </w:ins>
            <w:ins w:id="840" w:author="ZTE_wubin" w:date="2020-09-01T11:07:28Z">
              <w:r>
                <w:rPr>
                  <w:rFonts w:ascii="Arial" w:hAnsi="Arial" w:eastAsia="MS Mincho" w:cs="Times New Roman"/>
                  <w:sz w:val="18"/>
                  <w:szCs w:val="20"/>
                  <w:lang w:eastAsia="zh-CN"/>
                </w:rPr>
                <w:t>-1</w:t>
              </w:r>
            </w:ins>
          </w:p>
        </w:tc>
        <w:tc>
          <w:tcPr>
            <w:tcW w:w="1488" w:type="dxa"/>
            <w:vMerge w:val="continue"/>
            <w:tcBorders>
              <w:left w:val="single" w:color="auto" w:sz="4" w:space="0"/>
              <w:bottom w:val="single" w:color="auto" w:sz="4" w:space="0"/>
              <w:right w:val="single" w:color="auto" w:sz="4" w:space="0"/>
            </w:tcBorders>
            <w:vAlign w:val="center"/>
          </w:tcPr>
          <w:p>
            <w:pPr>
              <w:spacing w:after="0"/>
              <w:rPr>
                <w:ins w:id="841" w:author="ZTE_wubin" w:date="2020-09-01T11:08:13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CA_n5A-n78A</w:t>
            </w:r>
          </w:p>
        </w:tc>
        <w:tc>
          <w:tcPr>
            <w:tcW w:w="1385"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CA_n5A-n78A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n78</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ins w:id="842" w:author="ZTE_wubin" w:date="2020-09-01T09:19:36Z"/>
        </w:trPr>
        <w:tc>
          <w:tcPr>
            <w:tcW w:w="164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ins w:id="843" w:author="ZTE_wubin" w:date="2020-09-01T09:19:36Z"/>
                <w:lang w:val="en-US"/>
              </w:rPr>
            </w:pPr>
            <w:ins w:id="844" w:author="ZTE_wubin" w:date="2020-09-01T09:18:57Z">
              <w:r>
                <w:rPr>
                  <w:rFonts w:hint="eastAsia"/>
                  <w:lang w:val="en-US" w:eastAsia="zh-CN"/>
                </w:rPr>
                <w:t>CA_n5A-n78</w:t>
              </w:r>
            </w:ins>
            <w:ins w:id="845" w:author="ZTE_wubin" w:date="2020-09-01T09:18:57Z">
              <w:r>
                <w:rPr>
                  <w:lang w:val="en-US" w:eastAsia="zh-CN"/>
                </w:rPr>
                <w:t>(2</w:t>
              </w:r>
            </w:ins>
            <w:ins w:id="846" w:author="ZTE_wubin" w:date="2020-09-01T09:18:57Z">
              <w:r>
                <w:rPr>
                  <w:rFonts w:hint="eastAsia"/>
                  <w:lang w:val="en-US" w:eastAsia="zh-CN"/>
                </w:rPr>
                <w:t>A</w:t>
              </w:r>
            </w:ins>
            <w:ins w:id="847" w:author="ZTE_wubin" w:date="2020-09-01T09:18:57Z">
              <w:r>
                <w:rPr>
                  <w:lang w:val="en-US" w:eastAsia="zh-CN"/>
                </w:rPr>
                <w:t>)</w:t>
              </w:r>
            </w:ins>
          </w:p>
        </w:tc>
        <w:tc>
          <w:tcPr>
            <w:tcW w:w="1385"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ins w:id="848" w:author="ZTE_wubin" w:date="2020-09-01T09:19:36Z"/>
                <w:lang w:val="en-US"/>
              </w:rPr>
            </w:pPr>
            <w:ins w:id="849" w:author="ZTE_wubin" w:date="2020-09-01T09:18:57Z">
              <w:r>
                <w:rPr>
                  <w:rFonts w:hint="eastAsia"/>
                  <w:lang w:val="en-US" w:eastAsia="zh-CN"/>
                </w:rPr>
                <w:t>CA_n5A-n78A</w:t>
              </w:r>
            </w:ins>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ins w:id="850" w:author="ZTE_wubin" w:date="2020-09-01T09:19:36Z"/>
                <w:lang w:val="en-US"/>
              </w:rPr>
            </w:pPr>
            <w:ins w:id="851" w:author="ZTE_wubin" w:date="2020-09-01T09:18:57Z">
              <w:r>
                <w:rPr>
                  <w:rFonts w:hint="eastAsia"/>
                  <w:lang w:val="en-US" w:eastAsia="zh-CN"/>
                </w:rPr>
                <w:t>n5</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ins w:id="852" w:author="ZTE_wubin" w:date="2020-09-01T09:19:36Z"/>
                <w:rFonts w:hint="eastAsia"/>
                <w:lang w:val="en-US" w:eastAsia="zh-CN"/>
              </w:rPr>
            </w:pPr>
            <w:ins w:id="853" w:author="ZTE_wubin" w:date="2020-09-01T09:18:57Z">
              <w:r>
                <w:rPr>
                  <w:rFonts w:hint="eastAsia"/>
                  <w:lang w:val="en-US" w:eastAsia="zh-CN"/>
                </w:rPr>
                <w:t>15</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ins w:id="854" w:author="ZTE_wubin" w:date="2020-09-01T09:19:36Z"/>
                <w:szCs w:val="18"/>
              </w:rPr>
            </w:pPr>
            <w:ins w:id="855" w:author="ZTE_wubin" w:date="2020-09-01T09:18:57Z">
              <w:r>
                <w:rPr>
                  <w:rFonts w:hint="eastAsia"/>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856" w:author="ZTE_wubin" w:date="2020-09-01T09:19:36Z"/>
                <w:lang w:val="en-US" w:eastAsia="zh-CN"/>
              </w:rPr>
            </w:pPr>
            <w:ins w:id="857" w:author="ZTE_wubin" w:date="2020-09-01T09:18:57Z">
              <w:r>
                <w:rPr>
                  <w:rFonts w:hint="eastAsia"/>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858" w:author="ZTE_wubin" w:date="2020-09-01T09:19:36Z"/>
                <w:lang w:val="en-US" w:eastAsia="zh-CN"/>
              </w:rPr>
            </w:pPr>
            <w:ins w:id="859" w:author="ZTE_wubin" w:date="2020-09-01T09:18:57Z">
              <w:r>
                <w:rPr>
                  <w:rFonts w:hint="eastAsia"/>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860" w:author="ZTE_wubin" w:date="2020-09-01T09:19:36Z"/>
                <w:lang w:val="en-US" w:eastAsia="zh-CN"/>
              </w:rPr>
            </w:pPr>
            <w:ins w:id="861" w:author="ZTE_wubin" w:date="2020-09-01T09:18:57Z">
              <w:r>
                <w:rPr>
                  <w:rFonts w:hint="eastAsia"/>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862" w:author="ZTE_wubin" w:date="2020-09-01T09:19:36Z"/>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ins w:id="863" w:author="ZTE_wubin" w:date="2020-09-01T09:19:36Z"/>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864" w:author="ZTE_wubin" w:date="2020-09-01T09:19:36Z"/>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865" w:author="ZTE_wubin" w:date="2020-09-01T09:19:36Z"/>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866" w:author="ZTE_wubin" w:date="2020-09-01T09:19:36Z"/>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867" w:author="ZTE_wubin" w:date="2020-09-01T09:19:36Z"/>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868" w:author="ZTE_wubin" w:date="2020-09-01T09:19:36Z"/>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ins w:id="869" w:author="ZTE_wubin" w:date="2020-09-01T09:19:36Z"/>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870" w:author="ZTE_wubin" w:date="2020-09-01T09:19:36Z"/>
                <w:lang w:val="en-US" w:eastAsia="zh-CN"/>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ins w:id="871" w:author="ZTE_wubin" w:date="2020-09-01T09:19:36Z"/>
                <w:rFonts w:hint="default"/>
                <w:lang w:val="en-US" w:eastAsia="zh-CN"/>
              </w:rPr>
            </w:pPr>
            <w:ins w:id="872" w:author="ZTE_wubin" w:date="2020-09-01T09:20:35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873" w:author="ZTE_wubin" w:date="2020-09-01T09:19:36Z"/>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874" w:author="ZTE_wubin" w:date="2020-09-01T09:19:36Z"/>
                <w:lang w:val="en-US"/>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875" w:author="ZTE_wubin" w:date="2020-09-01T09:19:36Z"/>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876" w:author="ZTE_wubin" w:date="2020-09-01T09:19:36Z"/>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ins w:id="877" w:author="ZTE_wubin" w:date="2020-09-01T09:19:36Z"/>
                <w:rFonts w:hint="eastAsia"/>
                <w:lang w:val="en-US" w:eastAsia="zh-CN"/>
              </w:rPr>
            </w:pPr>
            <w:ins w:id="878" w:author="ZTE_wubin" w:date="2020-09-01T09:18:57Z">
              <w:r>
                <w:rPr>
                  <w:rFonts w:hint="eastAsia"/>
                  <w:lang w:val="en-US" w:eastAsia="zh-CN"/>
                </w:rPr>
                <w:t>30</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ins w:id="879" w:author="ZTE_wubin" w:date="2020-09-01T09:19:36Z"/>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880" w:author="ZTE_wubin" w:date="2020-09-01T09:19:36Z"/>
                <w:lang w:val="en-US" w:eastAsia="zh-CN"/>
              </w:rPr>
            </w:pPr>
            <w:ins w:id="881" w:author="ZTE_wubin" w:date="2020-09-01T09:18:57Z">
              <w:r>
                <w:rPr>
                  <w:rFonts w:hint="eastAsia"/>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882" w:author="ZTE_wubin" w:date="2020-09-01T09:19:36Z"/>
                <w:lang w:val="en-US" w:eastAsia="zh-CN"/>
              </w:rPr>
            </w:pPr>
            <w:ins w:id="883" w:author="ZTE_wubin" w:date="2020-09-01T09:18:57Z">
              <w:r>
                <w:rPr>
                  <w:rFonts w:hint="eastAsia"/>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884" w:author="ZTE_wubin" w:date="2020-09-01T09:19:36Z"/>
                <w:lang w:val="en-US" w:eastAsia="zh-CN"/>
              </w:rPr>
            </w:pPr>
            <w:ins w:id="885" w:author="ZTE_wubin" w:date="2020-09-01T09:18:57Z">
              <w:r>
                <w:rPr>
                  <w:rFonts w:hint="eastAsia"/>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886" w:author="ZTE_wubin" w:date="2020-09-01T09:19:36Z"/>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ins w:id="887" w:author="ZTE_wubin" w:date="2020-09-01T09:19:36Z"/>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888" w:author="ZTE_wubin" w:date="2020-09-01T09:19:36Z"/>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889" w:author="ZTE_wubin" w:date="2020-09-01T09:19:36Z"/>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890" w:author="ZTE_wubin" w:date="2020-09-01T09:19:36Z"/>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891" w:author="ZTE_wubin" w:date="2020-09-01T09:19:36Z"/>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892" w:author="ZTE_wubin" w:date="2020-09-01T09:19:36Z"/>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ins w:id="893" w:author="ZTE_wubin" w:date="2020-09-01T09:19:36Z"/>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894" w:author="ZTE_wubin" w:date="2020-09-01T09:19:36Z"/>
                <w:lang w:val="en-US" w:eastAsia="zh-CN"/>
              </w:rPr>
            </w:pPr>
          </w:p>
        </w:tc>
        <w:tc>
          <w:tcPr>
            <w:tcW w:w="1488" w:type="dxa"/>
            <w:vMerge w:val="continue"/>
            <w:tcBorders>
              <w:left w:val="single" w:color="auto" w:sz="4" w:space="0"/>
              <w:right w:val="single" w:color="auto" w:sz="4" w:space="0"/>
            </w:tcBorders>
            <w:vAlign w:val="center"/>
          </w:tcPr>
          <w:p>
            <w:pPr>
              <w:pStyle w:val="88"/>
              <w:keepNext w:val="0"/>
              <w:rPr>
                <w:ins w:id="895" w:author="ZTE_wubin" w:date="2020-09-01T09:19:36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896" w:author="ZTE_wubin" w:date="2020-09-01T09:19:36Z"/>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897" w:author="ZTE_wubin" w:date="2020-09-01T09:19:36Z"/>
                <w:lang w:val="en-US"/>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898" w:author="ZTE_wubin" w:date="2020-09-01T09:19:36Z"/>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899" w:author="ZTE_wubin" w:date="2020-09-01T09:19:36Z"/>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ins w:id="900" w:author="ZTE_wubin" w:date="2020-09-01T09:19:36Z"/>
                <w:rFonts w:hint="eastAsia"/>
                <w:lang w:val="en-US" w:eastAsia="zh-CN"/>
              </w:rPr>
            </w:pPr>
            <w:ins w:id="901" w:author="ZTE_wubin" w:date="2020-09-01T09:18:57Z">
              <w:r>
                <w:rPr>
                  <w:rFonts w:hint="eastAsia"/>
                  <w:lang w:val="en-US" w:eastAsia="zh-CN"/>
                </w:rPr>
                <w:t>60</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ins w:id="902" w:author="ZTE_wubin" w:date="2020-09-01T09:19:36Z"/>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903" w:author="ZTE_wubin" w:date="2020-09-01T09:19:36Z"/>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904" w:author="ZTE_wubin" w:date="2020-09-01T09:19:36Z"/>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905" w:author="ZTE_wubin" w:date="2020-09-01T09:19:36Z"/>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906" w:author="ZTE_wubin" w:date="2020-09-01T09:19:36Z"/>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ins w:id="907" w:author="ZTE_wubin" w:date="2020-09-01T09:19:36Z"/>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908" w:author="ZTE_wubin" w:date="2020-09-01T09:19:36Z"/>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909" w:author="ZTE_wubin" w:date="2020-09-01T09:19:36Z"/>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910" w:author="ZTE_wubin" w:date="2020-09-01T09:19:36Z"/>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911" w:author="ZTE_wubin" w:date="2020-09-01T09:19:36Z"/>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912" w:author="ZTE_wubin" w:date="2020-09-01T09:19:36Z"/>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ins w:id="913" w:author="ZTE_wubin" w:date="2020-09-01T09:19:36Z"/>
                <w:lang w:val="en-US"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914" w:author="ZTE_wubin" w:date="2020-09-01T09:19:36Z"/>
                <w:lang w:val="en-US" w:eastAsia="zh-CN"/>
              </w:rPr>
            </w:pPr>
          </w:p>
        </w:tc>
        <w:tc>
          <w:tcPr>
            <w:tcW w:w="1488" w:type="dxa"/>
            <w:vMerge w:val="continue"/>
            <w:tcBorders>
              <w:left w:val="single" w:color="auto" w:sz="4" w:space="0"/>
              <w:right w:val="single" w:color="auto" w:sz="4" w:space="0"/>
            </w:tcBorders>
            <w:vAlign w:val="center"/>
          </w:tcPr>
          <w:p>
            <w:pPr>
              <w:pStyle w:val="88"/>
              <w:keepNext w:val="0"/>
              <w:rPr>
                <w:ins w:id="915" w:author="ZTE_wubin" w:date="2020-09-01T09:19:36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916" w:author="ZTE_wubin" w:date="2020-09-01T09:19:36Z"/>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917" w:author="ZTE_wubin" w:date="2020-09-01T09:19:36Z"/>
                <w:lang w:val="en-US"/>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ins w:id="918" w:author="ZTE_wubin" w:date="2020-09-01T09:19:36Z"/>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919" w:author="ZTE_wubin" w:date="2020-09-01T09:19:36Z"/>
                <w:lang w:val="en-US"/>
              </w:rPr>
            </w:pPr>
            <w:ins w:id="920" w:author="ZTE_wubin" w:date="2020-09-01T09:18:57Z">
              <w:r>
                <w:rPr>
                  <w:rFonts w:hint="eastAsia"/>
                  <w:lang w:val="en-US" w:eastAsia="zh-CN"/>
                </w:rPr>
                <w:t>n78</w:t>
              </w:r>
            </w:ins>
          </w:p>
        </w:tc>
        <w:tc>
          <w:tcPr>
            <w:tcW w:w="9397" w:type="dxa"/>
            <w:gridSpan w:val="14"/>
            <w:tcBorders>
              <w:top w:val="single" w:color="auto" w:sz="4" w:space="0"/>
              <w:left w:val="single" w:color="auto" w:sz="4" w:space="0"/>
              <w:bottom w:val="single" w:color="auto" w:sz="4" w:space="0"/>
              <w:right w:val="single" w:color="auto" w:sz="4" w:space="0"/>
            </w:tcBorders>
            <w:vAlign w:val="top"/>
          </w:tcPr>
          <w:p>
            <w:pPr>
              <w:pStyle w:val="88"/>
              <w:keepNext w:val="0"/>
              <w:rPr>
                <w:ins w:id="921" w:author="ZTE_wubin" w:date="2020-09-01T09:19:36Z"/>
                <w:lang w:val="en-US" w:eastAsia="zh-CN"/>
              </w:rPr>
            </w:pPr>
            <w:ins w:id="922" w:author="ZTE_wubin" w:date="2020-09-01T09:18:57Z">
              <w:r>
                <w:rPr>
                  <w:lang w:eastAsia="zh-CN"/>
                </w:rPr>
                <w:t>See CA_n78(2A) Bandwidth Combination Set 2 in Table 5.5A.2-1</w:t>
              </w:r>
            </w:ins>
          </w:p>
        </w:tc>
        <w:tc>
          <w:tcPr>
            <w:tcW w:w="1488" w:type="dxa"/>
            <w:vMerge w:val="continue"/>
            <w:tcBorders>
              <w:left w:val="single" w:color="auto" w:sz="4" w:space="0"/>
              <w:bottom w:val="single" w:color="auto" w:sz="4" w:space="0"/>
              <w:right w:val="single" w:color="auto" w:sz="4" w:space="0"/>
            </w:tcBorders>
            <w:vAlign w:val="center"/>
          </w:tcPr>
          <w:p>
            <w:pPr>
              <w:pStyle w:val="88"/>
              <w:keepNext w:val="0"/>
              <w:rPr>
                <w:ins w:id="923" w:author="ZTE_wubin" w:date="2020-09-01T09:19:36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CA_n5A-n78C</w:t>
            </w:r>
          </w:p>
        </w:tc>
        <w:tc>
          <w:tcPr>
            <w:tcW w:w="1385"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CA_n5A-n78A</w:t>
            </w: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n5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n78</w:t>
            </w:r>
          </w:p>
        </w:tc>
        <w:tc>
          <w:tcPr>
            <w:tcW w:w="9397" w:type="dxa"/>
            <w:gridSpan w:val="14"/>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lang w:val="en-US" w:eastAsia="zh-CN"/>
              </w:rPr>
              <w:t>See CA_</w:t>
            </w:r>
            <w:r>
              <w:rPr>
                <w:rFonts w:hint="eastAsia"/>
                <w:lang w:val="en-US" w:eastAsia="zh-CN"/>
              </w:rPr>
              <w:t>n78</w:t>
            </w:r>
            <w:r>
              <w:rPr>
                <w:lang w:val="en-US" w:eastAsia="zh-CN"/>
              </w:rPr>
              <w:t>C Bandwidth Combination Set 0 in Table 5.</w:t>
            </w:r>
            <w:r>
              <w:rPr>
                <w:rFonts w:hint="eastAsia"/>
                <w:lang w:val="en-US" w:eastAsia="zh-CN"/>
              </w:rPr>
              <w:t>5</w:t>
            </w:r>
            <w:r>
              <w:rPr>
                <w:lang w:val="en-US" w:eastAsia="zh-CN"/>
              </w:rPr>
              <w:t>A.1-1</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CA_n5A-n79A</w:t>
            </w:r>
          </w:p>
        </w:tc>
        <w:tc>
          <w:tcPr>
            <w:tcW w:w="1385"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CA_n5A-n79A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n79</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lang w:val="en-US" w:eastAsia="zh-CN"/>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CA_n5A-n79C</w:t>
            </w:r>
          </w:p>
        </w:tc>
        <w:tc>
          <w:tcPr>
            <w:tcW w:w="1385"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CA_n5A-n79A</w:t>
            </w: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n5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n79</w:t>
            </w:r>
          </w:p>
        </w:tc>
        <w:tc>
          <w:tcPr>
            <w:tcW w:w="9397" w:type="dxa"/>
            <w:gridSpan w:val="14"/>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lang w:val="en-US" w:eastAsia="zh-CN"/>
              </w:rPr>
              <w:t>See CA_</w:t>
            </w:r>
            <w:r>
              <w:rPr>
                <w:rFonts w:hint="eastAsia"/>
                <w:lang w:val="en-US" w:eastAsia="zh-CN"/>
              </w:rPr>
              <w:t>n79</w:t>
            </w:r>
            <w:r>
              <w:rPr>
                <w:lang w:val="en-US" w:eastAsia="zh-CN"/>
              </w:rPr>
              <w:t>C Bandwidth Combination Set 0 in Table 5.</w:t>
            </w:r>
            <w:r>
              <w:rPr>
                <w:rFonts w:hint="eastAsia"/>
                <w:lang w:val="en-US" w:eastAsia="zh-CN"/>
              </w:rPr>
              <w:t>5</w:t>
            </w:r>
            <w:r>
              <w:rPr>
                <w:lang w:val="en-US" w:eastAsia="zh-CN"/>
              </w:rPr>
              <w:t>A.1-1</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PMingLiU" w:cs="Arial"/>
                <w:sz w:val="18"/>
                <w:szCs w:val="18"/>
                <w:lang w:eastAsia="zh-TW"/>
              </w:rPr>
              <w:t>CA_n7A-n25A</w:t>
            </w:r>
          </w:p>
        </w:tc>
        <w:tc>
          <w:tcPr>
            <w:tcW w:w="1385"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PMingLiU" w:cs="Arial"/>
                <w:sz w:val="18"/>
                <w:szCs w:val="18"/>
                <w:lang w:eastAsia="zh-TW"/>
              </w:rPr>
              <w:t>CA_n7A-n25A</w:t>
            </w:r>
          </w:p>
        </w:tc>
        <w:tc>
          <w:tcPr>
            <w:tcW w:w="671"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ascii="Arial" w:hAnsi="Arial" w:eastAsia="Yu Mincho" w:cs="Arial"/>
                <w:sz w:val="18"/>
                <w:szCs w:val="18"/>
              </w:rPr>
            </w:pPr>
            <w:r>
              <w:rPr>
                <w:rFonts w:ascii="Arial" w:hAnsi="Arial" w:eastAsia="Yu Mincho" w:cs="Arial"/>
                <w:sz w:val="18"/>
                <w:szCs w:val="18"/>
                <w:lang w:val="zh-CN"/>
              </w:rPr>
              <w:t>Yes</w:t>
            </w:r>
          </w:p>
        </w:tc>
        <w:tc>
          <w:tcPr>
            <w:tcW w:w="672"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lang w:eastAsia="zh-CN"/>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eastAsia="zh-CN"/>
              </w:rPr>
            </w:pPr>
          </w:p>
        </w:tc>
        <w:tc>
          <w:tcPr>
            <w:tcW w:w="1385"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ascii="Arial" w:hAnsi="Arial" w:eastAsia="Yu Mincho" w:cs="Arial"/>
                <w:sz w:val="18"/>
                <w:szCs w:val="18"/>
              </w:rPr>
            </w:pPr>
            <w:r>
              <w:rPr>
                <w:rFonts w:ascii="Arial" w:hAnsi="Arial" w:eastAsia="Yu Mincho" w:cs="Arial"/>
                <w:sz w:val="18"/>
                <w:szCs w:val="18"/>
                <w:lang w:val="zh-CN"/>
              </w:rPr>
              <w:t>Yes</w:t>
            </w:r>
          </w:p>
        </w:tc>
        <w:tc>
          <w:tcPr>
            <w:tcW w:w="672"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eastAsia="zh-CN"/>
              </w:rPr>
            </w:pPr>
          </w:p>
        </w:tc>
        <w:tc>
          <w:tcPr>
            <w:tcW w:w="1385"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ascii="Arial" w:hAnsi="Arial" w:eastAsia="Yu Mincho" w:cs="Arial"/>
                <w:sz w:val="18"/>
                <w:szCs w:val="18"/>
              </w:rPr>
            </w:pPr>
            <w:r>
              <w:rPr>
                <w:rFonts w:ascii="Arial" w:hAnsi="Arial" w:eastAsia="Yu Mincho" w:cs="Arial"/>
                <w:sz w:val="18"/>
                <w:szCs w:val="18"/>
                <w:lang w:val="zh-CN"/>
              </w:rPr>
              <w:t>Yes</w:t>
            </w:r>
          </w:p>
        </w:tc>
        <w:tc>
          <w:tcPr>
            <w:tcW w:w="672"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eastAsia="zh-CN"/>
              </w:rPr>
            </w:pPr>
          </w:p>
        </w:tc>
        <w:tc>
          <w:tcPr>
            <w:tcW w:w="1385"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val="0"/>
              <w:rPr>
                <w:rFonts w:cs="Arial"/>
                <w:szCs w:val="18"/>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eastAsia="zh-CN"/>
              </w:rPr>
            </w:pPr>
          </w:p>
        </w:tc>
        <w:tc>
          <w:tcPr>
            <w:tcW w:w="1385"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val="0"/>
              <w:rPr>
                <w:rFonts w:cs="Arial"/>
                <w:szCs w:val="18"/>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val="0"/>
              <w:rPr>
                <w:rFonts w:cs="Arial"/>
                <w:szCs w:val="18"/>
                <w:lang w:eastAsia="zh-CN"/>
              </w:rPr>
            </w:pPr>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PMingLiU" w:cs="Arial"/>
                <w:sz w:val="18"/>
                <w:szCs w:val="18"/>
                <w:lang w:eastAsia="zh-TW"/>
              </w:rPr>
              <w:t>CA_n7A-n25(2A)</w:t>
            </w:r>
          </w:p>
        </w:tc>
        <w:tc>
          <w:tcPr>
            <w:tcW w:w="1385"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PMingLiU" w:cs="Arial"/>
                <w:sz w:val="18"/>
                <w:szCs w:val="18"/>
                <w:lang w:eastAsia="zh-TW"/>
              </w:rPr>
              <w:t>CA_n7A-n25A</w:t>
            </w:r>
          </w:p>
        </w:tc>
        <w:tc>
          <w:tcPr>
            <w:tcW w:w="671"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Yu Mincho" w:cs="Arial"/>
                <w:kern w:val="2"/>
                <w:sz w:val="18"/>
                <w:szCs w:val="18"/>
                <w:lang w:val="en-US" w:eastAsia="ja-JP"/>
              </w:rPr>
              <w:t>n7</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ascii="Arial" w:hAnsi="Arial" w:eastAsia="Yu Mincho" w:cs="Arial"/>
                <w:sz w:val="18"/>
                <w:szCs w:val="18"/>
              </w:rPr>
            </w:pPr>
            <w:r>
              <w:rPr>
                <w:rFonts w:ascii="Arial" w:hAnsi="Arial" w:eastAsia="Yu Mincho" w:cs="Arial"/>
                <w:sz w:val="18"/>
                <w:szCs w:val="18"/>
                <w:lang w:val="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lang w:eastAsia="zh-CN"/>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eastAsia="zh-CN"/>
              </w:rPr>
            </w:pPr>
          </w:p>
        </w:tc>
        <w:tc>
          <w:tcPr>
            <w:tcW w:w="1385"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ascii="Arial" w:hAnsi="Arial" w:eastAsia="Yu Mincho" w:cs="Arial"/>
                <w:sz w:val="18"/>
                <w:szCs w:val="18"/>
              </w:rPr>
            </w:pPr>
            <w:r>
              <w:rPr>
                <w:rFonts w:ascii="Arial" w:hAnsi="Arial" w:eastAsia="Yu Mincho" w:cs="Arial"/>
                <w:sz w:val="18"/>
                <w:szCs w:val="18"/>
                <w:lang w:val="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eastAsia="zh-CN"/>
              </w:rPr>
            </w:pPr>
          </w:p>
        </w:tc>
        <w:tc>
          <w:tcPr>
            <w:tcW w:w="1385"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ascii="Arial" w:hAnsi="Arial" w:eastAsia="Yu Mincho" w:cs="Arial"/>
                <w:sz w:val="18"/>
                <w:szCs w:val="18"/>
              </w:rPr>
            </w:pPr>
            <w:r>
              <w:rPr>
                <w:rFonts w:ascii="Arial" w:hAnsi="Arial" w:eastAsia="Yu Mincho" w:cs="Arial"/>
                <w:sz w:val="18"/>
                <w:szCs w:val="18"/>
                <w:lang w:val="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cs="Arial"/>
                <w:szCs w:val="18"/>
                <w:lang w:val="en-CA"/>
              </w:rPr>
              <w:t>See CA_n25(2A) Bandwidth Combination Set 0 in Table 5.5A.2-1</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PMingLiU" w:cs="Arial"/>
                <w:sz w:val="18"/>
                <w:szCs w:val="18"/>
                <w:lang w:eastAsia="zh-TW"/>
              </w:rPr>
              <w:t>CA_n7(2A)-n25A</w:t>
            </w:r>
          </w:p>
        </w:tc>
        <w:tc>
          <w:tcPr>
            <w:tcW w:w="1385"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PMingLiU" w:cs="Arial"/>
                <w:sz w:val="18"/>
                <w:szCs w:val="18"/>
                <w:lang w:eastAsia="zh-TW"/>
              </w:rPr>
              <w:t>CA_n7A-n25A</w:t>
            </w:r>
          </w:p>
        </w:tc>
        <w:tc>
          <w:tcPr>
            <w:tcW w:w="671"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Yu Mincho" w:cs="Arial"/>
                <w:kern w:val="2"/>
                <w:sz w:val="18"/>
                <w:szCs w:val="18"/>
                <w:lang w:val="en-US" w:eastAsia="ja-JP"/>
              </w:rPr>
              <w:t>n25</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ascii="Arial" w:hAnsi="Arial" w:eastAsia="Yu Mincho" w:cs="Arial"/>
                <w:sz w:val="18"/>
                <w:szCs w:val="18"/>
              </w:rPr>
            </w:pPr>
            <w:r>
              <w:rPr>
                <w:rFonts w:ascii="Arial" w:hAnsi="Arial" w:eastAsia="Yu Mincho" w:cs="Arial"/>
                <w:sz w:val="18"/>
                <w:szCs w:val="18"/>
                <w:lang w:val="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lang w:eastAsia="zh-CN"/>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eastAsia="zh-CN"/>
              </w:rPr>
            </w:pPr>
          </w:p>
        </w:tc>
        <w:tc>
          <w:tcPr>
            <w:tcW w:w="1385"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ascii="Arial" w:hAnsi="Arial" w:eastAsia="Yu Mincho" w:cs="Arial"/>
                <w:sz w:val="18"/>
                <w:szCs w:val="18"/>
              </w:rPr>
            </w:pPr>
            <w:r>
              <w:rPr>
                <w:rFonts w:ascii="Arial" w:hAnsi="Arial" w:eastAsia="Yu Mincho" w:cs="Arial"/>
                <w:sz w:val="18"/>
                <w:szCs w:val="18"/>
                <w:lang w:val="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eastAsia="zh-CN"/>
              </w:rPr>
            </w:pPr>
          </w:p>
        </w:tc>
        <w:tc>
          <w:tcPr>
            <w:tcW w:w="1385"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ascii="Arial" w:hAnsi="Arial" w:eastAsia="Yu Mincho" w:cs="Arial"/>
                <w:sz w:val="18"/>
                <w:szCs w:val="18"/>
              </w:rPr>
            </w:pPr>
            <w:r>
              <w:rPr>
                <w:rFonts w:ascii="Arial" w:hAnsi="Arial" w:eastAsia="Yu Mincho" w:cs="Arial"/>
                <w:sz w:val="18"/>
                <w:szCs w:val="18"/>
                <w:lang w:val="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n7</w:t>
            </w:r>
          </w:p>
        </w:tc>
        <w:tc>
          <w:tcPr>
            <w:tcW w:w="9397" w:type="dxa"/>
            <w:gridSpan w:val="14"/>
            <w:tcBorders>
              <w:top w:val="single" w:color="auto" w:sz="4" w:space="0"/>
              <w:left w:val="single" w:color="auto" w:sz="4" w:space="0"/>
              <w:bottom w:val="single" w:color="auto" w:sz="4" w:space="0"/>
              <w:right w:val="single" w:color="auto" w:sz="4" w:space="0"/>
            </w:tcBorders>
            <w:vAlign w:val="center"/>
          </w:tcPr>
          <w:p>
            <w:pPr>
              <w:pStyle w:val="88"/>
              <w:rPr>
                <w:rFonts w:cs="Arial"/>
                <w:szCs w:val="18"/>
                <w:lang w:eastAsia="zh-CN"/>
              </w:rPr>
            </w:pPr>
            <w:r>
              <w:rPr>
                <w:rFonts w:cs="Arial"/>
                <w:szCs w:val="18"/>
                <w:lang w:val="en-CA"/>
              </w:rPr>
              <w:t>See CA_7(2A) Bandwidth Combination Set 0 in Table 5.5A.2-1</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PMingLiU" w:cs="Arial"/>
                <w:sz w:val="18"/>
                <w:szCs w:val="18"/>
                <w:lang w:eastAsia="zh-TW"/>
              </w:rPr>
              <w:t>CA_n7(2A)-n25(2A)</w:t>
            </w:r>
          </w:p>
        </w:tc>
        <w:tc>
          <w:tcPr>
            <w:tcW w:w="1385"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PMingLiU" w:cs="Arial"/>
                <w:sz w:val="18"/>
                <w:szCs w:val="18"/>
                <w:lang w:eastAsia="zh-TW"/>
              </w:rPr>
              <w:t>CA_n7A-n25A</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Yu Mincho" w:cs="Arial"/>
                <w:kern w:val="2"/>
                <w:sz w:val="18"/>
                <w:szCs w:val="18"/>
                <w:lang w:val="en-US" w:eastAsia="ja-JP"/>
              </w:rPr>
              <w:t>n7</w:t>
            </w:r>
          </w:p>
        </w:tc>
        <w:tc>
          <w:tcPr>
            <w:tcW w:w="9397" w:type="dxa"/>
            <w:gridSpan w:val="14"/>
            <w:tcBorders>
              <w:top w:val="single" w:color="auto" w:sz="4" w:space="0"/>
              <w:left w:val="single" w:color="auto" w:sz="4" w:space="0"/>
              <w:bottom w:val="single" w:color="auto" w:sz="4" w:space="0"/>
              <w:right w:val="single" w:color="auto" w:sz="4" w:space="0"/>
            </w:tcBorders>
            <w:vAlign w:val="center"/>
          </w:tcPr>
          <w:p>
            <w:pPr>
              <w:pStyle w:val="88"/>
              <w:rPr>
                <w:rFonts w:cs="Arial"/>
                <w:szCs w:val="18"/>
                <w:lang w:eastAsia="zh-CN"/>
              </w:rPr>
            </w:pPr>
            <w:r>
              <w:rPr>
                <w:rFonts w:cs="Arial"/>
                <w:szCs w:val="18"/>
                <w:lang w:val="en-CA"/>
              </w:rPr>
              <w:t>See CA_7(2A) Bandwidth Combination Set 0 in Table 5.5A.2-1</w:t>
            </w:r>
          </w:p>
        </w:tc>
        <w:tc>
          <w:tcPr>
            <w:tcW w:w="1488" w:type="dxa"/>
            <w:vMerge w:val="restart"/>
            <w:tcBorders>
              <w:top w:val="single" w:color="auto" w:sz="4" w:space="0"/>
              <w:left w:val="single" w:color="auto" w:sz="4" w:space="0"/>
              <w:right w:val="single" w:color="auto" w:sz="4" w:space="0"/>
            </w:tcBorders>
            <w:vAlign w:val="center"/>
          </w:tcPr>
          <w:p>
            <w:pPr>
              <w:pStyle w:val="88"/>
              <w:keepNext w:val="0"/>
              <w:rPr>
                <w:rFonts w:cs="Arial"/>
                <w:szCs w:val="18"/>
                <w:lang w:val="en-US"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color="auto" w:sz="4" w:space="0"/>
              <w:left w:val="single" w:color="auto" w:sz="4" w:space="0"/>
              <w:bottom w:val="single" w:color="auto" w:sz="4" w:space="0"/>
              <w:right w:val="single" w:color="auto" w:sz="4" w:space="0"/>
            </w:tcBorders>
            <w:vAlign w:val="center"/>
          </w:tcPr>
          <w:p>
            <w:pPr>
              <w:pStyle w:val="88"/>
              <w:rPr>
                <w:rFonts w:cs="Arial"/>
                <w:szCs w:val="18"/>
                <w:lang w:eastAsia="zh-CN"/>
              </w:rPr>
            </w:pPr>
            <w:r>
              <w:rPr>
                <w:rFonts w:cs="Arial"/>
                <w:szCs w:val="18"/>
                <w:lang w:val="en-CA"/>
              </w:rPr>
              <w:t>See CA_25(2A) Bandwidth Combination Set 0 in Table 5.5A.2-1</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CA_n7A-n28A</w:t>
            </w:r>
          </w:p>
        </w:tc>
        <w:tc>
          <w:tcPr>
            <w:tcW w:w="1385"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CA_n7A-n28A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n7</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n28</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t>CA_n7B-n28A</w:t>
            </w:r>
          </w:p>
        </w:tc>
        <w:tc>
          <w:tcPr>
            <w:tcW w:w="1385"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val="en-US" w:eastAsia="zh-CN"/>
              </w:rPr>
              <w:t>-</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lang w:val="en-US" w:eastAsia="zh-CN"/>
              </w:rPr>
              <w:t>n7</w:t>
            </w:r>
          </w:p>
        </w:tc>
        <w:tc>
          <w:tcPr>
            <w:tcW w:w="9397" w:type="dxa"/>
            <w:gridSpan w:val="14"/>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t>See CA_n7B Bandwidth Combination Set 0 in Table 5.5A.1-1</w:t>
            </w:r>
          </w:p>
        </w:tc>
        <w:tc>
          <w:tcPr>
            <w:tcW w:w="1488"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eastAsia="zh-CN"/>
              </w:rPr>
            </w:pPr>
          </w:p>
        </w:tc>
        <w:tc>
          <w:tcPr>
            <w:tcW w:w="1385"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val="en-US" w:eastAsia="zh-CN"/>
              </w:rPr>
              <w:t>n28</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eastAsia="zh-CN"/>
              </w:rPr>
            </w:pPr>
          </w:p>
        </w:tc>
        <w:tc>
          <w:tcPr>
            <w:tcW w:w="1385"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CA_n7A-n66A</w:t>
            </w:r>
          </w:p>
        </w:tc>
        <w:tc>
          <w:tcPr>
            <w:tcW w:w="1385"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CA_n7A-n66A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n7</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n66</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keepNext/>
              <w:keepLines/>
              <w:spacing w:after="0"/>
              <w:jc w:val="center"/>
              <w:rPr>
                <w:lang w:val="en-US"/>
              </w:rPr>
            </w:pPr>
          </w:p>
        </w:tc>
        <w:tc>
          <w:tcPr>
            <w:tcW w:w="1385" w:type="dxa"/>
            <w:vMerge w:val="continue"/>
            <w:tcBorders>
              <w:left w:val="single" w:color="auto" w:sz="4" w:space="0"/>
              <w:right w:val="single" w:color="auto" w:sz="4" w:space="0"/>
            </w:tcBorders>
            <w:vAlign w:val="center"/>
          </w:tcPr>
          <w:p>
            <w:pPr>
              <w:keepNext/>
              <w:keepLines/>
              <w:spacing w:after="0"/>
              <w:jc w:val="center"/>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ins w:id="924" w:author="ZTE_wubin" w:date="2020-09-01T09:29:40Z">
              <w:r>
                <w:rPr>
                  <w:rFonts w:hint="default" w:ascii="Arial" w:hAnsi="Arial" w:eastAsia="MS Mincho" w:cs="Arial"/>
                  <w:sz w:val="18"/>
                  <w:szCs w:val="18"/>
                  <w:lang w:val="en-US" w:eastAsia="zh-CN"/>
                </w:rPr>
                <w:t>n7</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lang w:val="en-US" w:eastAsia="zh-CN"/>
              </w:rPr>
            </w:pPr>
            <w:ins w:id="925" w:author="ZTE_wubin" w:date="2020-09-01T09:29:40Z">
              <w:r>
                <w:rPr>
                  <w:rFonts w:hint="default" w:ascii="Arial" w:hAnsi="Arial" w:eastAsia="MS Mincho" w:cs="Arial"/>
                  <w:sz w:val="18"/>
                  <w:szCs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Cs w:val="18"/>
              </w:rPr>
            </w:pPr>
            <w:ins w:id="926" w:author="ZTE_wubin" w:date="2020-09-01T09:29:40Z">
              <w:r>
                <w:rPr>
                  <w:rFonts w:hint="default" w:ascii="Arial" w:hAnsi="Arial" w:eastAsia="MS Mincho" w:cs="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927" w:author="ZTE_wubin" w:date="2020-09-01T09:29:40Z">
              <w:r>
                <w:rPr>
                  <w:rFonts w:hint="default" w:ascii="Arial" w:hAnsi="Arial" w:eastAsia="MS Mincho" w:cs="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928" w:author="ZTE_wubin" w:date="2020-09-01T09:29:40Z">
              <w:r>
                <w:rPr>
                  <w:rFonts w:hint="default" w:ascii="Arial" w:hAnsi="Arial" w:eastAsia="MS Mincho" w:cs="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929" w:author="ZTE_wubin" w:date="2020-09-01T09:29:40Z">
              <w:r>
                <w:rPr>
                  <w:rFonts w:hint="default" w:ascii="Arial" w:hAnsi="Arial" w:eastAsia="MS Mincho" w:cs="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930" w:author="ZTE_wubin" w:date="2020-09-01T09:29:40Z">
              <w:r>
                <w:rPr>
                  <w:rFonts w:hint="default" w:ascii="Arial" w:hAnsi="Arial" w:eastAsia="MS Mincho" w:cs="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931" w:author="ZTE_wubin" w:date="2020-09-01T09:29:40Z">
              <w:r>
                <w:rPr>
                  <w:rFonts w:hint="default" w:ascii="Arial" w:hAnsi="Arial" w:eastAsia="MS Mincho" w:cs="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932" w:author="ZTE_wubin" w:date="2020-09-01T09:29:40Z">
              <w:r>
                <w:rPr>
                  <w:rFonts w:hint="default" w:ascii="Arial" w:hAnsi="Arial" w:eastAsia="MS Mincho" w:cs="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rFonts w:hint="default"/>
                <w:lang w:val="en-US" w:eastAsia="zh-CN"/>
              </w:rPr>
            </w:pPr>
            <w:ins w:id="933" w:author="ZTE_wubin" w:date="2020-09-01T09:32:17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keepNext/>
              <w:keepLines/>
              <w:spacing w:after="0"/>
              <w:jc w:val="center"/>
              <w:rPr>
                <w:lang w:val="en-US"/>
              </w:rPr>
            </w:pPr>
          </w:p>
        </w:tc>
        <w:tc>
          <w:tcPr>
            <w:tcW w:w="1385" w:type="dxa"/>
            <w:vMerge w:val="continue"/>
            <w:tcBorders>
              <w:left w:val="single" w:color="auto" w:sz="4" w:space="0"/>
              <w:right w:val="single" w:color="auto" w:sz="4" w:space="0"/>
            </w:tcBorders>
            <w:vAlign w:val="center"/>
          </w:tcPr>
          <w:p>
            <w:pPr>
              <w:keepNext/>
              <w:keepLines/>
              <w:jc w:val="center"/>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lang w:val="en-US" w:eastAsia="zh-CN"/>
              </w:rPr>
            </w:pPr>
            <w:ins w:id="934" w:author="ZTE_wubin" w:date="2020-09-01T09:29:40Z">
              <w:r>
                <w:rPr>
                  <w:rFonts w:hint="default" w:ascii="Arial" w:hAnsi="Arial" w:eastAsia="MS Mincho" w:cs="Arial"/>
                  <w:sz w:val="18"/>
                  <w:szCs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935" w:author="ZTE_wubin" w:date="2020-09-01T09:29:40Z">
              <w:r>
                <w:rPr>
                  <w:rFonts w:hint="default" w:ascii="Arial" w:hAnsi="Arial" w:eastAsia="MS Mincho" w:cs="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936" w:author="ZTE_wubin" w:date="2020-09-01T09:29:40Z">
              <w:r>
                <w:rPr>
                  <w:rFonts w:hint="default" w:ascii="Arial" w:hAnsi="Arial" w:eastAsia="MS Mincho" w:cs="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937" w:author="ZTE_wubin" w:date="2020-09-01T09:29:40Z">
              <w:r>
                <w:rPr>
                  <w:rFonts w:hint="default" w:ascii="Arial" w:hAnsi="Arial" w:eastAsia="MS Mincho" w:cs="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938" w:author="ZTE_wubin" w:date="2020-09-01T09:29:40Z">
              <w:r>
                <w:rPr>
                  <w:rFonts w:hint="default" w:ascii="Arial" w:hAnsi="Arial" w:eastAsia="MS Mincho" w:cs="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939" w:author="ZTE_wubin" w:date="2020-09-01T09:29:40Z">
              <w:r>
                <w:rPr>
                  <w:rFonts w:hint="default" w:ascii="Arial" w:hAnsi="Arial" w:eastAsia="MS Mincho" w:cs="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940" w:author="ZTE_wubin" w:date="2020-09-01T09:29:40Z">
              <w:r>
                <w:rPr>
                  <w:rFonts w:hint="default" w:ascii="Arial" w:hAnsi="Arial" w:eastAsia="MS Mincho" w:cs="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keepNext/>
              <w:keepLines/>
              <w:spacing w:after="0"/>
              <w:jc w:val="center"/>
              <w:rPr>
                <w:lang w:val="en-US"/>
              </w:rPr>
            </w:pPr>
          </w:p>
        </w:tc>
        <w:tc>
          <w:tcPr>
            <w:tcW w:w="1385" w:type="dxa"/>
            <w:vMerge w:val="continue"/>
            <w:tcBorders>
              <w:left w:val="single" w:color="auto" w:sz="4" w:space="0"/>
              <w:right w:val="single" w:color="auto" w:sz="4" w:space="0"/>
            </w:tcBorders>
            <w:vAlign w:val="center"/>
          </w:tcPr>
          <w:p>
            <w:pPr>
              <w:keepNext/>
              <w:keepLines/>
              <w:jc w:val="center"/>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lang w:val="en-US" w:eastAsia="zh-CN"/>
              </w:rPr>
            </w:pPr>
            <w:ins w:id="941" w:author="ZTE_wubin" w:date="2020-09-01T09:29:40Z">
              <w:r>
                <w:rPr>
                  <w:rFonts w:hint="default" w:ascii="Arial" w:hAnsi="Arial" w:eastAsia="MS Mincho" w:cs="Arial"/>
                  <w:sz w:val="18"/>
                  <w:szCs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942" w:author="ZTE_wubin" w:date="2020-09-01T09:29:40Z">
              <w:r>
                <w:rPr>
                  <w:rFonts w:hint="default" w:ascii="Arial" w:hAnsi="Arial" w:eastAsia="MS Mincho" w:cs="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943" w:author="ZTE_wubin" w:date="2020-09-01T09:29:40Z">
              <w:r>
                <w:rPr>
                  <w:rFonts w:hint="default" w:ascii="Arial" w:hAnsi="Arial" w:eastAsia="MS Mincho" w:cs="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944" w:author="ZTE_wubin" w:date="2020-09-01T09:29:40Z">
              <w:r>
                <w:rPr>
                  <w:rFonts w:hint="default" w:ascii="Arial" w:hAnsi="Arial" w:eastAsia="MS Mincho" w:cs="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945" w:author="ZTE_wubin" w:date="2020-09-01T09:29:40Z">
              <w:r>
                <w:rPr>
                  <w:rFonts w:hint="default" w:ascii="Arial" w:hAnsi="Arial" w:eastAsia="MS Mincho" w:cs="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946" w:author="ZTE_wubin" w:date="2020-09-01T09:29:40Z">
              <w:r>
                <w:rPr>
                  <w:rFonts w:hint="default" w:ascii="Arial" w:hAnsi="Arial" w:eastAsia="MS Mincho" w:cs="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947" w:author="ZTE_wubin" w:date="2020-09-01T09:29:40Z">
              <w:r>
                <w:rPr>
                  <w:rFonts w:hint="default" w:ascii="Arial" w:hAnsi="Arial" w:eastAsia="MS Mincho" w:cs="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keepNext/>
              <w:keepLines/>
              <w:jc w:val="center"/>
              <w:rPr>
                <w:lang w:val="en-US"/>
              </w:rPr>
            </w:pPr>
          </w:p>
        </w:tc>
        <w:tc>
          <w:tcPr>
            <w:tcW w:w="1385" w:type="dxa"/>
            <w:vMerge w:val="continue"/>
            <w:tcBorders>
              <w:left w:val="single" w:color="auto" w:sz="4" w:space="0"/>
              <w:right w:val="single" w:color="auto" w:sz="4" w:space="0"/>
            </w:tcBorders>
            <w:vAlign w:val="center"/>
          </w:tcPr>
          <w:p>
            <w:pPr>
              <w:keepNext/>
              <w:keepLines/>
              <w:spacing w:after="0"/>
              <w:jc w:val="center"/>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ins w:id="948" w:author="ZTE_wubin" w:date="2020-09-01T09:29:40Z">
              <w:r>
                <w:rPr>
                  <w:rFonts w:hint="default" w:ascii="Arial" w:hAnsi="Arial" w:eastAsia="MS Mincho" w:cs="Arial"/>
                  <w:sz w:val="18"/>
                  <w:szCs w:val="18"/>
                  <w:lang w:val="en-US" w:eastAsia="zh-CN"/>
                </w:rPr>
                <w:t>n66</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lang w:val="en-US" w:eastAsia="zh-CN"/>
              </w:rPr>
            </w:pPr>
            <w:ins w:id="949" w:author="ZTE_wubin" w:date="2020-09-01T09:29:40Z">
              <w:r>
                <w:rPr>
                  <w:rFonts w:hint="default" w:ascii="Arial" w:hAnsi="Arial" w:eastAsia="MS Mincho" w:cs="Arial"/>
                  <w:sz w:val="18"/>
                  <w:szCs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rPr>
            </w:pPr>
            <w:ins w:id="950" w:author="ZTE_wubin" w:date="2020-09-01T09:29:40Z">
              <w:r>
                <w:rPr>
                  <w:rFonts w:hint="default" w:ascii="Arial" w:hAnsi="Arial" w:eastAsia="MS Mincho" w:cs="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951" w:author="ZTE_wubin" w:date="2020-09-01T09:29:40Z">
              <w:r>
                <w:rPr>
                  <w:rFonts w:hint="default" w:ascii="Arial" w:hAnsi="Arial" w:eastAsia="MS Mincho" w:cs="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952" w:author="ZTE_wubin" w:date="2020-09-01T09:29:40Z">
              <w:r>
                <w:rPr>
                  <w:rFonts w:hint="default" w:ascii="Arial" w:hAnsi="Arial" w:eastAsia="MS Mincho" w:cs="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953" w:author="ZTE_wubin" w:date="2020-09-01T09:29:40Z">
              <w:r>
                <w:rPr>
                  <w:rFonts w:hint="default" w:ascii="Arial" w:hAnsi="Arial" w:eastAsia="MS Mincho" w:cs="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954" w:author="ZTE_wubin" w:date="2020-09-01T09:29:40Z">
              <w:r>
                <w:rPr>
                  <w:rFonts w:hint="default" w:ascii="Arial" w:hAnsi="Arial" w:eastAsia="MS Mincho" w:cs="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955" w:author="ZTE_wubin" w:date="2020-09-01T09:29:40Z">
              <w:r>
                <w:rPr>
                  <w:rFonts w:hint="default" w:ascii="Arial" w:hAnsi="Arial" w:eastAsia="MS Mincho" w:cs="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956" w:author="ZTE_wubin" w:date="2020-09-01T09:29:40Z">
              <w:r>
                <w:rPr>
                  <w:rFonts w:hint="default" w:ascii="Arial" w:hAnsi="Arial" w:eastAsia="MS Mincho" w:cs="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keepNext/>
              <w:keepLines/>
              <w:jc w:val="center"/>
              <w:rPr>
                <w:lang w:val="en-US"/>
              </w:rPr>
            </w:pPr>
          </w:p>
        </w:tc>
        <w:tc>
          <w:tcPr>
            <w:tcW w:w="1385" w:type="dxa"/>
            <w:vMerge w:val="continue"/>
            <w:tcBorders>
              <w:left w:val="single" w:color="auto" w:sz="4" w:space="0"/>
              <w:right w:val="single" w:color="auto" w:sz="4" w:space="0"/>
            </w:tcBorders>
            <w:vAlign w:val="center"/>
          </w:tcPr>
          <w:p>
            <w:pPr>
              <w:keepNext/>
              <w:keepLines/>
              <w:jc w:val="center"/>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lang w:val="en-US" w:eastAsia="zh-CN"/>
              </w:rPr>
            </w:pPr>
            <w:ins w:id="957" w:author="ZTE_wubin" w:date="2020-09-01T09:29:40Z">
              <w:r>
                <w:rPr>
                  <w:rFonts w:hint="default" w:ascii="Arial" w:hAnsi="Arial" w:eastAsia="MS Mincho" w:cs="Arial"/>
                  <w:sz w:val="18"/>
                  <w:szCs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958" w:author="ZTE_wubin" w:date="2020-09-01T09:29:40Z">
              <w:r>
                <w:rPr>
                  <w:rFonts w:hint="default" w:ascii="Arial" w:hAnsi="Arial" w:eastAsia="MS Mincho" w:cs="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959" w:author="ZTE_wubin" w:date="2020-09-01T09:29:40Z">
              <w:r>
                <w:rPr>
                  <w:rFonts w:hint="default" w:ascii="Arial" w:hAnsi="Arial" w:eastAsia="MS Mincho" w:cs="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960" w:author="ZTE_wubin" w:date="2020-09-01T09:29:40Z">
              <w:r>
                <w:rPr>
                  <w:rFonts w:hint="default" w:ascii="Arial" w:hAnsi="Arial" w:eastAsia="MS Mincho" w:cs="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961" w:author="ZTE_wubin" w:date="2020-09-01T09:29:40Z">
              <w:r>
                <w:rPr>
                  <w:rFonts w:hint="default" w:ascii="Arial" w:hAnsi="Arial" w:eastAsia="MS Mincho" w:cs="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962" w:author="ZTE_wubin" w:date="2020-09-01T09:29:40Z">
              <w:r>
                <w:rPr>
                  <w:rFonts w:hint="default" w:ascii="Arial" w:hAnsi="Arial" w:eastAsia="MS Mincho" w:cs="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963" w:author="ZTE_wubin" w:date="2020-09-01T09:29:40Z">
              <w:r>
                <w:rPr>
                  <w:rFonts w:hint="default" w:ascii="Arial" w:hAnsi="Arial" w:eastAsia="MS Mincho" w:cs="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both"/>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szCs w:val="18"/>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keepNext/>
              <w:keepLines/>
              <w:jc w:val="center"/>
              <w:rPr>
                <w:lang w:val="en-US"/>
              </w:rPr>
            </w:pPr>
          </w:p>
        </w:tc>
        <w:tc>
          <w:tcPr>
            <w:tcW w:w="1385" w:type="dxa"/>
            <w:vMerge w:val="continue"/>
            <w:tcBorders>
              <w:left w:val="single" w:color="auto" w:sz="4" w:space="0"/>
              <w:bottom w:val="single" w:color="auto" w:sz="4" w:space="0"/>
              <w:right w:val="single" w:color="auto" w:sz="4" w:space="0"/>
            </w:tcBorders>
            <w:vAlign w:val="center"/>
          </w:tcPr>
          <w:p>
            <w:pPr>
              <w:keepNext/>
              <w:keepLines/>
              <w:jc w:val="center"/>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lang w:val="en-US" w:eastAsia="zh-CN"/>
              </w:rPr>
            </w:pPr>
            <w:ins w:id="964" w:author="ZTE_wubin" w:date="2020-09-01T09:29:40Z">
              <w:r>
                <w:rPr>
                  <w:rFonts w:hint="default" w:ascii="Arial" w:hAnsi="Arial" w:eastAsia="MS Mincho" w:cs="Arial"/>
                  <w:sz w:val="18"/>
                  <w:szCs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965" w:author="ZTE_wubin" w:date="2020-09-01T09:29:40Z">
              <w:r>
                <w:rPr>
                  <w:rFonts w:hint="default" w:ascii="Arial" w:hAnsi="Arial" w:eastAsia="MS Mincho" w:cs="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966" w:author="ZTE_wubin" w:date="2020-09-01T09:29:40Z">
              <w:r>
                <w:rPr>
                  <w:rFonts w:hint="default" w:ascii="Arial" w:hAnsi="Arial" w:eastAsia="MS Mincho" w:cs="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967" w:author="ZTE_wubin" w:date="2020-09-01T09:29:40Z">
              <w:r>
                <w:rPr>
                  <w:rFonts w:hint="default" w:ascii="Arial" w:hAnsi="Arial" w:eastAsia="MS Mincho" w:cs="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968" w:author="ZTE_wubin" w:date="2020-09-01T09:29:40Z">
              <w:r>
                <w:rPr>
                  <w:rFonts w:hint="default" w:ascii="Arial" w:hAnsi="Arial" w:eastAsia="MS Mincho" w:cs="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969" w:author="ZTE_wubin" w:date="2020-09-01T09:29:40Z">
              <w:r>
                <w:rPr>
                  <w:rFonts w:hint="default" w:ascii="Arial" w:hAnsi="Arial" w:eastAsia="MS Mincho" w:cs="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970" w:author="ZTE_wubin" w:date="2020-09-01T09:29:40Z">
              <w:r>
                <w:rPr>
                  <w:rFonts w:hint="default" w:ascii="Arial" w:hAnsi="Arial" w:eastAsia="MS Mincho" w:cs="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both"/>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szCs w:val="18"/>
                <w:lang w:eastAsia="zh-CN"/>
              </w:rPr>
            </w:pPr>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lang w:val="en-US"/>
              </w:rPr>
            </w:pPr>
            <w:ins w:id="971" w:author="ZTE_wubin" w:date="2020-09-01T09:29:40Z">
              <w:r>
                <w:rPr>
                  <w:rFonts w:hint="default" w:ascii="Arial" w:hAnsi="Arial" w:eastAsia="MS Mincho" w:cs="Arial"/>
                  <w:sz w:val="18"/>
                  <w:szCs w:val="18"/>
                  <w:lang w:eastAsia="zh-CN"/>
                </w:rPr>
                <w:t>CA</w:t>
              </w:r>
            </w:ins>
            <w:ins w:id="972" w:author="ZTE_wubin" w:date="2020-09-01T09:29:40Z">
              <w:r>
                <w:rPr>
                  <w:rFonts w:hint="default" w:ascii="Arial" w:hAnsi="Arial" w:eastAsia="MS Mincho" w:cs="Arial"/>
                  <w:sz w:val="18"/>
                  <w:szCs w:val="18"/>
                </w:rPr>
                <w:t>_</w:t>
              </w:r>
            </w:ins>
            <w:ins w:id="973" w:author="ZTE_wubin" w:date="2020-09-01T09:29:40Z">
              <w:r>
                <w:rPr>
                  <w:rFonts w:hint="default" w:ascii="Arial" w:hAnsi="Arial" w:eastAsia="MS Mincho" w:cs="Arial"/>
                  <w:sz w:val="18"/>
                  <w:szCs w:val="18"/>
                  <w:lang w:val="en-US" w:eastAsia="zh-CN"/>
                </w:rPr>
                <w:t>n7</w:t>
              </w:r>
            </w:ins>
            <w:ins w:id="974" w:author="ZTE_wubin" w:date="2020-09-01T09:29:40Z">
              <w:r>
                <w:rPr>
                  <w:rFonts w:hint="default" w:ascii="Arial" w:hAnsi="Arial" w:eastAsia="MS Mincho" w:cs="Arial"/>
                  <w:sz w:val="18"/>
                  <w:szCs w:val="18"/>
                  <w:lang w:val="sv-SE" w:eastAsia="ja-JP"/>
                </w:rPr>
                <w:t>A-</w:t>
              </w:r>
            </w:ins>
            <w:ins w:id="975" w:author="ZTE_wubin" w:date="2020-09-01T09:29:40Z">
              <w:r>
                <w:rPr>
                  <w:rFonts w:hint="default" w:ascii="Arial" w:hAnsi="Arial" w:eastAsia="MS Mincho" w:cs="Arial"/>
                  <w:sz w:val="18"/>
                  <w:szCs w:val="18"/>
                  <w:lang w:val="en-US" w:eastAsia="zh-CN"/>
                </w:rPr>
                <w:t>n66(2</w:t>
              </w:r>
            </w:ins>
            <w:ins w:id="976" w:author="ZTE_wubin" w:date="2020-09-01T09:29:40Z">
              <w:r>
                <w:rPr>
                  <w:rFonts w:hint="default" w:ascii="Arial" w:hAnsi="Arial" w:eastAsia="MS Mincho" w:cs="Arial"/>
                  <w:sz w:val="18"/>
                  <w:szCs w:val="18"/>
                  <w:lang w:val="sv-SE" w:eastAsia="ja-JP"/>
                </w:rPr>
                <w:t>A)</w:t>
              </w:r>
            </w:ins>
          </w:p>
        </w:tc>
        <w:tc>
          <w:tcPr>
            <w:tcW w:w="1385"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lang w:val="en-US"/>
              </w:rPr>
            </w:pPr>
            <w:ins w:id="977" w:author="ZTE_wubin" w:date="2020-09-01T09:29:40Z">
              <w:r>
                <w:rPr>
                  <w:rFonts w:hint="default" w:ascii="Arial" w:hAnsi="Arial" w:eastAsia="MS Mincho" w:cs="Arial"/>
                  <w:sz w:val="18"/>
                  <w:szCs w:val="18"/>
                  <w:lang w:eastAsia="zh-CN"/>
                </w:rPr>
                <w:t>CA</w:t>
              </w:r>
            </w:ins>
            <w:ins w:id="978" w:author="ZTE_wubin" w:date="2020-09-01T09:29:40Z">
              <w:r>
                <w:rPr>
                  <w:rFonts w:hint="default" w:ascii="Arial" w:hAnsi="Arial" w:eastAsia="MS Mincho" w:cs="Arial"/>
                  <w:sz w:val="18"/>
                  <w:szCs w:val="18"/>
                </w:rPr>
                <w:t>_</w:t>
              </w:r>
            </w:ins>
            <w:ins w:id="979" w:author="ZTE_wubin" w:date="2020-09-01T09:29:40Z">
              <w:r>
                <w:rPr>
                  <w:rFonts w:hint="default" w:ascii="Arial" w:hAnsi="Arial" w:eastAsia="MS Mincho" w:cs="Arial"/>
                  <w:sz w:val="18"/>
                  <w:szCs w:val="18"/>
                  <w:lang w:val="en-US" w:eastAsia="zh-CN"/>
                </w:rPr>
                <w:t>n7</w:t>
              </w:r>
            </w:ins>
            <w:ins w:id="980" w:author="ZTE_wubin" w:date="2020-09-01T09:29:40Z">
              <w:r>
                <w:rPr>
                  <w:rFonts w:hint="default" w:ascii="Arial" w:hAnsi="Arial" w:eastAsia="MS Mincho" w:cs="Arial"/>
                  <w:sz w:val="18"/>
                  <w:szCs w:val="18"/>
                  <w:lang w:val="sv-SE" w:eastAsia="ja-JP"/>
                </w:rPr>
                <w:t>A-</w:t>
              </w:r>
            </w:ins>
            <w:ins w:id="981" w:author="ZTE_wubin" w:date="2020-09-01T09:29:40Z">
              <w:r>
                <w:rPr>
                  <w:rFonts w:hint="default" w:ascii="Arial" w:hAnsi="Arial" w:eastAsia="MS Mincho" w:cs="Arial"/>
                  <w:sz w:val="18"/>
                  <w:szCs w:val="18"/>
                  <w:lang w:val="en-US" w:eastAsia="zh-CN"/>
                </w:rPr>
                <w:t>n66</w:t>
              </w:r>
            </w:ins>
            <w:ins w:id="982" w:author="ZTE_wubin" w:date="2020-09-01T09:29:40Z">
              <w:r>
                <w:rPr>
                  <w:rFonts w:hint="default" w:ascii="Arial" w:hAnsi="Arial" w:eastAsia="MS Mincho" w:cs="Arial"/>
                  <w:sz w:val="18"/>
                  <w:szCs w:val="18"/>
                  <w:lang w:val="sv-SE" w:eastAsia="ja-JP"/>
                </w:rPr>
                <w:t>A</w:t>
              </w:r>
            </w:ins>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ins w:id="983" w:author="ZTE_wubin" w:date="2020-09-01T09:29:40Z">
              <w:r>
                <w:rPr>
                  <w:rFonts w:hint="default" w:ascii="Arial" w:hAnsi="Arial" w:eastAsia="MS Mincho" w:cs="Arial"/>
                  <w:sz w:val="18"/>
                  <w:szCs w:val="18"/>
                  <w:lang w:val="en-US" w:eastAsia="zh-CN"/>
                </w:rPr>
                <w:t>n7</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lang w:val="en-US" w:eastAsia="zh-CN"/>
              </w:rPr>
            </w:pPr>
            <w:ins w:id="984" w:author="ZTE_wubin" w:date="2020-09-01T09:29:40Z">
              <w:r>
                <w:rPr>
                  <w:rFonts w:hint="default" w:ascii="Arial" w:hAnsi="Arial" w:eastAsia="MS Mincho" w:cs="Arial"/>
                  <w:sz w:val="18"/>
                  <w:szCs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rPr>
            </w:pPr>
            <w:ins w:id="985" w:author="ZTE_wubin" w:date="2020-09-01T09:29:40Z">
              <w:r>
                <w:rPr>
                  <w:rFonts w:hint="default" w:ascii="Arial" w:hAnsi="Arial" w:cs="Arial"/>
                  <w:kern w:val="2"/>
                  <w:sz w:val="18"/>
                  <w:szCs w:val="18"/>
                  <w:lang w:val="en-US"/>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986" w:author="ZTE_wubin" w:date="2020-09-01T09:29:40Z">
              <w:r>
                <w:rPr>
                  <w:rFonts w:hint="default" w:ascii="Arial" w:hAnsi="Arial" w:cs="Arial"/>
                  <w:kern w:val="2"/>
                  <w:sz w:val="18"/>
                  <w:szCs w:val="18"/>
                  <w:lang w:val="en-US"/>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987" w:author="ZTE_wubin" w:date="2020-09-01T09:29:40Z">
              <w:r>
                <w:rPr>
                  <w:rFonts w:hint="default" w:ascii="Arial" w:hAnsi="Arial" w:cs="Arial"/>
                  <w:kern w:val="2"/>
                  <w:sz w:val="18"/>
                  <w:szCs w:val="18"/>
                  <w:lang w:val="en-US"/>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988" w:author="ZTE_wubin" w:date="2020-09-01T09:29:40Z">
              <w:r>
                <w:rPr>
                  <w:rFonts w:hint="default" w:ascii="Arial" w:hAnsi="Arial" w:cs="Arial"/>
                  <w:kern w:val="2"/>
                  <w:sz w:val="18"/>
                  <w:szCs w:val="18"/>
                  <w:lang w:val="en-US"/>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989" w:author="ZTE_wubin" w:date="2020-09-01T09:29:40Z">
              <w:r>
                <w:rPr>
                  <w:rFonts w:hint="default" w:ascii="Arial" w:hAnsi="Arial" w:eastAsia="MS Mincho" w:cs="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990" w:author="ZTE_wubin" w:date="2020-09-01T09:29:40Z">
              <w:r>
                <w:rPr>
                  <w:rFonts w:hint="default" w:ascii="Arial" w:hAnsi="Arial" w:eastAsia="MS Mincho" w:cs="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991" w:author="ZTE_wubin" w:date="2020-09-01T09:29:40Z">
              <w:r>
                <w:rPr>
                  <w:rFonts w:hint="default" w:ascii="Arial" w:hAnsi="Arial" w:eastAsia="MS Mincho" w:cs="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rFonts w:hint="default"/>
                <w:lang w:val="en-US" w:eastAsia="zh-CN"/>
              </w:rPr>
            </w:pPr>
            <w:ins w:id="992" w:author="ZTE_wubin" w:date="2020-09-01T09:32:18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lang w:val="en-US"/>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lang w:val="en-US" w:eastAsia="zh-CN"/>
              </w:rPr>
            </w:pPr>
            <w:ins w:id="993" w:author="ZTE_wubin" w:date="2020-09-01T09:29:40Z">
              <w:r>
                <w:rPr>
                  <w:rFonts w:hint="default" w:ascii="Arial" w:hAnsi="Arial" w:eastAsia="MS Mincho" w:cs="Arial"/>
                  <w:sz w:val="18"/>
                  <w:szCs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994" w:author="ZTE_wubin" w:date="2020-09-01T09:29:40Z">
              <w:r>
                <w:rPr>
                  <w:rFonts w:hint="default" w:ascii="Arial" w:hAnsi="Arial" w:cs="Arial"/>
                  <w:kern w:val="2"/>
                  <w:sz w:val="18"/>
                  <w:szCs w:val="18"/>
                  <w:lang w:val="en-US"/>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995" w:author="ZTE_wubin" w:date="2020-09-01T09:29:40Z">
              <w:r>
                <w:rPr>
                  <w:rFonts w:hint="default" w:ascii="Arial" w:hAnsi="Arial" w:cs="Arial"/>
                  <w:kern w:val="2"/>
                  <w:sz w:val="18"/>
                  <w:szCs w:val="18"/>
                  <w:lang w:val="en-US"/>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996" w:author="ZTE_wubin" w:date="2020-09-01T09:29:40Z">
              <w:r>
                <w:rPr>
                  <w:rFonts w:hint="default" w:ascii="Arial" w:hAnsi="Arial" w:cs="Arial"/>
                  <w:kern w:val="2"/>
                  <w:sz w:val="18"/>
                  <w:szCs w:val="18"/>
                  <w:lang w:val="en-US"/>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997" w:author="ZTE_wubin" w:date="2020-09-01T09:29:40Z">
              <w:r>
                <w:rPr>
                  <w:rFonts w:hint="default" w:ascii="Arial" w:hAnsi="Arial" w:eastAsia="MS Mincho" w:cs="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998" w:author="ZTE_wubin" w:date="2020-09-01T09:29:40Z">
              <w:r>
                <w:rPr>
                  <w:rFonts w:hint="default" w:ascii="Arial" w:hAnsi="Arial" w:eastAsia="MS Mincho" w:cs="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999" w:author="ZTE_wubin" w:date="2020-09-01T09:29:40Z">
              <w:r>
                <w:rPr>
                  <w:rFonts w:hint="default" w:ascii="Arial" w:hAnsi="Arial" w:eastAsia="MS Mincho" w:cs="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lang w:val="en-US"/>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lang w:val="en-US" w:eastAsia="zh-CN"/>
              </w:rPr>
            </w:pPr>
            <w:ins w:id="1000" w:author="ZTE_wubin" w:date="2020-09-01T09:29:40Z">
              <w:r>
                <w:rPr>
                  <w:rFonts w:hint="default" w:ascii="Arial" w:hAnsi="Arial" w:eastAsia="MS Mincho" w:cs="Arial"/>
                  <w:sz w:val="18"/>
                  <w:szCs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001" w:author="ZTE_wubin" w:date="2020-09-01T09:29:40Z">
              <w:r>
                <w:rPr>
                  <w:rFonts w:hint="default" w:ascii="Arial" w:hAnsi="Arial" w:cs="Arial"/>
                  <w:kern w:val="2"/>
                  <w:sz w:val="18"/>
                  <w:szCs w:val="18"/>
                  <w:lang w:val="en-US"/>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002" w:author="ZTE_wubin" w:date="2020-09-01T09:29:40Z">
              <w:r>
                <w:rPr>
                  <w:rFonts w:hint="default" w:ascii="Arial" w:hAnsi="Arial" w:cs="Arial"/>
                  <w:kern w:val="2"/>
                  <w:sz w:val="18"/>
                  <w:szCs w:val="18"/>
                  <w:lang w:val="en-US"/>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003" w:author="ZTE_wubin" w:date="2020-09-01T09:29:40Z">
              <w:r>
                <w:rPr>
                  <w:rFonts w:hint="default" w:ascii="Arial" w:hAnsi="Arial" w:cs="Arial"/>
                  <w:kern w:val="2"/>
                  <w:sz w:val="18"/>
                  <w:szCs w:val="18"/>
                  <w:lang w:val="en-US"/>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1004" w:author="ZTE_wubin" w:date="2020-09-01T09:29:40Z">
              <w:r>
                <w:rPr>
                  <w:rFonts w:hint="default" w:ascii="Arial" w:hAnsi="Arial" w:eastAsia="MS Mincho" w:cs="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1005" w:author="ZTE_wubin" w:date="2020-09-01T09:29:40Z">
              <w:r>
                <w:rPr>
                  <w:rFonts w:hint="default" w:ascii="Arial" w:hAnsi="Arial" w:eastAsia="MS Mincho" w:cs="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006" w:author="ZTE_wubin" w:date="2020-09-01T09:29:40Z">
              <w:r>
                <w:rPr>
                  <w:rFonts w:hint="default" w:ascii="Arial" w:hAnsi="Arial" w:eastAsia="MS Mincho" w:cs="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lang w:val="en-US"/>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ins w:id="1007" w:author="ZTE_wubin" w:date="2020-09-01T09:29:40Z">
              <w:r>
                <w:rPr>
                  <w:rFonts w:hint="default" w:ascii="Arial" w:hAnsi="Arial" w:eastAsia="MS Mincho" w:cs="Arial"/>
                  <w:sz w:val="18"/>
                  <w:szCs w:val="18"/>
                  <w:lang w:val="en-US" w:eastAsia="zh-CN"/>
                </w:rPr>
                <w:t>n66</w:t>
              </w:r>
            </w:ins>
          </w:p>
        </w:tc>
        <w:tc>
          <w:tcPr>
            <w:tcW w:w="9397" w:type="dxa"/>
            <w:gridSpan w:val="1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ins w:id="1008" w:author="ZTE_wubin" w:date="2020-09-01T09:29:40Z">
              <w:r>
                <w:rPr>
                  <w:rFonts w:hint="default" w:ascii="Arial" w:hAnsi="Arial" w:eastAsia="MS Mincho" w:cs="Arial"/>
                  <w:sz w:val="18"/>
                  <w:szCs w:val="18"/>
                  <w:lang w:val="en-US" w:eastAsia="zh-CN"/>
                </w:rPr>
                <w:t>See CA_n66(2A) Bandwidth Combination Set 1 in Table 5.5A.2-1</w:t>
              </w:r>
            </w:ins>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ins w:id="1009" w:author="ZTE_wubin" w:date="2020-09-01T09:29:40Z">
              <w:r>
                <w:rPr>
                  <w:rFonts w:hint="default" w:ascii="Arial" w:hAnsi="Arial" w:eastAsia="MS Mincho" w:cs="Arial"/>
                  <w:sz w:val="18"/>
                  <w:szCs w:val="18"/>
                  <w:lang w:eastAsia="zh-CN"/>
                </w:rPr>
                <w:t>CA</w:t>
              </w:r>
            </w:ins>
            <w:ins w:id="1010" w:author="ZTE_wubin" w:date="2020-09-01T09:29:40Z">
              <w:r>
                <w:rPr>
                  <w:rFonts w:hint="default" w:ascii="Arial" w:hAnsi="Arial" w:eastAsia="MS Mincho" w:cs="Arial"/>
                  <w:sz w:val="18"/>
                  <w:szCs w:val="18"/>
                </w:rPr>
                <w:t>_</w:t>
              </w:r>
            </w:ins>
            <w:ins w:id="1011" w:author="ZTE_wubin" w:date="2020-09-01T09:29:40Z">
              <w:r>
                <w:rPr>
                  <w:rFonts w:hint="default" w:ascii="Arial" w:hAnsi="Arial" w:eastAsia="MS Mincho" w:cs="Arial"/>
                  <w:sz w:val="18"/>
                  <w:szCs w:val="18"/>
                  <w:lang w:val="en-US" w:eastAsia="zh-CN"/>
                </w:rPr>
                <w:t>n7</w:t>
              </w:r>
            </w:ins>
            <w:ins w:id="1012" w:author="ZTE_wubin" w:date="2020-09-01T09:29:40Z">
              <w:r>
                <w:rPr>
                  <w:rFonts w:hint="default" w:ascii="Arial" w:hAnsi="Arial" w:eastAsia="MS Mincho" w:cs="Arial"/>
                  <w:sz w:val="18"/>
                  <w:szCs w:val="18"/>
                  <w:lang w:val="sv-SE" w:eastAsia="ja-JP"/>
                </w:rPr>
                <w:t>(2A)-</w:t>
              </w:r>
            </w:ins>
            <w:ins w:id="1013" w:author="ZTE_wubin" w:date="2020-09-01T09:29:40Z">
              <w:r>
                <w:rPr>
                  <w:rFonts w:hint="default" w:ascii="Arial" w:hAnsi="Arial" w:eastAsia="MS Mincho" w:cs="Arial"/>
                  <w:sz w:val="18"/>
                  <w:szCs w:val="18"/>
                  <w:lang w:val="en-US" w:eastAsia="zh-CN"/>
                </w:rPr>
                <w:t>n66</w:t>
              </w:r>
            </w:ins>
          </w:p>
        </w:tc>
        <w:tc>
          <w:tcPr>
            <w:tcW w:w="138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ins w:id="1014" w:author="ZTE_wubin" w:date="2020-09-01T09:29:40Z">
              <w:r>
                <w:rPr>
                  <w:rFonts w:hint="default" w:ascii="Arial" w:hAnsi="Arial" w:eastAsia="MS Mincho" w:cs="Arial"/>
                  <w:sz w:val="18"/>
                  <w:szCs w:val="18"/>
                  <w:lang w:eastAsia="zh-CN"/>
                </w:rPr>
                <w:t>CA</w:t>
              </w:r>
            </w:ins>
            <w:ins w:id="1015" w:author="ZTE_wubin" w:date="2020-09-01T09:29:40Z">
              <w:r>
                <w:rPr>
                  <w:rFonts w:hint="default" w:ascii="Arial" w:hAnsi="Arial" w:eastAsia="MS Mincho" w:cs="Arial"/>
                  <w:sz w:val="18"/>
                  <w:szCs w:val="18"/>
                </w:rPr>
                <w:t>_</w:t>
              </w:r>
            </w:ins>
            <w:ins w:id="1016" w:author="ZTE_wubin" w:date="2020-09-01T09:29:40Z">
              <w:r>
                <w:rPr>
                  <w:rFonts w:hint="default" w:ascii="Arial" w:hAnsi="Arial" w:eastAsia="MS Mincho" w:cs="Arial"/>
                  <w:sz w:val="18"/>
                  <w:szCs w:val="18"/>
                  <w:lang w:val="en-US" w:eastAsia="zh-CN"/>
                </w:rPr>
                <w:t>n7</w:t>
              </w:r>
            </w:ins>
            <w:ins w:id="1017" w:author="ZTE_wubin" w:date="2020-09-01T09:29:40Z">
              <w:r>
                <w:rPr>
                  <w:rFonts w:hint="default" w:ascii="Arial" w:hAnsi="Arial" w:eastAsia="MS Mincho" w:cs="Arial"/>
                  <w:sz w:val="18"/>
                  <w:szCs w:val="18"/>
                  <w:lang w:val="sv-SE" w:eastAsia="ja-JP"/>
                </w:rPr>
                <w:t>A-</w:t>
              </w:r>
            </w:ins>
            <w:ins w:id="1018" w:author="ZTE_wubin" w:date="2020-09-01T09:29:40Z">
              <w:r>
                <w:rPr>
                  <w:rFonts w:hint="default" w:ascii="Arial" w:hAnsi="Arial" w:eastAsia="MS Mincho" w:cs="Arial"/>
                  <w:sz w:val="18"/>
                  <w:szCs w:val="18"/>
                  <w:lang w:val="en-US" w:eastAsia="zh-CN"/>
                </w:rPr>
                <w:t>n66</w:t>
              </w:r>
            </w:ins>
            <w:ins w:id="1019" w:author="ZTE_wubin" w:date="2020-09-01T09:29:40Z">
              <w:r>
                <w:rPr>
                  <w:rFonts w:hint="default" w:ascii="Arial" w:hAnsi="Arial" w:eastAsia="MS Mincho" w:cs="Arial"/>
                  <w:sz w:val="18"/>
                  <w:szCs w:val="18"/>
                  <w:lang w:val="sv-SE" w:eastAsia="ja-JP"/>
                </w:rPr>
                <w:t>A</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ins w:id="1020" w:author="ZTE_wubin" w:date="2020-09-01T09:29:40Z">
              <w:r>
                <w:rPr>
                  <w:rFonts w:hint="default" w:ascii="Arial" w:hAnsi="Arial" w:eastAsia="MS Mincho" w:cs="Arial"/>
                  <w:sz w:val="18"/>
                  <w:szCs w:val="18"/>
                  <w:lang w:val="en-US" w:eastAsia="zh-CN"/>
                </w:rPr>
                <w:t>n7</w:t>
              </w:r>
            </w:ins>
          </w:p>
        </w:tc>
        <w:tc>
          <w:tcPr>
            <w:tcW w:w="9397" w:type="dxa"/>
            <w:gridSpan w:val="1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ins w:id="1021" w:author="ZTE_wubin" w:date="2020-09-01T09:29:40Z">
              <w:r>
                <w:rPr>
                  <w:rFonts w:hint="default" w:ascii="Arial" w:hAnsi="Arial" w:eastAsia="MS Mincho" w:cs="Arial"/>
                  <w:sz w:val="18"/>
                  <w:szCs w:val="18"/>
                  <w:lang w:val="en-US" w:eastAsia="zh-CN"/>
                </w:rPr>
                <w:t>See CA_n7(2A) Bandwidth Combination Set 0 in Table 5.5A.2-1</w:t>
              </w:r>
            </w:ins>
          </w:p>
        </w:tc>
        <w:tc>
          <w:tcPr>
            <w:tcW w:w="1488" w:type="dxa"/>
            <w:vMerge w:val="restart"/>
            <w:tcBorders>
              <w:top w:val="single" w:color="auto" w:sz="4" w:space="0"/>
              <w:left w:val="single" w:color="auto" w:sz="4" w:space="0"/>
              <w:right w:val="single" w:color="auto" w:sz="4" w:space="0"/>
            </w:tcBorders>
            <w:vAlign w:val="center"/>
          </w:tcPr>
          <w:p>
            <w:pPr>
              <w:pStyle w:val="88"/>
              <w:keepNext w:val="0"/>
              <w:rPr>
                <w:rFonts w:hint="default"/>
                <w:lang w:val="en-US" w:eastAsia="zh-CN"/>
              </w:rPr>
            </w:pPr>
            <w:ins w:id="1022" w:author="ZTE_wubin" w:date="2020-09-01T09:32:19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ins w:id="1023" w:author="ZTE_wubin" w:date="2020-09-01T09:29:40Z">
              <w:r>
                <w:rPr>
                  <w:rFonts w:hint="default" w:ascii="Arial" w:hAnsi="Arial" w:eastAsia="MS Mincho" w:cs="Arial"/>
                  <w:sz w:val="18"/>
                  <w:szCs w:val="18"/>
                  <w:lang w:val="en-US" w:eastAsia="zh-CN"/>
                </w:rPr>
                <w:t>n66</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hint="eastAsia"/>
                <w:lang w:val="en-US" w:eastAsia="zh-CN"/>
              </w:rPr>
            </w:pPr>
            <w:ins w:id="1024" w:author="ZTE_wubin" w:date="2020-09-01T09:29:40Z">
              <w:r>
                <w:rPr>
                  <w:rFonts w:hint="default" w:ascii="Arial" w:hAnsi="Arial" w:eastAsia="MS Mincho" w:cs="Arial"/>
                  <w:sz w:val="18"/>
                  <w:szCs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025" w:author="ZTE_wubin" w:date="2020-09-01T09:29:40Z">
              <w:r>
                <w:rPr>
                  <w:rFonts w:hint="default" w:ascii="Arial" w:hAnsi="Arial" w:eastAsia="MS Mincho" w:cs="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026" w:author="ZTE_wubin" w:date="2020-09-01T09:29:40Z">
              <w:r>
                <w:rPr>
                  <w:rFonts w:hint="default" w:ascii="Arial" w:hAnsi="Arial" w:eastAsia="MS Mincho" w:cs="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027" w:author="ZTE_wubin" w:date="2020-09-01T09:29:40Z">
              <w:r>
                <w:rPr>
                  <w:rFonts w:hint="default" w:ascii="Arial" w:hAnsi="Arial" w:eastAsia="MS Mincho" w:cs="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1028" w:author="ZTE_wubin" w:date="2020-09-01T09:29:40Z">
              <w:r>
                <w:rPr>
                  <w:rFonts w:hint="default" w:ascii="Arial" w:hAnsi="Arial" w:eastAsia="MS Mincho" w:cs="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1029" w:author="ZTE_wubin" w:date="2020-09-01T09:29:40Z">
              <w:r>
                <w:rPr>
                  <w:rFonts w:hint="default" w:ascii="Arial" w:hAnsi="Arial" w:eastAsia="MS Mincho" w:cs="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030" w:author="ZTE_wubin" w:date="2020-09-01T09:29:40Z">
              <w:r>
                <w:rPr>
                  <w:rFonts w:hint="default" w:ascii="Arial" w:hAnsi="Arial" w:eastAsia="MS Mincho" w:cs="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lang w:val="en-US" w:eastAsia="zh-CN"/>
              </w:rPr>
            </w:pPr>
            <w:ins w:id="1031" w:author="ZTE_wubin" w:date="2020-09-01T09:29:40Z">
              <w:r>
                <w:rPr>
                  <w:rFonts w:hint="default" w:ascii="Arial" w:hAnsi="Arial" w:eastAsia="MS Mincho" w:cs="Arial"/>
                  <w:sz w:val="18"/>
                  <w:szCs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032" w:author="ZTE_wubin" w:date="2020-09-01T09:29:40Z">
              <w:r>
                <w:rPr>
                  <w:rFonts w:hint="default" w:ascii="Arial" w:hAnsi="Arial" w:eastAsia="MS Mincho" w:cs="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033" w:author="ZTE_wubin" w:date="2020-09-01T09:29:40Z">
              <w:r>
                <w:rPr>
                  <w:rFonts w:hint="default" w:ascii="Arial" w:hAnsi="Arial" w:eastAsia="MS Mincho" w:cs="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034" w:author="ZTE_wubin" w:date="2020-09-01T09:29:40Z">
              <w:r>
                <w:rPr>
                  <w:rFonts w:hint="default" w:ascii="Arial" w:hAnsi="Arial" w:eastAsia="MS Mincho" w:cs="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1035" w:author="ZTE_wubin" w:date="2020-09-01T09:29:40Z">
              <w:r>
                <w:rPr>
                  <w:rFonts w:hint="default" w:ascii="Arial" w:hAnsi="Arial" w:eastAsia="MS Mincho" w:cs="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1036" w:author="ZTE_wubin" w:date="2020-09-01T09:29:40Z">
              <w:r>
                <w:rPr>
                  <w:rFonts w:hint="default" w:ascii="Arial" w:hAnsi="Arial" w:eastAsia="MS Mincho" w:cs="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037" w:author="ZTE_wubin" w:date="2020-09-01T09:29:40Z">
              <w:r>
                <w:rPr>
                  <w:rFonts w:hint="default" w:ascii="Arial" w:hAnsi="Arial" w:eastAsia="MS Mincho" w:cs="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both"/>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szCs w:val="18"/>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eastAsia"/>
                <w:lang w:val="en-US" w:eastAsia="zh-CN"/>
              </w:rPr>
            </w:pPr>
            <w:ins w:id="1038" w:author="ZTE_wubin" w:date="2020-09-01T09:29:40Z">
              <w:r>
                <w:rPr>
                  <w:rFonts w:hint="default" w:ascii="Arial" w:hAnsi="Arial" w:eastAsia="MS Mincho" w:cs="Arial"/>
                  <w:sz w:val="18"/>
                  <w:szCs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039" w:author="ZTE_wubin" w:date="2020-09-01T09:29:40Z">
              <w:r>
                <w:rPr>
                  <w:rFonts w:hint="default" w:ascii="Arial" w:hAnsi="Arial" w:eastAsia="MS Mincho" w:cs="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040" w:author="ZTE_wubin" w:date="2020-09-01T09:29:40Z">
              <w:r>
                <w:rPr>
                  <w:rFonts w:hint="default" w:ascii="Arial" w:hAnsi="Arial" w:eastAsia="MS Mincho" w:cs="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041" w:author="ZTE_wubin" w:date="2020-09-01T09:29:40Z">
              <w:r>
                <w:rPr>
                  <w:rFonts w:hint="default" w:ascii="Arial" w:hAnsi="Arial" w:eastAsia="MS Mincho" w:cs="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1042" w:author="ZTE_wubin" w:date="2020-09-01T09:29:40Z">
              <w:r>
                <w:rPr>
                  <w:rFonts w:hint="default" w:ascii="Arial" w:hAnsi="Arial" w:eastAsia="MS Mincho" w:cs="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ins w:id="1043" w:author="ZTE_wubin" w:date="2020-09-01T09:29:40Z">
              <w:r>
                <w:rPr>
                  <w:rFonts w:hint="default" w:ascii="Arial" w:hAnsi="Arial" w:eastAsia="MS Mincho" w:cs="Arial"/>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rPr>
            </w:pPr>
            <w:ins w:id="1044" w:author="ZTE_wubin" w:date="2020-09-01T09:29:40Z">
              <w:r>
                <w:rPr>
                  <w:rFonts w:hint="default" w:ascii="Arial" w:hAnsi="Arial" w:eastAsia="MS Mincho" w:cs="Arial"/>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both"/>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szCs w:val="18"/>
                <w:lang w:eastAsia="zh-CN"/>
              </w:rPr>
            </w:pPr>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ins w:id="1045" w:author="ZTE_wubin" w:date="2020-09-01T09:29:40Z">
              <w:r>
                <w:rPr>
                  <w:rFonts w:hint="default" w:ascii="Arial" w:hAnsi="Arial" w:eastAsia="MS Mincho" w:cs="Arial"/>
                  <w:sz w:val="18"/>
                  <w:szCs w:val="18"/>
                  <w:lang w:eastAsia="zh-CN"/>
                </w:rPr>
                <w:t>CA</w:t>
              </w:r>
            </w:ins>
            <w:ins w:id="1046" w:author="ZTE_wubin" w:date="2020-09-01T09:29:40Z">
              <w:r>
                <w:rPr>
                  <w:rFonts w:hint="default" w:ascii="Arial" w:hAnsi="Arial" w:eastAsia="MS Mincho" w:cs="Arial"/>
                  <w:sz w:val="18"/>
                  <w:szCs w:val="18"/>
                </w:rPr>
                <w:t>_</w:t>
              </w:r>
            </w:ins>
            <w:ins w:id="1047" w:author="ZTE_wubin" w:date="2020-09-01T09:29:40Z">
              <w:r>
                <w:rPr>
                  <w:rFonts w:hint="default" w:ascii="Arial" w:hAnsi="Arial" w:eastAsia="MS Mincho" w:cs="Arial"/>
                  <w:sz w:val="18"/>
                  <w:szCs w:val="18"/>
                  <w:lang w:val="en-US" w:eastAsia="zh-CN"/>
                </w:rPr>
                <w:t>n7</w:t>
              </w:r>
            </w:ins>
            <w:ins w:id="1048" w:author="ZTE_wubin" w:date="2020-09-01T09:29:40Z">
              <w:r>
                <w:rPr>
                  <w:rFonts w:hint="default" w:ascii="Arial" w:hAnsi="Arial" w:eastAsia="MS Mincho" w:cs="Arial"/>
                  <w:sz w:val="18"/>
                  <w:szCs w:val="18"/>
                  <w:lang w:val="sv-SE" w:eastAsia="ja-JP"/>
                </w:rPr>
                <w:t>(2A)-</w:t>
              </w:r>
            </w:ins>
            <w:ins w:id="1049" w:author="ZTE_wubin" w:date="2020-09-01T09:29:40Z">
              <w:r>
                <w:rPr>
                  <w:rFonts w:hint="default" w:ascii="Arial" w:hAnsi="Arial" w:eastAsia="MS Mincho" w:cs="Arial"/>
                  <w:sz w:val="18"/>
                  <w:szCs w:val="18"/>
                  <w:lang w:val="en-US" w:eastAsia="zh-CN"/>
                </w:rPr>
                <w:t>n66(2A)</w:t>
              </w:r>
            </w:ins>
          </w:p>
        </w:tc>
        <w:tc>
          <w:tcPr>
            <w:tcW w:w="138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ins w:id="1050" w:author="ZTE_wubin" w:date="2020-09-01T09:29:40Z">
              <w:r>
                <w:rPr>
                  <w:rFonts w:hint="default" w:ascii="Arial" w:hAnsi="Arial" w:eastAsia="MS Mincho" w:cs="Arial"/>
                  <w:sz w:val="18"/>
                  <w:szCs w:val="18"/>
                  <w:lang w:eastAsia="zh-CN"/>
                </w:rPr>
                <w:t>CA</w:t>
              </w:r>
            </w:ins>
            <w:ins w:id="1051" w:author="ZTE_wubin" w:date="2020-09-01T09:29:40Z">
              <w:r>
                <w:rPr>
                  <w:rFonts w:hint="default" w:ascii="Arial" w:hAnsi="Arial" w:eastAsia="MS Mincho" w:cs="Arial"/>
                  <w:sz w:val="18"/>
                  <w:szCs w:val="18"/>
                </w:rPr>
                <w:t>_</w:t>
              </w:r>
            </w:ins>
            <w:ins w:id="1052" w:author="ZTE_wubin" w:date="2020-09-01T09:29:40Z">
              <w:r>
                <w:rPr>
                  <w:rFonts w:hint="default" w:ascii="Arial" w:hAnsi="Arial" w:eastAsia="MS Mincho" w:cs="Arial"/>
                  <w:sz w:val="18"/>
                  <w:szCs w:val="18"/>
                  <w:lang w:val="en-US" w:eastAsia="zh-CN"/>
                </w:rPr>
                <w:t>n7</w:t>
              </w:r>
            </w:ins>
            <w:ins w:id="1053" w:author="ZTE_wubin" w:date="2020-09-01T09:29:40Z">
              <w:r>
                <w:rPr>
                  <w:rFonts w:hint="default" w:ascii="Arial" w:hAnsi="Arial" w:eastAsia="MS Mincho" w:cs="Arial"/>
                  <w:sz w:val="18"/>
                  <w:szCs w:val="18"/>
                  <w:lang w:val="sv-SE" w:eastAsia="ja-JP"/>
                </w:rPr>
                <w:t>A-</w:t>
              </w:r>
            </w:ins>
            <w:ins w:id="1054" w:author="ZTE_wubin" w:date="2020-09-01T09:29:40Z">
              <w:r>
                <w:rPr>
                  <w:rFonts w:hint="default" w:ascii="Arial" w:hAnsi="Arial" w:eastAsia="MS Mincho" w:cs="Arial"/>
                  <w:sz w:val="18"/>
                  <w:szCs w:val="18"/>
                  <w:lang w:val="en-US" w:eastAsia="zh-CN"/>
                </w:rPr>
                <w:t>n66</w:t>
              </w:r>
            </w:ins>
            <w:ins w:id="1055" w:author="ZTE_wubin" w:date="2020-09-01T09:29:40Z">
              <w:r>
                <w:rPr>
                  <w:rFonts w:hint="default" w:ascii="Arial" w:hAnsi="Arial" w:eastAsia="MS Mincho" w:cs="Arial"/>
                  <w:sz w:val="18"/>
                  <w:szCs w:val="18"/>
                  <w:lang w:val="sv-SE" w:eastAsia="ja-JP"/>
                </w:rPr>
                <w:t>A</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ins w:id="1056" w:author="ZTE_wubin" w:date="2020-09-01T09:29:40Z">
              <w:r>
                <w:rPr>
                  <w:rFonts w:hint="default" w:ascii="Arial" w:hAnsi="Arial" w:eastAsia="MS Mincho" w:cs="Arial"/>
                  <w:sz w:val="18"/>
                  <w:szCs w:val="18"/>
                  <w:lang w:val="en-US" w:eastAsia="zh-CN"/>
                </w:rPr>
                <w:t>n7</w:t>
              </w:r>
            </w:ins>
          </w:p>
        </w:tc>
        <w:tc>
          <w:tcPr>
            <w:tcW w:w="9397" w:type="dxa"/>
            <w:gridSpan w:val="1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eastAsia="zh-CN"/>
              </w:rPr>
            </w:pPr>
            <w:ins w:id="1057" w:author="ZTE_wubin" w:date="2020-09-01T09:29:40Z">
              <w:r>
                <w:rPr>
                  <w:rFonts w:hint="default" w:ascii="Arial" w:hAnsi="Arial" w:eastAsia="MS Mincho" w:cs="Arial"/>
                  <w:sz w:val="18"/>
                  <w:szCs w:val="18"/>
                  <w:lang w:val="en-US" w:eastAsia="zh-CN"/>
                </w:rPr>
                <w:t>See CA_n7(2A) Bandwidth Combination Set 0 in Table 5.5A.2-1</w:t>
              </w:r>
            </w:ins>
          </w:p>
        </w:tc>
        <w:tc>
          <w:tcPr>
            <w:tcW w:w="1488" w:type="dxa"/>
            <w:vMerge w:val="restart"/>
            <w:tcBorders>
              <w:top w:val="single" w:color="auto" w:sz="4" w:space="0"/>
              <w:left w:val="single" w:color="auto" w:sz="4" w:space="0"/>
              <w:right w:val="single" w:color="auto" w:sz="4" w:space="0"/>
            </w:tcBorders>
            <w:vAlign w:val="center"/>
          </w:tcPr>
          <w:p>
            <w:pPr>
              <w:pStyle w:val="88"/>
              <w:keepNext w:val="0"/>
              <w:rPr>
                <w:rFonts w:hint="default"/>
                <w:lang w:val="en-US" w:eastAsia="zh-CN"/>
              </w:rPr>
            </w:pPr>
            <w:ins w:id="1058" w:author="ZTE_wubin" w:date="2020-09-01T09:32:20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lang w:val="en-US"/>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ins w:id="1059" w:author="ZTE_wubin" w:date="2020-09-01T09:29:40Z">
              <w:r>
                <w:rPr>
                  <w:rFonts w:hint="default" w:ascii="Arial" w:hAnsi="Arial" w:eastAsia="MS Mincho" w:cs="Arial"/>
                  <w:sz w:val="18"/>
                  <w:szCs w:val="18"/>
                  <w:lang w:val="en-US" w:eastAsia="zh-CN"/>
                </w:rPr>
                <w:t>n66</w:t>
              </w:r>
            </w:ins>
          </w:p>
        </w:tc>
        <w:tc>
          <w:tcPr>
            <w:tcW w:w="9397" w:type="dxa"/>
            <w:gridSpan w:val="14"/>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Cs w:val="18"/>
                <w:lang w:eastAsia="zh-CN"/>
              </w:rPr>
            </w:pPr>
            <w:ins w:id="1060" w:author="ZTE_wubin" w:date="2020-09-01T09:29:40Z">
              <w:r>
                <w:rPr>
                  <w:rFonts w:hint="default" w:ascii="Arial" w:hAnsi="Arial" w:eastAsia="MS Mincho" w:cs="Arial"/>
                  <w:sz w:val="18"/>
                  <w:szCs w:val="18"/>
                  <w:lang w:val="en-US" w:eastAsia="zh-CN"/>
                </w:rPr>
                <w:t>See CA_n66(2A) Bandwidth Combination Set 1 in Table 5.</w:t>
              </w:r>
            </w:ins>
            <w:ins w:id="1061" w:author="ZTE_wubin" w:date="2020-09-01T09:29:40Z">
              <w:r>
                <w:rPr>
                  <w:rFonts w:hint="default" w:ascii="Arial" w:hAnsi="Arial" w:eastAsia="宋体" w:cs="Arial"/>
                  <w:sz w:val="18"/>
                  <w:szCs w:val="18"/>
                  <w:lang w:val="en-US" w:eastAsia="zh-CN"/>
                </w:rPr>
                <w:t>5</w:t>
              </w:r>
            </w:ins>
            <w:ins w:id="1062" w:author="ZTE_wubin" w:date="2020-09-01T09:29:40Z">
              <w:r>
                <w:rPr>
                  <w:rFonts w:hint="default" w:ascii="Arial" w:hAnsi="Arial" w:eastAsia="MS Mincho" w:cs="Arial"/>
                  <w:sz w:val="18"/>
                  <w:szCs w:val="18"/>
                  <w:lang w:val="en-US" w:eastAsia="zh-CN"/>
                </w:rPr>
                <w:t>A.2-1</w:t>
              </w:r>
            </w:ins>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CA_n7A-n78A</w:t>
            </w:r>
          </w:p>
        </w:tc>
        <w:tc>
          <w:tcPr>
            <w:tcW w:w="1385"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CA_n7A-n78A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n7</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n78</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color="auto" w:sz="4" w:space="0"/>
              <w:left w:val="single" w:color="auto" w:sz="4" w:space="0"/>
              <w:right w:val="single" w:color="auto" w:sz="4" w:space="0"/>
            </w:tcBorders>
            <w:vAlign w:val="center"/>
          </w:tcPr>
          <w:p>
            <w:pPr>
              <w:pStyle w:val="88"/>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top w:val="single" w:color="auto" w:sz="4" w:space="0"/>
              <w:left w:val="single" w:color="auto" w:sz="4" w:space="0"/>
              <w:right w:val="single" w:color="auto" w:sz="4" w:space="0"/>
            </w:tcBorders>
            <w:vAlign w:val="center"/>
          </w:tcPr>
          <w:p>
            <w:pPr>
              <w:pStyle w:val="88"/>
              <w:rPr>
                <w:lang w:val="en-US"/>
              </w:rPr>
            </w:pPr>
            <w:r>
              <w:rPr>
                <w:rFonts w:hint="eastAsia"/>
                <w:lang w:eastAsia="zh-CN"/>
              </w:rPr>
              <w:t>n7</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1488"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rPr>
                <w:lang w:val="en-US"/>
              </w:rPr>
            </w:pPr>
          </w:p>
        </w:tc>
        <w:tc>
          <w:tcPr>
            <w:tcW w:w="1385" w:type="dxa"/>
            <w:vMerge w:val="continue"/>
            <w:tcBorders>
              <w:left w:val="single" w:color="auto" w:sz="4" w:space="0"/>
              <w:right w:val="single" w:color="auto" w:sz="4" w:space="0"/>
            </w:tcBorders>
            <w:vAlign w:val="center"/>
          </w:tcPr>
          <w:p>
            <w:pPr>
              <w:pStyle w:val="88"/>
              <w:rPr>
                <w:lang w:val="en-US"/>
              </w:rPr>
            </w:pPr>
          </w:p>
        </w:tc>
        <w:tc>
          <w:tcPr>
            <w:tcW w:w="671" w:type="dxa"/>
            <w:vMerge w:val="continue"/>
            <w:tcBorders>
              <w:left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rPr>
                <w:lang w:val="en-US"/>
              </w:rPr>
            </w:pPr>
          </w:p>
        </w:tc>
        <w:tc>
          <w:tcPr>
            <w:tcW w:w="1385" w:type="dxa"/>
            <w:vMerge w:val="continue"/>
            <w:tcBorders>
              <w:left w:val="single" w:color="auto" w:sz="4" w:space="0"/>
              <w:right w:val="single" w:color="auto" w:sz="4" w:space="0"/>
            </w:tcBorders>
            <w:vAlign w:val="center"/>
          </w:tcPr>
          <w:p>
            <w:pPr>
              <w:pStyle w:val="88"/>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rPr>
                <w:lang w:val="en-US"/>
              </w:rPr>
            </w:pPr>
          </w:p>
        </w:tc>
        <w:tc>
          <w:tcPr>
            <w:tcW w:w="1385" w:type="dxa"/>
            <w:vMerge w:val="continue"/>
            <w:tcBorders>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r>
              <w:rPr>
                <w:rFonts w:hint="eastAsia"/>
                <w:lang w:val="en-US" w:eastAsia="zh-CN"/>
              </w:rPr>
              <w:t>n7</w:t>
            </w:r>
            <w:r>
              <w:rPr>
                <w:lang w:val="en-US" w:eastAsia="zh-CN"/>
              </w:rPr>
              <w:t>8</w:t>
            </w:r>
          </w:p>
        </w:tc>
        <w:tc>
          <w:tcPr>
            <w:tcW w:w="9397" w:type="dxa"/>
            <w:gridSpan w:val="14"/>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See CA_n78(2A) Bandwidth Combination Set 0 in Table 5.5A.2-1</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lang w:val="en-US" w:eastAsia="zh-CN"/>
              </w:rPr>
              <w:t>n7</w:t>
            </w:r>
          </w:p>
        </w:tc>
        <w:tc>
          <w:tcPr>
            <w:tcW w:w="9397" w:type="dxa"/>
            <w:gridSpan w:val="14"/>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t>See CA_n7(2A) Bandwidth Combination Set 0 in Table 5.5A.2-1</w:t>
            </w:r>
          </w:p>
        </w:tc>
        <w:tc>
          <w:tcPr>
            <w:tcW w:w="1488"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eastAsia="zh-CN"/>
              </w:rPr>
            </w:pPr>
          </w:p>
        </w:tc>
        <w:tc>
          <w:tcPr>
            <w:tcW w:w="1385"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val="en-US" w:eastAsia="zh-CN"/>
              </w:rPr>
              <w:t>n78</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val="en-US" w:eastAsia="zh-CN"/>
              </w:rPr>
            </w:pPr>
            <w:r>
              <w:rPr>
                <w:rFonts w:hint="eastAsia" w:ascii="Arial" w:hAnsi="Arial"/>
                <w:sz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eastAsia="zh-CN"/>
              </w:rPr>
            </w:pPr>
          </w:p>
        </w:tc>
        <w:tc>
          <w:tcPr>
            <w:tcW w:w="1385"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hint="eastAsia" w:ascii="Arial" w:hAnsi="Arial"/>
                <w:sz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t>Yes</w:t>
            </w: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hint="eastAsia" w:ascii="Arial" w:hAnsi="Arial"/>
                <w:sz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t>Yes</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5"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lang w:val="en-US" w:eastAsia="zh-CN"/>
              </w:rPr>
              <w:t>n7</w:t>
            </w:r>
          </w:p>
        </w:tc>
        <w:tc>
          <w:tcPr>
            <w:tcW w:w="9397" w:type="dxa"/>
            <w:gridSpan w:val="14"/>
            <w:tcBorders>
              <w:top w:val="single" w:color="auto" w:sz="4" w:space="0"/>
              <w:left w:val="single" w:color="auto" w:sz="4" w:space="0"/>
              <w:bottom w:val="single" w:color="auto" w:sz="4" w:space="0"/>
              <w:right w:val="single" w:color="auto" w:sz="4" w:space="0"/>
            </w:tcBorders>
            <w:vAlign w:val="center"/>
          </w:tcPr>
          <w:p>
            <w:pPr>
              <w:pStyle w:val="88"/>
              <w:keepNext w:val="0"/>
              <w:tabs>
                <w:tab w:val="left" w:pos="2489"/>
              </w:tabs>
              <w:jc w:val="left"/>
              <w:rPr>
                <w:lang w:eastAsia="zh-CN"/>
              </w:rPr>
            </w:pPr>
            <w:r>
              <w:rPr>
                <w:rFonts w:hint="eastAsia"/>
                <w:lang w:eastAsia="zh-CN"/>
              </w:rPr>
              <w:tab/>
            </w:r>
            <w:r>
              <w:t xml:space="preserve">See CA_n7(2A) Bandwidth Combination Set 0 in Table 5.5A.2-1 </w:t>
            </w:r>
          </w:p>
        </w:tc>
        <w:tc>
          <w:tcPr>
            <w:tcW w:w="1488"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lang w:val="en-US" w:eastAsia="zh-CN"/>
              </w:rPr>
              <w:t>n78</w:t>
            </w:r>
          </w:p>
        </w:tc>
        <w:tc>
          <w:tcPr>
            <w:tcW w:w="9397" w:type="dxa"/>
            <w:gridSpan w:val="14"/>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t xml:space="preserve">See CA_n78(2A) Bandwidth Combination Set 0 in Table 5.5A.2-1 </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CA_n8A-n39A</w:t>
            </w:r>
          </w:p>
        </w:tc>
        <w:tc>
          <w:tcPr>
            <w:tcW w:w="1385"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CA_n8A-n39A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n8</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n39</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5"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1"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val="en-US" w:eastAsia="zh-CN"/>
              </w:rPr>
              <w:t>n8</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8"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rPr>
                <w:lang w:val="en-US" w:eastAsia="zh-CN"/>
              </w:rPr>
            </w:pPr>
          </w:p>
        </w:tc>
        <w:tc>
          <w:tcPr>
            <w:tcW w:w="1385" w:type="dxa"/>
            <w:vMerge w:val="continue"/>
            <w:tcBorders>
              <w:left w:val="single" w:color="auto" w:sz="4" w:space="0"/>
              <w:right w:val="single" w:color="auto" w:sz="4" w:space="0"/>
            </w:tcBorders>
            <w:vAlign w:val="center"/>
          </w:tcPr>
          <w:p>
            <w:pPr>
              <w:pStyle w:val="88"/>
              <w:rPr>
                <w:lang w:val="en-US" w:eastAsia="zh-CN"/>
              </w:rPr>
            </w:pPr>
          </w:p>
        </w:tc>
        <w:tc>
          <w:tcPr>
            <w:tcW w:w="671" w:type="dxa"/>
            <w:vMerge w:val="continue"/>
            <w:tcBorders>
              <w:left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rPr>
                <w:lang w:val="en-US" w:eastAsia="zh-CN"/>
              </w:rPr>
            </w:pPr>
          </w:p>
        </w:tc>
        <w:tc>
          <w:tcPr>
            <w:tcW w:w="1385" w:type="dxa"/>
            <w:vMerge w:val="continue"/>
            <w:tcBorders>
              <w:left w:val="single" w:color="auto" w:sz="4" w:space="0"/>
              <w:right w:val="single" w:color="auto" w:sz="4" w:space="0"/>
            </w:tcBorders>
            <w:vAlign w:val="center"/>
          </w:tcPr>
          <w:p>
            <w:pPr>
              <w:pStyle w:val="88"/>
              <w:rPr>
                <w:lang w:val="en-US" w:eastAsia="zh-CN"/>
              </w:rPr>
            </w:pPr>
          </w:p>
        </w:tc>
        <w:tc>
          <w:tcPr>
            <w:tcW w:w="671" w:type="dxa"/>
            <w:vMerge w:val="continue"/>
            <w:tcBorders>
              <w:left w:val="single" w:color="auto" w:sz="4" w:space="0"/>
              <w:bottom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rPr>
                <w:lang w:val="en-US" w:eastAsia="zh-CN"/>
              </w:rPr>
            </w:pPr>
          </w:p>
        </w:tc>
        <w:tc>
          <w:tcPr>
            <w:tcW w:w="1385" w:type="dxa"/>
            <w:vMerge w:val="continue"/>
            <w:tcBorders>
              <w:left w:val="single" w:color="auto" w:sz="4" w:space="0"/>
              <w:right w:val="single" w:color="auto" w:sz="4" w:space="0"/>
            </w:tcBorders>
            <w:vAlign w:val="center"/>
          </w:tcPr>
          <w:p>
            <w:pPr>
              <w:pStyle w:val="88"/>
              <w:rPr>
                <w:lang w:val="en-US" w:eastAsia="zh-CN"/>
              </w:rPr>
            </w:pPr>
          </w:p>
        </w:tc>
        <w:tc>
          <w:tcPr>
            <w:tcW w:w="671"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val="en-US" w:eastAsia="zh-CN"/>
              </w:rPr>
              <w:t>n40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rPr>
                <w:lang w:val="en-US" w:eastAsia="zh-CN"/>
              </w:rPr>
            </w:pPr>
          </w:p>
        </w:tc>
        <w:tc>
          <w:tcPr>
            <w:tcW w:w="1385" w:type="dxa"/>
            <w:vMerge w:val="continue"/>
            <w:tcBorders>
              <w:left w:val="single" w:color="auto" w:sz="4" w:space="0"/>
              <w:right w:val="single" w:color="auto" w:sz="4" w:space="0"/>
            </w:tcBorders>
            <w:vAlign w:val="center"/>
          </w:tcPr>
          <w:p>
            <w:pPr>
              <w:pStyle w:val="88"/>
              <w:rPr>
                <w:lang w:val="en-US" w:eastAsia="zh-CN"/>
              </w:rPr>
            </w:pPr>
          </w:p>
        </w:tc>
        <w:tc>
          <w:tcPr>
            <w:tcW w:w="671" w:type="dxa"/>
            <w:vMerge w:val="continue"/>
            <w:tcBorders>
              <w:left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rPr>
                <w:lang w:val="en-US" w:eastAsia="zh-CN"/>
              </w:rPr>
            </w:pPr>
          </w:p>
        </w:tc>
        <w:tc>
          <w:tcPr>
            <w:tcW w:w="1385" w:type="dxa"/>
            <w:vMerge w:val="continue"/>
            <w:tcBorders>
              <w:left w:val="single" w:color="auto" w:sz="4" w:space="0"/>
              <w:right w:val="single" w:color="auto" w:sz="4" w:space="0"/>
            </w:tcBorders>
            <w:vAlign w:val="center"/>
          </w:tcPr>
          <w:p>
            <w:pPr>
              <w:pStyle w:val="88"/>
              <w:rPr>
                <w:lang w:val="en-US" w:eastAsia="zh-CN"/>
              </w:rPr>
            </w:pPr>
          </w:p>
        </w:tc>
        <w:tc>
          <w:tcPr>
            <w:tcW w:w="671" w:type="dxa"/>
            <w:vMerge w:val="continue"/>
            <w:tcBorders>
              <w:left w:val="single" w:color="auto" w:sz="4" w:space="0"/>
              <w:bottom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CA_n8A-n41A</w:t>
            </w:r>
          </w:p>
        </w:tc>
        <w:tc>
          <w:tcPr>
            <w:tcW w:w="1385"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CA_n8A-n41A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n8</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n41</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n8</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n41</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eastAsia="zh-CN"/>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eastAsia="zh-CN"/>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keepNext w:val="0"/>
              <w:rPr>
                <w:lang w:val="en-US"/>
              </w:rPr>
            </w:pPr>
            <w:r>
              <w:rPr>
                <w:lang w:val="en-US"/>
              </w:rPr>
              <w:t>CA_n8A-n75A</w:t>
            </w:r>
          </w:p>
        </w:tc>
        <w:tc>
          <w:tcPr>
            <w:tcW w:w="1385" w:type="dxa"/>
            <w:vMerge w:val="restart"/>
            <w:tcBorders>
              <w:top w:val="single" w:color="auto" w:sz="4" w:space="0"/>
              <w:left w:val="single" w:color="auto" w:sz="4" w:space="0"/>
              <w:right w:val="single" w:color="auto" w:sz="4" w:space="0"/>
            </w:tcBorders>
            <w:vAlign w:val="center"/>
          </w:tcPr>
          <w:p>
            <w:pPr>
              <w:pStyle w:val="88"/>
              <w:keepNext w:val="0"/>
              <w:rPr>
                <w:lang w:val="en-US"/>
              </w:rPr>
            </w:pPr>
            <w:r>
              <w:rPr>
                <w:lang w:val="en-US"/>
              </w:rPr>
              <w:t>-</w:t>
            </w:r>
          </w:p>
        </w:tc>
        <w:tc>
          <w:tcPr>
            <w:tcW w:w="671" w:type="dxa"/>
            <w:vMerge w:val="restart"/>
            <w:tcBorders>
              <w:left w:val="single" w:color="auto" w:sz="4" w:space="0"/>
              <w:right w:val="single" w:color="auto" w:sz="4" w:space="0"/>
            </w:tcBorders>
            <w:vAlign w:val="center"/>
          </w:tcPr>
          <w:p>
            <w:pPr>
              <w:pStyle w:val="88"/>
              <w:keepNext w:val="0"/>
              <w:rPr>
                <w:lang w:val="en-US"/>
              </w:rPr>
            </w:pPr>
            <w:r>
              <w:rPr>
                <w:lang w:val="en-US"/>
              </w:rPr>
              <w:t>n8</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r>
              <w:rPr>
                <w:rFonts w:eastAsia="Yu Mincho"/>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r>
              <w:rPr>
                <w:rFonts w:eastAsia="Yu Mincho"/>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r>
              <w:rPr>
                <w:rFonts w:eastAsia="Yu Mincho"/>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rPr>
            </w:pPr>
            <w:r>
              <w:rPr>
                <w:lang w:val="en-US"/>
              </w:rPr>
              <w:t>n75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rPr>
            </w:pPr>
            <w: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rPr>
            </w:pPr>
            <w:r>
              <w:rPr>
                <w:lang w:val="en-US"/>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rPr>
            </w:pPr>
            <w:r>
              <w:rPr>
                <w:lang w:val="en-US"/>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left w:val="single" w:color="auto" w:sz="4" w:space="0"/>
              <w:right w:val="single" w:color="auto" w:sz="4" w:space="0"/>
            </w:tcBorders>
            <w:vAlign w:val="center"/>
          </w:tcPr>
          <w:p>
            <w:pPr>
              <w:pStyle w:val="88"/>
              <w:keepNext w:val="0"/>
              <w:rPr>
                <w:lang w:val="en-US"/>
              </w:rPr>
            </w:pPr>
            <w:r>
              <w:rPr>
                <w:lang w:val="en-US"/>
              </w:rPr>
              <w:t>CA_n8A-n78A</w:t>
            </w:r>
          </w:p>
        </w:tc>
        <w:tc>
          <w:tcPr>
            <w:tcW w:w="1385" w:type="dxa"/>
            <w:vMerge w:val="restart"/>
            <w:tcBorders>
              <w:left w:val="single" w:color="auto" w:sz="4" w:space="0"/>
              <w:right w:val="single" w:color="auto" w:sz="4" w:space="0"/>
            </w:tcBorders>
            <w:vAlign w:val="center"/>
          </w:tcPr>
          <w:p>
            <w:pPr>
              <w:pStyle w:val="88"/>
              <w:keepNext w:val="0"/>
              <w:rPr>
                <w:lang w:val="en-US"/>
              </w:rPr>
            </w:pPr>
            <w:r>
              <w:rPr>
                <w:lang w:val="en-US"/>
              </w:rPr>
              <w:t>CA_n8A-n78A</w:t>
            </w:r>
          </w:p>
        </w:tc>
        <w:tc>
          <w:tcPr>
            <w:tcW w:w="671" w:type="dxa"/>
            <w:vMerge w:val="restart"/>
            <w:tcBorders>
              <w:left w:val="single" w:color="auto" w:sz="4" w:space="0"/>
              <w:right w:val="single" w:color="auto" w:sz="4" w:space="0"/>
            </w:tcBorders>
            <w:vAlign w:val="center"/>
          </w:tcPr>
          <w:p>
            <w:pPr>
              <w:pStyle w:val="88"/>
              <w:keepNext w:val="0"/>
              <w:rPr>
                <w:lang w:val="en-US"/>
              </w:rPr>
            </w:pPr>
            <w:r>
              <w:rPr>
                <w:lang w:val="en-US"/>
              </w:rPr>
              <w:t>n8</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eastAsia="Yu Mincho"/>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eastAsia="Yu Mincho"/>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eastAsia="Yu Mincho"/>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rPr>
            </w:pPr>
            <w:r>
              <w:rPr>
                <w:lang w:val="en-US"/>
              </w:rPr>
              <w:t>n78</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left w:val="single" w:color="auto" w:sz="4" w:space="0"/>
              <w:right w:val="single" w:color="auto" w:sz="4" w:space="0"/>
            </w:tcBorders>
            <w:vAlign w:val="center"/>
          </w:tcPr>
          <w:p>
            <w:pPr>
              <w:pStyle w:val="88"/>
              <w:keepNext w:val="0"/>
              <w:rPr>
                <w:lang w:val="en-US"/>
              </w:rPr>
            </w:pPr>
            <w:r>
              <w:rPr>
                <w:lang w:val="en-US"/>
              </w:rPr>
              <w:t>CA_n8A-n79A</w:t>
            </w:r>
          </w:p>
        </w:tc>
        <w:tc>
          <w:tcPr>
            <w:tcW w:w="1385" w:type="dxa"/>
            <w:vMerge w:val="restart"/>
            <w:tcBorders>
              <w:left w:val="single" w:color="auto" w:sz="4" w:space="0"/>
              <w:right w:val="single" w:color="auto" w:sz="4" w:space="0"/>
            </w:tcBorders>
            <w:vAlign w:val="center"/>
          </w:tcPr>
          <w:p>
            <w:pPr>
              <w:pStyle w:val="88"/>
              <w:keepNext w:val="0"/>
              <w:rPr>
                <w:lang w:val="en-US"/>
              </w:rPr>
            </w:pPr>
            <w:r>
              <w:rPr>
                <w:lang w:val="en-US"/>
              </w:rPr>
              <w:t>CA_n8A-n79A</w:t>
            </w:r>
          </w:p>
        </w:tc>
        <w:tc>
          <w:tcPr>
            <w:tcW w:w="671" w:type="dxa"/>
            <w:vMerge w:val="restart"/>
            <w:tcBorders>
              <w:left w:val="single" w:color="auto" w:sz="4" w:space="0"/>
              <w:right w:val="single" w:color="auto" w:sz="4" w:space="0"/>
            </w:tcBorders>
            <w:vAlign w:val="center"/>
          </w:tcPr>
          <w:p>
            <w:pPr>
              <w:pStyle w:val="88"/>
              <w:keepNext w:val="0"/>
              <w:rPr>
                <w:lang w:val="en-US"/>
              </w:rPr>
            </w:pPr>
            <w:r>
              <w:rPr>
                <w:lang w:val="en-US"/>
              </w:rPr>
              <w:t>n8</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eastAsia="Yu Mincho"/>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eastAsia="Yu Mincho"/>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eastAsia="Yu Mincho"/>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rPr>
            </w:pPr>
            <w:r>
              <w:rPr>
                <w:lang w:val="en-US"/>
              </w:rPr>
              <w:t>n</w:t>
            </w:r>
            <w:r>
              <w:t>7</w:t>
            </w:r>
            <w:r>
              <w:rPr>
                <w:lang w:val="en-US"/>
              </w:rPr>
              <w:t>9</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CA_n20A-n28A</w:t>
            </w:r>
          </w:p>
        </w:tc>
        <w:tc>
          <w:tcPr>
            <w:tcW w:w="1385"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CA_n20A-n28A</w:t>
            </w: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n20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n28</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left w:val="single" w:color="auto" w:sz="4" w:space="0"/>
              <w:right w:val="single" w:color="auto" w:sz="4" w:space="0"/>
            </w:tcBorders>
            <w:vAlign w:val="center"/>
          </w:tcPr>
          <w:p>
            <w:pPr>
              <w:keepNext/>
              <w:keepLines/>
              <w:spacing w:after="0"/>
              <w:jc w:val="center"/>
              <w:rPr>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val="en-US" w:eastAsia="zh-CN"/>
              </w:rPr>
              <w:t>n20</w:t>
            </w:r>
            <w:r>
              <w:rPr>
                <w:rFonts w:ascii="Arial" w:hAnsi="Arial" w:cs="Arial"/>
                <w:sz w:val="18"/>
                <w:szCs w:val="18"/>
                <w:lang w:val="sv-SE" w:eastAsia="ja-JP"/>
              </w:rPr>
              <w:t>A-</w:t>
            </w:r>
            <w:r>
              <w:rPr>
                <w:rFonts w:ascii="Arial" w:hAnsi="Arial" w:cs="Arial"/>
                <w:sz w:val="18"/>
                <w:szCs w:val="18"/>
                <w:lang w:val="en-US" w:eastAsia="zh-CN"/>
              </w:rPr>
              <w:t>n75</w:t>
            </w:r>
            <w:r>
              <w:rPr>
                <w:rFonts w:ascii="Arial" w:hAnsi="Arial" w:cs="Arial"/>
                <w:sz w:val="18"/>
                <w:szCs w:val="18"/>
                <w:lang w:val="sv-SE" w:eastAsia="ja-JP"/>
              </w:rPr>
              <w:t>A</w:t>
            </w:r>
          </w:p>
        </w:tc>
        <w:tc>
          <w:tcPr>
            <w:tcW w:w="1385" w:type="dxa"/>
            <w:vMerge w:val="restart"/>
            <w:tcBorders>
              <w:left w:val="single" w:color="auto" w:sz="4" w:space="0"/>
              <w:right w:val="single" w:color="auto" w:sz="4" w:space="0"/>
            </w:tcBorders>
            <w:vAlign w:val="center"/>
          </w:tcPr>
          <w:p>
            <w:pPr>
              <w:keepNext/>
              <w:keepLines/>
              <w:spacing w:after="0"/>
              <w:jc w:val="center"/>
              <w:rPr>
                <w:lang w:eastAsia="zh-CN"/>
              </w:rPr>
            </w:pPr>
            <w:r>
              <w:rPr>
                <w:rFonts w:ascii="Arial" w:hAnsi="Arial" w:cs="Arial"/>
                <w:sz w:val="18"/>
                <w:szCs w:val="18"/>
                <w:lang w:eastAsia="zh-CN"/>
              </w:rPr>
              <w:t>-</w:t>
            </w:r>
          </w:p>
        </w:tc>
        <w:tc>
          <w:tcPr>
            <w:tcW w:w="671" w:type="dxa"/>
            <w:vMerge w:val="restart"/>
            <w:tcBorders>
              <w:left w:val="single" w:color="auto" w:sz="4" w:space="0"/>
              <w:right w:val="single" w:color="auto" w:sz="4" w:space="0"/>
            </w:tcBorders>
            <w:vAlign w:val="center"/>
          </w:tcPr>
          <w:p>
            <w:pPr>
              <w:keepNext/>
              <w:keepLines/>
              <w:spacing w:after="0"/>
              <w:jc w:val="center"/>
              <w:rPr>
                <w:lang w:val="en-US" w:eastAsia="zh-CN"/>
              </w:rPr>
            </w:pPr>
            <w:r>
              <w:rPr>
                <w:rFonts w:ascii="Arial" w:hAnsi="Arial" w:cs="Arial"/>
                <w:sz w:val="18"/>
                <w:szCs w:val="18"/>
                <w:lang w:val="en-US" w:eastAsia="zh-CN"/>
              </w:rPr>
              <w:t>n20</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left w:val="single" w:color="auto" w:sz="4" w:space="0"/>
              <w:right w:val="single" w:color="auto" w:sz="4" w:space="0"/>
            </w:tcBorders>
            <w:vAlign w:val="center"/>
          </w:tcPr>
          <w:p>
            <w:pPr>
              <w:pStyle w:val="88"/>
              <w:keepNext w:val="0"/>
              <w:rPr>
                <w:lang w:val="en-US" w:eastAsia="zh-CN"/>
              </w:rPr>
            </w:pPr>
            <w:r>
              <w:rPr>
                <w:rFonts w:hint="eastAsia"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cs="Arial"/>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cs="Arial"/>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keepNext/>
              <w:keepLines/>
              <w:spacing w:after="0"/>
              <w:jc w:val="center"/>
              <w:rPr>
                <w:lang w:val="en-US" w:eastAsia="zh-CN"/>
              </w:rPr>
            </w:pPr>
            <w:r>
              <w:rPr>
                <w:rFonts w:ascii="Arial" w:hAnsi="Arial" w:cs="Arial"/>
                <w:sz w:val="18"/>
                <w:szCs w:val="18"/>
                <w:lang w:val="en-US" w:eastAsia="zh-CN"/>
              </w:rPr>
              <w:t>n75</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lang w:val="en-US" w:eastAsia="zh-CN"/>
              </w:rPr>
            </w:pPr>
            <w:r>
              <w:rPr>
                <w:rFonts w:ascii="Arial" w:hAnsi="Arial" w:cs="Arial"/>
                <w:sz w:val="18"/>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rPr>
            </w:pPr>
            <w:r>
              <w:rPr>
                <w:rFonts w:cs="Arial"/>
                <w:szCs w:val="18"/>
                <w:lang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rPr>
            </w:pPr>
            <w:r>
              <w:rPr>
                <w:rFonts w:cs="Arial"/>
                <w:szCs w:val="18"/>
              </w:rP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cs="Arial"/>
                <w:sz w:val="18"/>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rPr>
            </w:pPr>
            <w:r>
              <w:rPr>
                <w:rFonts w:cs="Arial"/>
                <w:szCs w:val="18"/>
              </w:rP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cs="Arial"/>
                <w:sz w:val="18"/>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rPr>
            </w:pPr>
            <w:r>
              <w:rPr>
                <w:rFonts w:cs="Arial"/>
                <w:szCs w:val="18"/>
              </w:rP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left w:val="single" w:color="auto" w:sz="4" w:space="0"/>
              <w:right w:val="single" w:color="auto" w:sz="4" w:space="0"/>
            </w:tcBorders>
            <w:vAlign w:val="center"/>
          </w:tcPr>
          <w:p>
            <w:pPr>
              <w:pStyle w:val="88"/>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5" w:type="dxa"/>
            <w:vMerge w:val="restart"/>
            <w:tcBorders>
              <w:left w:val="single" w:color="auto" w:sz="4" w:space="0"/>
              <w:right w:val="single" w:color="auto" w:sz="4" w:space="0"/>
            </w:tcBorders>
            <w:vAlign w:val="center"/>
          </w:tcPr>
          <w:p>
            <w:pPr>
              <w:pStyle w:val="88"/>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1" w:type="dxa"/>
            <w:vMerge w:val="restart"/>
            <w:tcBorders>
              <w:left w:val="single" w:color="auto" w:sz="4" w:space="0"/>
              <w:right w:val="single" w:color="auto" w:sz="4" w:space="0"/>
            </w:tcBorders>
            <w:vAlign w:val="center"/>
          </w:tcPr>
          <w:p>
            <w:pPr>
              <w:pStyle w:val="88"/>
              <w:rPr>
                <w:lang w:val="en-US"/>
              </w:rPr>
            </w:pPr>
            <w:r>
              <w:rPr>
                <w:rFonts w:hint="eastAsia"/>
                <w:lang w:val="en-US" w:eastAsia="zh-CN"/>
              </w:rPr>
              <w:t>n</w:t>
            </w:r>
            <w:r>
              <w:rPr>
                <w:lang w:val="en-US" w:eastAsia="zh-CN"/>
              </w:rPr>
              <w:t>20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rPr>
            </w:pPr>
            <w:r>
              <w:rPr>
                <w:rFonts w:eastAsia="Yu Mincho" w:cs="Arial"/>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cs="Arial"/>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cs="Arial"/>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cs="Arial"/>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8" w:type="dxa"/>
            <w:vMerge w:val="restart"/>
            <w:tcBorders>
              <w:left w:val="single" w:color="auto" w:sz="4" w:space="0"/>
              <w:right w:val="single" w:color="auto" w:sz="4" w:space="0"/>
            </w:tcBorders>
            <w:vAlign w:val="center"/>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rPr>
                <w:lang w:val="en-US"/>
              </w:rPr>
            </w:pPr>
          </w:p>
        </w:tc>
        <w:tc>
          <w:tcPr>
            <w:tcW w:w="1385" w:type="dxa"/>
            <w:vMerge w:val="continue"/>
            <w:tcBorders>
              <w:left w:val="single" w:color="auto" w:sz="4" w:space="0"/>
              <w:right w:val="single" w:color="auto" w:sz="4" w:space="0"/>
            </w:tcBorders>
            <w:vAlign w:val="center"/>
          </w:tcPr>
          <w:p>
            <w:pPr>
              <w:pStyle w:val="88"/>
              <w:rPr>
                <w:lang w:val="en-US"/>
              </w:rPr>
            </w:pPr>
          </w:p>
        </w:tc>
        <w:tc>
          <w:tcPr>
            <w:tcW w:w="671" w:type="dxa"/>
            <w:vMerge w:val="continue"/>
            <w:tcBorders>
              <w:left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rPr>
                <w:rFonts w:eastAsia="Yu Mincho" w:cs="Arial"/>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cs="Arial"/>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cs="Arial"/>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rPr>
                <w:lang w:val="en-US"/>
              </w:rPr>
            </w:pPr>
          </w:p>
        </w:tc>
        <w:tc>
          <w:tcPr>
            <w:tcW w:w="1385" w:type="dxa"/>
            <w:vMerge w:val="continue"/>
            <w:tcBorders>
              <w:left w:val="single" w:color="auto" w:sz="4" w:space="0"/>
              <w:right w:val="single" w:color="auto" w:sz="4" w:space="0"/>
            </w:tcBorders>
            <w:vAlign w:val="center"/>
          </w:tcPr>
          <w:p>
            <w:pPr>
              <w:pStyle w:val="88"/>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rPr>
                <w:lang w:val="en-US"/>
              </w:rPr>
            </w:pPr>
          </w:p>
        </w:tc>
        <w:tc>
          <w:tcPr>
            <w:tcW w:w="1385" w:type="dxa"/>
            <w:vMerge w:val="continue"/>
            <w:tcBorders>
              <w:left w:val="single" w:color="auto" w:sz="4" w:space="0"/>
              <w:right w:val="single" w:color="auto" w:sz="4" w:space="0"/>
            </w:tcBorders>
            <w:vAlign w:val="center"/>
          </w:tcPr>
          <w:p>
            <w:pPr>
              <w:pStyle w:val="88"/>
              <w:rPr>
                <w:lang w:val="en-US"/>
              </w:rPr>
            </w:pPr>
          </w:p>
        </w:tc>
        <w:tc>
          <w:tcPr>
            <w:tcW w:w="671" w:type="dxa"/>
            <w:vMerge w:val="restart"/>
            <w:tcBorders>
              <w:left w:val="single" w:color="auto" w:sz="4" w:space="0"/>
              <w:right w:val="single" w:color="auto" w:sz="4" w:space="0"/>
            </w:tcBorders>
            <w:vAlign w:val="center"/>
          </w:tcPr>
          <w:p>
            <w:pPr>
              <w:pStyle w:val="88"/>
              <w:rPr>
                <w:lang w:val="en-US"/>
              </w:rPr>
            </w:pPr>
            <w:r>
              <w:rPr>
                <w:rFonts w:hint="eastAsia"/>
                <w:lang w:val="en-US" w:eastAsia="zh-CN"/>
              </w:rPr>
              <w:t>n7</w:t>
            </w:r>
            <w:r>
              <w:rPr>
                <w:lang w:val="en-US" w:eastAsia="zh-CN"/>
              </w:rPr>
              <w:t>8</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rPr>
                <w:lang w:val="en-US"/>
              </w:rPr>
            </w:pPr>
          </w:p>
        </w:tc>
        <w:tc>
          <w:tcPr>
            <w:tcW w:w="1385" w:type="dxa"/>
            <w:vMerge w:val="continue"/>
            <w:tcBorders>
              <w:left w:val="single" w:color="auto" w:sz="4" w:space="0"/>
              <w:right w:val="single" w:color="auto" w:sz="4" w:space="0"/>
            </w:tcBorders>
            <w:vAlign w:val="center"/>
          </w:tcPr>
          <w:p>
            <w:pPr>
              <w:pStyle w:val="88"/>
              <w:rPr>
                <w:lang w:val="en-US"/>
              </w:rPr>
            </w:pPr>
          </w:p>
        </w:tc>
        <w:tc>
          <w:tcPr>
            <w:tcW w:w="671" w:type="dxa"/>
            <w:vMerge w:val="continue"/>
            <w:tcBorders>
              <w:left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t>Yes</w:t>
            </w: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rPr>
                <w:lang w:val="en-US"/>
              </w:rPr>
            </w:pPr>
          </w:p>
        </w:tc>
        <w:tc>
          <w:tcPr>
            <w:tcW w:w="1385" w:type="dxa"/>
            <w:vMerge w:val="continue"/>
            <w:tcBorders>
              <w:left w:val="single" w:color="auto" w:sz="4" w:space="0"/>
              <w:bottom w:val="single" w:color="auto" w:sz="4" w:space="0"/>
              <w:right w:val="single" w:color="auto" w:sz="4" w:space="0"/>
            </w:tcBorders>
            <w:vAlign w:val="center"/>
          </w:tcPr>
          <w:p>
            <w:pPr>
              <w:pStyle w:val="88"/>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t>Yes</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1063" w:author="ZTE_wubin" w:date="2020-09-01T09:37:15Z"/>
        </w:trPr>
        <w:tc>
          <w:tcPr>
            <w:tcW w:w="1648" w:type="dxa"/>
            <w:vMerge w:val="restart"/>
            <w:tcBorders>
              <w:top w:val="single" w:color="auto" w:sz="4" w:space="0"/>
              <w:left w:val="single" w:color="auto" w:sz="4" w:space="0"/>
              <w:right w:val="single" w:color="auto" w:sz="4" w:space="0"/>
            </w:tcBorders>
            <w:vAlign w:val="center"/>
          </w:tcPr>
          <w:p>
            <w:pPr>
              <w:keepNext/>
              <w:keepLines/>
              <w:spacing w:after="0"/>
              <w:jc w:val="center"/>
              <w:rPr>
                <w:ins w:id="1064" w:author="ZTE_wubin" w:date="2020-09-01T09:37:15Z"/>
                <w:rFonts w:hint="eastAsia"/>
                <w:lang w:val="en-US" w:eastAsia="zh-CN"/>
              </w:rPr>
            </w:pPr>
            <w:ins w:id="1065" w:author="ZTE_wubin" w:date="2020-09-01T09:35:56Z">
              <w:r>
                <w:rPr>
                  <w:rFonts w:hint="eastAsia" w:ascii="Arial" w:hAnsi="Arial" w:eastAsia="MS Mincho"/>
                  <w:sz w:val="18"/>
                  <w:szCs w:val="18"/>
                  <w:lang w:eastAsia="zh-CN"/>
                </w:rPr>
                <w:t>CA</w:t>
              </w:r>
            </w:ins>
            <w:ins w:id="1066" w:author="ZTE_wubin" w:date="2020-09-01T09:35:56Z">
              <w:r>
                <w:rPr>
                  <w:rFonts w:ascii="Arial" w:hAnsi="Arial" w:eastAsia="MS Mincho"/>
                  <w:sz w:val="18"/>
                  <w:szCs w:val="18"/>
                </w:rPr>
                <w:t>_n</w:t>
              </w:r>
            </w:ins>
            <w:ins w:id="1067" w:author="ZTE_wubin" w:date="2020-09-01T09:35:56Z">
              <w:r>
                <w:rPr>
                  <w:rFonts w:ascii="Arial" w:hAnsi="Arial" w:eastAsia="MS Mincho"/>
                  <w:sz w:val="18"/>
                  <w:szCs w:val="18"/>
                  <w:lang w:val="en-US" w:eastAsia="zh-CN"/>
                </w:rPr>
                <w:t>25</w:t>
              </w:r>
            </w:ins>
            <w:ins w:id="1068" w:author="ZTE_wubin" w:date="2020-09-01T09:35:56Z">
              <w:r>
                <w:rPr>
                  <w:rFonts w:ascii="Arial" w:hAnsi="Arial" w:eastAsia="MS Mincho"/>
                  <w:sz w:val="18"/>
                  <w:szCs w:val="18"/>
                  <w:lang w:val="sv-SE" w:eastAsia="ja-JP"/>
                </w:rPr>
                <w:t>A-</w:t>
              </w:r>
            </w:ins>
            <w:ins w:id="1069" w:author="ZTE_wubin" w:date="2020-09-01T09:35:56Z">
              <w:r>
                <w:rPr>
                  <w:rFonts w:hint="eastAsia" w:ascii="Arial" w:hAnsi="Arial" w:eastAsia="MS Mincho"/>
                  <w:sz w:val="18"/>
                  <w:szCs w:val="18"/>
                  <w:lang w:val="en-US" w:eastAsia="zh-CN"/>
                </w:rPr>
                <w:t>n</w:t>
              </w:r>
            </w:ins>
            <w:ins w:id="1070" w:author="ZTE_wubin" w:date="2020-09-01T09:35:56Z">
              <w:r>
                <w:rPr>
                  <w:rFonts w:ascii="Arial" w:hAnsi="Arial" w:eastAsia="MS Mincho"/>
                  <w:sz w:val="18"/>
                  <w:szCs w:val="18"/>
                  <w:lang w:val="en-US" w:eastAsia="zh-CN"/>
                </w:rPr>
                <w:t>38</w:t>
              </w:r>
            </w:ins>
            <w:ins w:id="1071" w:author="ZTE_wubin" w:date="2020-09-01T09:35:56Z">
              <w:r>
                <w:rPr>
                  <w:rFonts w:ascii="Arial" w:hAnsi="Arial" w:eastAsia="MS Mincho"/>
                  <w:sz w:val="18"/>
                  <w:szCs w:val="18"/>
                  <w:lang w:val="sv-SE" w:eastAsia="ja-JP"/>
                </w:rPr>
                <w:t>A</w:t>
              </w:r>
            </w:ins>
          </w:p>
        </w:tc>
        <w:tc>
          <w:tcPr>
            <w:tcW w:w="1385" w:type="dxa"/>
            <w:vMerge w:val="restart"/>
            <w:tcBorders>
              <w:top w:val="single" w:color="auto" w:sz="4" w:space="0"/>
              <w:left w:val="single" w:color="auto" w:sz="4" w:space="0"/>
              <w:right w:val="single" w:color="auto" w:sz="4" w:space="0"/>
            </w:tcBorders>
            <w:vAlign w:val="center"/>
          </w:tcPr>
          <w:p>
            <w:pPr>
              <w:keepNext/>
              <w:keepLines/>
              <w:spacing w:after="0"/>
              <w:jc w:val="center"/>
              <w:rPr>
                <w:ins w:id="1072" w:author="ZTE_wubin" w:date="2020-09-01T09:37:15Z"/>
                <w:rFonts w:hint="eastAsia"/>
                <w:lang w:val="en-US" w:eastAsia="zh-CN"/>
              </w:rPr>
            </w:pPr>
            <w:ins w:id="1073" w:author="ZTE_wubin" w:date="2020-09-01T09:35:56Z">
              <w:r>
                <w:rPr>
                  <w:rFonts w:hint="eastAsia" w:ascii="Arial" w:hAnsi="Arial" w:eastAsia="MS Mincho"/>
                  <w:sz w:val="18"/>
                  <w:szCs w:val="18"/>
                  <w:lang w:eastAsia="zh-CN"/>
                </w:rPr>
                <w:t>CA</w:t>
              </w:r>
            </w:ins>
            <w:ins w:id="1074" w:author="ZTE_wubin" w:date="2020-09-01T09:35:56Z">
              <w:r>
                <w:rPr>
                  <w:rFonts w:ascii="Arial" w:hAnsi="Arial" w:eastAsia="MS Mincho"/>
                  <w:sz w:val="18"/>
                  <w:szCs w:val="18"/>
                </w:rPr>
                <w:t>_n</w:t>
              </w:r>
            </w:ins>
            <w:ins w:id="1075" w:author="ZTE_wubin" w:date="2020-09-01T09:35:56Z">
              <w:r>
                <w:rPr>
                  <w:rFonts w:ascii="Arial" w:hAnsi="Arial" w:eastAsia="MS Mincho"/>
                  <w:sz w:val="18"/>
                  <w:szCs w:val="18"/>
                  <w:lang w:val="en-US" w:eastAsia="zh-CN"/>
                </w:rPr>
                <w:t>25</w:t>
              </w:r>
            </w:ins>
            <w:ins w:id="1076" w:author="ZTE_wubin" w:date="2020-09-01T09:35:56Z">
              <w:r>
                <w:rPr>
                  <w:rFonts w:ascii="Arial" w:hAnsi="Arial" w:eastAsia="MS Mincho"/>
                  <w:sz w:val="18"/>
                  <w:szCs w:val="18"/>
                  <w:lang w:val="sv-SE" w:eastAsia="ja-JP"/>
                </w:rPr>
                <w:t>A-</w:t>
              </w:r>
            </w:ins>
            <w:ins w:id="1077" w:author="ZTE_wubin" w:date="2020-09-01T09:35:56Z">
              <w:r>
                <w:rPr>
                  <w:rFonts w:hint="eastAsia" w:ascii="Arial" w:hAnsi="Arial" w:eastAsia="MS Mincho"/>
                  <w:sz w:val="18"/>
                  <w:szCs w:val="18"/>
                  <w:lang w:val="en-US" w:eastAsia="zh-CN"/>
                </w:rPr>
                <w:t>n</w:t>
              </w:r>
            </w:ins>
            <w:ins w:id="1078" w:author="ZTE_wubin" w:date="2020-09-01T09:35:56Z">
              <w:r>
                <w:rPr>
                  <w:rFonts w:ascii="Arial" w:hAnsi="Arial" w:eastAsia="MS Mincho"/>
                  <w:sz w:val="18"/>
                  <w:szCs w:val="18"/>
                  <w:lang w:val="en-US" w:eastAsia="zh-CN"/>
                </w:rPr>
                <w:t>38</w:t>
              </w:r>
            </w:ins>
            <w:ins w:id="1079" w:author="ZTE_wubin" w:date="2020-09-01T09:35:56Z">
              <w:r>
                <w:rPr>
                  <w:rFonts w:ascii="Arial" w:hAnsi="Arial" w:eastAsia="MS Mincho"/>
                  <w:sz w:val="18"/>
                  <w:szCs w:val="18"/>
                  <w:lang w:val="sv-SE" w:eastAsia="ja-JP"/>
                </w:rPr>
                <w:t>A</w:t>
              </w:r>
            </w:ins>
          </w:p>
        </w:tc>
        <w:tc>
          <w:tcPr>
            <w:tcW w:w="671" w:type="dxa"/>
            <w:vMerge w:val="restart"/>
            <w:tcBorders>
              <w:left w:val="single" w:color="auto" w:sz="4" w:space="0"/>
              <w:right w:val="single" w:color="auto" w:sz="4" w:space="0"/>
            </w:tcBorders>
            <w:vAlign w:val="center"/>
          </w:tcPr>
          <w:p>
            <w:pPr>
              <w:keepNext/>
              <w:keepLines/>
              <w:spacing w:after="0"/>
              <w:jc w:val="center"/>
              <w:rPr>
                <w:ins w:id="1080" w:author="ZTE_wubin" w:date="2020-09-01T09:37:15Z"/>
                <w:rFonts w:hint="eastAsia"/>
                <w:lang w:val="en-US" w:eastAsia="zh-CN"/>
              </w:rPr>
            </w:pPr>
            <w:ins w:id="1081" w:author="ZTE_wubin" w:date="2020-09-01T09:35:56Z">
              <w:r>
                <w:rPr>
                  <w:rFonts w:hint="eastAsia" w:ascii="Arial" w:hAnsi="Arial" w:eastAsia="MS Mincho"/>
                  <w:sz w:val="18"/>
                  <w:szCs w:val="18"/>
                  <w:lang w:val="en-US" w:eastAsia="zh-CN"/>
                </w:rPr>
                <w:t>n</w:t>
              </w:r>
            </w:ins>
            <w:ins w:id="1082" w:author="ZTE_wubin" w:date="2020-09-01T09:35:56Z">
              <w:r>
                <w:rPr>
                  <w:rFonts w:ascii="Arial" w:hAnsi="Arial" w:eastAsia="MS Mincho"/>
                  <w:sz w:val="18"/>
                  <w:szCs w:val="18"/>
                  <w:lang w:val="en-US" w:eastAsia="zh-CN"/>
                </w:rPr>
                <w:t>25</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083" w:author="ZTE_wubin" w:date="2020-09-01T09:37:15Z"/>
                <w:rFonts w:hint="eastAsia"/>
                <w:lang w:val="en-US" w:eastAsia="zh-CN"/>
              </w:rPr>
            </w:pPr>
            <w:ins w:id="1084" w:author="ZTE_wubin" w:date="2020-09-01T09:35:56Z">
              <w:r>
                <w:rPr>
                  <w:rFonts w:hint="eastAsia" w:ascii="Arial" w:hAnsi="Arial" w:eastAsia="MS Mincho"/>
                  <w:sz w:val="18"/>
                  <w:szCs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085" w:author="ZTE_wubin" w:date="2020-09-01T09:37:15Z"/>
                <w:rFonts w:eastAsia="Yu Mincho"/>
                <w:szCs w:val="18"/>
              </w:rPr>
            </w:pPr>
            <w:ins w:id="1086" w:author="ZTE_wubin" w:date="2020-09-01T09:35:56Z">
              <w:r>
                <w:rPr>
                  <w:rFonts w:hint="eastAsia" w:ascii="Arial" w:hAnsi="Arial" w:eastAsia="MS Mincho"/>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87" w:author="ZTE_wubin" w:date="2020-09-01T09:37:15Z"/>
                <w:rFonts w:eastAsia="Yu Mincho"/>
                <w:szCs w:val="18"/>
              </w:rPr>
            </w:pPr>
            <w:ins w:id="1088" w:author="ZTE_wubin" w:date="2020-09-01T09:35:56Z">
              <w:r>
                <w:rPr>
                  <w:rFonts w:hint="eastAsia" w:ascii="Arial" w:hAnsi="Arial" w:eastAsia="MS Mincho"/>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89" w:author="ZTE_wubin" w:date="2020-09-01T09:37:15Z"/>
                <w:rFonts w:eastAsia="Yu Mincho"/>
                <w:szCs w:val="18"/>
              </w:rPr>
            </w:pPr>
            <w:ins w:id="1090" w:author="ZTE_wubin" w:date="2020-09-01T09:35:56Z">
              <w:r>
                <w:rPr>
                  <w:rFonts w:hint="eastAsia" w:ascii="Arial" w:hAnsi="Arial" w:eastAsia="MS Mincho"/>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91" w:author="ZTE_wubin" w:date="2020-09-01T09:37:15Z"/>
                <w:rFonts w:eastAsia="Yu Mincho"/>
                <w:szCs w:val="18"/>
              </w:rPr>
            </w:pPr>
            <w:ins w:id="1092" w:author="ZTE_wubin" w:date="2020-09-01T09:35:56Z">
              <w:r>
                <w:rPr>
                  <w:rFonts w:hint="eastAsia" w:ascii="Arial" w:hAnsi="Arial" w:eastAsia="MS Mincho"/>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93" w:author="ZTE_wubin" w:date="2020-09-01T09:37:15Z"/>
                <w:szCs w:val="18"/>
                <w:lang w:val="en-US" w:eastAsia="zh-CN"/>
              </w:rPr>
            </w:pPr>
            <w:ins w:id="1094" w:author="ZTE_wubin" w:date="2020-09-01T09:35:56Z">
              <w:r>
                <w:rPr>
                  <w:rFonts w:hint="eastAsia" w:ascii="Arial" w:hAnsi="Arial" w:eastAsia="MS Mincho"/>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95" w:author="ZTE_wubin" w:date="2020-09-01T09:37:15Z"/>
                <w:szCs w:val="18"/>
                <w:lang w:val="en-US" w:eastAsia="zh-CN"/>
              </w:rPr>
            </w:pPr>
            <w:ins w:id="1096" w:author="ZTE_wubin" w:date="2020-09-01T09:35:56Z">
              <w:r>
                <w:rPr>
                  <w:rFonts w:hint="eastAsia" w:ascii="Arial" w:hAnsi="Arial" w:eastAsia="MS Mincho"/>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97" w:author="ZTE_wubin" w:date="2020-09-01T09:37:15Z"/>
                <w:rFonts w:eastAsia="Yu Mincho"/>
                <w:szCs w:val="18"/>
              </w:rPr>
            </w:pPr>
            <w:ins w:id="1098" w:author="ZTE_wubin" w:date="2020-09-01T09:35:56Z">
              <w:r>
                <w:rPr>
                  <w:rFonts w:hint="eastAsia" w:ascii="Arial" w:hAnsi="Arial" w:eastAsia="MS Mincho"/>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099" w:author="ZTE_wubin" w:date="2020-09-01T09:37:15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00" w:author="ZTE_wubin" w:date="2020-09-01T09:37:15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01" w:author="ZTE_wubin" w:date="2020-09-01T09:37:15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02" w:author="ZTE_wubin" w:date="2020-09-01T09:37:15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03" w:author="ZTE_wubin" w:date="2020-09-01T09:37:15Z"/>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04" w:author="ZTE_wubin" w:date="2020-09-01T09:37:15Z"/>
                <w:rFonts w:eastAsia="Yu Mincho"/>
                <w:szCs w:val="18"/>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ins w:id="1105" w:author="ZTE_wubin" w:date="2020-09-01T09:37:15Z"/>
                <w:rFonts w:hint="eastAsia" w:eastAsia="宋体"/>
                <w:szCs w:val="18"/>
                <w:lang w:val="en-US" w:eastAsia="zh-CN"/>
              </w:rPr>
            </w:pPr>
            <w:ins w:id="1106" w:author="ZTE_wubin" w:date="2020-09-01T09:37:53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1107" w:author="ZTE_wubin" w:date="2020-09-01T09:37:15Z"/>
        </w:trPr>
        <w:tc>
          <w:tcPr>
            <w:tcW w:w="1648" w:type="dxa"/>
            <w:vMerge w:val="continue"/>
            <w:tcBorders>
              <w:top w:val="single" w:color="auto" w:sz="4" w:space="0"/>
              <w:left w:val="single" w:color="auto" w:sz="4" w:space="0"/>
              <w:right w:val="single" w:color="auto" w:sz="4" w:space="0"/>
            </w:tcBorders>
            <w:vAlign w:val="center"/>
          </w:tcPr>
          <w:p>
            <w:pPr>
              <w:keepNext/>
              <w:keepLines/>
              <w:spacing w:after="0"/>
              <w:jc w:val="center"/>
              <w:rPr>
                <w:ins w:id="1108" w:author="ZTE_wubin" w:date="2020-09-01T09:37:15Z"/>
                <w:rFonts w:hint="eastAsia"/>
                <w:lang w:val="en-US" w:eastAsia="zh-CN"/>
              </w:rPr>
            </w:pPr>
          </w:p>
        </w:tc>
        <w:tc>
          <w:tcPr>
            <w:tcW w:w="1385" w:type="dxa"/>
            <w:vMerge w:val="continue"/>
            <w:tcBorders>
              <w:top w:val="single" w:color="auto" w:sz="4" w:space="0"/>
              <w:left w:val="single" w:color="auto" w:sz="4" w:space="0"/>
              <w:right w:val="single" w:color="auto" w:sz="4" w:space="0"/>
            </w:tcBorders>
            <w:vAlign w:val="center"/>
          </w:tcPr>
          <w:p>
            <w:pPr>
              <w:keepNext/>
              <w:keepLines/>
              <w:jc w:val="center"/>
              <w:rPr>
                <w:ins w:id="1109" w:author="ZTE_wubin" w:date="2020-09-01T09:37:15Z"/>
                <w:rFonts w:hint="eastAsia"/>
                <w:lang w:val="en-US" w:eastAsia="zh-CN"/>
              </w:rPr>
            </w:pPr>
          </w:p>
        </w:tc>
        <w:tc>
          <w:tcPr>
            <w:tcW w:w="671" w:type="dxa"/>
            <w:vMerge w:val="continue"/>
            <w:tcBorders>
              <w:left w:val="single" w:color="auto" w:sz="4" w:space="0"/>
              <w:right w:val="single" w:color="auto" w:sz="4" w:space="0"/>
            </w:tcBorders>
            <w:vAlign w:val="center"/>
          </w:tcPr>
          <w:p>
            <w:pPr>
              <w:keepNext/>
              <w:keepLines/>
              <w:spacing w:after="0"/>
              <w:jc w:val="center"/>
              <w:rPr>
                <w:ins w:id="1110" w:author="ZTE_wubin" w:date="2020-09-01T09:37:15Z"/>
                <w:rFonts w:hint="eastAsia"/>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11" w:author="ZTE_wubin" w:date="2020-09-01T09:37:15Z"/>
                <w:rFonts w:hint="eastAsia"/>
                <w:lang w:val="en-US" w:eastAsia="zh-CN"/>
              </w:rPr>
            </w:pPr>
            <w:ins w:id="1112" w:author="ZTE_wubin" w:date="2020-09-01T09:35:56Z">
              <w:r>
                <w:rPr>
                  <w:rFonts w:hint="eastAsia" w:ascii="Arial" w:hAnsi="Arial" w:eastAsia="MS Mincho"/>
                  <w:sz w:val="18"/>
                  <w:szCs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13" w:author="ZTE_wubin" w:date="2020-09-01T09:37:15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14" w:author="ZTE_wubin" w:date="2020-09-01T09:37:15Z"/>
                <w:rFonts w:eastAsia="Yu Mincho"/>
                <w:szCs w:val="18"/>
              </w:rPr>
            </w:pPr>
            <w:ins w:id="1115" w:author="ZTE_wubin" w:date="2020-09-01T09:35:56Z">
              <w:r>
                <w:rPr>
                  <w:rFonts w:hint="eastAsia" w:ascii="Arial" w:hAnsi="Arial" w:eastAsia="MS Mincho"/>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16" w:author="ZTE_wubin" w:date="2020-09-01T09:37:15Z"/>
                <w:rFonts w:eastAsia="Yu Mincho"/>
                <w:szCs w:val="18"/>
              </w:rPr>
            </w:pPr>
            <w:ins w:id="1117" w:author="ZTE_wubin" w:date="2020-09-01T09:35:56Z">
              <w:r>
                <w:rPr>
                  <w:rFonts w:hint="eastAsia" w:ascii="Arial" w:hAnsi="Arial" w:eastAsia="MS Mincho"/>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18" w:author="ZTE_wubin" w:date="2020-09-01T09:37:15Z"/>
                <w:rFonts w:eastAsia="Yu Mincho"/>
                <w:szCs w:val="18"/>
              </w:rPr>
            </w:pPr>
            <w:ins w:id="1119" w:author="ZTE_wubin" w:date="2020-09-01T09:35:56Z">
              <w:r>
                <w:rPr>
                  <w:rFonts w:hint="eastAsia" w:ascii="Arial" w:hAnsi="Arial" w:eastAsia="MS Mincho"/>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20" w:author="ZTE_wubin" w:date="2020-09-01T09:37:15Z"/>
                <w:szCs w:val="18"/>
                <w:lang w:val="en-US" w:eastAsia="zh-CN"/>
              </w:rPr>
            </w:pPr>
            <w:ins w:id="1121" w:author="ZTE_wubin" w:date="2020-09-01T09:35:56Z">
              <w:r>
                <w:rPr>
                  <w:rFonts w:hint="eastAsia" w:ascii="Arial" w:hAnsi="Arial" w:eastAsia="MS Mincho"/>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22" w:author="ZTE_wubin" w:date="2020-09-01T09:37:15Z"/>
                <w:szCs w:val="18"/>
                <w:lang w:val="en-US" w:eastAsia="zh-CN"/>
              </w:rPr>
            </w:pPr>
            <w:ins w:id="1123" w:author="ZTE_wubin" w:date="2020-09-01T09:35:56Z">
              <w:r>
                <w:rPr>
                  <w:rFonts w:hint="eastAsia" w:ascii="Arial" w:hAnsi="Arial" w:eastAsia="MS Mincho"/>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24" w:author="ZTE_wubin" w:date="2020-09-01T09:37:15Z"/>
                <w:rFonts w:eastAsia="Yu Mincho"/>
                <w:szCs w:val="18"/>
              </w:rPr>
            </w:pPr>
            <w:ins w:id="1125" w:author="ZTE_wubin" w:date="2020-09-01T09:35:56Z">
              <w:r>
                <w:rPr>
                  <w:rFonts w:hint="eastAsia" w:ascii="Arial" w:hAnsi="Arial" w:eastAsia="MS Mincho"/>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26" w:author="ZTE_wubin" w:date="2020-09-01T09:37:15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27" w:author="ZTE_wubin" w:date="2020-09-01T09:37:15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28" w:author="ZTE_wubin" w:date="2020-09-01T09:37:15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29" w:author="ZTE_wubin" w:date="2020-09-01T09:37:15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30" w:author="ZTE_wubin" w:date="2020-09-01T09:37:15Z"/>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31" w:author="ZTE_wubin" w:date="2020-09-01T09:37:15Z"/>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ins w:id="1132" w:author="ZTE_wubin" w:date="2020-09-01T09:37:15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1133" w:author="ZTE_wubin" w:date="2020-09-01T09:37:15Z"/>
        </w:trPr>
        <w:tc>
          <w:tcPr>
            <w:tcW w:w="1648" w:type="dxa"/>
            <w:vMerge w:val="continue"/>
            <w:tcBorders>
              <w:top w:val="single" w:color="auto" w:sz="4" w:space="0"/>
              <w:left w:val="single" w:color="auto" w:sz="4" w:space="0"/>
              <w:right w:val="single" w:color="auto" w:sz="4" w:space="0"/>
            </w:tcBorders>
            <w:vAlign w:val="center"/>
          </w:tcPr>
          <w:p>
            <w:pPr>
              <w:keepNext/>
              <w:keepLines/>
              <w:spacing w:after="0"/>
              <w:jc w:val="center"/>
              <w:rPr>
                <w:ins w:id="1134" w:author="ZTE_wubin" w:date="2020-09-01T09:37:15Z"/>
                <w:rFonts w:hint="eastAsia"/>
                <w:lang w:val="en-US" w:eastAsia="zh-CN"/>
              </w:rPr>
            </w:pPr>
          </w:p>
        </w:tc>
        <w:tc>
          <w:tcPr>
            <w:tcW w:w="1385" w:type="dxa"/>
            <w:vMerge w:val="continue"/>
            <w:tcBorders>
              <w:top w:val="single" w:color="auto" w:sz="4" w:space="0"/>
              <w:left w:val="single" w:color="auto" w:sz="4" w:space="0"/>
              <w:right w:val="single" w:color="auto" w:sz="4" w:space="0"/>
            </w:tcBorders>
            <w:vAlign w:val="center"/>
          </w:tcPr>
          <w:p>
            <w:pPr>
              <w:keepNext/>
              <w:keepLines/>
              <w:jc w:val="center"/>
              <w:rPr>
                <w:ins w:id="1135" w:author="ZTE_wubin" w:date="2020-09-01T09:37:15Z"/>
                <w:rFonts w:hint="eastAsia"/>
                <w:lang w:val="en-US" w:eastAsia="zh-CN"/>
              </w:rPr>
            </w:pPr>
          </w:p>
        </w:tc>
        <w:tc>
          <w:tcPr>
            <w:tcW w:w="671" w:type="dxa"/>
            <w:vMerge w:val="continue"/>
            <w:tcBorders>
              <w:left w:val="single" w:color="auto" w:sz="4" w:space="0"/>
              <w:right w:val="single" w:color="auto" w:sz="4" w:space="0"/>
            </w:tcBorders>
            <w:vAlign w:val="center"/>
          </w:tcPr>
          <w:p>
            <w:pPr>
              <w:keepNext/>
              <w:keepLines/>
              <w:spacing w:after="0"/>
              <w:jc w:val="center"/>
              <w:rPr>
                <w:ins w:id="1136" w:author="ZTE_wubin" w:date="2020-09-01T09:37:15Z"/>
                <w:rFonts w:hint="eastAsia"/>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37" w:author="ZTE_wubin" w:date="2020-09-01T09:37:15Z"/>
                <w:rFonts w:hint="eastAsia"/>
                <w:lang w:val="en-US" w:eastAsia="zh-CN"/>
              </w:rPr>
            </w:pPr>
            <w:ins w:id="1138" w:author="ZTE_wubin" w:date="2020-09-01T09:35:56Z">
              <w:r>
                <w:rPr>
                  <w:rFonts w:hint="eastAsia" w:ascii="Arial" w:hAnsi="Arial" w:eastAsia="MS Mincho"/>
                  <w:sz w:val="18"/>
                  <w:szCs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39" w:author="ZTE_wubin" w:date="2020-09-01T09:37:15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40" w:author="ZTE_wubin" w:date="2020-09-01T09:37:15Z"/>
                <w:rFonts w:eastAsia="Yu Mincho"/>
                <w:szCs w:val="18"/>
              </w:rPr>
            </w:pPr>
            <w:ins w:id="1141" w:author="ZTE_wubin" w:date="2020-09-01T09:35:56Z">
              <w:r>
                <w:rPr>
                  <w:rFonts w:hint="eastAsia" w:ascii="Arial" w:hAnsi="Arial" w:eastAsia="MS Mincho"/>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42" w:author="ZTE_wubin" w:date="2020-09-01T09:37:15Z"/>
                <w:rFonts w:eastAsia="Yu Mincho"/>
                <w:szCs w:val="18"/>
              </w:rPr>
            </w:pPr>
            <w:ins w:id="1143" w:author="ZTE_wubin" w:date="2020-09-01T09:35:56Z">
              <w:r>
                <w:rPr>
                  <w:rFonts w:hint="eastAsia" w:ascii="Arial" w:hAnsi="Arial" w:eastAsia="MS Mincho"/>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44" w:author="ZTE_wubin" w:date="2020-09-01T09:37:15Z"/>
                <w:rFonts w:eastAsia="Yu Mincho"/>
                <w:szCs w:val="18"/>
              </w:rPr>
            </w:pPr>
            <w:ins w:id="1145" w:author="ZTE_wubin" w:date="2020-09-01T09:35:56Z">
              <w:r>
                <w:rPr>
                  <w:rFonts w:hint="eastAsia" w:ascii="Arial" w:hAnsi="Arial" w:eastAsia="MS Mincho"/>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46" w:author="ZTE_wubin" w:date="2020-09-01T09:37:15Z"/>
                <w:szCs w:val="18"/>
                <w:lang w:val="en-US" w:eastAsia="zh-CN"/>
              </w:rPr>
            </w:pPr>
            <w:ins w:id="1147" w:author="ZTE_wubin" w:date="2020-09-01T09:35:56Z">
              <w:r>
                <w:rPr>
                  <w:rFonts w:hint="eastAsia" w:ascii="Arial" w:hAnsi="Arial" w:eastAsia="MS Mincho"/>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48" w:author="ZTE_wubin" w:date="2020-09-01T09:37:15Z"/>
                <w:szCs w:val="18"/>
                <w:lang w:val="en-US" w:eastAsia="zh-CN"/>
              </w:rPr>
            </w:pPr>
            <w:ins w:id="1149" w:author="ZTE_wubin" w:date="2020-09-01T09:35:56Z">
              <w:r>
                <w:rPr>
                  <w:rFonts w:hint="eastAsia" w:ascii="Arial" w:hAnsi="Arial" w:eastAsia="MS Mincho"/>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50" w:author="ZTE_wubin" w:date="2020-09-01T09:37:15Z"/>
                <w:rFonts w:eastAsia="Yu Mincho"/>
                <w:szCs w:val="18"/>
              </w:rPr>
            </w:pPr>
            <w:ins w:id="1151" w:author="ZTE_wubin" w:date="2020-09-01T09:35:56Z">
              <w:r>
                <w:rPr>
                  <w:rFonts w:hint="eastAsia" w:ascii="Arial" w:hAnsi="Arial" w:eastAsia="MS Mincho"/>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52" w:author="ZTE_wubin" w:date="2020-09-01T09:37:15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53" w:author="ZTE_wubin" w:date="2020-09-01T09:37:15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54" w:author="ZTE_wubin" w:date="2020-09-01T09:37:15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55" w:author="ZTE_wubin" w:date="2020-09-01T09:37:15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56" w:author="ZTE_wubin" w:date="2020-09-01T09:37:15Z"/>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57" w:author="ZTE_wubin" w:date="2020-09-01T09:37:15Z"/>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ins w:id="1158" w:author="ZTE_wubin" w:date="2020-09-01T09:37:15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1159" w:author="ZTE_wubin" w:date="2020-09-01T09:37:15Z"/>
        </w:trPr>
        <w:tc>
          <w:tcPr>
            <w:tcW w:w="1648" w:type="dxa"/>
            <w:vMerge w:val="continue"/>
            <w:tcBorders>
              <w:top w:val="single" w:color="auto" w:sz="4" w:space="0"/>
              <w:left w:val="single" w:color="auto" w:sz="4" w:space="0"/>
              <w:right w:val="single" w:color="auto" w:sz="4" w:space="0"/>
            </w:tcBorders>
            <w:vAlign w:val="center"/>
          </w:tcPr>
          <w:p>
            <w:pPr>
              <w:keepNext/>
              <w:keepLines/>
              <w:jc w:val="center"/>
              <w:rPr>
                <w:ins w:id="1160" w:author="ZTE_wubin" w:date="2020-09-01T09:37:15Z"/>
                <w:rFonts w:hint="eastAsia"/>
                <w:lang w:val="en-US" w:eastAsia="zh-CN"/>
              </w:rPr>
            </w:pPr>
          </w:p>
        </w:tc>
        <w:tc>
          <w:tcPr>
            <w:tcW w:w="1385" w:type="dxa"/>
            <w:vMerge w:val="continue"/>
            <w:tcBorders>
              <w:top w:val="single" w:color="auto" w:sz="4" w:space="0"/>
              <w:left w:val="single" w:color="auto" w:sz="4" w:space="0"/>
              <w:right w:val="single" w:color="auto" w:sz="4" w:space="0"/>
            </w:tcBorders>
            <w:vAlign w:val="center"/>
          </w:tcPr>
          <w:p>
            <w:pPr>
              <w:keepNext/>
              <w:keepLines/>
              <w:spacing w:after="0"/>
              <w:jc w:val="center"/>
              <w:rPr>
                <w:ins w:id="1161" w:author="ZTE_wubin" w:date="2020-09-01T09:37:15Z"/>
                <w:rFonts w:hint="eastAsia"/>
                <w:lang w:val="en-US" w:eastAsia="zh-CN"/>
              </w:rPr>
            </w:pPr>
          </w:p>
        </w:tc>
        <w:tc>
          <w:tcPr>
            <w:tcW w:w="671" w:type="dxa"/>
            <w:vMerge w:val="restart"/>
            <w:tcBorders>
              <w:left w:val="single" w:color="auto" w:sz="4" w:space="0"/>
              <w:right w:val="single" w:color="auto" w:sz="4" w:space="0"/>
            </w:tcBorders>
            <w:vAlign w:val="center"/>
          </w:tcPr>
          <w:p>
            <w:pPr>
              <w:keepNext/>
              <w:keepLines/>
              <w:spacing w:after="0"/>
              <w:jc w:val="center"/>
              <w:rPr>
                <w:ins w:id="1162" w:author="ZTE_wubin" w:date="2020-09-01T09:37:15Z"/>
                <w:rFonts w:hint="eastAsia"/>
                <w:lang w:val="en-US" w:eastAsia="zh-CN"/>
              </w:rPr>
            </w:pPr>
            <w:ins w:id="1163" w:author="ZTE_wubin" w:date="2020-09-01T09:35:56Z">
              <w:r>
                <w:rPr>
                  <w:rFonts w:hint="eastAsia" w:ascii="Arial" w:hAnsi="Arial" w:eastAsia="MS Mincho"/>
                  <w:sz w:val="18"/>
                  <w:szCs w:val="18"/>
                  <w:lang w:val="en-US" w:eastAsia="zh-CN"/>
                </w:rPr>
                <w:t>n</w:t>
              </w:r>
            </w:ins>
            <w:ins w:id="1164" w:author="ZTE_wubin" w:date="2020-09-01T09:35:56Z">
              <w:r>
                <w:rPr>
                  <w:rFonts w:ascii="Arial" w:hAnsi="Arial" w:eastAsia="MS Mincho"/>
                  <w:sz w:val="18"/>
                  <w:szCs w:val="18"/>
                  <w:lang w:val="en-US" w:eastAsia="zh-CN"/>
                </w:rPr>
                <w:t>38</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65" w:author="ZTE_wubin" w:date="2020-09-01T09:37:15Z"/>
                <w:rFonts w:hint="eastAsia"/>
                <w:lang w:val="en-US" w:eastAsia="zh-CN"/>
              </w:rPr>
            </w:pPr>
            <w:ins w:id="1166" w:author="ZTE_wubin" w:date="2020-09-01T09:35:56Z">
              <w:r>
                <w:rPr>
                  <w:rFonts w:hint="eastAsia" w:ascii="Arial" w:hAnsi="Arial" w:eastAsia="MS Mincho"/>
                  <w:sz w:val="18"/>
                  <w:szCs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7" w:author="ZTE_wubin" w:date="2020-09-01T09:37:15Z"/>
                <w:rFonts w:eastAsia="Yu Mincho"/>
                <w:szCs w:val="18"/>
              </w:rPr>
            </w:pPr>
            <w:ins w:id="1168" w:author="ZTE_wubin" w:date="2020-09-01T09:35:56Z">
              <w:r>
                <w:rPr>
                  <w:rFonts w:hint="eastAsia" w:ascii="Arial" w:hAnsi="Arial" w:eastAsia="MS Mincho"/>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9" w:author="ZTE_wubin" w:date="2020-09-01T09:37:15Z"/>
                <w:rFonts w:eastAsia="Yu Mincho"/>
                <w:szCs w:val="18"/>
              </w:rPr>
            </w:pPr>
            <w:ins w:id="1170" w:author="ZTE_wubin" w:date="2020-09-01T09:35:56Z">
              <w:r>
                <w:rPr>
                  <w:rFonts w:hint="eastAsia" w:ascii="Arial" w:hAnsi="Arial" w:eastAsia="MS Mincho"/>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1" w:author="ZTE_wubin" w:date="2020-09-01T09:37:15Z"/>
                <w:rFonts w:eastAsia="Yu Mincho"/>
                <w:szCs w:val="18"/>
              </w:rPr>
            </w:pPr>
            <w:ins w:id="1172" w:author="ZTE_wubin" w:date="2020-09-01T09:35:56Z">
              <w:r>
                <w:rPr>
                  <w:rFonts w:hint="eastAsia" w:ascii="Arial" w:hAnsi="Arial" w:eastAsia="MS Mincho"/>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3" w:author="ZTE_wubin" w:date="2020-09-01T09:37:15Z"/>
                <w:rFonts w:eastAsia="Yu Mincho"/>
                <w:szCs w:val="18"/>
              </w:rPr>
            </w:pPr>
            <w:ins w:id="1174" w:author="ZTE_wubin" w:date="2020-09-01T09:35:56Z">
              <w:r>
                <w:rPr>
                  <w:rFonts w:hint="eastAsia" w:ascii="Arial" w:hAnsi="Arial" w:eastAsia="MS Mincho"/>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5" w:author="ZTE_wubin" w:date="2020-09-01T09:37:15Z"/>
                <w:szCs w:val="18"/>
                <w:lang w:val="en-US" w:eastAsia="zh-CN"/>
              </w:rPr>
            </w:pPr>
            <w:ins w:id="1176" w:author="ZTE_wubin" w:date="2020-09-01T09:35:56Z">
              <w:r>
                <w:rPr>
                  <w:rFonts w:hint="eastAsia" w:ascii="Arial" w:hAnsi="Arial" w:eastAsia="MS Mincho"/>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7" w:author="ZTE_wubin" w:date="2020-09-01T09:37:15Z"/>
                <w:szCs w:val="18"/>
                <w:lang w:val="en-US" w:eastAsia="zh-CN"/>
              </w:rPr>
            </w:pPr>
            <w:ins w:id="1178" w:author="ZTE_wubin" w:date="2020-09-01T09:35:56Z">
              <w:r>
                <w:rPr>
                  <w:rFonts w:hint="eastAsia" w:ascii="Arial" w:hAnsi="Arial" w:eastAsia="MS Mincho"/>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9" w:author="ZTE_wubin" w:date="2020-09-01T09:37:15Z"/>
                <w:rFonts w:eastAsia="Yu Mincho"/>
                <w:szCs w:val="18"/>
              </w:rPr>
            </w:pPr>
            <w:ins w:id="1180" w:author="ZTE_wubin" w:date="2020-09-01T09:35:56Z">
              <w:r>
                <w:rPr>
                  <w:rFonts w:hint="eastAsia" w:ascii="Arial" w:hAnsi="Arial" w:eastAsia="MS Mincho"/>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81" w:author="ZTE_wubin" w:date="2020-09-01T09:37:15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82" w:author="ZTE_wubin" w:date="2020-09-01T09:37:15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ins w:id="1183" w:author="ZTE_wubin" w:date="2020-09-01T09:37:15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ins w:id="1184" w:author="ZTE_wubin" w:date="2020-09-01T09:37:15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85" w:author="ZTE_wubin" w:date="2020-09-01T09:37:15Z"/>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86" w:author="ZTE_wubin" w:date="2020-09-01T09:37:15Z"/>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ins w:id="1187" w:author="ZTE_wubin" w:date="2020-09-01T09:37:15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1188" w:author="ZTE_wubin" w:date="2020-09-01T09:37:15Z"/>
        </w:trPr>
        <w:tc>
          <w:tcPr>
            <w:tcW w:w="1648" w:type="dxa"/>
            <w:vMerge w:val="continue"/>
            <w:tcBorders>
              <w:top w:val="single" w:color="auto" w:sz="4" w:space="0"/>
              <w:left w:val="single" w:color="auto" w:sz="4" w:space="0"/>
              <w:right w:val="single" w:color="auto" w:sz="4" w:space="0"/>
            </w:tcBorders>
            <w:vAlign w:val="center"/>
          </w:tcPr>
          <w:p>
            <w:pPr>
              <w:keepNext/>
              <w:keepLines/>
              <w:jc w:val="center"/>
              <w:rPr>
                <w:ins w:id="1189" w:author="ZTE_wubin" w:date="2020-09-01T09:37:15Z"/>
                <w:rFonts w:hint="eastAsia"/>
                <w:lang w:val="en-US" w:eastAsia="zh-CN"/>
              </w:rPr>
            </w:pPr>
          </w:p>
        </w:tc>
        <w:tc>
          <w:tcPr>
            <w:tcW w:w="1385" w:type="dxa"/>
            <w:vMerge w:val="continue"/>
            <w:tcBorders>
              <w:top w:val="single" w:color="auto" w:sz="4" w:space="0"/>
              <w:left w:val="single" w:color="auto" w:sz="4" w:space="0"/>
              <w:right w:val="single" w:color="auto" w:sz="4" w:space="0"/>
            </w:tcBorders>
            <w:vAlign w:val="center"/>
          </w:tcPr>
          <w:p>
            <w:pPr>
              <w:keepNext/>
              <w:keepLines/>
              <w:jc w:val="center"/>
              <w:rPr>
                <w:ins w:id="1190" w:author="ZTE_wubin" w:date="2020-09-01T09:37:15Z"/>
                <w:rFonts w:hint="eastAsia"/>
                <w:lang w:val="en-US" w:eastAsia="zh-CN"/>
              </w:rPr>
            </w:pPr>
          </w:p>
        </w:tc>
        <w:tc>
          <w:tcPr>
            <w:tcW w:w="671" w:type="dxa"/>
            <w:vMerge w:val="continue"/>
            <w:tcBorders>
              <w:left w:val="single" w:color="auto" w:sz="4" w:space="0"/>
              <w:right w:val="single" w:color="auto" w:sz="4" w:space="0"/>
            </w:tcBorders>
            <w:vAlign w:val="center"/>
          </w:tcPr>
          <w:p>
            <w:pPr>
              <w:keepNext/>
              <w:keepLines/>
              <w:spacing w:after="0"/>
              <w:jc w:val="center"/>
              <w:rPr>
                <w:ins w:id="1191" w:author="ZTE_wubin" w:date="2020-09-01T09:37:15Z"/>
                <w:rFonts w:hint="eastAsia"/>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92" w:author="ZTE_wubin" w:date="2020-09-01T09:37:15Z"/>
                <w:rFonts w:hint="eastAsia"/>
                <w:lang w:val="en-US" w:eastAsia="zh-CN"/>
              </w:rPr>
            </w:pPr>
            <w:ins w:id="1193" w:author="ZTE_wubin" w:date="2020-09-01T09:35:56Z">
              <w:r>
                <w:rPr>
                  <w:rFonts w:hint="eastAsia" w:ascii="Arial" w:hAnsi="Arial" w:eastAsia="MS Mincho"/>
                  <w:sz w:val="18"/>
                  <w:szCs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94" w:author="ZTE_wubin" w:date="2020-09-01T09:37:15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95" w:author="ZTE_wubin" w:date="2020-09-01T09:37:15Z"/>
                <w:rFonts w:eastAsia="Yu Mincho"/>
                <w:szCs w:val="18"/>
              </w:rPr>
            </w:pPr>
            <w:ins w:id="1196" w:author="ZTE_wubin" w:date="2020-09-01T09:35:56Z">
              <w:r>
                <w:rPr>
                  <w:rFonts w:hint="eastAsia" w:ascii="Arial" w:hAnsi="Arial" w:eastAsia="MS Mincho"/>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97" w:author="ZTE_wubin" w:date="2020-09-01T09:37:15Z"/>
                <w:rFonts w:eastAsia="Yu Mincho"/>
                <w:szCs w:val="18"/>
              </w:rPr>
            </w:pPr>
            <w:ins w:id="1198" w:author="ZTE_wubin" w:date="2020-09-01T09:35:56Z">
              <w:r>
                <w:rPr>
                  <w:rFonts w:hint="eastAsia" w:ascii="Arial" w:hAnsi="Arial" w:eastAsia="MS Mincho"/>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99" w:author="ZTE_wubin" w:date="2020-09-01T09:37:15Z"/>
                <w:rFonts w:eastAsia="Yu Mincho"/>
                <w:szCs w:val="18"/>
              </w:rPr>
            </w:pPr>
            <w:ins w:id="1200" w:author="ZTE_wubin" w:date="2020-09-01T09:35:56Z">
              <w:r>
                <w:rPr>
                  <w:rFonts w:hint="eastAsia" w:ascii="Arial" w:hAnsi="Arial" w:eastAsia="MS Mincho"/>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01" w:author="ZTE_wubin" w:date="2020-09-01T09:37:15Z"/>
                <w:szCs w:val="18"/>
                <w:lang w:val="en-US" w:eastAsia="zh-CN"/>
              </w:rPr>
            </w:pPr>
            <w:ins w:id="1202" w:author="ZTE_wubin" w:date="2020-09-01T09:35:56Z">
              <w:r>
                <w:rPr>
                  <w:rFonts w:hint="eastAsia" w:ascii="Arial" w:hAnsi="Arial" w:eastAsia="MS Mincho"/>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03" w:author="ZTE_wubin" w:date="2020-09-01T09:37:15Z"/>
                <w:szCs w:val="18"/>
                <w:lang w:val="en-US" w:eastAsia="zh-CN"/>
              </w:rPr>
            </w:pPr>
            <w:ins w:id="1204" w:author="ZTE_wubin" w:date="2020-09-01T09:35:56Z">
              <w:r>
                <w:rPr>
                  <w:rFonts w:hint="eastAsia" w:ascii="Arial" w:hAnsi="Arial" w:eastAsia="MS Mincho"/>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05" w:author="ZTE_wubin" w:date="2020-09-01T09:37:15Z"/>
                <w:rFonts w:eastAsia="Yu Mincho"/>
                <w:szCs w:val="18"/>
              </w:rPr>
            </w:pPr>
            <w:ins w:id="1206" w:author="ZTE_wubin" w:date="2020-09-01T09:35:56Z">
              <w:r>
                <w:rPr>
                  <w:rFonts w:hint="eastAsia" w:ascii="Arial" w:hAnsi="Arial" w:eastAsia="MS Mincho"/>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07" w:author="ZTE_wubin" w:date="2020-09-01T09:37:15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08" w:author="ZTE_wubin" w:date="2020-09-01T09:37:15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ins w:id="1209" w:author="ZTE_wubin" w:date="2020-09-01T09:37:15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ins w:id="1210" w:author="ZTE_wubin" w:date="2020-09-01T09:37:15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both"/>
              <w:rPr>
                <w:ins w:id="1211" w:author="ZTE_wubin" w:date="2020-09-01T09:37:15Z"/>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ins w:id="1212" w:author="ZTE_wubin" w:date="2020-09-01T09:37:15Z"/>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ins w:id="1213" w:author="ZTE_wubin" w:date="2020-09-01T09:37:15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1214" w:author="ZTE_wubin" w:date="2020-09-01T09:37:15Z"/>
        </w:trPr>
        <w:tc>
          <w:tcPr>
            <w:tcW w:w="1648" w:type="dxa"/>
            <w:vMerge w:val="continue"/>
            <w:tcBorders>
              <w:top w:val="single" w:color="auto" w:sz="4" w:space="0"/>
              <w:left w:val="single" w:color="auto" w:sz="4" w:space="0"/>
              <w:right w:val="single" w:color="auto" w:sz="4" w:space="0"/>
            </w:tcBorders>
            <w:vAlign w:val="center"/>
          </w:tcPr>
          <w:p>
            <w:pPr>
              <w:keepNext/>
              <w:keepLines/>
              <w:jc w:val="center"/>
              <w:rPr>
                <w:ins w:id="1215" w:author="ZTE_wubin" w:date="2020-09-01T09:37:15Z"/>
                <w:rFonts w:hint="eastAsia"/>
                <w:lang w:val="en-US" w:eastAsia="zh-CN"/>
              </w:rPr>
            </w:pPr>
          </w:p>
        </w:tc>
        <w:tc>
          <w:tcPr>
            <w:tcW w:w="1385" w:type="dxa"/>
            <w:vMerge w:val="continue"/>
            <w:tcBorders>
              <w:top w:val="single" w:color="auto" w:sz="4" w:space="0"/>
              <w:left w:val="single" w:color="auto" w:sz="4" w:space="0"/>
              <w:right w:val="single" w:color="auto" w:sz="4" w:space="0"/>
            </w:tcBorders>
            <w:vAlign w:val="center"/>
          </w:tcPr>
          <w:p>
            <w:pPr>
              <w:keepNext/>
              <w:keepLines/>
              <w:jc w:val="center"/>
              <w:rPr>
                <w:ins w:id="1216" w:author="ZTE_wubin" w:date="2020-09-01T09:37:15Z"/>
                <w:rFonts w:hint="eastAsia"/>
                <w:lang w:val="en-US" w:eastAsia="zh-CN"/>
              </w:rPr>
            </w:pPr>
          </w:p>
        </w:tc>
        <w:tc>
          <w:tcPr>
            <w:tcW w:w="671" w:type="dxa"/>
            <w:vMerge w:val="continue"/>
            <w:tcBorders>
              <w:left w:val="single" w:color="auto" w:sz="4" w:space="0"/>
              <w:right w:val="single" w:color="auto" w:sz="4" w:space="0"/>
            </w:tcBorders>
            <w:vAlign w:val="center"/>
          </w:tcPr>
          <w:p>
            <w:pPr>
              <w:keepNext/>
              <w:keepLines/>
              <w:spacing w:after="0"/>
              <w:jc w:val="center"/>
              <w:rPr>
                <w:ins w:id="1217" w:author="ZTE_wubin" w:date="2020-09-01T09:37:15Z"/>
                <w:rFonts w:hint="eastAsia"/>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18" w:author="ZTE_wubin" w:date="2020-09-01T09:37:15Z"/>
                <w:rFonts w:hint="eastAsia"/>
                <w:lang w:val="en-US" w:eastAsia="zh-CN"/>
              </w:rPr>
            </w:pPr>
            <w:ins w:id="1219" w:author="ZTE_wubin" w:date="2020-09-01T09:35:56Z">
              <w:r>
                <w:rPr>
                  <w:rFonts w:hint="eastAsia" w:ascii="Arial" w:hAnsi="Arial" w:eastAsia="MS Mincho"/>
                  <w:sz w:val="18"/>
                  <w:szCs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220" w:author="ZTE_wubin" w:date="2020-09-01T09:37:15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21" w:author="ZTE_wubin" w:date="2020-09-01T09:37:15Z"/>
                <w:rFonts w:eastAsia="Yu Mincho"/>
                <w:szCs w:val="18"/>
              </w:rPr>
            </w:pPr>
            <w:ins w:id="1222" w:author="ZTE_wubin" w:date="2020-09-01T09:35:56Z">
              <w:r>
                <w:rPr>
                  <w:rFonts w:hint="eastAsia" w:ascii="Arial" w:hAnsi="Arial" w:eastAsia="MS Mincho"/>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23" w:author="ZTE_wubin" w:date="2020-09-01T09:37:15Z"/>
                <w:rFonts w:eastAsia="Yu Mincho"/>
                <w:szCs w:val="18"/>
              </w:rPr>
            </w:pPr>
            <w:ins w:id="1224" w:author="ZTE_wubin" w:date="2020-09-01T09:35:56Z">
              <w:r>
                <w:rPr>
                  <w:rFonts w:hint="eastAsia" w:ascii="Arial" w:hAnsi="Arial" w:eastAsia="MS Mincho"/>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25" w:author="ZTE_wubin" w:date="2020-09-01T09:37:15Z"/>
                <w:rFonts w:eastAsia="Yu Mincho"/>
                <w:szCs w:val="18"/>
              </w:rPr>
            </w:pPr>
            <w:ins w:id="1226" w:author="ZTE_wubin" w:date="2020-09-01T09:35:56Z">
              <w:r>
                <w:rPr>
                  <w:rFonts w:hint="eastAsia" w:ascii="Arial" w:hAnsi="Arial" w:eastAsia="MS Mincho"/>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27" w:author="ZTE_wubin" w:date="2020-09-01T09:37:15Z"/>
                <w:szCs w:val="18"/>
                <w:lang w:val="en-US" w:eastAsia="zh-CN"/>
              </w:rPr>
            </w:pPr>
            <w:ins w:id="1228" w:author="ZTE_wubin" w:date="2020-09-01T09:35:56Z">
              <w:r>
                <w:rPr>
                  <w:rFonts w:hint="eastAsia" w:ascii="Arial" w:hAnsi="Arial" w:eastAsia="MS Mincho"/>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29" w:author="ZTE_wubin" w:date="2020-09-01T09:37:15Z"/>
                <w:szCs w:val="18"/>
                <w:lang w:val="en-US" w:eastAsia="zh-CN"/>
              </w:rPr>
            </w:pPr>
            <w:ins w:id="1230" w:author="ZTE_wubin" w:date="2020-09-01T09:35:56Z">
              <w:r>
                <w:rPr>
                  <w:rFonts w:hint="eastAsia" w:ascii="Arial" w:hAnsi="Arial" w:eastAsia="MS Mincho"/>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31" w:author="ZTE_wubin" w:date="2020-09-01T09:37:15Z"/>
                <w:rFonts w:eastAsia="Yu Mincho"/>
                <w:szCs w:val="18"/>
              </w:rPr>
            </w:pPr>
            <w:ins w:id="1232" w:author="ZTE_wubin" w:date="2020-09-01T09:35:56Z">
              <w:r>
                <w:rPr>
                  <w:rFonts w:hint="eastAsia" w:ascii="Arial" w:hAnsi="Arial" w:eastAsia="MS Mincho"/>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33" w:author="ZTE_wubin" w:date="2020-09-01T09:37:15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34" w:author="ZTE_wubin" w:date="2020-09-01T09:37:15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ins w:id="1235" w:author="ZTE_wubin" w:date="2020-09-01T09:37:15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ins w:id="1236" w:author="ZTE_wubin" w:date="2020-09-01T09:37:15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both"/>
              <w:rPr>
                <w:ins w:id="1237" w:author="ZTE_wubin" w:date="2020-09-01T09:37:15Z"/>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ins w:id="1238" w:author="ZTE_wubin" w:date="2020-09-01T09:37:15Z"/>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ins w:id="1239" w:author="ZTE_wubin" w:date="2020-09-01T09:37:15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1240" w:author="ZTE_wubin" w:date="2020-09-01T09:37:14Z"/>
        </w:trPr>
        <w:tc>
          <w:tcPr>
            <w:tcW w:w="1648" w:type="dxa"/>
            <w:vMerge w:val="restart"/>
            <w:tcBorders>
              <w:top w:val="single" w:color="auto" w:sz="4" w:space="0"/>
              <w:left w:val="single" w:color="auto" w:sz="4" w:space="0"/>
              <w:right w:val="single" w:color="auto" w:sz="4" w:space="0"/>
            </w:tcBorders>
            <w:vAlign w:val="center"/>
          </w:tcPr>
          <w:p>
            <w:pPr>
              <w:keepNext/>
              <w:keepLines/>
              <w:jc w:val="center"/>
              <w:rPr>
                <w:ins w:id="1241" w:author="ZTE_wubin" w:date="2020-09-01T09:37:14Z"/>
                <w:rFonts w:hint="eastAsia"/>
                <w:lang w:val="en-US" w:eastAsia="zh-CN"/>
              </w:rPr>
            </w:pPr>
            <w:ins w:id="1242" w:author="ZTE_wubin" w:date="2020-09-01T09:35:56Z">
              <w:r>
                <w:rPr>
                  <w:rFonts w:hint="eastAsia" w:ascii="Arial" w:hAnsi="Arial" w:eastAsia="MS Mincho"/>
                  <w:sz w:val="18"/>
                  <w:szCs w:val="18"/>
                  <w:lang w:eastAsia="zh-CN"/>
                </w:rPr>
                <w:t>CA</w:t>
              </w:r>
            </w:ins>
            <w:ins w:id="1243" w:author="ZTE_wubin" w:date="2020-09-01T09:35:56Z">
              <w:r>
                <w:rPr>
                  <w:rFonts w:ascii="Arial" w:hAnsi="Arial" w:eastAsia="MS Mincho"/>
                  <w:sz w:val="18"/>
                  <w:szCs w:val="18"/>
                </w:rPr>
                <w:t>_</w:t>
              </w:r>
            </w:ins>
            <w:ins w:id="1244" w:author="ZTE_wubin" w:date="2020-09-01T09:35:56Z">
              <w:r>
                <w:rPr>
                  <w:rFonts w:hint="eastAsia" w:ascii="Arial" w:hAnsi="Arial" w:eastAsia="MS Mincho"/>
                  <w:sz w:val="18"/>
                  <w:szCs w:val="18"/>
                  <w:lang w:val="en-US" w:eastAsia="zh-CN"/>
                </w:rPr>
                <w:t>n</w:t>
              </w:r>
            </w:ins>
            <w:ins w:id="1245" w:author="ZTE_wubin" w:date="2020-09-01T09:35:56Z">
              <w:r>
                <w:rPr>
                  <w:rFonts w:ascii="Arial" w:hAnsi="Arial" w:eastAsia="MS Mincho"/>
                  <w:sz w:val="18"/>
                  <w:szCs w:val="18"/>
                  <w:lang w:val="en-US" w:eastAsia="zh-CN"/>
                </w:rPr>
                <w:t>25(2</w:t>
              </w:r>
            </w:ins>
            <w:ins w:id="1246" w:author="ZTE_wubin" w:date="2020-09-01T09:35:56Z">
              <w:r>
                <w:rPr>
                  <w:rFonts w:ascii="Arial" w:hAnsi="Arial" w:eastAsia="MS Mincho"/>
                  <w:sz w:val="18"/>
                  <w:szCs w:val="18"/>
                  <w:lang w:val="sv-SE" w:eastAsia="ja-JP"/>
                </w:rPr>
                <w:t>A)-</w:t>
              </w:r>
            </w:ins>
            <w:ins w:id="1247" w:author="ZTE_wubin" w:date="2020-09-01T09:35:56Z">
              <w:r>
                <w:rPr>
                  <w:rFonts w:hint="eastAsia" w:ascii="Arial" w:hAnsi="Arial" w:eastAsia="MS Mincho"/>
                  <w:sz w:val="18"/>
                  <w:szCs w:val="18"/>
                  <w:lang w:val="en-US" w:eastAsia="zh-CN"/>
                </w:rPr>
                <w:t>n</w:t>
              </w:r>
            </w:ins>
            <w:ins w:id="1248" w:author="ZTE_wubin" w:date="2020-09-01T09:35:56Z">
              <w:r>
                <w:rPr>
                  <w:rFonts w:ascii="Arial" w:hAnsi="Arial" w:eastAsia="MS Mincho"/>
                  <w:sz w:val="18"/>
                  <w:szCs w:val="18"/>
                  <w:lang w:val="en-US" w:eastAsia="zh-CN"/>
                </w:rPr>
                <w:t>38A</w:t>
              </w:r>
            </w:ins>
          </w:p>
        </w:tc>
        <w:tc>
          <w:tcPr>
            <w:tcW w:w="1385" w:type="dxa"/>
            <w:vMerge w:val="restart"/>
            <w:tcBorders>
              <w:top w:val="single" w:color="auto" w:sz="4" w:space="0"/>
              <w:left w:val="single" w:color="auto" w:sz="4" w:space="0"/>
              <w:right w:val="single" w:color="auto" w:sz="4" w:space="0"/>
            </w:tcBorders>
            <w:vAlign w:val="center"/>
          </w:tcPr>
          <w:p>
            <w:pPr>
              <w:keepNext/>
              <w:keepLines/>
              <w:jc w:val="center"/>
              <w:rPr>
                <w:ins w:id="1249" w:author="ZTE_wubin" w:date="2020-09-01T09:37:14Z"/>
                <w:rFonts w:hint="eastAsia"/>
                <w:lang w:val="en-US" w:eastAsia="zh-CN"/>
              </w:rPr>
            </w:pPr>
            <w:ins w:id="1250" w:author="ZTE_wubin" w:date="2020-09-01T09:35:56Z">
              <w:r>
                <w:rPr>
                  <w:rFonts w:hint="eastAsia" w:ascii="Arial" w:hAnsi="Arial" w:eastAsia="MS Mincho"/>
                  <w:sz w:val="18"/>
                  <w:szCs w:val="18"/>
                  <w:lang w:eastAsia="zh-CN"/>
                </w:rPr>
                <w:t>CA</w:t>
              </w:r>
            </w:ins>
            <w:ins w:id="1251" w:author="ZTE_wubin" w:date="2020-09-01T09:35:56Z">
              <w:r>
                <w:rPr>
                  <w:rFonts w:ascii="Arial" w:hAnsi="Arial" w:eastAsia="MS Mincho"/>
                  <w:sz w:val="18"/>
                  <w:szCs w:val="18"/>
                </w:rPr>
                <w:t>_n</w:t>
              </w:r>
            </w:ins>
            <w:ins w:id="1252" w:author="ZTE_wubin" w:date="2020-09-01T09:35:56Z">
              <w:r>
                <w:rPr>
                  <w:rFonts w:ascii="Arial" w:hAnsi="Arial" w:eastAsia="MS Mincho"/>
                  <w:sz w:val="18"/>
                  <w:szCs w:val="18"/>
                  <w:lang w:val="en-US" w:eastAsia="zh-CN"/>
                </w:rPr>
                <w:t>25</w:t>
              </w:r>
            </w:ins>
            <w:ins w:id="1253" w:author="ZTE_wubin" w:date="2020-09-01T09:35:56Z">
              <w:r>
                <w:rPr>
                  <w:rFonts w:ascii="Arial" w:hAnsi="Arial" w:eastAsia="MS Mincho"/>
                  <w:sz w:val="18"/>
                  <w:szCs w:val="18"/>
                  <w:lang w:val="sv-SE" w:eastAsia="ja-JP"/>
                </w:rPr>
                <w:t>A-</w:t>
              </w:r>
            </w:ins>
            <w:ins w:id="1254" w:author="ZTE_wubin" w:date="2020-09-01T09:35:56Z">
              <w:r>
                <w:rPr>
                  <w:rFonts w:hint="eastAsia" w:ascii="Arial" w:hAnsi="Arial" w:eastAsia="MS Mincho"/>
                  <w:sz w:val="18"/>
                  <w:szCs w:val="18"/>
                  <w:lang w:val="en-US" w:eastAsia="zh-CN"/>
                </w:rPr>
                <w:t>n</w:t>
              </w:r>
            </w:ins>
            <w:ins w:id="1255" w:author="ZTE_wubin" w:date="2020-09-01T09:35:56Z">
              <w:r>
                <w:rPr>
                  <w:rFonts w:ascii="Arial" w:hAnsi="Arial" w:eastAsia="MS Mincho"/>
                  <w:sz w:val="18"/>
                  <w:szCs w:val="18"/>
                  <w:lang w:val="en-US" w:eastAsia="zh-CN"/>
                </w:rPr>
                <w:t>38</w:t>
              </w:r>
            </w:ins>
            <w:ins w:id="1256" w:author="ZTE_wubin" w:date="2020-09-01T09:35:56Z">
              <w:r>
                <w:rPr>
                  <w:rFonts w:ascii="Arial" w:hAnsi="Arial" w:eastAsia="MS Mincho"/>
                  <w:sz w:val="18"/>
                  <w:szCs w:val="18"/>
                  <w:lang w:val="sv-SE" w:eastAsia="ja-JP"/>
                </w:rPr>
                <w:t>A</w:t>
              </w:r>
            </w:ins>
          </w:p>
        </w:tc>
        <w:tc>
          <w:tcPr>
            <w:tcW w:w="671" w:type="dxa"/>
            <w:tcBorders>
              <w:left w:val="single" w:color="auto" w:sz="4" w:space="0"/>
              <w:right w:val="single" w:color="auto" w:sz="4" w:space="0"/>
            </w:tcBorders>
            <w:vAlign w:val="center"/>
          </w:tcPr>
          <w:p>
            <w:pPr>
              <w:keepNext/>
              <w:keepLines/>
              <w:spacing w:after="0"/>
              <w:jc w:val="center"/>
              <w:rPr>
                <w:ins w:id="1257" w:author="ZTE_wubin" w:date="2020-09-01T09:37:14Z"/>
                <w:rFonts w:hint="eastAsia"/>
                <w:lang w:val="en-US" w:eastAsia="zh-CN"/>
              </w:rPr>
            </w:pPr>
            <w:ins w:id="1258" w:author="ZTE_wubin" w:date="2020-09-01T09:35:56Z">
              <w:r>
                <w:rPr>
                  <w:rFonts w:ascii="Arial" w:hAnsi="Arial" w:eastAsia="MS Mincho"/>
                  <w:sz w:val="18"/>
                  <w:szCs w:val="18"/>
                  <w:lang w:val="en-US" w:eastAsia="zh-CN"/>
                </w:rPr>
                <w:t>n25</w:t>
              </w:r>
            </w:ins>
          </w:p>
        </w:tc>
        <w:tc>
          <w:tcPr>
            <w:tcW w:w="9397" w:type="dxa"/>
            <w:gridSpan w:val="1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59" w:author="ZTE_wubin" w:date="2020-09-01T09:37:14Z"/>
                <w:rFonts w:eastAsia="Yu Mincho"/>
                <w:szCs w:val="18"/>
              </w:rPr>
            </w:pPr>
            <w:ins w:id="1260" w:author="ZTE_wubin" w:date="2020-09-01T09:35:56Z">
              <w:r>
                <w:rPr>
                  <w:rFonts w:ascii="Arial" w:hAnsi="Arial" w:eastAsia="MS Mincho"/>
                  <w:sz w:val="18"/>
                  <w:szCs w:val="18"/>
                  <w:lang w:val="en-US" w:eastAsia="zh-CN"/>
                </w:rPr>
                <w:t>See CA_n25(2A) Bandwidth Combination Set 0 in Table 5.5A.2-1</w:t>
              </w:r>
            </w:ins>
          </w:p>
        </w:tc>
        <w:tc>
          <w:tcPr>
            <w:tcW w:w="1488" w:type="dxa"/>
            <w:vMerge w:val="restart"/>
            <w:tcBorders>
              <w:top w:val="single" w:color="auto" w:sz="4" w:space="0"/>
              <w:left w:val="single" w:color="auto" w:sz="4" w:space="0"/>
              <w:right w:val="single" w:color="auto" w:sz="4" w:space="0"/>
            </w:tcBorders>
            <w:vAlign w:val="center"/>
          </w:tcPr>
          <w:p>
            <w:pPr>
              <w:pStyle w:val="88"/>
              <w:keepNext w:val="0"/>
              <w:rPr>
                <w:ins w:id="1261" w:author="ZTE_wubin" w:date="2020-09-01T09:37:14Z"/>
                <w:rFonts w:hint="eastAsia" w:eastAsia="宋体"/>
                <w:szCs w:val="18"/>
                <w:lang w:val="en-US" w:eastAsia="zh-CN"/>
              </w:rPr>
            </w:pPr>
            <w:ins w:id="1262" w:author="ZTE_wubin" w:date="2020-09-01T09:37:58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1263" w:author="ZTE_wubin" w:date="2020-09-01T09:37:14Z"/>
        </w:trPr>
        <w:tc>
          <w:tcPr>
            <w:tcW w:w="1648" w:type="dxa"/>
            <w:vMerge w:val="continue"/>
            <w:tcBorders>
              <w:top w:val="single" w:color="auto" w:sz="4" w:space="0"/>
              <w:left w:val="single" w:color="auto" w:sz="4" w:space="0"/>
              <w:right w:val="single" w:color="auto" w:sz="4" w:space="0"/>
            </w:tcBorders>
            <w:vAlign w:val="center"/>
          </w:tcPr>
          <w:p>
            <w:pPr>
              <w:keepNext/>
              <w:keepLines/>
              <w:jc w:val="center"/>
              <w:rPr>
                <w:ins w:id="1264" w:author="ZTE_wubin" w:date="2020-09-01T09:37:14Z"/>
                <w:rFonts w:hint="eastAsia"/>
                <w:lang w:val="en-US" w:eastAsia="zh-CN"/>
              </w:rPr>
            </w:pPr>
          </w:p>
        </w:tc>
        <w:tc>
          <w:tcPr>
            <w:tcW w:w="1385" w:type="dxa"/>
            <w:vMerge w:val="continue"/>
            <w:tcBorders>
              <w:top w:val="single" w:color="auto" w:sz="4" w:space="0"/>
              <w:left w:val="single" w:color="auto" w:sz="4" w:space="0"/>
              <w:right w:val="single" w:color="auto" w:sz="4" w:space="0"/>
            </w:tcBorders>
            <w:vAlign w:val="center"/>
          </w:tcPr>
          <w:p>
            <w:pPr>
              <w:keepNext/>
              <w:keepLines/>
              <w:jc w:val="center"/>
              <w:rPr>
                <w:ins w:id="1265" w:author="ZTE_wubin" w:date="2020-09-01T09:37:14Z"/>
                <w:rFonts w:hint="eastAsia"/>
                <w:lang w:val="en-US" w:eastAsia="zh-CN"/>
              </w:rPr>
            </w:pPr>
          </w:p>
        </w:tc>
        <w:tc>
          <w:tcPr>
            <w:tcW w:w="671" w:type="dxa"/>
            <w:vMerge w:val="restart"/>
            <w:tcBorders>
              <w:left w:val="single" w:color="auto" w:sz="4" w:space="0"/>
              <w:right w:val="single" w:color="auto" w:sz="4" w:space="0"/>
            </w:tcBorders>
            <w:vAlign w:val="center"/>
          </w:tcPr>
          <w:p>
            <w:pPr>
              <w:keepNext/>
              <w:keepLines/>
              <w:spacing w:after="0"/>
              <w:jc w:val="center"/>
              <w:rPr>
                <w:ins w:id="1266" w:author="ZTE_wubin" w:date="2020-09-01T09:37:14Z"/>
                <w:rFonts w:hint="eastAsia"/>
                <w:lang w:val="en-US" w:eastAsia="zh-CN"/>
              </w:rPr>
            </w:pPr>
            <w:ins w:id="1267" w:author="ZTE_wubin" w:date="2020-09-01T09:35:56Z">
              <w:r>
                <w:rPr>
                  <w:rFonts w:hint="eastAsia" w:ascii="Arial" w:hAnsi="Arial" w:eastAsia="MS Mincho"/>
                  <w:sz w:val="18"/>
                  <w:szCs w:val="18"/>
                  <w:lang w:val="en-US" w:eastAsia="zh-CN"/>
                </w:rPr>
                <w:t>n</w:t>
              </w:r>
            </w:ins>
            <w:ins w:id="1268" w:author="ZTE_wubin" w:date="2020-09-01T09:35:56Z">
              <w:r>
                <w:rPr>
                  <w:rFonts w:ascii="Arial" w:hAnsi="Arial" w:eastAsia="MS Mincho"/>
                  <w:sz w:val="18"/>
                  <w:szCs w:val="18"/>
                  <w:lang w:val="en-US" w:eastAsia="zh-CN"/>
                </w:rPr>
                <w:t>38</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69" w:author="ZTE_wubin" w:date="2020-09-01T09:37:14Z"/>
                <w:rFonts w:hint="eastAsia"/>
                <w:lang w:val="en-US" w:eastAsia="zh-CN"/>
              </w:rPr>
            </w:pPr>
            <w:ins w:id="1270" w:author="ZTE_wubin" w:date="2020-09-01T09:35:56Z">
              <w:r>
                <w:rPr>
                  <w:rFonts w:hint="eastAsia" w:ascii="Arial" w:hAnsi="Arial" w:eastAsia="MS Mincho"/>
                  <w:sz w:val="18"/>
                  <w:szCs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1" w:author="ZTE_wubin" w:date="2020-09-01T09:37:14Z"/>
                <w:rFonts w:eastAsia="Yu Mincho"/>
                <w:szCs w:val="18"/>
              </w:rPr>
            </w:pPr>
            <w:ins w:id="1272" w:author="ZTE_wubin" w:date="2020-09-01T09:35:56Z">
              <w:r>
                <w:rPr>
                  <w:rFonts w:ascii="Arial" w:hAnsi="Arial" w:cs="Arial"/>
                  <w:kern w:val="2"/>
                  <w:sz w:val="18"/>
                  <w:szCs w:val="18"/>
                  <w:lang w:val="en-US"/>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3" w:author="ZTE_wubin" w:date="2020-09-01T09:37:14Z"/>
                <w:rFonts w:eastAsia="Yu Mincho"/>
                <w:szCs w:val="18"/>
              </w:rPr>
            </w:pPr>
            <w:ins w:id="1274" w:author="ZTE_wubin" w:date="2020-09-01T09:35:56Z">
              <w:r>
                <w:rPr>
                  <w:rFonts w:ascii="Arial" w:hAnsi="Arial" w:cs="Arial"/>
                  <w:kern w:val="2"/>
                  <w:sz w:val="18"/>
                  <w:szCs w:val="18"/>
                  <w:lang w:val="en-US"/>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5" w:author="ZTE_wubin" w:date="2020-09-01T09:37:14Z"/>
                <w:rFonts w:eastAsia="Yu Mincho"/>
                <w:szCs w:val="18"/>
              </w:rPr>
            </w:pPr>
            <w:ins w:id="1276" w:author="ZTE_wubin" w:date="2020-09-01T09:35:56Z">
              <w:r>
                <w:rPr>
                  <w:rFonts w:ascii="Arial" w:hAnsi="Arial" w:cs="Arial"/>
                  <w:kern w:val="2"/>
                  <w:sz w:val="18"/>
                  <w:szCs w:val="18"/>
                  <w:lang w:val="en-US"/>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7" w:author="ZTE_wubin" w:date="2020-09-01T09:37:14Z"/>
                <w:rFonts w:eastAsia="Yu Mincho"/>
                <w:szCs w:val="18"/>
              </w:rPr>
            </w:pPr>
            <w:ins w:id="1278" w:author="ZTE_wubin" w:date="2020-09-01T09:35:56Z">
              <w:r>
                <w:rPr>
                  <w:rFonts w:ascii="Arial" w:hAnsi="Arial" w:cs="Arial"/>
                  <w:kern w:val="2"/>
                  <w:sz w:val="18"/>
                  <w:szCs w:val="18"/>
                  <w:lang w:val="en-US"/>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9" w:author="ZTE_wubin" w:date="2020-09-01T09:37:14Z"/>
                <w:szCs w:val="18"/>
                <w:lang w:val="en-US" w:eastAsia="zh-CN"/>
              </w:rPr>
            </w:pPr>
            <w:ins w:id="1280" w:author="ZTE_wubin" w:date="2020-09-01T09:35:56Z">
              <w:r>
                <w:rPr>
                  <w:rFonts w:hint="eastAsia" w:ascii="Arial" w:hAnsi="Arial" w:eastAsia="MS Mincho"/>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81" w:author="ZTE_wubin" w:date="2020-09-01T09:37:14Z"/>
                <w:szCs w:val="18"/>
                <w:lang w:val="en-US" w:eastAsia="zh-CN"/>
              </w:rPr>
            </w:pPr>
            <w:ins w:id="1282" w:author="ZTE_wubin" w:date="2020-09-01T09:35:56Z">
              <w:r>
                <w:rPr>
                  <w:rFonts w:hint="eastAsia" w:ascii="Arial" w:hAnsi="Arial" w:eastAsia="MS Mincho"/>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83" w:author="ZTE_wubin" w:date="2020-09-01T09:37:14Z"/>
                <w:rFonts w:eastAsia="Yu Mincho"/>
                <w:szCs w:val="18"/>
              </w:rPr>
            </w:pPr>
            <w:ins w:id="1284" w:author="ZTE_wubin" w:date="2020-09-01T09:35:56Z">
              <w:r>
                <w:rPr>
                  <w:rFonts w:hint="eastAsia" w:ascii="Arial" w:hAnsi="Arial" w:eastAsia="MS Mincho"/>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85" w:author="ZTE_wubin" w:date="2020-09-01T09:37:14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86" w:author="ZTE_wubin" w:date="2020-09-01T09:37:14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87" w:author="ZTE_wubin" w:date="2020-09-01T09:37:14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88" w:author="ZTE_wubin" w:date="2020-09-01T09:37:14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89" w:author="ZTE_wubin" w:date="2020-09-01T09:37:14Z"/>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90" w:author="ZTE_wubin" w:date="2020-09-01T09:37:14Z"/>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ins w:id="1291" w:author="ZTE_wubin" w:date="2020-09-01T09:37:14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1292" w:author="ZTE_wubin" w:date="2020-09-01T09:37:14Z"/>
        </w:trPr>
        <w:tc>
          <w:tcPr>
            <w:tcW w:w="1648" w:type="dxa"/>
            <w:vMerge w:val="continue"/>
            <w:tcBorders>
              <w:top w:val="single" w:color="auto" w:sz="4" w:space="0"/>
              <w:left w:val="single" w:color="auto" w:sz="4" w:space="0"/>
              <w:right w:val="single" w:color="auto" w:sz="4" w:space="0"/>
            </w:tcBorders>
            <w:vAlign w:val="center"/>
          </w:tcPr>
          <w:p>
            <w:pPr>
              <w:keepNext/>
              <w:keepLines/>
              <w:jc w:val="center"/>
              <w:rPr>
                <w:ins w:id="1293" w:author="ZTE_wubin" w:date="2020-09-01T09:37:14Z"/>
                <w:rFonts w:hint="eastAsia"/>
                <w:lang w:val="en-US" w:eastAsia="zh-CN"/>
              </w:rPr>
            </w:pPr>
          </w:p>
        </w:tc>
        <w:tc>
          <w:tcPr>
            <w:tcW w:w="1385" w:type="dxa"/>
            <w:vMerge w:val="continue"/>
            <w:tcBorders>
              <w:top w:val="single" w:color="auto" w:sz="4" w:space="0"/>
              <w:left w:val="single" w:color="auto" w:sz="4" w:space="0"/>
              <w:right w:val="single" w:color="auto" w:sz="4" w:space="0"/>
            </w:tcBorders>
            <w:vAlign w:val="center"/>
          </w:tcPr>
          <w:p>
            <w:pPr>
              <w:keepNext/>
              <w:keepLines/>
              <w:jc w:val="center"/>
              <w:rPr>
                <w:ins w:id="1294" w:author="ZTE_wubin" w:date="2020-09-01T09:37:14Z"/>
                <w:rFonts w:hint="eastAsia"/>
                <w:lang w:val="en-US" w:eastAsia="zh-CN"/>
              </w:rPr>
            </w:pPr>
          </w:p>
        </w:tc>
        <w:tc>
          <w:tcPr>
            <w:tcW w:w="671" w:type="dxa"/>
            <w:vMerge w:val="continue"/>
            <w:tcBorders>
              <w:left w:val="single" w:color="auto" w:sz="4" w:space="0"/>
              <w:right w:val="single" w:color="auto" w:sz="4" w:space="0"/>
            </w:tcBorders>
            <w:vAlign w:val="center"/>
          </w:tcPr>
          <w:p>
            <w:pPr>
              <w:keepNext/>
              <w:keepLines/>
              <w:spacing w:after="0"/>
              <w:jc w:val="center"/>
              <w:rPr>
                <w:ins w:id="1295" w:author="ZTE_wubin" w:date="2020-09-01T09:37:14Z"/>
                <w:rFonts w:hint="eastAsia"/>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96" w:author="ZTE_wubin" w:date="2020-09-01T09:37:14Z"/>
                <w:rFonts w:hint="eastAsia"/>
                <w:lang w:val="en-US" w:eastAsia="zh-CN"/>
              </w:rPr>
            </w:pPr>
            <w:ins w:id="1297" w:author="ZTE_wubin" w:date="2020-09-01T09:35:56Z">
              <w:r>
                <w:rPr>
                  <w:rFonts w:hint="eastAsia" w:ascii="Arial" w:hAnsi="Arial" w:eastAsia="MS Mincho"/>
                  <w:sz w:val="18"/>
                  <w:szCs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98" w:author="ZTE_wubin" w:date="2020-09-01T09:37:14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99" w:author="ZTE_wubin" w:date="2020-09-01T09:37:14Z"/>
                <w:rFonts w:eastAsia="Yu Mincho"/>
                <w:szCs w:val="18"/>
              </w:rPr>
            </w:pPr>
            <w:ins w:id="1300" w:author="ZTE_wubin" w:date="2020-09-01T09:35:56Z">
              <w:r>
                <w:rPr>
                  <w:rFonts w:ascii="Arial" w:hAnsi="Arial" w:cs="Arial"/>
                  <w:kern w:val="2"/>
                  <w:sz w:val="18"/>
                  <w:szCs w:val="18"/>
                  <w:lang w:val="en-US"/>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01" w:author="ZTE_wubin" w:date="2020-09-01T09:37:14Z"/>
                <w:rFonts w:eastAsia="Yu Mincho"/>
                <w:szCs w:val="18"/>
              </w:rPr>
            </w:pPr>
            <w:ins w:id="1302" w:author="ZTE_wubin" w:date="2020-09-01T09:35:56Z">
              <w:r>
                <w:rPr>
                  <w:rFonts w:ascii="Arial" w:hAnsi="Arial" w:cs="Arial"/>
                  <w:kern w:val="2"/>
                  <w:sz w:val="18"/>
                  <w:szCs w:val="18"/>
                  <w:lang w:val="en-US"/>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03" w:author="ZTE_wubin" w:date="2020-09-01T09:37:14Z"/>
                <w:rFonts w:eastAsia="Yu Mincho"/>
                <w:szCs w:val="18"/>
              </w:rPr>
            </w:pPr>
            <w:ins w:id="1304" w:author="ZTE_wubin" w:date="2020-09-01T09:35:56Z">
              <w:r>
                <w:rPr>
                  <w:rFonts w:ascii="Arial" w:hAnsi="Arial" w:cs="Arial"/>
                  <w:kern w:val="2"/>
                  <w:sz w:val="18"/>
                  <w:szCs w:val="18"/>
                  <w:lang w:val="en-US"/>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05" w:author="ZTE_wubin" w:date="2020-09-01T09:37:14Z"/>
                <w:szCs w:val="18"/>
                <w:lang w:val="en-US" w:eastAsia="zh-CN"/>
              </w:rPr>
            </w:pPr>
            <w:ins w:id="1306" w:author="ZTE_wubin" w:date="2020-09-01T09:35:56Z">
              <w:r>
                <w:rPr>
                  <w:rFonts w:hint="eastAsia" w:ascii="Arial" w:hAnsi="Arial" w:eastAsia="MS Mincho"/>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07" w:author="ZTE_wubin" w:date="2020-09-01T09:37:14Z"/>
                <w:szCs w:val="18"/>
                <w:lang w:val="en-US" w:eastAsia="zh-CN"/>
              </w:rPr>
            </w:pPr>
            <w:ins w:id="1308" w:author="ZTE_wubin" w:date="2020-09-01T09:35:56Z">
              <w:r>
                <w:rPr>
                  <w:rFonts w:hint="eastAsia" w:ascii="Arial" w:hAnsi="Arial" w:eastAsia="MS Mincho"/>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09" w:author="ZTE_wubin" w:date="2020-09-01T09:37:14Z"/>
                <w:rFonts w:eastAsia="Yu Mincho"/>
                <w:szCs w:val="18"/>
              </w:rPr>
            </w:pPr>
            <w:ins w:id="1310" w:author="ZTE_wubin" w:date="2020-09-01T09:35:56Z">
              <w:r>
                <w:rPr>
                  <w:rFonts w:hint="eastAsia" w:ascii="Arial" w:hAnsi="Arial" w:eastAsia="MS Mincho"/>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11" w:author="ZTE_wubin" w:date="2020-09-01T09:37:14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12" w:author="ZTE_wubin" w:date="2020-09-01T09:37:14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13" w:author="ZTE_wubin" w:date="2020-09-01T09:37:14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14" w:author="ZTE_wubin" w:date="2020-09-01T09:37:14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15" w:author="ZTE_wubin" w:date="2020-09-01T09:37:14Z"/>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16" w:author="ZTE_wubin" w:date="2020-09-01T09:37:14Z"/>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ins w:id="1317" w:author="ZTE_wubin" w:date="2020-09-01T09:37:14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1318" w:author="ZTE_wubin" w:date="2020-09-01T09:37:14Z"/>
        </w:trPr>
        <w:tc>
          <w:tcPr>
            <w:tcW w:w="1648" w:type="dxa"/>
            <w:vMerge w:val="continue"/>
            <w:tcBorders>
              <w:top w:val="single" w:color="auto" w:sz="4" w:space="0"/>
              <w:left w:val="single" w:color="auto" w:sz="4" w:space="0"/>
              <w:right w:val="single" w:color="auto" w:sz="4" w:space="0"/>
            </w:tcBorders>
            <w:vAlign w:val="center"/>
          </w:tcPr>
          <w:p>
            <w:pPr>
              <w:keepNext/>
              <w:keepLines/>
              <w:jc w:val="center"/>
              <w:rPr>
                <w:ins w:id="1319" w:author="ZTE_wubin" w:date="2020-09-01T09:37:14Z"/>
                <w:rFonts w:hint="eastAsia"/>
                <w:lang w:val="en-US" w:eastAsia="zh-CN"/>
              </w:rPr>
            </w:pPr>
          </w:p>
        </w:tc>
        <w:tc>
          <w:tcPr>
            <w:tcW w:w="1385" w:type="dxa"/>
            <w:vMerge w:val="continue"/>
            <w:tcBorders>
              <w:top w:val="single" w:color="auto" w:sz="4" w:space="0"/>
              <w:left w:val="single" w:color="auto" w:sz="4" w:space="0"/>
              <w:right w:val="single" w:color="auto" w:sz="4" w:space="0"/>
            </w:tcBorders>
            <w:vAlign w:val="center"/>
          </w:tcPr>
          <w:p>
            <w:pPr>
              <w:keepNext/>
              <w:keepLines/>
              <w:jc w:val="center"/>
              <w:rPr>
                <w:ins w:id="1320" w:author="ZTE_wubin" w:date="2020-09-01T09:37:14Z"/>
                <w:rFonts w:hint="eastAsia"/>
                <w:lang w:val="en-US" w:eastAsia="zh-CN"/>
              </w:rPr>
            </w:pPr>
          </w:p>
        </w:tc>
        <w:tc>
          <w:tcPr>
            <w:tcW w:w="671" w:type="dxa"/>
            <w:vMerge w:val="continue"/>
            <w:tcBorders>
              <w:left w:val="single" w:color="auto" w:sz="4" w:space="0"/>
              <w:right w:val="single" w:color="auto" w:sz="4" w:space="0"/>
            </w:tcBorders>
            <w:vAlign w:val="center"/>
          </w:tcPr>
          <w:p>
            <w:pPr>
              <w:keepNext/>
              <w:keepLines/>
              <w:spacing w:after="0"/>
              <w:jc w:val="center"/>
              <w:rPr>
                <w:ins w:id="1321" w:author="ZTE_wubin" w:date="2020-09-01T09:37:14Z"/>
                <w:rFonts w:hint="eastAsia"/>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22" w:author="ZTE_wubin" w:date="2020-09-01T09:37:14Z"/>
                <w:rFonts w:hint="eastAsia"/>
                <w:lang w:val="en-US" w:eastAsia="zh-CN"/>
              </w:rPr>
            </w:pPr>
            <w:ins w:id="1323" w:author="ZTE_wubin" w:date="2020-09-01T09:35:56Z">
              <w:r>
                <w:rPr>
                  <w:rFonts w:hint="eastAsia" w:ascii="Arial" w:hAnsi="Arial" w:eastAsia="MS Mincho"/>
                  <w:sz w:val="18"/>
                  <w:szCs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24" w:author="ZTE_wubin" w:date="2020-09-01T09:37:14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25" w:author="ZTE_wubin" w:date="2020-09-01T09:37:14Z"/>
                <w:rFonts w:eastAsia="Yu Mincho"/>
                <w:szCs w:val="18"/>
              </w:rPr>
            </w:pPr>
            <w:ins w:id="1326" w:author="ZTE_wubin" w:date="2020-09-01T09:35:56Z">
              <w:r>
                <w:rPr>
                  <w:rFonts w:ascii="Arial" w:hAnsi="Arial" w:cs="Arial"/>
                  <w:kern w:val="2"/>
                  <w:sz w:val="18"/>
                  <w:szCs w:val="18"/>
                  <w:lang w:val="en-US"/>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27" w:author="ZTE_wubin" w:date="2020-09-01T09:37:14Z"/>
                <w:rFonts w:eastAsia="Yu Mincho"/>
                <w:szCs w:val="18"/>
              </w:rPr>
            </w:pPr>
            <w:ins w:id="1328" w:author="ZTE_wubin" w:date="2020-09-01T09:35:56Z">
              <w:r>
                <w:rPr>
                  <w:rFonts w:ascii="Arial" w:hAnsi="Arial" w:cs="Arial"/>
                  <w:kern w:val="2"/>
                  <w:sz w:val="18"/>
                  <w:szCs w:val="18"/>
                  <w:lang w:val="en-US"/>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29" w:author="ZTE_wubin" w:date="2020-09-01T09:37:14Z"/>
                <w:rFonts w:eastAsia="Yu Mincho"/>
                <w:szCs w:val="18"/>
              </w:rPr>
            </w:pPr>
            <w:ins w:id="1330" w:author="ZTE_wubin" w:date="2020-09-01T09:35:56Z">
              <w:r>
                <w:rPr>
                  <w:rFonts w:ascii="Arial" w:hAnsi="Arial" w:cs="Arial"/>
                  <w:kern w:val="2"/>
                  <w:sz w:val="18"/>
                  <w:szCs w:val="18"/>
                  <w:lang w:val="en-US"/>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31" w:author="ZTE_wubin" w:date="2020-09-01T09:37:14Z"/>
                <w:szCs w:val="18"/>
                <w:lang w:val="en-US" w:eastAsia="zh-CN"/>
              </w:rPr>
            </w:pPr>
            <w:ins w:id="1332" w:author="ZTE_wubin" w:date="2020-09-01T09:35:56Z">
              <w:r>
                <w:rPr>
                  <w:rFonts w:hint="eastAsia" w:ascii="Arial" w:hAnsi="Arial" w:eastAsia="MS Mincho"/>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33" w:author="ZTE_wubin" w:date="2020-09-01T09:37:14Z"/>
                <w:szCs w:val="18"/>
                <w:lang w:val="en-US" w:eastAsia="zh-CN"/>
              </w:rPr>
            </w:pPr>
            <w:ins w:id="1334" w:author="ZTE_wubin" w:date="2020-09-01T09:35:56Z">
              <w:r>
                <w:rPr>
                  <w:rFonts w:hint="eastAsia" w:ascii="Arial" w:hAnsi="Arial" w:eastAsia="MS Mincho"/>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35" w:author="ZTE_wubin" w:date="2020-09-01T09:37:14Z"/>
                <w:rFonts w:eastAsia="Yu Mincho"/>
                <w:szCs w:val="18"/>
              </w:rPr>
            </w:pPr>
            <w:ins w:id="1336" w:author="ZTE_wubin" w:date="2020-09-01T09:35:56Z">
              <w:r>
                <w:rPr>
                  <w:rFonts w:hint="eastAsia" w:ascii="Arial" w:hAnsi="Arial" w:eastAsia="MS Mincho"/>
                  <w:sz w:val="18"/>
                  <w:szCs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37" w:author="ZTE_wubin" w:date="2020-09-01T09:37:14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38" w:author="ZTE_wubin" w:date="2020-09-01T09:37:14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39" w:author="ZTE_wubin" w:date="2020-09-01T09:37:14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40" w:author="ZTE_wubin" w:date="2020-09-01T09:37:14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41" w:author="ZTE_wubin" w:date="2020-09-01T09:37:14Z"/>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42" w:author="ZTE_wubin" w:date="2020-09-01T09:37:14Z"/>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ins w:id="1343" w:author="ZTE_wubin" w:date="2020-09-01T09:37:14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keepNext w:val="0"/>
              <w:rPr>
                <w:lang w:eastAsia="zh-CN"/>
              </w:rPr>
            </w:pPr>
            <w:r>
              <w:rPr>
                <w:rFonts w:hint="eastAsia"/>
                <w:lang w:val="en-US" w:eastAsia="zh-CN"/>
              </w:rPr>
              <w:t>CA_n25A-n41A</w:t>
            </w:r>
          </w:p>
        </w:tc>
        <w:tc>
          <w:tcPr>
            <w:tcW w:w="1385"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CA_n25A-n41A</w:t>
            </w: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n25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n41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left w:val="single" w:color="auto" w:sz="4" w:space="0"/>
              <w:right w:val="single" w:color="auto" w:sz="4" w:space="0"/>
            </w:tcBorders>
            <w:vAlign w:val="center"/>
          </w:tcPr>
          <w:p>
            <w:pPr>
              <w:pStyle w:val="88"/>
              <w:keepNext w:val="0"/>
              <w:rPr>
                <w:lang w:eastAsia="zh-CN"/>
              </w:rPr>
            </w:pPr>
            <w:r>
              <w:rPr>
                <w:rFonts w:hint="eastAsia"/>
                <w:lang w:val="en-US" w:eastAsia="zh-CN"/>
              </w:rPr>
              <w:t>CA_n25(2A)-n41A</w:t>
            </w:r>
          </w:p>
        </w:tc>
        <w:tc>
          <w:tcPr>
            <w:tcW w:w="1385"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CA_n25A-n41A</w:t>
            </w:r>
          </w:p>
        </w:tc>
        <w:tc>
          <w:tcPr>
            <w:tcW w:w="671" w:type="dxa"/>
            <w:tcBorders>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n25</w:t>
            </w:r>
          </w:p>
        </w:tc>
        <w:tc>
          <w:tcPr>
            <w:tcW w:w="9397" w:type="dxa"/>
            <w:gridSpan w:val="14"/>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n41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CA_n25A-n41C</w:t>
            </w:r>
          </w:p>
        </w:tc>
        <w:tc>
          <w:tcPr>
            <w:tcW w:w="1385"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CA_n25A-n41A</w:t>
            </w: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n25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n41</w:t>
            </w:r>
          </w:p>
        </w:tc>
        <w:tc>
          <w:tcPr>
            <w:tcW w:w="9397" w:type="dxa"/>
            <w:gridSpan w:val="14"/>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CA_n25A-n41(2A)</w:t>
            </w:r>
          </w:p>
        </w:tc>
        <w:tc>
          <w:tcPr>
            <w:tcW w:w="1385"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CA_n25A-n41A</w:t>
            </w: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n25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n41</w:t>
            </w:r>
          </w:p>
        </w:tc>
        <w:tc>
          <w:tcPr>
            <w:tcW w:w="9397" w:type="dxa"/>
            <w:gridSpan w:val="14"/>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1344" w:author="ZTE_wubin" w:date="2020-09-01T10:40:01Z"/>
        </w:trPr>
        <w:tc>
          <w:tcPr>
            <w:tcW w:w="1648" w:type="dxa"/>
            <w:vMerge w:val="restart"/>
            <w:tcBorders>
              <w:top w:val="single" w:color="auto" w:sz="4" w:space="0"/>
              <w:left w:val="single" w:color="auto" w:sz="4" w:space="0"/>
              <w:right w:val="single" w:color="auto" w:sz="4" w:space="0"/>
            </w:tcBorders>
            <w:vAlign w:val="center"/>
          </w:tcPr>
          <w:p>
            <w:pPr>
              <w:keepNext/>
              <w:keepLines/>
              <w:spacing w:after="0"/>
              <w:jc w:val="center"/>
              <w:rPr>
                <w:ins w:id="1345" w:author="ZTE_wubin" w:date="2020-09-01T10:40:01Z"/>
                <w:rFonts w:ascii="Arial" w:hAnsi="Arial" w:eastAsia="PMingLiU" w:cs="Arial"/>
                <w:sz w:val="18"/>
                <w:szCs w:val="18"/>
                <w:lang w:eastAsia="zh-TW"/>
              </w:rPr>
            </w:pPr>
            <w:ins w:id="1346" w:author="ZTE_wubin" w:date="2020-09-01T10:39:07Z">
              <w:r>
                <w:rPr>
                  <w:rFonts w:ascii="Arial" w:hAnsi="Arial" w:eastAsia="宋体"/>
                  <w:sz w:val="18"/>
                  <w:lang w:val="en-US" w:eastAsia="zh-CN"/>
                </w:rPr>
                <w:t>CA_n25A-n48A</w:t>
              </w:r>
            </w:ins>
          </w:p>
        </w:tc>
        <w:tc>
          <w:tcPr>
            <w:tcW w:w="1385" w:type="dxa"/>
            <w:vMerge w:val="restart"/>
            <w:tcBorders>
              <w:top w:val="single" w:color="auto" w:sz="4" w:space="0"/>
              <w:left w:val="single" w:color="auto" w:sz="4" w:space="0"/>
              <w:right w:val="single" w:color="auto" w:sz="4" w:space="0"/>
            </w:tcBorders>
            <w:vAlign w:val="center"/>
          </w:tcPr>
          <w:p>
            <w:pPr>
              <w:keepNext/>
              <w:keepLines/>
              <w:spacing w:after="0"/>
              <w:jc w:val="center"/>
              <w:rPr>
                <w:ins w:id="1347" w:author="ZTE_wubin" w:date="2020-09-01T10:40:01Z"/>
                <w:rFonts w:ascii="Arial" w:hAnsi="Arial" w:eastAsia="PMingLiU" w:cs="Arial"/>
                <w:sz w:val="18"/>
                <w:szCs w:val="18"/>
                <w:lang w:eastAsia="zh-TW"/>
              </w:rPr>
            </w:pPr>
            <w:ins w:id="1348" w:author="ZTE_wubin" w:date="2020-09-01T10:39:07Z">
              <w:r>
                <w:rPr>
                  <w:rFonts w:ascii="Arial" w:hAnsi="Arial" w:eastAsia="宋体"/>
                  <w:sz w:val="18"/>
                  <w:lang w:val="en-US" w:eastAsia="zh-CN"/>
                </w:rPr>
                <w:t>-</w:t>
              </w:r>
            </w:ins>
          </w:p>
        </w:tc>
        <w:tc>
          <w:tcPr>
            <w:tcW w:w="671" w:type="dxa"/>
            <w:vMerge w:val="restart"/>
            <w:tcBorders>
              <w:left w:val="single" w:color="auto" w:sz="4" w:space="0"/>
              <w:right w:val="single" w:color="auto" w:sz="4" w:space="0"/>
            </w:tcBorders>
            <w:vAlign w:val="center"/>
          </w:tcPr>
          <w:p>
            <w:pPr>
              <w:keepNext/>
              <w:keepLines/>
              <w:spacing w:after="0"/>
              <w:jc w:val="center"/>
              <w:rPr>
                <w:ins w:id="1349" w:author="ZTE_wubin" w:date="2020-09-01T10:40:01Z"/>
                <w:rFonts w:ascii="Arial" w:hAnsi="Arial" w:cs="Arial"/>
                <w:kern w:val="2"/>
                <w:sz w:val="18"/>
                <w:szCs w:val="18"/>
                <w:lang w:val="en-US"/>
              </w:rPr>
            </w:pPr>
            <w:ins w:id="1350" w:author="ZTE_wubin" w:date="2020-09-01T10:39:07Z">
              <w:r>
                <w:rPr>
                  <w:rFonts w:ascii="Arial" w:hAnsi="Arial" w:eastAsia="宋体"/>
                  <w:sz w:val="18"/>
                  <w:lang w:val="en-US" w:eastAsia="zh-CN"/>
                </w:rPr>
                <w:t>n25</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51" w:author="ZTE_wubin" w:date="2020-09-01T10:40:01Z"/>
                <w:rFonts w:eastAsia="Yu Mincho" w:cs="Arial"/>
                <w:szCs w:val="18"/>
              </w:rPr>
            </w:pPr>
            <w:ins w:id="1352" w:author="ZTE_wubin" w:date="2020-09-01T10:39:07Z">
              <w:r>
                <w:rPr>
                  <w:rFonts w:ascii="Arial" w:hAnsi="Arial" w:eastAsia="宋体"/>
                  <w:sz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353" w:author="ZTE_wubin" w:date="2020-09-01T10:40:01Z"/>
                <w:rFonts w:cs="Arial"/>
                <w:szCs w:val="18"/>
              </w:rPr>
            </w:pPr>
            <w:ins w:id="1354" w:author="ZTE_wubin" w:date="2020-09-01T10:39:07Z">
              <w:r>
                <w:rPr>
                  <w:rFonts w:ascii="Arial" w:hAnsi="Arial" w:eastAsia="宋体"/>
                  <w:sz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55" w:author="ZTE_wubin" w:date="2020-09-01T10:40:01Z"/>
                <w:rFonts w:cs="Arial"/>
                <w:szCs w:val="18"/>
              </w:rPr>
            </w:pPr>
            <w:ins w:id="1356" w:author="ZTE_wubin" w:date="2020-09-01T10:39:07Z">
              <w:r>
                <w:rPr>
                  <w:rFonts w:ascii="Arial" w:hAnsi="Arial" w:eastAsia="宋体"/>
                  <w:sz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57" w:author="ZTE_wubin" w:date="2020-09-01T10:40:01Z"/>
                <w:rFonts w:cs="Arial"/>
                <w:szCs w:val="18"/>
              </w:rPr>
            </w:pPr>
            <w:ins w:id="1358" w:author="ZTE_wubin" w:date="2020-09-01T10:39:07Z">
              <w:r>
                <w:rPr>
                  <w:rFonts w:ascii="Arial" w:hAnsi="Arial" w:eastAsia="宋体"/>
                  <w:sz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59" w:author="ZTE_wubin" w:date="2020-09-01T10:40:01Z"/>
                <w:rFonts w:cs="Arial"/>
                <w:szCs w:val="18"/>
              </w:rPr>
            </w:pPr>
            <w:ins w:id="1360" w:author="ZTE_wubin" w:date="2020-09-01T10:39:07Z">
              <w:r>
                <w:rPr>
                  <w:rFonts w:ascii="Arial" w:hAnsi="Arial" w:eastAsia="宋体"/>
                  <w:sz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61" w:author="ZTE_wubin" w:date="2020-09-01T10:40:01Z"/>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62" w:author="ZTE_wubin" w:date="2020-09-01T10:40:01Z"/>
                <w:rFonts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363" w:author="ZTE_wubin" w:date="2020-09-01T10:40:01Z"/>
                <w:rFonts w:ascii="Arial" w:hAnsi="Arial" w:cs="Arial"/>
                <w:sz w:val="18"/>
                <w:szCs w:val="18"/>
                <w:lang w:val="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364" w:author="ZTE_wubin" w:date="2020-09-01T10:40:01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365" w:author="ZTE_wubin" w:date="2020-09-01T10:40:01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366" w:author="ZTE_wubin" w:date="2020-09-01T10:40:01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367" w:author="ZTE_wubin" w:date="2020-09-01T10:40:01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368" w:author="ZTE_wubin" w:date="2020-09-01T10:40:01Z"/>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369" w:author="ZTE_wubin" w:date="2020-09-01T10:40:01Z"/>
                <w:rFonts w:ascii="Arial" w:hAnsi="Arial" w:eastAsia="Yu Mincho" w:cs="Arial"/>
                <w:sz w:val="18"/>
                <w:szCs w:val="18"/>
              </w:rPr>
            </w:pPr>
          </w:p>
        </w:tc>
        <w:tc>
          <w:tcPr>
            <w:tcW w:w="1488" w:type="dxa"/>
            <w:vMerge w:val="restart"/>
            <w:tcBorders>
              <w:top w:val="single" w:color="auto" w:sz="4" w:space="0"/>
              <w:left w:val="single" w:color="auto" w:sz="4" w:space="0"/>
              <w:right w:val="single" w:color="auto" w:sz="4" w:space="0"/>
            </w:tcBorders>
            <w:vAlign w:val="center"/>
          </w:tcPr>
          <w:p>
            <w:pPr>
              <w:keepNext/>
              <w:keepLines/>
              <w:spacing w:after="0"/>
              <w:jc w:val="center"/>
              <w:rPr>
                <w:ins w:id="1370" w:author="ZTE_wubin" w:date="2020-09-01T10:40:01Z"/>
                <w:rFonts w:ascii="Arial" w:hAnsi="Arial" w:eastAsia="Yu Mincho" w:cs="Arial"/>
                <w:sz w:val="18"/>
                <w:szCs w:val="18"/>
              </w:rPr>
            </w:pPr>
            <w:ins w:id="1371" w:author="ZTE_wubin" w:date="2020-09-01T10:40:20Z">
              <w:r>
                <w:rPr>
                  <w:rFonts w:hint="eastAsia" w:ascii="Arial" w:hAnsi="Arial" w:eastAsia="宋体"/>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1372" w:author="ZTE_wubin" w:date="2020-09-01T10:40:01Z"/>
        </w:trPr>
        <w:tc>
          <w:tcPr>
            <w:tcW w:w="1648" w:type="dxa"/>
            <w:vMerge w:val="continue"/>
            <w:tcBorders>
              <w:top w:val="single" w:color="auto" w:sz="4" w:space="0"/>
              <w:left w:val="single" w:color="auto" w:sz="4" w:space="0"/>
              <w:right w:val="single" w:color="auto" w:sz="4" w:space="0"/>
            </w:tcBorders>
            <w:vAlign w:val="center"/>
          </w:tcPr>
          <w:p>
            <w:pPr>
              <w:keepNext/>
              <w:keepLines/>
              <w:spacing w:after="0"/>
              <w:jc w:val="center"/>
              <w:rPr>
                <w:ins w:id="1373" w:author="ZTE_wubin" w:date="2020-09-01T10:40:01Z"/>
                <w:rFonts w:ascii="Arial" w:hAnsi="Arial" w:eastAsia="PMingLiU" w:cs="Arial"/>
                <w:sz w:val="18"/>
                <w:szCs w:val="18"/>
                <w:lang w:eastAsia="zh-TW"/>
              </w:rPr>
            </w:pPr>
          </w:p>
        </w:tc>
        <w:tc>
          <w:tcPr>
            <w:tcW w:w="1385" w:type="dxa"/>
            <w:vMerge w:val="continue"/>
            <w:tcBorders>
              <w:top w:val="single" w:color="auto" w:sz="4" w:space="0"/>
              <w:left w:val="single" w:color="auto" w:sz="4" w:space="0"/>
              <w:right w:val="single" w:color="auto" w:sz="4" w:space="0"/>
            </w:tcBorders>
            <w:vAlign w:val="center"/>
          </w:tcPr>
          <w:p>
            <w:pPr>
              <w:keepNext/>
              <w:keepLines/>
              <w:spacing w:after="0"/>
              <w:jc w:val="center"/>
              <w:rPr>
                <w:ins w:id="1374" w:author="ZTE_wubin" w:date="2020-09-01T10:40:01Z"/>
                <w:rFonts w:ascii="Arial" w:hAnsi="Arial" w:eastAsia="PMingLiU" w:cs="Arial"/>
                <w:sz w:val="18"/>
                <w:szCs w:val="18"/>
                <w:lang w:eastAsia="zh-TW"/>
              </w:rPr>
            </w:pPr>
          </w:p>
        </w:tc>
        <w:tc>
          <w:tcPr>
            <w:tcW w:w="671" w:type="dxa"/>
            <w:vMerge w:val="continue"/>
            <w:tcBorders>
              <w:left w:val="single" w:color="auto" w:sz="4" w:space="0"/>
              <w:right w:val="single" w:color="auto" w:sz="4" w:space="0"/>
            </w:tcBorders>
            <w:vAlign w:val="center"/>
          </w:tcPr>
          <w:p>
            <w:pPr>
              <w:keepNext/>
              <w:keepLines/>
              <w:spacing w:after="0"/>
              <w:jc w:val="center"/>
              <w:rPr>
                <w:ins w:id="1375" w:author="ZTE_wubin" w:date="2020-09-01T10:40:01Z"/>
                <w:rFonts w:ascii="Arial" w:hAnsi="Arial" w:cs="Arial"/>
                <w:kern w:val="2"/>
                <w:sz w:val="18"/>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76" w:author="ZTE_wubin" w:date="2020-09-01T10:40:01Z"/>
                <w:rFonts w:eastAsia="Yu Mincho" w:cs="Arial"/>
                <w:szCs w:val="18"/>
              </w:rPr>
            </w:pPr>
            <w:ins w:id="1377" w:author="ZTE_wubin" w:date="2020-09-01T10:39:07Z">
              <w:r>
                <w:rPr>
                  <w:rFonts w:ascii="Arial" w:hAnsi="Arial" w:eastAsia="宋体"/>
                  <w:sz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378" w:author="ZTE_wubin" w:date="2020-09-01T10:40:01Z"/>
                <w:rFonts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379" w:author="ZTE_wubin" w:date="2020-09-01T10:40:01Z"/>
                <w:rFonts w:cs="Arial"/>
                <w:szCs w:val="18"/>
              </w:rPr>
            </w:pPr>
            <w:ins w:id="1380" w:author="ZTE_wubin" w:date="2020-09-01T10:39:07Z">
              <w:r>
                <w:rPr>
                  <w:rFonts w:ascii="Arial" w:hAnsi="Arial" w:eastAsia="宋体"/>
                  <w:sz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81" w:author="ZTE_wubin" w:date="2020-09-01T10:40:01Z"/>
                <w:rFonts w:cs="Arial"/>
                <w:szCs w:val="18"/>
              </w:rPr>
            </w:pPr>
            <w:ins w:id="1382" w:author="ZTE_wubin" w:date="2020-09-01T10:39:07Z">
              <w:r>
                <w:rPr>
                  <w:rFonts w:ascii="Arial" w:hAnsi="Arial" w:eastAsia="宋体"/>
                  <w:sz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83" w:author="ZTE_wubin" w:date="2020-09-01T10:40:01Z"/>
                <w:rFonts w:cs="Arial"/>
                <w:szCs w:val="18"/>
              </w:rPr>
            </w:pPr>
            <w:ins w:id="1384" w:author="ZTE_wubin" w:date="2020-09-01T10:39:07Z">
              <w:r>
                <w:rPr>
                  <w:rFonts w:ascii="Arial" w:hAnsi="Arial" w:eastAsia="宋体"/>
                  <w:sz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85" w:author="ZTE_wubin" w:date="2020-09-01T10:40:01Z"/>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86" w:author="ZTE_wubin" w:date="2020-09-01T10:40:01Z"/>
                <w:rFonts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387" w:author="ZTE_wubin" w:date="2020-09-01T10:40:01Z"/>
                <w:rFonts w:ascii="Arial" w:hAnsi="Arial" w:cs="Arial"/>
                <w:sz w:val="18"/>
                <w:szCs w:val="18"/>
                <w:lang w:val="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388" w:author="ZTE_wubin" w:date="2020-09-01T10:40:01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389" w:author="ZTE_wubin" w:date="2020-09-01T10:40:01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390" w:author="ZTE_wubin" w:date="2020-09-01T10:40:01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391" w:author="ZTE_wubin" w:date="2020-09-01T10:40:01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392" w:author="ZTE_wubin" w:date="2020-09-01T10:40:01Z"/>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393" w:author="ZTE_wubin" w:date="2020-09-01T10:40:01Z"/>
                <w:rFonts w:ascii="Arial" w:hAnsi="Arial" w:eastAsia="Yu Mincho" w:cs="Arial"/>
                <w:sz w:val="18"/>
                <w:szCs w:val="18"/>
              </w:rPr>
            </w:pPr>
          </w:p>
        </w:tc>
        <w:tc>
          <w:tcPr>
            <w:tcW w:w="1488" w:type="dxa"/>
            <w:vMerge w:val="continue"/>
            <w:tcBorders>
              <w:top w:val="single" w:color="auto" w:sz="4" w:space="0"/>
              <w:left w:val="single" w:color="auto" w:sz="4" w:space="0"/>
              <w:right w:val="single" w:color="auto" w:sz="4" w:space="0"/>
            </w:tcBorders>
            <w:vAlign w:val="center"/>
          </w:tcPr>
          <w:p>
            <w:pPr>
              <w:keepNext/>
              <w:keepLines/>
              <w:spacing w:after="0"/>
              <w:jc w:val="center"/>
              <w:rPr>
                <w:ins w:id="1394" w:author="ZTE_wubin" w:date="2020-09-01T10:40:01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1395" w:author="ZTE_wubin" w:date="2020-09-01T10:40:01Z"/>
        </w:trPr>
        <w:tc>
          <w:tcPr>
            <w:tcW w:w="1648" w:type="dxa"/>
            <w:vMerge w:val="continue"/>
            <w:tcBorders>
              <w:top w:val="single" w:color="auto" w:sz="4" w:space="0"/>
              <w:left w:val="single" w:color="auto" w:sz="4" w:space="0"/>
              <w:right w:val="single" w:color="auto" w:sz="4" w:space="0"/>
            </w:tcBorders>
            <w:vAlign w:val="center"/>
          </w:tcPr>
          <w:p>
            <w:pPr>
              <w:keepNext/>
              <w:keepLines/>
              <w:spacing w:after="0"/>
              <w:jc w:val="center"/>
              <w:rPr>
                <w:ins w:id="1396" w:author="ZTE_wubin" w:date="2020-09-01T10:40:01Z"/>
                <w:rFonts w:ascii="Arial" w:hAnsi="Arial" w:eastAsia="PMingLiU" w:cs="Arial"/>
                <w:sz w:val="18"/>
                <w:szCs w:val="18"/>
                <w:lang w:eastAsia="zh-TW"/>
              </w:rPr>
            </w:pPr>
          </w:p>
        </w:tc>
        <w:tc>
          <w:tcPr>
            <w:tcW w:w="1385" w:type="dxa"/>
            <w:vMerge w:val="continue"/>
            <w:tcBorders>
              <w:top w:val="single" w:color="auto" w:sz="4" w:space="0"/>
              <w:left w:val="single" w:color="auto" w:sz="4" w:space="0"/>
              <w:right w:val="single" w:color="auto" w:sz="4" w:space="0"/>
            </w:tcBorders>
            <w:vAlign w:val="center"/>
          </w:tcPr>
          <w:p>
            <w:pPr>
              <w:keepNext/>
              <w:keepLines/>
              <w:spacing w:after="0"/>
              <w:jc w:val="center"/>
              <w:rPr>
                <w:ins w:id="1397" w:author="ZTE_wubin" w:date="2020-09-01T10:40:01Z"/>
                <w:rFonts w:ascii="Arial" w:hAnsi="Arial" w:eastAsia="PMingLiU" w:cs="Arial"/>
                <w:sz w:val="18"/>
                <w:szCs w:val="18"/>
                <w:lang w:eastAsia="zh-TW"/>
              </w:rPr>
            </w:pPr>
          </w:p>
        </w:tc>
        <w:tc>
          <w:tcPr>
            <w:tcW w:w="671" w:type="dxa"/>
            <w:vMerge w:val="continue"/>
            <w:tcBorders>
              <w:left w:val="single" w:color="auto" w:sz="4" w:space="0"/>
              <w:right w:val="single" w:color="auto" w:sz="4" w:space="0"/>
            </w:tcBorders>
            <w:vAlign w:val="center"/>
          </w:tcPr>
          <w:p>
            <w:pPr>
              <w:keepNext/>
              <w:keepLines/>
              <w:spacing w:after="0"/>
              <w:jc w:val="center"/>
              <w:rPr>
                <w:ins w:id="1398" w:author="ZTE_wubin" w:date="2020-09-01T10:40:01Z"/>
                <w:rFonts w:ascii="Arial" w:hAnsi="Arial" w:cs="Arial"/>
                <w:kern w:val="2"/>
                <w:sz w:val="18"/>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99" w:author="ZTE_wubin" w:date="2020-09-01T10:40:01Z"/>
                <w:rFonts w:eastAsia="Yu Mincho" w:cs="Arial"/>
                <w:szCs w:val="18"/>
              </w:rPr>
            </w:pPr>
            <w:ins w:id="1400" w:author="ZTE_wubin" w:date="2020-09-01T10:39:07Z">
              <w:r>
                <w:rPr>
                  <w:rFonts w:ascii="Arial" w:hAnsi="Arial" w:eastAsia="宋体"/>
                  <w:sz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401" w:author="ZTE_wubin" w:date="2020-09-01T10:40:01Z"/>
                <w:rFonts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402" w:author="ZTE_wubin" w:date="2020-09-01T10:40:01Z"/>
                <w:rFonts w:cs="Arial"/>
                <w:szCs w:val="18"/>
              </w:rPr>
            </w:pPr>
            <w:ins w:id="1403" w:author="ZTE_wubin" w:date="2020-09-01T10:39:07Z">
              <w:r>
                <w:rPr>
                  <w:rFonts w:ascii="Arial" w:hAnsi="Arial" w:eastAsia="宋体"/>
                  <w:sz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4" w:author="ZTE_wubin" w:date="2020-09-01T10:40:01Z"/>
                <w:rFonts w:cs="Arial"/>
                <w:szCs w:val="18"/>
              </w:rPr>
            </w:pPr>
            <w:ins w:id="1405" w:author="ZTE_wubin" w:date="2020-09-01T10:39:07Z">
              <w:r>
                <w:rPr>
                  <w:rFonts w:ascii="Arial" w:hAnsi="Arial" w:eastAsia="宋体"/>
                  <w:sz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6" w:author="ZTE_wubin" w:date="2020-09-01T10:40:01Z"/>
                <w:rFonts w:cs="Arial"/>
                <w:szCs w:val="18"/>
              </w:rPr>
            </w:pPr>
            <w:ins w:id="1407" w:author="ZTE_wubin" w:date="2020-09-01T10:39:07Z">
              <w:r>
                <w:rPr>
                  <w:rFonts w:ascii="Arial" w:hAnsi="Arial" w:eastAsia="宋体"/>
                  <w:sz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8" w:author="ZTE_wubin" w:date="2020-09-01T10:40:01Z"/>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09" w:author="ZTE_wubin" w:date="2020-09-01T10:40:01Z"/>
                <w:rFonts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410" w:author="ZTE_wubin" w:date="2020-09-01T10:40:01Z"/>
                <w:rFonts w:ascii="Arial" w:hAnsi="Arial" w:cs="Arial"/>
                <w:sz w:val="18"/>
                <w:szCs w:val="18"/>
                <w:lang w:val="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411" w:author="ZTE_wubin" w:date="2020-09-01T10:40:01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412" w:author="ZTE_wubin" w:date="2020-09-01T10:40:01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413" w:author="ZTE_wubin" w:date="2020-09-01T10:40:01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414" w:author="ZTE_wubin" w:date="2020-09-01T10:40:01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415" w:author="ZTE_wubin" w:date="2020-09-01T10:40:01Z"/>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416" w:author="ZTE_wubin" w:date="2020-09-01T10:40:01Z"/>
                <w:rFonts w:ascii="Arial" w:hAnsi="Arial" w:eastAsia="Yu Mincho" w:cs="Arial"/>
                <w:sz w:val="18"/>
                <w:szCs w:val="18"/>
              </w:rPr>
            </w:pPr>
          </w:p>
        </w:tc>
        <w:tc>
          <w:tcPr>
            <w:tcW w:w="1488" w:type="dxa"/>
            <w:vMerge w:val="continue"/>
            <w:tcBorders>
              <w:top w:val="single" w:color="auto" w:sz="4" w:space="0"/>
              <w:left w:val="single" w:color="auto" w:sz="4" w:space="0"/>
              <w:right w:val="single" w:color="auto" w:sz="4" w:space="0"/>
            </w:tcBorders>
            <w:vAlign w:val="center"/>
          </w:tcPr>
          <w:p>
            <w:pPr>
              <w:keepNext/>
              <w:keepLines/>
              <w:spacing w:after="0"/>
              <w:jc w:val="center"/>
              <w:rPr>
                <w:ins w:id="1417" w:author="ZTE_wubin" w:date="2020-09-01T10:40:01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1418" w:author="ZTE_wubin" w:date="2020-09-01T10:40:01Z"/>
        </w:trPr>
        <w:tc>
          <w:tcPr>
            <w:tcW w:w="1648" w:type="dxa"/>
            <w:vMerge w:val="continue"/>
            <w:tcBorders>
              <w:top w:val="single" w:color="auto" w:sz="4" w:space="0"/>
              <w:left w:val="single" w:color="auto" w:sz="4" w:space="0"/>
              <w:right w:val="single" w:color="auto" w:sz="4" w:space="0"/>
            </w:tcBorders>
            <w:vAlign w:val="center"/>
          </w:tcPr>
          <w:p>
            <w:pPr>
              <w:keepNext/>
              <w:keepLines/>
              <w:spacing w:after="0"/>
              <w:jc w:val="center"/>
              <w:rPr>
                <w:ins w:id="1419" w:author="ZTE_wubin" w:date="2020-09-01T10:40:01Z"/>
                <w:rFonts w:ascii="Arial" w:hAnsi="Arial" w:eastAsia="PMingLiU" w:cs="Arial"/>
                <w:sz w:val="18"/>
                <w:szCs w:val="18"/>
                <w:lang w:eastAsia="zh-TW"/>
              </w:rPr>
            </w:pPr>
          </w:p>
        </w:tc>
        <w:tc>
          <w:tcPr>
            <w:tcW w:w="1385" w:type="dxa"/>
            <w:vMerge w:val="continue"/>
            <w:tcBorders>
              <w:top w:val="single" w:color="auto" w:sz="4" w:space="0"/>
              <w:left w:val="single" w:color="auto" w:sz="4" w:space="0"/>
              <w:right w:val="single" w:color="auto" w:sz="4" w:space="0"/>
            </w:tcBorders>
            <w:vAlign w:val="center"/>
          </w:tcPr>
          <w:p>
            <w:pPr>
              <w:keepNext/>
              <w:keepLines/>
              <w:spacing w:after="0"/>
              <w:jc w:val="center"/>
              <w:rPr>
                <w:ins w:id="1420" w:author="ZTE_wubin" w:date="2020-09-01T10:40:01Z"/>
                <w:rFonts w:ascii="Arial" w:hAnsi="Arial" w:eastAsia="PMingLiU" w:cs="Arial"/>
                <w:sz w:val="18"/>
                <w:szCs w:val="18"/>
                <w:lang w:eastAsia="zh-TW"/>
              </w:rPr>
            </w:pPr>
          </w:p>
        </w:tc>
        <w:tc>
          <w:tcPr>
            <w:tcW w:w="671" w:type="dxa"/>
            <w:vMerge w:val="restart"/>
            <w:tcBorders>
              <w:left w:val="single" w:color="auto" w:sz="4" w:space="0"/>
              <w:right w:val="single" w:color="auto" w:sz="4" w:space="0"/>
            </w:tcBorders>
            <w:vAlign w:val="center"/>
          </w:tcPr>
          <w:p>
            <w:pPr>
              <w:keepNext/>
              <w:keepLines/>
              <w:spacing w:after="0"/>
              <w:jc w:val="center"/>
              <w:rPr>
                <w:ins w:id="1421" w:author="ZTE_wubin" w:date="2020-09-01T10:40:01Z"/>
                <w:rFonts w:ascii="Arial" w:hAnsi="Arial" w:cs="Arial"/>
                <w:kern w:val="2"/>
                <w:sz w:val="18"/>
                <w:szCs w:val="18"/>
                <w:lang w:val="en-US"/>
              </w:rPr>
            </w:pPr>
            <w:ins w:id="1422" w:author="ZTE_wubin" w:date="2020-09-01T10:39:07Z">
              <w:r>
                <w:rPr>
                  <w:rFonts w:ascii="Arial" w:hAnsi="Arial" w:eastAsia="宋体"/>
                  <w:sz w:val="18"/>
                  <w:lang w:val="en-US" w:eastAsia="zh-CN"/>
                </w:rPr>
                <w:t>n48</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3" w:author="ZTE_wubin" w:date="2020-09-01T10:40:01Z"/>
                <w:rFonts w:eastAsia="Yu Mincho" w:cs="Arial"/>
                <w:szCs w:val="18"/>
              </w:rPr>
            </w:pPr>
            <w:ins w:id="1424" w:author="ZTE_wubin" w:date="2020-09-01T10:39:07Z">
              <w:r>
                <w:rPr>
                  <w:rFonts w:ascii="Arial" w:hAnsi="Arial" w:eastAsia="宋体"/>
                  <w:sz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5" w:author="ZTE_wubin" w:date="2020-09-01T10:40:01Z"/>
                <w:rFonts w:cs="Arial"/>
                <w:szCs w:val="18"/>
              </w:rPr>
            </w:pPr>
            <w:ins w:id="1426" w:author="ZTE_wubin" w:date="2020-09-01T10:39:07Z">
              <w:r>
                <w:rPr>
                  <w:rFonts w:ascii="Arial" w:hAnsi="Arial" w:eastAsia="Times New Roman" w:cs="Arial"/>
                  <w:sz w:val="18"/>
                  <w:szCs w:val="18"/>
                  <w:lang w:val="en-US"/>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7" w:author="ZTE_wubin" w:date="2020-09-01T10:40:01Z"/>
                <w:rFonts w:cs="Arial"/>
                <w:szCs w:val="18"/>
              </w:rPr>
            </w:pPr>
            <w:ins w:id="1428" w:author="ZTE_wubin" w:date="2020-09-01T10:39:07Z">
              <w:r>
                <w:rPr>
                  <w:rFonts w:ascii="Arial" w:hAnsi="Arial" w:eastAsia="Times New Roman" w:cs="Arial"/>
                  <w:sz w:val="18"/>
                  <w:szCs w:val="18"/>
                  <w:lang w:val="en-US"/>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29" w:author="ZTE_wubin" w:date="2020-09-01T10:40:01Z"/>
                <w:rFonts w:cs="Arial"/>
                <w:szCs w:val="18"/>
              </w:rPr>
            </w:pPr>
            <w:ins w:id="1430" w:author="ZTE_wubin" w:date="2020-09-01T10:39:07Z">
              <w:r>
                <w:rPr>
                  <w:rFonts w:ascii="Arial" w:hAnsi="Arial" w:eastAsia="Times New Roman" w:cs="Arial"/>
                  <w:sz w:val="18"/>
                  <w:szCs w:val="18"/>
                  <w:lang w:val="en-US"/>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1" w:author="ZTE_wubin" w:date="2020-09-01T10:40:01Z"/>
                <w:rFonts w:cs="Arial"/>
                <w:szCs w:val="18"/>
              </w:rPr>
            </w:pPr>
            <w:ins w:id="1432" w:author="ZTE_wubin" w:date="2020-09-01T10:39:07Z">
              <w:r>
                <w:rPr>
                  <w:rFonts w:ascii="Arial" w:hAnsi="Arial" w:eastAsia="Times New Roman" w:cs="Arial"/>
                  <w:sz w:val="18"/>
                  <w:szCs w:val="18"/>
                  <w:lang w:val="en-US"/>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3" w:author="ZTE_wubin" w:date="2020-09-01T10:40:01Z"/>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4" w:author="ZTE_wubin" w:date="2020-09-01T10:40:01Z"/>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5" w:author="ZTE_wubin" w:date="2020-09-01T10:40:01Z"/>
                <w:rFonts w:ascii="Arial" w:hAnsi="Arial" w:cs="Arial"/>
                <w:sz w:val="18"/>
                <w:szCs w:val="18"/>
                <w:lang w:val="zh-CN"/>
              </w:rPr>
            </w:pPr>
            <w:ins w:id="1436" w:author="ZTE_wubin" w:date="2020-09-01T10:39:07Z">
              <w:r>
                <w:rPr>
                  <w:rFonts w:ascii="Arial" w:hAnsi="Arial" w:eastAsia="Times New Roman" w:cs="Arial"/>
                  <w:sz w:val="18"/>
                  <w:szCs w:val="18"/>
                  <w:lang w:val="en-US"/>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7" w:author="ZTE_wubin" w:date="2020-09-01T10:40:01Z"/>
                <w:rFonts w:ascii="Arial" w:hAnsi="Arial" w:eastAsia="Yu Mincho" w:cs="Arial"/>
                <w:sz w:val="18"/>
                <w:szCs w:val="18"/>
              </w:rPr>
            </w:pPr>
            <w:ins w:id="1438" w:author="ZTE_wubin" w:date="2020-09-01T10:39:07Z">
              <w:r>
                <w:rPr>
                  <w:rFonts w:ascii="Arial" w:hAnsi="Arial" w:eastAsia="Times New Roman" w:cs="Arial"/>
                  <w:sz w:val="18"/>
                  <w:szCs w:val="18"/>
                  <w:lang w:val="en-US"/>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39" w:author="ZTE_wubin" w:date="2020-09-01T10:40:01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40" w:author="ZTE_wubin" w:date="2020-09-01T10:40:01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41" w:author="ZTE_wubin" w:date="2020-09-01T10:40:01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42" w:author="ZTE_wubin" w:date="2020-09-01T10:40:01Z"/>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43" w:author="ZTE_wubin" w:date="2020-09-01T10:40:01Z"/>
                <w:rFonts w:ascii="Arial" w:hAnsi="Arial" w:eastAsia="Yu Mincho" w:cs="Arial"/>
                <w:sz w:val="18"/>
                <w:szCs w:val="18"/>
              </w:rPr>
            </w:pPr>
          </w:p>
        </w:tc>
        <w:tc>
          <w:tcPr>
            <w:tcW w:w="1488" w:type="dxa"/>
            <w:vMerge w:val="continue"/>
            <w:tcBorders>
              <w:top w:val="single" w:color="auto" w:sz="4" w:space="0"/>
              <w:left w:val="single" w:color="auto" w:sz="4" w:space="0"/>
              <w:right w:val="single" w:color="auto" w:sz="4" w:space="0"/>
            </w:tcBorders>
            <w:vAlign w:val="center"/>
          </w:tcPr>
          <w:p>
            <w:pPr>
              <w:keepNext/>
              <w:keepLines/>
              <w:spacing w:after="0"/>
              <w:jc w:val="center"/>
              <w:rPr>
                <w:ins w:id="1444" w:author="ZTE_wubin" w:date="2020-09-01T10:40:01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1445" w:author="ZTE_wubin" w:date="2020-09-01T10:40:01Z"/>
        </w:trPr>
        <w:tc>
          <w:tcPr>
            <w:tcW w:w="1648" w:type="dxa"/>
            <w:vMerge w:val="continue"/>
            <w:tcBorders>
              <w:top w:val="single" w:color="auto" w:sz="4" w:space="0"/>
              <w:left w:val="single" w:color="auto" w:sz="4" w:space="0"/>
              <w:right w:val="single" w:color="auto" w:sz="4" w:space="0"/>
            </w:tcBorders>
            <w:vAlign w:val="center"/>
          </w:tcPr>
          <w:p>
            <w:pPr>
              <w:keepNext/>
              <w:keepLines/>
              <w:spacing w:after="0"/>
              <w:jc w:val="center"/>
              <w:rPr>
                <w:ins w:id="1446" w:author="ZTE_wubin" w:date="2020-09-01T10:40:01Z"/>
                <w:rFonts w:ascii="Arial" w:hAnsi="Arial" w:eastAsia="PMingLiU" w:cs="Arial"/>
                <w:sz w:val="18"/>
                <w:szCs w:val="18"/>
                <w:lang w:eastAsia="zh-TW"/>
              </w:rPr>
            </w:pPr>
          </w:p>
        </w:tc>
        <w:tc>
          <w:tcPr>
            <w:tcW w:w="1385" w:type="dxa"/>
            <w:vMerge w:val="continue"/>
            <w:tcBorders>
              <w:top w:val="single" w:color="auto" w:sz="4" w:space="0"/>
              <w:left w:val="single" w:color="auto" w:sz="4" w:space="0"/>
              <w:right w:val="single" w:color="auto" w:sz="4" w:space="0"/>
            </w:tcBorders>
            <w:vAlign w:val="center"/>
          </w:tcPr>
          <w:p>
            <w:pPr>
              <w:keepNext/>
              <w:keepLines/>
              <w:spacing w:after="0"/>
              <w:jc w:val="center"/>
              <w:rPr>
                <w:ins w:id="1447" w:author="ZTE_wubin" w:date="2020-09-01T10:40:01Z"/>
                <w:rFonts w:ascii="Arial" w:hAnsi="Arial" w:eastAsia="PMingLiU" w:cs="Arial"/>
                <w:sz w:val="18"/>
                <w:szCs w:val="18"/>
                <w:lang w:eastAsia="zh-TW"/>
              </w:rPr>
            </w:pPr>
          </w:p>
        </w:tc>
        <w:tc>
          <w:tcPr>
            <w:tcW w:w="671" w:type="dxa"/>
            <w:vMerge w:val="continue"/>
            <w:tcBorders>
              <w:left w:val="single" w:color="auto" w:sz="4" w:space="0"/>
              <w:right w:val="single" w:color="auto" w:sz="4" w:space="0"/>
            </w:tcBorders>
            <w:vAlign w:val="center"/>
          </w:tcPr>
          <w:p>
            <w:pPr>
              <w:keepNext/>
              <w:keepLines/>
              <w:spacing w:after="0"/>
              <w:jc w:val="center"/>
              <w:rPr>
                <w:ins w:id="1448" w:author="ZTE_wubin" w:date="2020-09-01T10:40:01Z"/>
                <w:rFonts w:ascii="Arial" w:hAnsi="Arial" w:cs="Arial"/>
                <w:kern w:val="2"/>
                <w:sz w:val="18"/>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49" w:author="ZTE_wubin" w:date="2020-09-01T10:40:01Z"/>
                <w:rFonts w:eastAsia="Yu Mincho" w:cs="Arial"/>
                <w:szCs w:val="18"/>
              </w:rPr>
            </w:pPr>
            <w:ins w:id="1450" w:author="ZTE_wubin" w:date="2020-09-01T10:39:07Z">
              <w:r>
                <w:rPr>
                  <w:rFonts w:ascii="Arial" w:hAnsi="Arial" w:eastAsia="宋体"/>
                  <w:sz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51" w:author="ZTE_wubin" w:date="2020-09-01T10:40:01Z"/>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52" w:author="ZTE_wubin" w:date="2020-09-01T10:40:01Z"/>
                <w:rFonts w:cs="Arial"/>
                <w:szCs w:val="18"/>
              </w:rPr>
            </w:pPr>
            <w:ins w:id="1453" w:author="ZTE_wubin" w:date="2020-09-01T10:39:07Z">
              <w:r>
                <w:rPr>
                  <w:rFonts w:ascii="Arial" w:hAnsi="Arial" w:eastAsia="Times New Roman" w:cs="Arial"/>
                  <w:sz w:val="18"/>
                  <w:szCs w:val="18"/>
                  <w:lang w:val="en-US"/>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54" w:author="ZTE_wubin" w:date="2020-09-01T10:40:01Z"/>
                <w:rFonts w:cs="Arial"/>
                <w:szCs w:val="18"/>
              </w:rPr>
            </w:pPr>
            <w:ins w:id="1455" w:author="ZTE_wubin" w:date="2020-09-01T10:39:07Z">
              <w:r>
                <w:rPr>
                  <w:rFonts w:ascii="Arial" w:hAnsi="Arial" w:eastAsia="Times New Roman" w:cs="Arial"/>
                  <w:sz w:val="18"/>
                  <w:szCs w:val="18"/>
                  <w:lang w:val="en-US"/>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56" w:author="ZTE_wubin" w:date="2020-09-01T10:40:01Z"/>
                <w:rFonts w:cs="Arial"/>
                <w:szCs w:val="18"/>
              </w:rPr>
            </w:pPr>
            <w:ins w:id="1457" w:author="ZTE_wubin" w:date="2020-09-01T10:39:07Z">
              <w:r>
                <w:rPr>
                  <w:rFonts w:ascii="Arial" w:hAnsi="Arial" w:eastAsia="Times New Roman" w:cs="Arial"/>
                  <w:sz w:val="18"/>
                  <w:szCs w:val="18"/>
                  <w:lang w:val="en-US"/>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58" w:author="ZTE_wubin" w:date="2020-09-01T10:40:01Z"/>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59" w:author="ZTE_wubin" w:date="2020-09-01T10:40:01Z"/>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60" w:author="ZTE_wubin" w:date="2020-09-01T10:40:01Z"/>
                <w:rFonts w:ascii="Arial" w:hAnsi="Arial" w:cs="Arial"/>
                <w:sz w:val="18"/>
                <w:szCs w:val="18"/>
                <w:lang w:val="zh-CN"/>
              </w:rPr>
            </w:pPr>
            <w:ins w:id="1461" w:author="ZTE_wubin" w:date="2020-09-01T10:39:07Z">
              <w:r>
                <w:rPr>
                  <w:rFonts w:ascii="Arial" w:hAnsi="Arial" w:eastAsia="Times New Roman" w:cs="Arial"/>
                  <w:sz w:val="18"/>
                  <w:szCs w:val="18"/>
                  <w:lang w:val="en-US"/>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62" w:author="ZTE_wubin" w:date="2020-09-01T10:40:01Z"/>
                <w:rFonts w:ascii="Arial" w:hAnsi="Arial" w:eastAsia="Yu Mincho" w:cs="Arial"/>
                <w:sz w:val="18"/>
                <w:szCs w:val="18"/>
              </w:rPr>
            </w:pPr>
            <w:ins w:id="1463" w:author="ZTE_wubin" w:date="2020-09-01T10:39:07Z">
              <w:r>
                <w:rPr>
                  <w:rFonts w:ascii="Arial" w:hAnsi="Arial" w:eastAsia="Times New Roman" w:cs="Arial"/>
                  <w:sz w:val="18"/>
                  <w:szCs w:val="18"/>
                  <w:lang w:val="en-US"/>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64" w:author="ZTE_wubin" w:date="2020-09-01T10:40:01Z"/>
                <w:rFonts w:ascii="Arial" w:hAnsi="Arial" w:eastAsia="Yu Mincho" w:cs="Arial"/>
                <w:sz w:val="18"/>
                <w:szCs w:val="18"/>
              </w:rPr>
            </w:pPr>
            <w:ins w:id="1465" w:author="ZTE_wubin" w:date="2020-09-01T10:39:07Z">
              <w:r>
                <w:rPr>
                  <w:rFonts w:ascii="Arial" w:hAnsi="Arial" w:eastAsia="Times New Roman" w:cs="Arial"/>
                  <w:sz w:val="18"/>
                  <w:szCs w:val="18"/>
                  <w:lang w:val="en-US"/>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66" w:author="ZTE_wubin" w:date="2020-09-01T10:40:01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67" w:author="ZTE_wubin" w:date="2020-09-01T10:40:01Z"/>
                <w:rFonts w:ascii="Arial" w:hAnsi="Arial" w:eastAsia="Yu Mincho" w:cs="Arial"/>
                <w:sz w:val="18"/>
                <w:szCs w:val="18"/>
              </w:rPr>
            </w:pPr>
            <w:ins w:id="1468" w:author="ZTE_wubin" w:date="2020-09-01T10:39:07Z">
              <w:r>
                <w:rPr>
                  <w:rFonts w:ascii="Arial" w:hAnsi="Arial" w:eastAsia="Times New Roman" w:cs="Arial"/>
                  <w:sz w:val="18"/>
                  <w:szCs w:val="18"/>
                  <w:lang w:val="en-US"/>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69" w:author="ZTE_wubin" w:date="2020-09-01T10:40:01Z"/>
                <w:rFonts w:ascii="Arial" w:hAnsi="Arial" w:eastAsia="Yu Mincho" w:cs="Arial"/>
                <w:sz w:val="18"/>
                <w:szCs w:val="18"/>
              </w:rPr>
            </w:pPr>
            <w:ins w:id="1470" w:author="ZTE_wubin" w:date="2020-09-01T10:39:07Z">
              <w:r>
                <w:rPr>
                  <w:rFonts w:ascii="Arial" w:hAnsi="Arial" w:eastAsia="Times New Roman" w:cs="Arial"/>
                  <w:sz w:val="18"/>
                  <w:szCs w:val="18"/>
                  <w:lang w:val="en-US"/>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71" w:author="ZTE_wubin" w:date="2020-09-01T10:40:01Z"/>
                <w:rFonts w:ascii="Arial" w:hAnsi="Arial" w:eastAsia="Yu Mincho" w:cs="Arial"/>
                <w:sz w:val="18"/>
                <w:szCs w:val="18"/>
              </w:rPr>
            </w:pPr>
            <w:ins w:id="1472" w:author="ZTE_wubin" w:date="2020-09-01T10:39:07Z">
              <w:r>
                <w:rPr>
                  <w:rFonts w:ascii="Arial" w:hAnsi="Arial" w:eastAsia="Times New Roman" w:cs="Arial"/>
                  <w:sz w:val="18"/>
                  <w:szCs w:val="18"/>
                  <w:lang w:val="en-US"/>
                </w:rPr>
                <w:t>Yes</w:t>
              </w:r>
            </w:ins>
          </w:p>
        </w:tc>
        <w:tc>
          <w:tcPr>
            <w:tcW w:w="1488" w:type="dxa"/>
            <w:vMerge w:val="continue"/>
            <w:tcBorders>
              <w:top w:val="single" w:color="auto" w:sz="4" w:space="0"/>
              <w:left w:val="single" w:color="auto" w:sz="4" w:space="0"/>
              <w:right w:val="single" w:color="auto" w:sz="4" w:space="0"/>
            </w:tcBorders>
            <w:vAlign w:val="center"/>
          </w:tcPr>
          <w:p>
            <w:pPr>
              <w:keepNext/>
              <w:keepLines/>
              <w:spacing w:after="0"/>
              <w:jc w:val="center"/>
              <w:rPr>
                <w:ins w:id="1473" w:author="ZTE_wubin" w:date="2020-09-01T10:40:01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1474" w:author="ZTE_wubin" w:date="2020-09-01T10:40:01Z"/>
        </w:trPr>
        <w:tc>
          <w:tcPr>
            <w:tcW w:w="1648" w:type="dxa"/>
            <w:vMerge w:val="continue"/>
            <w:tcBorders>
              <w:top w:val="single" w:color="auto" w:sz="4" w:space="0"/>
              <w:left w:val="single" w:color="auto" w:sz="4" w:space="0"/>
              <w:right w:val="single" w:color="auto" w:sz="4" w:space="0"/>
            </w:tcBorders>
            <w:vAlign w:val="center"/>
          </w:tcPr>
          <w:p>
            <w:pPr>
              <w:keepNext/>
              <w:keepLines/>
              <w:spacing w:after="0"/>
              <w:jc w:val="center"/>
              <w:rPr>
                <w:ins w:id="1475" w:author="ZTE_wubin" w:date="2020-09-01T10:40:01Z"/>
                <w:rFonts w:ascii="Arial" w:hAnsi="Arial" w:eastAsia="PMingLiU" w:cs="Arial"/>
                <w:sz w:val="18"/>
                <w:szCs w:val="18"/>
                <w:lang w:eastAsia="zh-TW"/>
              </w:rPr>
            </w:pPr>
          </w:p>
        </w:tc>
        <w:tc>
          <w:tcPr>
            <w:tcW w:w="1385" w:type="dxa"/>
            <w:vMerge w:val="continue"/>
            <w:tcBorders>
              <w:top w:val="single" w:color="auto" w:sz="4" w:space="0"/>
              <w:left w:val="single" w:color="auto" w:sz="4" w:space="0"/>
              <w:right w:val="single" w:color="auto" w:sz="4" w:space="0"/>
            </w:tcBorders>
            <w:vAlign w:val="center"/>
          </w:tcPr>
          <w:p>
            <w:pPr>
              <w:keepNext/>
              <w:keepLines/>
              <w:spacing w:after="0"/>
              <w:jc w:val="center"/>
              <w:rPr>
                <w:ins w:id="1476" w:author="ZTE_wubin" w:date="2020-09-01T10:40:01Z"/>
                <w:rFonts w:ascii="Arial" w:hAnsi="Arial" w:eastAsia="PMingLiU" w:cs="Arial"/>
                <w:sz w:val="18"/>
                <w:szCs w:val="18"/>
                <w:lang w:eastAsia="zh-TW"/>
              </w:rPr>
            </w:pPr>
          </w:p>
        </w:tc>
        <w:tc>
          <w:tcPr>
            <w:tcW w:w="671" w:type="dxa"/>
            <w:vMerge w:val="continue"/>
            <w:tcBorders>
              <w:left w:val="single" w:color="auto" w:sz="4" w:space="0"/>
              <w:right w:val="single" w:color="auto" w:sz="4" w:space="0"/>
            </w:tcBorders>
            <w:vAlign w:val="center"/>
          </w:tcPr>
          <w:p>
            <w:pPr>
              <w:keepNext/>
              <w:keepLines/>
              <w:spacing w:after="0"/>
              <w:jc w:val="center"/>
              <w:rPr>
                <w:ins w:id="1477" w:author="ZTE_wubin" w:date="2020-09-01T10:40:01Z"/>
                <w:rFonts w:ascii="Arial" w:hAnsi="Arial" w:cs="Arial"/>
                <w:kern w:val="2"/>
                <w:sz w:val="18"/>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78" w:author="ZTE_wubin" w:date="2020-09-01T10:40:01Z"/>
                <w:rFonts w:eastAsia="Yu Mincho" w:cs="Arial"/>
                <w:szCs w:val="18"/>
              </w:rPr>
            </w:pPr>
            <w:ins w:id="1479" w:author="ZTE_wubin" w:date="2020-09-01T10:39:07Z">
              <w:r>
                <w:rPr>
                  <w:rFonts w:ascii="Arial" w:hAnsi="Arial" w:eastAsia="宋体"/>
                  <w:sz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0" w:author="ZTE_wubin" w:date="2020-09-01T10:40:01Z"/>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1" w:author="ZTE_wubin" w:date="2020-09-01T10:40:01Z"/>
                <w:rFonts w:cs="Arial"/>
                <w:szCs w:val="18"/>
              </w:rPr>
            </w:pPr>
            <w:ins w:id="1482" w:author="ZTE_wubin" w:date="2020-09-01T10:39:07Z">
              <w:r>
                <w:rPr>
                  <w:rFonts w:ascii="Arial" w:hAnsi="Arial" w:eastAsia="Times New Roman" w:cs="Arial"/>
                  <w:sz w:val="18"/>
                  <w:szCs w:val="18"/>
                  <w:lang w:val="en-US"/>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3" w:author="ZTE_wubin" w:date="2020-09-01T10:40:01Z"/>
                <w:rFonts w:cs="Arial"/>
                <w:szCs w:val="18"/>
              </w:rPr>
            </w:pPr>
            <w:ins w:id="1484" w:author="ZTE_wubin" w:date="2020-09-01T10:39:07Z">
              <w:r>
                <w:rPr>
                  <w:rFonts w:ascii="Arial" w:hAnsi="Arial" w:eastAsia="Times New Roman" w:cs="Arial"/>
                  <w:sz w:val="18"/>
                  <w:szCs w:val="18"/>
                  <w:lang w:val="en-US"/>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5" w:author="ZTE_wubin" w:date="2020-09-01T10:40:01Z"/>
                <w:rFonts w:cs="Arial"/>
                <w:szCs w:val="18"/>
              </w:rPr>
            </w:pPr>
            <w:ins w:id="1486" w:author="ZTE_wubin" w:date="2020-09-01T10:39:07Z">
              <w:r>
                <w:rPr>
                  <w:rFonts w:ascii="Arial" w:hAnsi="Arial" w:eastAsia="Times New Roman" w:cs="Arial"/>
                  <w:sz w:val="18"/>
                  <w:szCs w:val="18"/>
                  <w:lang w:val="en-US"/>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7" w:author="ZTE_wubin" w:date="2020-09-01T10:40:01Z"/>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8" w:author="ZTE_wubin" w:date="2020-09-01T10:40:01Z"/>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89" w:author="ZTE_wubin" w:date="2020-09-01T10:40:01Z"/>
                <w:rFonts w:ascii="Arial" w:hAnsi="Arial" w:cs="Arial"/>
                <w:sz w:val="18"/>
                <w:szCs w:val="18"/>
                <w:lang w:val="zh-CN"/>
              </w:rPr>
            </w:pPr>
            <w:ins w:id="1490" w:author="ZTE_wubin" w:date="2020-09-01T10:39:07Z">
              <w:r>
                <w:rPr>
                  <w:rFonts w:ascii="Arial" w:hAnsi="Arial" w:eastAsia="Times New Roman" w:cs="Arial"/>
                  <w:sz w:val="18"/>
                  <w:szCs w:val="18"/>
                  <w:lang w:val="en-US"/>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1" w:author="ZTE_wubin" w:date="2020-09-01T10:40:01Z"/>
                <w:rFonts w:ascii="Arial" w:hAnsi="Arial" w:eastAsia="Yu Mincho" w:cs="Arial"/>
                <w:sz w:val="18"/>
                <w:szCs w:val="18"/>
              </w:rPr>
            </w:pPr>
            <w:ins w:id="1492" w:author="ZTE_wubin" w:date="2020-09-01T10:39:07Z">
              <w:r>
                <w:rPr>
                  <w:rFonts w:ascii="Arial" w:hAnsi="Arial" w:eastAsia="Times New Roman" w:cs="Arial"/>
                  <w:sz w:val="18"/>
                  <w:szCs w:val="18"/>
                  <w:lang w:val="en-US"/>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3" w:author="ZTE_wubin" w:date="2020-09-01T10:40:01Z"/>
                <w:rFonts w:ascii="Arial" w:hAnsi="Arial" w:eastAsia="Yu Mincho" w:cs="Arial"/>
                <w:sz w:val="18"/>
                <w:szCs w:val="18"/>
              </w:rPr>
            </w:pPr>
            <w:ins w:id="1494" w:author="ZTE_wubin" w:date="2020-09-01T10:39:07Z">
              <w:r>
                <w:rPr>
                  <w:rFonts w:ascii="Arial" w:hAnsi="Arial" w:eastAsia="Times New Roman" w:cs="Arial"/>
                  <w:sz w:val="18"/>
                  <w:szCs w:val="18"/>
                  <w:lang w:val="en-US"/>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5" w:author="ZTE_wubin" w:date="2020-09-01T10:40:01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6" w:author="ZTE_wubin" w:date="2020-09-01T10:40:01Z"/>
                <w:rFonts w:ascii="Arial" w:hAnsi="Arial" w:eastAsia="Yu Mincho" w:cs="Arial"/>
                <w:sz w:val="18"/>
                <w:szCs w:val="18"/>
              </w:rPr>
            </w:pPr>
            <w:ins w:id="1497" w:author="ZTE_wubin" w:date="2020-09-01T10:39:07Z">
              <w:r>
                <w:rPr>
                  <w:rFonts w:ascii="Arial" w:hAnsi="Arial" w:eastAsia="Times New Roman" w:cs="Arial"/>
                  <w:sz w:val="18"/>
                  <w:szCs w:val="18"/>
                  <w:lang w:val="en-US"/>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498" w:author="ZTE_wubin" w:date="2020-09-01T10:40:01Z"/>
                <w:rFonts w:ascii="Arial" w:hAnsi="Arial" w:eastAsia="Yu Mincho" w:cs="Arial"/>
                <w:sz w:val="18"/>
                <w:szCs w:val="18"/>
              </w:rPr>
            </w:pPr>
            <w:ins w:id="1499" w:author="ZTE_wubin" w:date="2020-09-01T10:39:07Z">
              <w:r>
                <w:rPr>
                  <w:rFonts w:ascii="Arial" w:hAnsi="Arial" w:eastAsia="Times New Roman" w:cs="Arial"/>
                  <w:sz w:val="18"/>
                  <w:szCs w:val="18"/>
                  <w:lang w:val="en-US"/>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00" w:author="ZTE_wubin" w:date="2020-09-01T10:40:01Z"/>
                <w:rFonts w:ascii="Arial" w:hAnsi="Arial" w:eastAsia="Yu Mincho" w:cs="Arial"/>
                <w:sz w:val="18"/>
                <w:szCs w:val="18"/>
              </w:rPr>
            </w:pPr>
            <w:ins w:id="1501" w:author="ZTE_wubin" w:date="2020-09-01T10:39:07Z">
              <w:r>
                <w:rPr>
                  <w:rFonts w:ascii="Arial" w:hAnsi="Arial" w:eastAsia="Times New Roman" w:cs="Arial"/>
                  <w:sz w:val="18"/>
                  <w:szCs w:val="18"/>
                  <w:lang w:val="en-US"/>
                </w:rPr>
                <w:t>Yes</w:t>
              </w:r>
            </w:ins>
          </w:p>
        </w:tc>
        <w:tc>
          <w:tcPr>
            <w:tcW w:w="1488" w:type="dxa"/>
            <w:vMerge w:val="continue"/>
            <w:tcBorders>
              <w:top w:val="single" w:color="auto" w:sz="4" w:space="0"/>
              <w:left w:val="single" w:color="auto" w:sz="4" w:space="0"/>
              <w:right w:val="single" w:color="auto" w:sz="4" w:space="0"/>
            </w:tcBorders>
            <w:vAlign w:val="center"/>
          </w:tcPr>
          <w:p>
            <w:pPr>
              <w:keepNext/>
              <w:keepLines/>
              <w:spacing w:after="0"/>
              <w:jc w:val="center"/>
              <w:rPr>
                <w:ins w:id="1502" w:author="ZTE_wubin" w:date="2020-09-01T10:40:01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1503" w:author="ZTE_wubin" w:date="2020-09-01T10:40:01Z"/>
        </w:trPr>
        <w:tc>
          <w:tcPr>
            <w:tcW w:w="1648" w:type="dxa"/>
            <w:vMerge w:val="restart"/>
            <w:tcBorders>
              <w:top w:val="single" w:color="auto" w:sz="4" w:space="0"/>
              <w:left w:val="single" w:color="auto" w:sz="4" w:space="0"/>
              <w:right w:val="single" w:color="auto" w:sz="4" w:space="0"/>
            </w:tcBorders>
            <w:vAlign w:val="center"/>
          </w:tcPr>
          <w:p>
            <w:pPr>
              <w:keepNext/>
              <w:keepLines/>
              <w:spacing w:after="0"/>
              <w:jc w:val="center"/>
              <w:rPr>
                <w:ins w:id="1504" w:author="ZTE_wubin" w:date="2020-09-01T10:40:01Z"/>
                <w:rFonts w:ascii="Arial" w:hAnsi="Arial" w:eastAsia="PMingLiU" w:cs="Arial"/>
                <w:sz w:val="18"/>
                <w:szCs w:val="18"/>
                <w:lang w:eastAsia="zh-TW"/>
              </w:rPr>
            </w:pPr>
            <w:ins w:id="1505" w:author="ZTE_wubin" w:date="2020-09-01T10:39:07Z">
              <w:r>
                <w:rPr>
                  <w:rFonts w:ascii="Arial" w:hAnsi="Arial" w:eastAsia="宋体"/>
                  <w:sz w:val="18"/>
                  <w:lang w:val="en-US" w:eastAsia="zh-CN"/>
                </w:rPr>
                <w:t>CA_n25A-n48(2A)</w:t>
              </w:r>
            </w:ins>
          </w:p>
        </w:tc>
        <w:tc>
          <w:tcPr>
            <w:tcW w:w="1385" w:type="dxa"/>
            <w:vMerge w:val="restart"/>
            <w:tcBorders>
              <w:top w:val="single" w:color="auto" w:sz="4" w:space="0"/>
              <w:left w:val="single" w:color="auto" w:sz="4" w:space="0"/>
              <w:right w:val="single" w:color="auto" w:sz="4" w:space="0"/>
            </w:tcBorders>
            <w:vAlign w:val="center"/>
          </w:tcPr>
          <w:p>
            <w:pPr>
              <w:keepNext/>
              <w:keepLines/>
              <w:spacing w:after="0"/>
              <w:jc w:val="center"/>
              <w:rPr>
                <w:ins w:id="1506" w:author="ZTE_wubin" w:date="2020-09-01T10:40:01Z"/>
                <w:rFonts w:ascii="Arial" w:hAnsi="Arial" w:eastAsia="PMingLiU" w:cs="Arial"/>
                <w:sz w:val="18"/>
                <w:szCs w:val="18"/>
                <w:lang w:eastAsia="zh-TW"/>
              </w:rPr>
            </w:pPr>
            <w:ins w:id="1507" w:author="ZTE_wubin" w:date="2020-09-01T10:39:07Z">
              <w:r>
                <w:rPr>
                  <w:rFonts w:ascii="Arial" w:hAnsi="Arial" w:eastAsia="宋体"/>
                  <w:sz w:val="18"/>
                  <w:lang w:val="en-US" w:eastAsia="zh-CN"/>
                </w:rPr>
                <w:t>-</w:t>
              </w:r>
            </w:ins>
          </w:p>
        </w:tc>
        <w:tc>
          <w:tcPr>
            <w:tcW w:w="671" w:type="dxa"/>
            <w:vMerge w:val="restart"/>
            <w:tcBorders>
              <w:left w:val="single" w:color="auto" w:sz="4" w:space="0"/>
              <w:right w:val="single" w:color="auto" w:sz="4" w:space="0"/>
            </w:tcBorders>
            <w:vAlign w:val="center"/>
          </w:tcPr>
          <w:p>
            <w:pPr>
              <w:keepNext/>
              <w:keepLines/>
              <w:spacing w:after="0"/>
              <w:jc w:val="center"/>
              <w:rPr>
                <w:ins w:id="1508" w:author="ZTE_wubin" w:date="2020-09-01T10:40:01Z"/>
                <w:rFonts w:ascii="Arial" w:hAnsi="Arial" w:cs="Arial"/>
                <w:kern w:val="2"/>
                <w:sz w:val="18"/>
                <w:szCs w:val="18"/>
                <w:lang w:val="en-US"/>
              </w:rPr>
            </w:pPr>
            <w:ins w:id="1509" w:author="ZTE_wubin" w:date="2020-09-01T10:39:07Z">
              <w:r>
                <w:rPr>
                  <w:rFonts w:ascii="Arial" w:hAnsi="Arial" w:eastAsia="宋体"/>
                  <w:sz w:val="18"/>
                  <w:lang w:val="en-US" w:eastAsia="zh-CN"/>
                </w:rPr>
                <w:t>n25</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0" w:author="ZTE_wubin" w:date="2020-09-01T10:40:01Z"/>
                <w:rFonts w:eastAsia="Yu Mincho" w:cs="Arial"/>
                <w:szCs w:val="18"/>
              </w:rPr>
            </w:pPr>
            <w:ins w:id="1511" w:author="ZTE_wubin" w:date="2020-09-01T10:39:07Z">
              <w:r>
                <w:rPr>
                  <w:rFonts w:ascii="Arial" w:hAnsi="Arial" w:eastAsia="宋体"/>
                  <w:sz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12" w:author="ZTE_wubin" w:date="2020-09-01T10:40:01Z"/>
                <w:rFonts w:cs="Arial"/>
                <w:szCs w:val="18"/>
              </w:rPr>
            </w:pPr>
            <w:ins w:id="1513" w:author="ZTE_wubin" w:date="2020-09-01T10:39:07Z">
              <w:r>
                <w:rPr>
                  <w:rFonts w:ascii="Arial" w:hAnsi="Arial" w:eastAsia="宋体"/>
                  <w:sz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4" w:author="ZTE_wubin" w:date="2020-09-01T10:40:01Z"/>
                <w:rFonts w:cs="Arial"/>
                <w:szCs w:val="18"/>
              </w:rPr>
            </w:pPr>
            <w:ins w:id="1515" w:author="ZTE_wubin" w:date="2020-09-01T10:39:07Z">
              <w:r>
                <w:rPr>
                  <w:rFonts w:ascii="Arial" w:hAnsi="Arial" w:eastAsia="宋体"/>
                  <w:sz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6" w:author="ZTE_wubin" w:date="2020-09-01T10:40:01Z"/>
                <w:rFonts w:cs="Arial"/>
                <w:szCs w:val="18"/>
              </w:rPr>
            </w:pPr>
            <w:ins w:id="1517" w:author="ZTE_wubin" w:date="2020-09-01T10:39:07Z">
              <w:r>
                <w:rPr>
                  <w:rFonts w:ascii="Arial" w:hAnsi="Arial" w:eastAsia="宋体"/>
                  <w:sz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8" w:author="ZTE_wubin" w:date="2020-09-01T10:40:01Z"/>
                <w:rFonts w:cs="Arial"/>
                <w:szCs w:val="18"/>
              </w:rPr>
            </w:pPr>
            <w:ins w:id="1519" w:author="ZTE_wubin" w:date="2020-09-01T10:39:07Z">
              <w:r>
                <w:rPr>
                  <w:rFonts w:ascii="Arial" w:hAnsi="Arial" w:eastAsia="宋体"/>
                  <w:sz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0" w:author="ZTE_wubin" w:date="2020-09-01T10:40:01Z"/>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1" w:author="ZTE_wubin" w:date="2020-09-01T10:40:01Z"/>
                <w:rFonts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22" w:author="ZTE_wubin" w:date="2020-09-01T10:40:01Z"/>
                <w:rFonts w:ascii="Arial" w:hAnsi="Arial" w:cs="Arial"/>
                <w:sz w:val="18"/>
                <w:szCs w:val="18"/>
                <w:lang w:val="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23" w:author="ZTE_wubin" w:date="2020-09-01T10:40:01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24" w:author="ZTE_wubin" w:date="2020-09-01T10:40:01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25" w:author="ZTE_wubin" w:date="2020-09-01T10:40:01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26" w:author="ZTE_wubin" w:date="2020-09-01T10:40:01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27" w:author="ZTE_wubin" w:date="2020-09-01T10:40:01Z"/>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28" w:author="ZTE_wubin" w:date="2020-09-01T10:40:01Z"/>
                <w:rFonts w:ascii="Arial" w:hAnsi="Arial" w:eastAsia="Yu Mincho" w:cs="Arial"/>
                <w:sz w:val="18"/>
                <w:szCs w:val="18"/>
              </w:rPr>
            </w:pPr>
          </w:p>
        </w:tc>
        <w:tc>
          <w:tcPr>
            <w:tcW w:w="1488" w:type="dxa"/>
            <w:vMerge w:val="restart"/>
            <w:tcBorders>
              <w:top w:val="single" w:color="auto" w:sz="4" w:space="0"/>
              <w:left w:val="single" w:color="auto" w:sz="4" w:space="0"/>
              <w:right w:val="single" w:color="auto" w:sz="4" w:space="0"/>
            </w:tcBorders>
            <w:vAlign w:val="center"/>
          </w:tcPr>
          <w:p>
            <w:pPr>
              <w:keepNext/>
              <w:keepLines/>
              <w:spacing w:after="0"/>
              <w:jc w:val="center"/>
              <w:rPr>
                <w:ins w:id="1529" w:author="ZTE_wubin" w:date="2020-09-01T10:40:01Z"/>
                <w:rFonts w:ascii="Arial" w:hAnsi="Arial" w:eastAsia="Yu Mincho" w:cs="Arial"/>
                <w:sz w:val="18"/>
                <w:szCs w:val="18"/>
              </w:rPr>
            </w:pPr>
            <w:ins w:id="1530" w:author="ZTE_wubin" w:date="2020-09-01T10:40:22Z">
              <w:r>
                <w:rPr>
                  <w:rFonts w:hint="eastAsia" w:ascii="Arial" w:hAnsi="Arial" w:eastAsia="宋体"/>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1531" w:author="ZTE_wubin" w:date="2020-09-01T10:40:01Z"/>
        </w:trPr>
        <w:tc>
          <w:tcPr>
            <w:tcW w:w="1648" w:type="dxa"/>
            <w:vMerge w:val="continue"/>
            <w:tcBorders>
              <w:top w:val="single" w:color="auto" w:sz="4" w:space="0"/>
              <w:left w:val="single" w:color="auto" w:sz="4" w:space="0"/>
              <w:right w:val="single" w:color="auto" w:sz="4" w:space="0"/>
            </w:tcBorders>
            <w:vAlign w:val="center"/>
          </w:tcPr>
          <w:p>
            <w:pPr>
              <w:keepNext/>
              <w:keepLines/>
              <w:spacing w:after="0"/>
              <w:jc w:val="center"/>
              <w:rPr>
                <w:ins w:id="1532" w:author="ZTE_wubin" w:date="2020-09-01T10:40:01Z"/>
                <w:rFonts w:ascii="Arial" w:hAnsi="Arial" w:eastAsia="PMingLiU" w:cs="Arial"/>
                <w:sz w:val="18"/>
                <w:szCs w:val="18"/>
                <w:lang w:eastAsia="zh-TW"/>
              </w:rPr>
            </w:pPr>
          </w:p>
        </w:tc>
        <w:tc>
          <w:tcPr>
            <w:tcW w:w="1385" w:type="dxa"/>
            <w:vMerge w:val="continue"/>
            <w:tcBorders>
              <w:top w:val="single" w:color="auto" w:sz="4" w:space="0"/>
              <w:left w:val="single" w:color="auto" w:sz="4" w:space="0"/>
              <w:right w:val="single" w:color="auto" w:sz="4" w:space="0"/>
            </w:tcBorders>
            <w:vAlign w:val="center"/>
          </w:tcPr>
          <w:p>
            <w:pPr>
              <w:keepNext/>
              <w:keepLines/>
              <w:spacing w:after="0"/>
              <w:jc w:val="center"/>
              <w:rPr>
                <w:ins w:id="1533" w:author="ZTE_wubin" w:date="2020-09-01T10:40:01Z"/>
                <w:rFonts w:ascii="Arial" w:hAnsi="Arial" w:eastAsia="PMingLiU" w:cs="Arial"/>
                <w:sz w:val="18"/>
                <w:szCs w:val="18"/>
                <w:lang w:eastAsia="zh-TW"/>
              </w:rPr>
            </w:pPr>
          </w:p>
        </w:tc>
        <w:tc>
          <w:tcPr>
            <w:tcW w:w="671" w:type="dxa"/>
            <w:vMerge w:val="continue"/>
            <w:tcBorders>
              <w:left w:val="single" w:color="auto" w:sz="4" w:space="0"/>
              <w:right w:val="single" w:color="auto" w:sz="4" w:space="0"/>
            </w:tcBorders>
            <w:vAlign w:val="center"/>
          </w:tcPr>
          <w:p>
            <w:pPr>
              <w:keepNext/>
              <w:keepLines/>
              <w:spacing w:after="0"/>
              <w:jc w:val="center"/>
              <w:rPr>
                <w:ins w:id="1534" w:author="ZTE_wubin" w:date="2020-09-01T10:40:01Z"/>
                <w:rFonts w:ascii="Arial" w:hAnsi="Arial" w:cs="Arial"/>
                <w:kern w:val="2"/>
                <w:sz w:val="18"/>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35" w:author="ZTE_wubin" w:date="2020-09-01T10:40:01Z"/>
                <w:rFonts w:eastAsia="Yu Mincho" w:cs="Arial"/>
                <w:szCs w:val="18"/>
              </w:rPr>
            </w:pPr>
            <w:ins w:id="1536" w:author="ZTE_wubin" w:date="2020-09-01T10:39:07Z">
              <w:r>
                <w:rPr>
                  <w:rFonts w:ascii="Arial" w:hAnsi="Arial" w:eastAsia="宋体"/>
                  <w:sz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37" w:author="ZTE_wubin" w:date="2020-09-01T10:40:01Z"/>
                <w:rFonts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38" w:author="ZTE_wubin" w:date="2020-09-01T10:40:01Z"/>
                <w:rFonts w:cs="Arial"/>
                <w:szCs w:val="18"/>
              </w:rPr>
            </w:pPr>
            <w:ins w:id="1539" w:author="ZTE_wubin" w:date="2020-09-01T10:39:07Z">
              <w:r>
                <w:rPr>
                  <w:rFonts w:ascii="Arial" w:hAnsi="Arial" w:eastAsia="宋体"/>
                  <w:sz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0" w:author="ZTE_wubin" w:date="2020-09-01T10:40:01Z"/>
                <w:rFonts w:cs="Arial"/>
                <w:szCs w:val="18"/>
              </w:rPr>
            </w:pPr>
            <w:ins w:id="1541" w:author="ZTE_wubin" w:date="2020-09-01T10:39:07Z">
              <w:r>
                <w:rPr>
                  <w:rFonts w:ascii="Arial" w:hAnsi="Arial" w:eastAsia="宋体"/>
                  <w:sz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2" w:author="ZTE_wubin" w:date="2020-09-01T10:40:01Z"/>
                <w:rFonts w:cs="Arial"/>
                <w:szCs w:val="18"/>
              </w:rPr>
            </w:pPr>
            <w:ins w:id="1543" w:author="ZTE_wubin" w:date="2020-09-01T10:39:07Z">
              <w:r>
                <w:rPr>
                  <w:rFonts w:ascii="Arial" w:hAnsi="Arial" w:eastAsia="宋体"/>
                  <w:sz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4" w:author="ZTE_wubin" w:date="2020-09-01T10:40:01Z"/>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5" w:author="ZTE_wubin" w:date="2020-09-01T10:40:01Z"/>
                <w:rFonts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46" w:author="ZTE_wubin" w:date="2020-09-01T10:40:01Z"/>
                <w:rFonts w:ascii="Arial" w:hAnsi="Arial" w:cs="Arial"/>
                <w:sz w:val="18"/>
                <w:szCs w:val="18"/>
                <w:lang w:val="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47" w:author="ZTE_wubin" w:date="2020-09-01T10:40:01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48" w:author="ZTE_wubin" w:date="2020-09-01T10:40:01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49" w:author="ZTE_wubin" w:date="2020-09-01T10:40:01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50" w:author="ZTE_wubin" w:date="2020-09-01T10:40:01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51" w:author="ZTE_wubin" w:date="2020-09-01T10:40:01Z"/>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52" w:author="ZTE_wubin" w:date="2020-09-01T10:40:01Z"/>
                <w:rFonts w:ascii="Arial" w:hAnsi="Arial" w:eastAsia="Yu Mincho" w:cs="Arial"/>
                <w:sz w:val="18"/>
                <w:szCs w:val="18"/>
              </w:rPr>
            </w:pPr>
          </w:p>
        </w:tc>
        <w:tc>
          <w:tcPr>
            <w:tcW w:w="1488" w:type="dxa"/>
            <w:vMerge w:val="continue"/>
            <w:tcBorders>
              <w:top w:val="single" w:color="auto" w:sz="4" w:space="0"/>
              <w:left w:val="single" w:color="auto" w:sz="4" w:space="0"/>
              <w:right w:val="single" w:color="auto" w:sz="4" w:space="0"/>
            </w:tcBorders>
            <w:vAlign w:val="center"/>
          </w:tcPr>
          <w:p>
            <w:pPr>
              <w:keepNext/>
              <w:keepLines/>
              <w:spacing w:after="0"/>
              <w:jc w:val="center"/>
              <w:rPr>
                <w:ins w:id="1553" w:author="ZTE_wubin" w:date="2020-09-01T10:40:01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1554" w:author="ZTE_wubin" w:date="2020-09-01T10:40:01Z"/>
        </w:trPr>
        <w:tc>
          <w:tcPr>
            <w:tcW w:w="1648" w:type="dxa"/>
            <w:vMerge w:val="continue"/>
            <w:tcBorders>
              <w:top w:val="single" w:color="auto" w:sz="4" w:space="0"/>
              <w:left w:val="single" w:color="auto" w:sz="4" w:space="0"/>
              <w:right w:val="single" w:color="auto" w:sz="4" w:space="0"/>
            </w:tcBorders>
            <w:vAlign w:val="center"/>
          </w:tcPr>
          <w:p>
            <w:pPr>
              <w:keepNext/>
              <w:keepLines/>
              <w:spacing w:after="0"/>
              <w:jc w:val="center"/>
              <w:rPr>
                <w:ins w:id="1555" w:author="ZTE_wubin" w:date="2020-09-01T10:40:01Z"/>
                <w:rFonts w:ascii="Arial" w:hAnsi="Arial" w:eastAsia="PMingLiU" w:cs="Arial"/>
                <w:sz w:val="18"/>
                <w:szCs w:val="18"/>
                <w:lang w:eastAsia="zh-TW"/>
              </w:rPr>
            </w:pPr>
          </w:p>
        </w:tc>
        <w:tc>
          <w:tcPr>
            <w:tcW w:w="1385" w:type="dxa"/>
            <w:vMerge w:val="continue"/>
            <w:tcBorders>
              <w:top w:val="single" w:color="auto" w:sz="4" w:space="0"/>
              <w:left w:val="single" w:color="auto" w:sz="4" w:space="0"/>
              <w:right w:val="single" w:color="auto" w:sz="4" w:space="0"/>
            </w:tcBorders>
            <w:vAlign w:val="center"/>
          </w:tcPr>
          <w:p>
            <w:pPr>
              <w:keepNext/>
              <w:keepLines/>
              <w:spacing w:after="0"/>
              <w:jc w:val="center"/>
              <w:rPr>
                <w:ins w:id="1556" w:author="ZTE_wubin" w:date="2020-09-01T10:40:01Z"/>
                <w:rFonts w:ascii="Arial" w:hAnsi="Arial" w:eastAsia="PMingLiU" w:cs="Arial"/>
                <w:sz w:val="18"/>
                <w:szCs w:val="18"/>
                <w:lang w:eastAsia="zh-TW"/>
              </w:rPr>
            </w:pPr>
          </w:p>
        </w:tc>
        <w:tc>
          <w:tcPr>
            <w:tcW w:w="671" w:type="dxa"/>
            <w:vMerge w:val="continue"/>
            <w:tcBorders>
              <w:left w:val="single" w:color="auto" w:sz="4" w:space="0"/>
              <w:right w:val="single" w:color="auto" w:sz="4" w:space="0"/>
            </w:tcBorders>
            <w:vAlign w:val="center"/>
          </w:tcPr>
          <w:p>
            <w:pPr>
              <w:keepNext/>
              <w:keepLines/>
              <w:spacing w:after="0"/>
              <w:jc w:val="center"/>
              <w:rPr>
                <w:ins w:id="1557" w:author="ZTE_wubin" w:date="2020-09-01T10:40:01Z"/>
                <w:rFonts w:ascii="Arial" w:hAnsi="Arial" w:cs="Arial"/>
                <w:kern w:val="2"/>
                <w:sz w:val="18"/>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58" w:author="ZTE_wubin" w:date="2020-09-01T10:40:01Z"/>
                <w:rFonts w:eastAsia="Yu Mincho" w:cs="Arial"/>
                <w:szCs w:val="18"/>
              </w:rPr>
            </w:pPr>
            <w:ins w:id="1559" w:author="ZTE_wubin" w:date="2020-09-01T10:39:07Z">
              <w:r>
                <w:rPr>
                  <w:rFonts w:ascii="Arial" w:hAnsi="Arial" w:eastAsia="宋体"/>
                  <w:sz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60" w:author="ZTE_wubin" w:date="2020-09-01T10:40:01Z"/>
                <w:rFonts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61" w:author="ZTE_wubin" w:date="2020-09-01T10:40:01Z"/>
                <w:rFonts w:cs="Arial"/>
                <w:szCs w:val="18"/>
              </w:rPr>
            </w:pPr>
            <w:ins w:id="1562" w:author="ZTE_wubin" w:date="2020-09-01T10:39:07Z">
              <w:r>
                <w:rPr>
                  <w:rFonts w:ascii="Arial" w:hAnsi="Arial" w:eastAsia="宋体"/>
                  <w:sz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63" w:author="ZTE_wubin" w:date="2020-09-01T10:40:01Z"/>
                <w:rFonts w:cs="Arial"/>
                <w:szCs w:val="18"/>
              </w:rPr>
            </w:pPr>
            <w:ins w:id="1564" w:author="ZTE_wubin" w:date="2020-09-01T10:39:07Z">
              <w:r>
                <w:rPr>
                  <w:rFonts w:ascii="Arial" w:hAnsi="Arial" w:eastAsia="宋体"/>
                  <w:sz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65" w:author="ZTE_wubin" w:date="2020-09-01T10:40:01Z"/>
                <w:rFonts w:cs="Arial"/>
                <w:szCs w:val="18"/>
              </w:rPr>
            </w:pPr>
            <w:ins w:id="1566" w:author="ZTE_wubin" w:date="2020-09-01T10:39:07Z">
              <w:r>
                <w:rPr>
                  <w:rFonts w:ascii="Arial" w:hAnsi="Arial" w:eastAsia="宋体"/>
                  <w:sz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67" w:author="ZTE_wubin" w:date="2020-09-01T10:40:01Z"/>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68" w:author="ZTE_wubin" w:date="2020-09-01T10:40:01Z"/>
                <w:rFonts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69" w:author="ZTE_wubin" w:date="2020-09-01T10:40:01Z"/>
                <w:rFonts w:ascii="Arial" w:hAnsi="Arial" w:cs="Arial"/>
                <w:sz w:val="18"/>
                <w:szCs w:val="18"/>
                <w:lang w:val="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70" w:author="ZTE_wubin" w:date="2020-09-01T10:40:01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71" w:author="ZTE_wubin" w:date="2020-09-01T10:40:01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72" w:author="ZTE_wubin" w:date="2020-09-01T10:40:01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73" w:author="ZTE_wubin" w:date="2020-09-01T10:40:01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74" w:author="ZTE_wubin" w:date="2020-09-01T10:40:01Z"/>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75" w:author="ZTE_wubin" w:date="2020-09-01T10:40:01Z"/>
                <w:rFonts w:ascii="Arial" w:hAnsi="Arial" w:eastAsia="Yu Mincho" w:cs="Arial"/>
                <w:sz w:val="18"/>
                <w:szCs w:val="18"/>
              </w:rPr>
            </w:pPr>
          </w:p>
        </w:tc>
        <w:tc>
          <w:tcPr>
            <w:tcW w:w="1488" w:type="dxa"/>
            <w:vMerge w:val="continue"/>
            <w:tcBorders>
              <w:top w:val="single" w:color="auto" w:sz="4" w:space="0"/>
              <w:left w:val="single" w:color="auto" w:sz="4" w:space="0"/>
              <w:right w:val="single" w:color="auto" w:sz="4" w:space="0"/>
            </w:tcBorders>
            <w:vAlign w:val="center"/>
          </w:tcPr>
          <w:p>
            <w:pPr>
              <w:keepNext/>
              <w:keepLines/>
              <w:spacing w:after="0"/>
              <w:jc w:val="center"/>
              <w:rPr>
                <w:ins w:id="1576" w:author="ZTE_wubin" w:date="2020-09-01T10:40:01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1577" w:author="ZTE_wubin" w:date="2020-09-01T10:40:01Z"/>
        </w:trPr>
        <w:tc>
          <w:tcPr>
            <w:tcW w:w="1648" w:type="dxa"/>
            <w:vMerge w:val="continue"/>
            <w:tcBorders>
              <w:top w:val="single" w:color="auto" w:sz="4" w:space="0"/>
              <w:left w:val="single" w:color="auto" w:sz="4" w:space="0"/>
              <w:right w:val="single" w:color="auto" w:sz="4" w:space="0"/>
            </w:tcBorders>
            <w:vAlign w:val="center"/>
          </w:tcPr>
          <w:p>
            <w:pPr>
              <w:keepNext/>
              <w:keepLines/>
              <w:spacing w:after="0"/>
              <w:jc w:val="center"/>
              <w:rPr>
                <w:ins w:id="1578" w:author="ZTE_wubin" w:date="2020-09-01T10:40:01Z"/>
                <w:rFonts w:ascii="Arial" w:hAnsi="Arial" w:eastAsia="PMingLiU" w:cs="Arial"/>
                <w:sz w:val="18"/>
                <w:szCs w:val="18"/>
                <w:lang w:eastAsia="zh-TW"/>
              </w:rPr>
            </w:pPr>
          </w:p>
        </w:tc>
        <w:tc>
          <w:tcPr>
            <w:tcW w:w="1385" w:type="dxa"/>
            <w:vMerge w:val="continue"/>
            <w:tcBorders>
              <w:top w:val="single" w:color="auto" w:sz="4" w:space="0"/>
              <w:left w:val="single" w:color="auto" w:sz="4" w:space="0"/>
              <w:right w:val="single" w:color="auto" w:sz="4" w:space="0"/>
            </w:tcBorders>
            <w:vAlign w:val="center"/>
          </w:tcPr>
          <w:p>
            <w:pPr>
              <w:keepNext/>
              <w:keepLines/>
              <w:spacing w:after="0"/>
              <w:jc w:val="center"/>
              <w:rPr>
                <w:ins w:id="1579" w:author="ZTE_wubin" w:date="2020-09-01T10:40:01Z"/>
                <w:rFonts w:ascii="Arial" w:hAnsi="Arial" w:eastAsia="PMingLiU" w:cs="Arial"/>
                <w:sz w:val="18"/>
                <w:szCs w:val="18"/>
                <w:lang w:eastAsia="zh-TW"/>
              </w:rPr>
            </w:pPr>
          </w:p>
        </w:tc>
        <w:tc>
          <w:tcPr>
            <w:tcW w:w="671" w:type="dxa"/>
            <w:tcBorders>
              <w:left w:val="single" w:color="auto" w:sz="4" w:space="0"/>
              <w:right w:val="single" w:color="auto" w:sz="4" w:space="0"/>
            </w:tcBorders>
            <w:vAlign w:val="center"/>
          </w:tcPr>
          <w:p>
            <w:pPr>
              <w:keepNext/>
              <w:keepLines/>
              <w:spacing w:after="0"/>
              <w:jc w:val="center"/>
              <w:rPr>
                <w:ins w:id="1580" w:author="ZTE_wubin" w:date="2020-09-01T10:40:01Z"/>
                <w:rFonts w:ascii="Arial" w:hAnsi="Arial" w:cs="Arial"/>
                <w:kern w:val="2"/>
                <w:sz w:val="18"/>
                <w:szCs w:val="18"/>
                <w:lang w:val="en-US"/>
              </w:rPr>
            </w:pPr>
            <w:ins w:id="1581" w:author="ZTE_wubin" w:date="2020-09-01T10:39:07Z">
              <w:r>
                <w:rPr>
                  <w:rFonts w:ascii="Arial" w:hAnsi="Arial" w:eastAsia="宋体"/>
                  <w:sz w:val="18"/>
                  <w:lang w:val="en-US" w:eastAsia="zh-CN"/>
                </w:rPr>
                <w:t>n48</w:t>
              </w:r>
            </w:ins>
          </w:p>
        </w:tc>
        <w:tc>
          <w:tcPr>
            <w:tcW w:w="9397" w:type="dxa"/>
            <w:gridSpan w:val="1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2" w:author="ZTE_wubin" w:date="2020-09-01T10:40:01Z"/>
                <w:rFonts w:ascii="Arial" w:hAnsi="Arial" w:eastAsia="Yu Mincho" w:cs="Arial"/>
                <w:sz w:val="18"/>
                <w:szCs w:val="18"/>
              </w:rPr>
            </w:pPr>
            <w:ins w:id="1583" w:author="ZTE_wubin" w:date="2020-09-01T10:39:07Z">
              <w:r>
                <w:rPr>
                  <w:rFonts w:ascii="Arial" w:hAnsi="Arial" w:eastAsia="宋体"/>
                  <w:sz w:val="18"/>
                  <w:lang w:val="en-US" w:eastAsia="zh-CN"/>
                </w:rPr>
                <w:t>See CA_n48(2A) Bandwidth Combination Set 0 in Table 5.5A.2-1</w:t>
              </w:r>
            </w:ins>
          </w:p>
        </w:tc>
        <w:tc>
          <w:tcPr>
            <w:tcW w:w="1488" w:type="dxa"/>
            <w:vMerge w:val="continue"/>
            <w:tcBorders>
              <w:top w:val="single" w:color="auto" w:sz="4" w:space="0"/>
              <w:left w:val="single" w:color="auto" w:sz="4" w:space="0"/>
              <w:right w:val="single" w:color="auto" w:sz="4" w:space="0"/>
            </w:tcBorders>
            <w:vAlign w:val="center"/>
          </w:tcPr>
          <w:p>
            <w:pPr>
              <w:keepNext/>
              <w:keepLines/>
              <w:spacing w:after="0"/>
              <w:jc w:val="center"/>
              <w:rPr>
                <w:ins w:id="1584" w:author="ZTE_wubin" w:date="2020-09-01T10:40:01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1585" w:author="ZTE_wubin" w:date="2020-09-01T10:40:01Z"/>
        </w:trPr>
        <w:tc>
          <w:tcPr>
            <w:tcW w:w="1648" w:type="dxa"/>
            <w:vMerge w:val="restart"/>
            <w:tcBorders>
              <w:top w:val="single" w:color="auto" w:sz="4" w:space="0"/>
              <w:left w:val="single" w:color="auto" w:sz="4" w:space="0"/>
              <w:right w:val="single" w:color="auto" w:sz="4" w:space="0"/>
            </w:tcBorders>
            <w:vAlign w:val="center"/>
          </w:tcPr>
          <w:p>
            <w:pPr>
              <w:keepNext/>
              <w:keepLines/>
              <w:spacing w:after="0"/>
              <w:jc w:val="center"/>
              <w:rPr>
                <w:ins w:id="1586" w:author="ZTE_wubin" w:date="2020-09-01T10:40:01Z"/>
                <w:rFonts w:ascii="Arial" w:hAnsi="Arial" w:eastAsia="PMingLiU" w:cs="Arial"/>
                <w:sz w:val="18"/>
                <w:szCs w:val="18"/>
                <w:lang w:eastAsia="zh-TW"/>
              </w:rPr>
            </w:pPr>
            <w:ins w:id="1587" w:author="ZTE_wubin" w:date="2020-09-01T10:39:07Z">
              <w:r>
                <w:rPr>
                  <w:rFonts w:ascii="Arial" w:hAnsi="Arial" w:eastAsia="宋体"/>
                  <w:sz w:val="18"/>
                  <w:lang w:val="en-US" w:eastAsia="zh-CN"/>
                </w:rPr>
                <w:t>CA_n25A-n48C</w:t>
              </w:r>
            </w:ins>
          </w:p>
        </w:tc>
        <w:tc>
          <w:tcPr>
            <w:tcW w:w="1385" w:type="dxa"/>
            <w:vMerge w:val="restart"/>
            <w:tcBorders>
              <w:top w:val="single" w:color="auto" w:sz="4" w:space="0"/>
              <w:left w:val="single" w:color="auto" w:sz="4" w:space="0"/>
              <w:right w:val="single" w:color="auto" w:sz="4" w:space="0"/>
            </w:tcBorders>
            <w:vAlign w:val="center"/>
          </w:tcPr>
          <w:p>
            <w:pPr>
              <w:keepNext/>
              <w:keepLines/>
              <w:spacing w:after="0"/>
              <w:jc w:val="center"/>
              <w:rPr>
                <w:ins w:id="1588" w:author="ZTE_wubin" w:date="2020-09-01T10:40:01Z"/>
                <w:rFonts w:ascii="Arial" w:hAnsi="Arial" w:eastAsia="PMingLiU" w:cs="Arial"/>
                <w:sz w:val="18"/>
                <w:szCs w:val="18"/>
                <w:lang w:eastAsia="zh-TW"/>
              </w:rPr>
            </w:pPr>
            <w:ins w:id="1589" w:author="ZTE_wubin" w:date="2020-09-01T10:39:07Z">
              <w:r>
                <w:rPr>
                  <w:rFonts w:ascii="Arial" w:hAnsi="Arial" w:eastAsia="宋体"/>
                  <w:sz w:val="18"/>
                  <w:lang w:val="en-US" w:eastAsia="zh-CN"/>
                </w:rPr>
                <w:t>-</w:t>
              </w:r>
            </w:ins>
          </w:p>
        </w:tc>
        <w:tc>
          <w:tcPr>
            <w:tcW w:w="671" w:type="dxa"/>
            <w:vMerge w:val="restart"/>
            <w:tcBorders>
              <w:left w:val="single" w:color="auto" w:sz="4" w:space="0"/>
              <w:right w:val="single" w:color="auto" w:sz="4" w:space="0"/>
            </w:tcBorders>
            <w:vAlign w:val="center"/>
          </w:tcPr>
          <w:p>
            <w:pPr>
              <w:keepNext/>
              <w:keepLines/>
              <w:spacing w:after="0"/>
              <w:jc w:val="center"/>
              <w:rPr>
                <w:ins w:id="1590" w:author="ZTE_wubin" w:date="2020-09-01T10:40:01Z"/>
                <w:rFonts w:ascii="Arial" w:hAnsi="Arial" w:cs="Arial"/>
                <w:kern w:val="2"/>
                <w:sz w:val="18"/>
                <w:szCs w:val="18"/>
                <w:lang w:val="en-US"/>
              </w:rPr>
            </w:pPr>
            <w:ins w:id="1591" w:author="ZTE_wubin" w:date="2020-09-01T10:39:07Z">
              <w:r>
                <w:rPr>
                  <w:rFonts w:ascii="Arial" w:hAnsi="Arial" w:eastAsia="宋体"/>
                  <w:sz w:val="18"/>
                  <w:lang w:val="en-US" w:eastAsia="zh-CN"/>
                </w:rPr>
                <w:t>n25</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92" w:author="ZTE_wubin" w:date="2020-09-01T10:40:01Z"/>
                <w:rFonts w:eastAsia="Yu Mincho" w:cs="Arial"/>
                <w:szCs w:val="18"/>
              </w:rPr>
            </w:pPr>
            <w:ins w:id="1593" w:author="ZTE_wubin" w:date="2020-09-01T10:39:07Z">
              <w:r>
                <w:rPr>
                  <w:rFonts w:ascii="Arial" w:hAnsi="Arial" w:eastAsia="宋体"/>
                  <w:sz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94" w:author="ZTE_wubin" w:date="2020-09-01T10:40:01Z"/>
                <w:rFonts w:cs="Arial"/>
                <w:szCs w:val="18"/>
              </w:rPr>
            </w:pPr>
            <w:ins w:id="1595" w:author="ZTE_wubin" w:date="2020-09-01T10:39:07Z">
              <w:r>
                <w:rPr>
                  <w:rFonts w:ascii="Arial" w:hAnsi="Arial" w:eastAsia="宋体"/>
                  <w:sz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96" w:author="ZTE_wubin" w:date="2020-09-01T10:40:01Z"/>
                <w:rFonts w:cs="Arial"/>
                <w:szCs w:val="18"/>
              </w:rPr>
            </w:pPr>
            <w:ins w:id="1597" w:author="ZTE_wubin" w:date="2020-09-01T10:39:07Z">
              <w:r>
                <w:rPr>
                  <w:rFonts w:ascii="Arial" w:hAnsi="Arial" w:eastAsia="宋体"/>
                  <w:sz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98" w:author="ZTE_wubin" w:date="2020-09-01T10:40:01Z"/>
                <w:rFonts w:cs="Arial"/>
                <w:szCs w:val="18"/>
              </w:rPr>
            </w:pPr>
            <w:ins w:id="1599" w:author="ZTE_wubin" w:date="2020-09-01T10:39:07Z">
              <w:r>
                <w:rPr>
                  <w:rFonts w:ascii="Arial" w:hAnsi="Arial" w:eastAsia="宋体"/>
                  <w:sz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00" w:author="ZTE_wubin" w:date="2020-09-01T10:40:01Z"/>
                <w:rFonts w:cs="Arial"/>
                <w:szCs w:val="18"/>
              </w:rPr>
            </w:pPr>
            <w:ins w:id="1601" w:author="ZTE_wubin" w:date="2020-09-01T10:39:07Z">
              <w:r>
                <w:rPr>
                  <w:rFonts w:ascii="Arial" w:hAnsi="Arial" w:eastAsia="宋体"/>
                  <w:sz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02" w:author="ZTE_wubin" w:date="2020-09-01T10:40:01Z"/>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03" w:author="ZTE_wubin" w:date="2020-09-01T10:40:01Z"/>
                <w:rFonts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604" w:author="ZTE_wubin" w:date="2020-09-01T10:40:01Z"/>
                <w:rFonts w:ascii="Arial" w:hAnsi="Arial" w:cs="Arial"/>
                <w:sz w:val="18"/>
                <w:szCs w:val="18"/>
                <w:lang w:val="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605" w:author="ZTE_wubin" w:date="2020-09-01T10:40:01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606" w:author="ZTE_wubin" w:date="2020-09-01T10:40:01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607" w:author="ZTE_wubin" w:date="2020-09-01T10:40:01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608" w:author="ZTE_wubin" w:date="2020-09-01T10:40:01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609" w:author="ZTE_wubin" w:date="2020-09-01T10:40:01Z"/>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610" w:author="ZTE_wubin" w:date="2020-09-01T10:40:01Z"/>
                <w:rFonts w:ascii="Arial" w:hAnsi="Arial" w:eastAsia="Yu Mincho" w:cs="Arial"/>
                <w:sz w:val="18"/>
                <w:szCs w:val="18"/>
              </w:rPr>
            </w:pPr>
          </w:p>
        </w:tc>
        <w:tc>
          <w:tcPr>
            <w:tcW w:w="1488" w:type="dxa"/>
            <w:vMerge w:val="restart"/>
            <w:tcBorders>
              <w:top w:val="single" w:color="auto" w:sz="4" w:space="0"/>
              <w:left w:val="single" w:color="auto" w:sz="4" w:space="0"/>
              <w:right w:val="single" w:color="auto" w:sz="4" w:space="0"/>
            </w:tcBorders>
            <w:vAlign w:val="center"/>
          </w:tcPr>
          <w:p>
            <w:pPr>
              <w:keepNext/>
              <w:keepLines/>
              <w:spacing w:after="0"/>
              <w:jc w:val="center"/>
              <w:rPr>
                <w:ins w:id="1611" w:author="ZTE_wubin" w:date="2020-09-01T10:40:01Z"/>
                <w:rFonts w:ascii="Arial" w:hAnsi="Arial" w:eastAsia="Yu Mincho" w:cs="Arial"/>
                <w:sz w:val="18"/>
                <w:szCs w:val="18"/>
              </w:rPr>
            </w:pPr>
            <w:ins w:id="1612" w:author="ZTE_wubin" w:date="2020-09-01T10:40:23Z">
              <w:r>
                <w:rPr>
                  <w:rFonts w:hint="eastAsia" w:ascii="Arial" w:hAnsi="Arial" w:eastAsia="宋体"/>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1613" w:author="ZTE_wubin" w:date="2020-09-01T10:40:01Z"/>
        </w:trPr>
        <w:tc>
          <w:tcPr>
            <w:tcW w:w="1648" w:type="dxa"/>
            <w:vMerge w:val="continue"/>
            <w:tcBorders>
              <w:top w:val="single" w:color="auto" w:sz="4" w:space="0"/>
              <w:left w:val="single" w:color="auto" w:sz="4" w:space="0"/>
              <w:right w:val="single" w:color="auto" w:sz="4" w:space="0"/>
            </w:tcBorders>
            <w:vAlign w:val="center"/>
          </w:tcPr>
          <w:p>
            <w:pPr>
              <w:keepNext/>
              <w:keepLines/>
              <w:spacing w:after="0"/>
              <w:jc w:val="center"/>
              <w:rPr>
                <w:ins w:id="1614" w:author="ZTE_wubin" w:date="2020-09-01T10:40:01Z"/>
                <w:rFonts w:ascii="Arial" w:hAnsi="Arial" w:eastAsia="PMingLiU" w:cs="Arial"/>
                <w:sz w:val="18"/>
                <w:szCs w:val="18"/>
                <w:lang w:eastAsia="zh-TW"/>
              </w:rPr>
            </w:pPr>
          </w:p>
        </w:tc>
        <w:tc>
          <w:tcPr>
            <w:tcW w:w="1385" w:type="dxa"/>
            <w:vMerge w:val="continue"/>
            <w:tcBorders>
              <w:top w:val="single" w:color="auto" w:sz="4" w:space="0"/>
              <w:left w:val="single" w:color="auto" w:sz="4" w:space="0"/>
              <w:right w:val="single" w:color="auto" w:sz="4" w:space="0"/>
            </w:tcBorders>
            <w:vAlign w:val="center"/>
          </w:tcPr>
          <w:p>
            <w:pPr>
              <w:keepNext/>
              <w:keepLines/>
              <w:spacing w:after="0"/>
              <w:jc w:val="center"/>
              <w:rPr>
                <w:ins w:id="1615" w:author="ZTE_wubin" w:date="2020-09-01T10:40:01Z"/>
                <w:rFonts w:ascii="Arial" w:hAnsi="Arial" w:eastAsia="PMingLiU" w:cs="Arial"/>
                <w:sz w:val="18"/>
                <w:szCs w:val="18"/>
                <w:lang w:eastAsia="zh-TW"/>
              </w:rPr>
            </w:pPr>
          </w:p>
        </w:tc>
        <w:tc>
          <w:tcPr>
            <w:tcW w:w="671" w:type="dxa"/>
            <w:vMerge w:val="continue"/>
            <w:tcBorders>
              <w:left w:val="single" w:color="auto" w:sz="4" w:space="0"/>
              <w:right w:val="single" w:color="auto" w:sz="4" w:space="0"/>
            </w:tcBorders>
            <w:vAlign w:val="center"/>
          </w:tcPr>
          <w:p>
            <w:pPr>
              <w:keepNext/>
              <w:keepLines/>
              <w:spacing w:after="0"/>
              <w:jc w:val="center"/>
              <w:rPr>
                <w:ins w:id="1616" w:author="ZTE_wubin" w:date="2020-09-01T10:40:01Z"/>
                <w:rFonts w:ascii="Arial" w:hAnsi="Arial" w:cs="Arial"/>
                <w:kern w:val="2"/>
                <w:sz w:val="18"/>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17" w:author="ZTE_wubin" w:date="2020-09-01T10:40:01Z"/>
                <w:rFonts w:eastAsia="Yu Mincho" w:cs="Arial"/>
                <w:szCs w:val="18"/>
              </w:rPr>
            </w:pPr>
            <w:ins w:id="1618" w:author="ZTE_wubin" w:date="2020-09-01T10:39:07Z">
              <w:r>
                <w:rPr>
                  <w:rFonts w:ascii="Arial" w:hAnsi="Arial" w:eastAsia="宋体"/>
                  <w:sz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619" w:author="ZTE_wubin" w:date="2020-09-01T10:40:01Z"/>
                <w:rFonts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620" w:author="ZTE_wubin" w:date="2020-09-01T10:40:01Z"/>
                <w:rFonts w:cs="Arial"/>
                <w:szCs w:val="18"/>
              </w:rPr>
            </w:pPr>
            <w:ins w:id="1621" w:author="ZTE_wubin" w:date="2020-09-01T10:39:07Z">
              <w:r>
                <w:rPr>
                  <w:rFonts w:ascii="Arial" w:hAnsi="Arial" w:eastAsia="宋体"/>
                  <w:sz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22" w:author="ZTE_wubin" w:date="2020-09-01T10:40:01Z"/>
                <w:rFonts w:cs="Arial"/>
                <w:szCs w:val="18"/>
              </w:rPr>
            </w:pPr>
            <w:ins w:id="1623" w:author="ZTE_wubin" w:date="2020-09-01T10:39:07Z">
              <w:r>
                <w:rPr>
                  <w:rFonts w:ascii="Arial" w:hAnsi="Arial" w:eastAsia="宋体"/>
                  <w:sz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24" w:author="ZTE_wubin" w:date="2020-09-01T10:40:01Z"/>
                <w:rFonts w:cs="Arial"/>
                <w:szCs w:val="18"/>
              </w:rPr>
            </w:pPr>
            <w:ins w:id="1625" w:author="ZTE_wubin" w:date="2020-09-01T10:39:07Z">
              <w:r>
                <w:rPr>
                  <w:rFonts w:ascii="Arial" w:hAnsi="Arial" w:eastAsia="宋体"/>
                  <w:sz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26" w:author="ZTE_wubin" w:date="2020-09-01T10:40:01Z"/>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27" w:author="ZTE_wubin" w:date="2020-09-01T10:40:01Z"/>
                <w:rFonts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628" w:author="ZTE_wubin" w:date="2020-09-01T10:40:01Z"/>
                <w:rFonts w:ascii="Arial" w:hAnsi="Arial" w:cs="Arial"/>
                <w:sz w:val="18"/>
                <w:szCs w:val="18"/>
                <w:lang w:val="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629" w:author="ZTE_wubin" w:date="2020-09-01T10:40:01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630" w:author="ZTE_wubin" w:date="2020-09-01T10:40:01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631" w:author="ZTE_wubin" w:date="2020-09-01T10:40:01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632" w:author="ZTE_wubin" w:date="2020-09-01T10:40:01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633" w:author="ZTE_wubin" w:date="2020-09-01T10:40:01Z"/>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634" w:author="ZTE_wubin" w:date="2020-09-01T10:40:01Z"/>
                <w:rFonts w:ascii="Arial" w:hAnsi="Arial" w:eastAsia="Yu Mincho" w:cs="Arial"/>
                <w:sz w:val="18"/>
                <w:szCs w:val="18"/>
              </w:rPr>
            </w:pPr>
          </w:p>
        </w:tc>
        <w:tc>
          <w:tcPr>
            <w:tcW w:w="1488" w:type="dxa"/>
            <w:vMerge w:val="continue"/>
            <w:tcBorders>
              <w:top w:val="single" w:color="auto" w:sz="4" w:space="0"/>
              <w:left w:val="single" w:color="auto" w:sz="4" w:space="0"/>
              <w:right w:val="single" w:color="auto" w:sz="4" w:space="0"/>
            </w:tcBorders>
            <w:vAlign w:val="center"/>
          </w:tcPr>
          <w:p>
            <w:pPr>
              <w:keepNext/>
              <w:keepLines/>
              <w:spacing w:after="0"/>
              <w:jc w:val="center"/>
              <w:rPr>
                <w:ins w:id="1635" w:author="ZTE_wubin" w:date="2020-09-01T10:40:01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1636" w:author="ZTE_wubin" w:date="2020-09-01T10:40:01Z"/>
        </w:trPr>
        <w:tc>
          <w:tcPr>
            <w:tcW w:w="1648" w:type="dxa"/>
            <w:vMerge w:val="continue"/>
            <w:tcBorders>
              <w:top w:val="single" w:color="auto" w:sz="4" w:space="0"/>
              <w:left w:val="single" w:color="auto" w:sz="4" w:space="0"/>
              <w:right w:val="single" w:color="auto" w:sz="4" w:space="0"/>
            </w:tcBorders>
            <w:vAlign w:val="center"/>
          </w:tcPr>
          <w:p>
            <w:pPr>
              <w:keepNext/>
              <w:keepLines/>
              <w:spacing w:after="0"/>
              <w:jc w:val="center"/>
              <w:rPr>
                <w:ins w:id="1637" w:author="ZTE_wubin" w:date="2020-09-01T10:40:01Z"/>
                <w:rFonts w:ascii="Arial" w:hAnsi="Arial" w:eastAsia="PMingLiU" w:cs="Arial"/>
                <w:sz w:val="18"/>
                <w:szCs w:val="18"/>
                <w:lang w:eastAsia="zh-TW"/>
              </w:rPr>
            </w:pPr>
          </w:p>
        </w:tc>
        <w:tc>
          <w:tcPr>
            <w:tcW w:w="1385" w:type="dxa"/>
            <w:vMerge w:val="continue"/>
            <w:tcBorders>
              <w:top w:val="single" w:color="auto" w:sz="4" w:space="0"/>
              <w:left w:val="single" w:color="auto" w:sz="4" w:space="0"/>
              <w:right w:val="single" w:color="auto" w:sz="4" w:space="0"/>
            </w:tcBorders>
            <w:vAlign w:val="center"/>
          </w:tcPr>
          <w:p>
            <w:pPr>
              <w:keepNext/>
              <w:keepLines/>
              <w:spacing w:after="0"/>
              <w:jc w:val="center"/>
              <w:rPr>
                <w:ins w:id="1638" w:author="ZTE_wubin" w:date="2020-09-01T10:40:01Z"/>
                <w:rFonts w:ascii="Arial" w:hAnsi="Arial" w:eastAsia="PMingLiU" w:cs="Arial"/>
                <w:sz w:val="18"/>
                <w:szCs w:val="18"/>
                <w:lang w:eastAsia="zh-TW"/>
              </w:rPr>
            </w:pPr>
          </w:p>
        </w:tc>
        <w:tc>
          <w:tcPr>
            <w:tcW w:w="671" w:type="dxa"/>
            <w:vMerge w:val="continue"/>
            <w:tcBorders>
              <w:left w:val="single" w:color="auto" w:sz="4" w:space="0"/>
              <w:right w:val="single" w:color="auto" w:sz="4" w:space="0"/>
            </w:tcBorders>
            <w:vAlign w:val="center"/>
          </w:tcPr>
          <w:p>
            <w:pPr>
              <w:keepNext/>
              <w:keepLines/>
              <w:spacing w:after="0"/>
              <w:jc w:val="center"/>
              <w:rPr>
                <w:ins w:id="1639" w:author="ZTE_wubin" w:date="2020-09-01T10:40:01Z"/>
                <w:rFonts w:ascii="Arial" w:hAnsi="Arial" w:cs="Arial"/>
                <w:kern w:val="2"/>
                <w:sz w:val="18"/>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40" w:author="ZTE_wubin" w:date="2020-09-01T10:40:01Z"/>
                <w:rFonts w:eastAsia="Yu Mincho" w:cs="Arial"/>
                <w:szCs w:val="18"/>
              </w:rPr>
            </w:pPr>
            <w:ins w:id="1641" w:author="ZTE_wubin" w:date="2020-09-01T10:39:07Z">
              <w:r>
                <w:rPr>
                  <w:rFonts w:ascii="Arial" w:hAnsi="Arial" w:eastAsia="宋体"/>
                  <w:sz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642" w:author="ZTE_wubin" w:date="2020-09-01T10:40:01Z"/>
                <w:rFonts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643" w:author="ZTE_wubin" w:date="2020-09-01T10:40:01Z"/>
                <w:rFonts w:cs="Arial"/>
                <w:szCs w:val="18"/>
              </w:rPr>
            </w:pPr>
            <w:ins w:id="1644" w:author="ZTE_wubin" w:date="2020-09-01T10:39:07Z">
              <w:r>
                <w:rPr>
                  <w:rFonts w:ascii="Arial" w:hAnsi="Arial" w:eastAsia="宋体"/>
                  <w:sz w:val="18"/>
                  <w:lang w:val="en-US" w:eastAsia="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45" w:author="ZTE_wubin" w:date="2020-09-01T10:40:01Z"/>
                <w:rFonts w:cs="Arial"/>
                <w:szCs w:val="18"/>
              </w:rPr>
            </w:pPr>
            <w:ins w:id="1646" w:author="ZTE_wubin" w:date="2020-09-01T10:39:07Z">
              <w:r>
                <w:rPr>
                  <w:rFonts w:ascii="Arial" w:hAnsi="Arial" w:eastAsia="宋体"/>
                  <w:sz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47" w:author="ZTE_wubin" w:date="2020-09-01T10:40:01Z"/>
                <w:rFonts w:cs="Arial"/>
                <w:szCs w:val="18"/>
              </w:rPr>
            </w:pPr>
            <w:ins w:id="1648" w:author="ZTE_wubin" w:date="2020-09-01T10:39:07Z">
              <w:r>
                <w:rPr>
                  <w:rFonts w:ascii="Arial" w:hAnsi="Arial" w:eastAsia="宋体"/>
                  <w:sz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49" w:author="ZTE_wubin" w:date="2020-09-01T10:40:01Z"/>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50" w:author="ZTE_wubin" w:date="2020-09-01T10:40:01Z"/>
                <w:rFonts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651" w:author="ZTE_wubin" w:date="2020-09-01T10:40:01Z"/>
                <w:rFonts w:ascii="Arial" w:hAnsi="Arial" w:cs="Arial"/>
                <w:sz w:val="18"/>
                <w:szCs w:val="18"/>
                <w:lang w:val="zh-CN"/>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652" w:author="ZTE_wubin" w:date="2020-09-01T10:40:01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653" w:author="ZTE_wubin" w:date="2020-09-01T10:40:01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654" w:author="ZTE_wubin" w:date="2020-09-01T10:40:01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655" w:author="ZTE_wubin" w:date="2020-09-01T10:40:01Z"/>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656" w:author="ZTE_wubin" w:date="2020-09-01T10:40:01Z"/>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657" w:author="ZTE_wubin" w:date="2020-09-01T10:40:01Z"/>
                <w:rFonts w:ascii="Arial" w:hAnsi="Arial" w:eastAsia="Yu Mincho" w:cs="Arial"/>
                <w:sz w:val="18"/>
                <w:szCs w:val="18"/>
              </w:rPr>
            </w:pPr>
          </w:p>
        </w:tc>
        <w:tc>
          <w:tcPr>
            <w:tcW w:w="1488" w:type="dxa"/>
            <w:vMerge w:val="continue"/>
            <w:tcBorders>
              <w:top w:val="single" w:color="auto" w:sz="4" w:space="0"/>
              <w:left w:val="single" w:color="auto" w:sz="4" w:space="0"/>
              <w:right w:val="single" w:color="auto" w:sz="4" w:space="0"/>
            </w:tcBorders>
            <w:vAlign w:val="center"/>
          </w:tcPr>
          <w:p>
            <w:pPr>
              <w:keepNext/>
              <w:keepLines/>
              <w:spacing w:after="0"/>
              <w:jc w:val="center"/>
              <w:rPr>
                <w:ins w:id="1658" w:author="ZTE_wubin" w:date="2020-09-01T10:40:01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1659" w:author="ZTE_wubin" w:date="2020-09-01T10:40:01Z"/>
        </w:trPr>
        <w:tc>
          <w:tcPr>
            <w:tcW w:w="1648" w:type="dxa"/>
            <w:vMerge w:val="continue"/>
            <w:tcBorders>
              <w:top w:val="single" w:color="auto" w:sz="4" w:space="0"/>
              <w:left w:val="single" w:color="auto" w:sz="4" w:space="0"/>
              <w:right w:val="single" w:color="auto" w:sz="4" w:space="0"/>
            </w:tcBorders>
            <w:vAlign w:val="center"/>
          </w:tcPr>
          <w:p>
            <w:pPr>
              <w:keepNext/>
              <w:keepLines/>
              <w:spacing w:after="0"/>
              <w:jc w:val="center"/>
              <w:rPr>
                <w:ins w:id="1660" w:author="ZTE_wubin" w:date="2020-09-01T10:40:01Z"/>
                <w:rFonts w:ascii="Arial" w:hAnsi="Arial" w:eastAsia="PMingLiU" w:cs="Arial"/>
                <w:sz w:val="18"/>
                <w:szCs w:val="18"/>
                <w:lang w:eastAsia="zh-TW"/>
              </w:rPr>
            </w:pPr>
          </w:p>
        </w:tc>
        <w:tc>
          <w:tcPr>
            <w:tcW w:w="1385" w:type="dxa"/>
            <w:vMerge w:val="continue"/>
            <w:tcBorders>
              <w:top w:val="single" w:color="auto" w:sz="4" w:space="0"/>
              <w:left w:val="single" w:color="auto" w:sz="4" w:space="0"/>
              <w:right w:val="single" w:color="auto" w:sz="4" w:space="0"/>
            </w:tcBorders>
            <w:vAlign w:val="center"/>
          </w:tcPr>
          <w:p>
            <w:pPr>
              <w:keepNext/>
              <w:keepLines/>
              <w:spacing w:after="0"/>
              <w:jc w:val="center"/>
              <w:rPr>
                <w:ins w:id="1661" w:author="ZTE_wubin" w:date="2020-09-01T10:40:01Z"/>
                <w:rFonts w:ascii="Arial" w:hAnsi="Arial" w:eastAsia="PMingLiU" w:cs="Arial"/>
                <w:sz w:val="18"/>
                <w:szCs w:val="18"/>
                <w:lang w:eastAsia="zh-TW"/>
              </w:rPr>
            </w:pPr>
          </w:p>
        </w:tc>
        <w:tc>
          <w:tcPr>
            <w:tcW w:w="671" w:type="dxa"/>
            <w:tcBorders>
              <w:left w:val="single" w:color="auto" w:sz="4" w:space="0"/>
              <w:right w:val="single" w:color="auto" w:sz="4" w:space="0"/>
            </w:tcBorders>
            <w:vAlign w:val="center"/>
          </w:tcPr>
          <w:p>
            <w:pPr>
              <w:keepNext/>
              <w:keepLines/>
              <w:spacing w:after="0"/>
              <w:jc w:val="center"/>
              <w:rPr>
                <w:ins w:id="1662" w:author="ZTE_wubin" w:date="2020-09-01T10:40:01Z"/>
                <w:rFonts w:ascii="Arial" w:hAnsi="Arial" w:cs="Arial"/>
                <w:kern w:val="2"/>
                <w:sz w:val="18"/>
                <w:szCs w:val="18"/>
                <w:lang w:val="en-US"/>
              </w:rPr>
            </w:pPr>
            <w:ins w:id="1663" w:author="ZTE_wubin" w:date="2020-09-01T10:39:07Z">
              <w:r>
                <w:rPr>
                  <w:rFonts w:ascii="Arial" w:hAnsi="Arial" w:eastAsia="宋体"/>
                  <w:sz w:val="18"/>
                  <w:lang w:val="en-US" w:eastAsia="zh-CN"/>
                </w:rPr>
                <w:t>n48</w:t>
              </w:r>
            </w:ins>
          </w:p>
        </w:tc>
        <w:tc>
          <w:tcPr>
            <w:tcW w:w="9397" w:type="dxa"/>
            <w:gridSpan w:val="1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64" w:author="ZTE_wubin" w:date="2020-09-01T10:40:01Z"/>
                <w:rFonts w:ascii="Arial" w:hAnsi="Arial" w:eastAsia="Yu Mincho" w:cs="Arial"/>
                <w:sz w:val="18"/>
                <w:szCs w:val="18"/>
              </w:rPr>
            </w:pPr>
            <w:ins w:id="1665" w:author="ZTE_wubin" w:date="2020-09-01T10:39:07Z">
              <w:r>
                <w:rPr>
                  <w:rFonts w:ascii="Arial" w:hAnsi="Arial" w:eastAsia="宋体"/>
                  <w:sz w:val="18"/>
                  <w:lang w:val="en-US" w:eastAsia="zh-CN"/>
                </w:rPr>
                <w:t>See CA_n48C Bandwidth Combination Set 0 in Table 5.5A.1-1</w:t>
              </w:r>
            </w:ins>
          </w:p>
        </w:tc>
        <w:tc>
          <w:tcPr>
            <w:tcW w:w="1488" w:type="dxa"/>
            <w:vMerge w:val="continue"/>
            <w:tcBorders>
              <w:top w:val="single" w:color="auto" w:sz="4" w:space="0"/>
              <w:left w:val="single" w:color="auto" w:sz="4" w:space="0"/>
              <w:right w:val="single" w:color="auto" w:sz="4" w:space="0"/>
            </w:tcBorders>
            <w:vAlign w:val="center"/>
          </w:tcPr>
          <w:p>
            <w:pPr>
              <w:keepNext/>
              <w:keepLines/>
              <w:spacing w:after="0"/>
              <w:jc w:val="center"/>
              <w:rPr>
                <w:ins w:id="1666" w:author="ZTE_wubin" w:date="2020-09-01T10:40:01Z"/>
                <w:rFonts w:ascii="Arial" w:hAnsi="Arial" w:eastAsia="Yu Mincho"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PMingLiU" w:cs="Arial"/>
                <w:sz w:val="18"/>
                <w:szCs w:val="18"/>
                <w:lang w:eastAsia="zh-TW"/>
              </w:rPr>
              <w:t>CA_n25A-n66A</w:t>
            </w:r>
          </w:p>
        </w:tc>
        <w:tc>
          <w:tcPr>
            <w:tcW w:w="1385"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PMingLiU" w:cs="Arial"/>
                <w:sz w:val="18"/>
                <w:szCs w:val="18"/>
                <w:lang w:eastAsia="zh-TW"/>
              </w:rPr>
              <w:t>CA_n25A-n66A</w:t>
            </w:r>
          </w:p>
        </w:tc>
        <w:tc>
          <w:tcPr>
            <w:tcW w:w="671" w:type="dxa"/>
            <w:vMerge w:val="restart"/>
            <w:tcBorders>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r>
              <w:rPr>
                <w:rFonts w:cs="Arial"/>
                <w:szCs w:val="18"/>
              </w:rP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lang w:val="en-US" w:eastAsia="zh-CN"/>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lang w:val="en-US" w:eastAsia="zh-CN"/>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ascii="Arial" w:hAnsi="Arial" w:eastAsia="Yu Mincho" w:cs="Arial"/>
                <w:sz w:val="18"/>
                <w:szCs w:val="18"/>
              </w:rPr>
            </w:pPr>
            <w:r>
              <w:rPr>
                <w:rFonts w:ascii="Arial" w:hAnsi="Arial" w:cs="Arial"/>
                <w:sz w:val="18"/>
                <w:szCs w:val="18"/>
                <w:lang w:val="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1488"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r>
              <w:rPr>
                <w:rFonts w:ascii="Arial" w:hAnsi="Arial" w:eastAsia="Yu Mincho"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eastAsia="zh-CN"/>
              </w:rPr>
            </w:pPr>
          </w:p>
        </w:tc>
        <w:tc>
          <w:tcPr>
            <w:tcW w:w="1385"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r>
              <w:rPr>
                <w:rFonts w:cs="Arial"/>
                <w:szCs w:val="18"/>
              </w:rP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lang w:val="en-US" w:eastAsia="zh-CN"/>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lang w:val="en-US" w:eastAsia="zh-CN"/>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ascii="Arial" w:hAnsi="Arial" w:eastAsia="Yu Mincho" w:cs="Arial"/>
                <w:sz w:val="18"/>
                <w:szCs w:val="18"/>
              </w:rPr>
            </w:pPr>
            <w:r>
              <w:rPr>
                <w:rFonts w:ascii="Arial" w:hAnsi="Arial" w:cs="Arial"/>
                <w:sz w:val="18"/>
                <w:szCs w:val="18"/>
                <w:lang w:val="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eastAsia="zh-CN"/>
              </w:rPr>
            </w:pPr>
          </w:p>
        </w:tc>
        <w:tc>
          <w:tcPr>
            <w:tcW w:w="1385"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r>
              <w:rPr>
                <w:rFonts w:cs="Arial"/>
                <w:szCs w:val="18"/>
              </w:rP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lang w:val="en-US" w:eastAsia="zh-CN"/>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lang w:val="en-US" w:eastAsia="zh-CN"/>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ascii="Arial" w:hAnsi="Arial" w:eastAsia="Yu Mincho" w:cs="Arial"/>
                <w:sz w:val="18"/>
                <w:szCs w:val="18"/>
              </w:rPr>
            </w:pPr>
            <w:r>
              <w:rPr>
                <w:rFonts w:ascii="Arial" w:hAnsi="Arial" w:cs="Arial"/>
                <w:sz w:val="18"/>
                <w:szCs w:val="18"/>
                <w:lang w:val="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eastAsia="zh-CN"/>
              </w:rPr>
            </w:pPr>
          </w:p>
        </w:tc>
        <w:tc>
          <w:tcPr>
            <w:tcW w:w="1385"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restart"/>
            <w:tcBorders>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cs="Arial"/>
                <w:szCs w:val="18"/>
                <w:lang w:val="en-US" w:eastAsia="zh-CN"/>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eastAsia="zh-CN"/>
              </w:rPr>
            </w:pPr>
          </w:p>
        </w:tc>
        <w:tc>
          <w:tcPr>
            <w:tcW w:w="1385"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r>
              <w:rPr>
                <w:rFonts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cs="Arial"/>
                <w:szCs w:val="18"/>
                <w:lang w:val="en-US" w:eastAsia="zh-CN"/>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eastAsia="zh-CN"/>
              </w:rPr>
            </w:pPr>
          </w:p>
        </w:tc>
        <w:tc>
          <w:tcPr>
            <w:tcW w:w="1385"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cs="Arial"/>
                <w:szCs w:val="18"/>
                <w:lang w:val="en-US" w:eastAsia="zh-CN"/>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PMingLiU" w:cs="Arial"/>
                <w:sz w:val="18"/>
                <w:szCs w:val="18"/>
                <w:lang w:eastAsia="zh-TW"/>
              </w:rPr>
              <w:t>CA_n25A-n66(2A)</w:t>
            </w:r>
          </w:p>
        </w:tc>
        <w:tc>
          <w:tcPr>
            <w:tcW w:w="1385"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PMingLiU" w:cs="Arial"/>
                <w:sz w:val="18"/>
                <w:szCs w:val="18"/>
                <w:lang w:eastAsia="zh-TW"/>
              </w:rPr>
              <w:t>CA_n25A-n66A</w:t>
            </w:r>
          </w:p>
        </w:tc>
        <w:tc>
          <w:tcPr>
            <w:tcW w:w="671" w:type="dxa"/>
            <w:vMerge w:val="restart"/>
            <w:tcBorders>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Yu Mincho" w:cs="Arial"/>
                <w:kern w:val="2"/>
                <w:sz w:val="18"/>
                <w:szCs w:val="18"/>
                <w:lang w:val="en-US" w:eastAsia="ja-JP"/>
              </w:rPr>
              <w:t>n25</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lang w:val="en-US" w:eastAsia="zh-CN"/>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lang w:val="en-US" w:eastAsia="zh-CN"/>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r>
              <w:rPr>
                <w:rFonts w:ascii="Arial" w:hAnsi="Arial" w:cs="Arial"/>
                <w:sz w:val="18"/>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1488"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r>
              <w:rPr>
                <w:rFonts w:ascii="Arial" w:hAnsi="Arial" w:eastAsia="Yu Mincho"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eastAsia="zh-CN"/>
              </w:rPr>
            </w:pPr>
          </w:p>
        </w:tc>
        <w:tc>
          <w:tcPr>
            <w:tcW w:w="1385"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r>
              <w:rPr>
                <w:rFonts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lang w:val="en-US" w:eastAsia="zh-CN"/>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lang w:val="en-US" w:eastAsia="zh-CN"/>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r>
              <w:rPr>
                <w:rFonts w:ascii="Arial" w:hAnsi="Arial" w:cs="Arial"/>
                <w:sz w:val="18"/>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eastAsia="zh-CN"/>
              </w:rPr>
            </w:pPr>
          </w:p>
        </w:tc>
        <w:tc>
          <w:tcPr>
            <w:tcW w:w="1385"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lang w:val="en-US" w:eastAsia="zh-CN"/>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lang w:val="en-US" w:eastAsia="zh-CN"/>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r>
              <w:rPr>
                <w:rFonts w:ascii="Arial" w:hAnsi="Arial" w:cs="Arial"/>
                <w:sz w:val="18"/>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eastAsia="zh-CN"/>
              </w:rPr>
            </w:pPr>
          </w:p>
        </w:tc>
        <w:tc>
          <w:tcPr>
            <w:tcW w:w="1385"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n66</w:t>
            </w:r>
          </w:p>
        </w:tc>
        <w:tc>
          <w:tcPr>
            <w:tcW w:w="9397" w:type="dxa"/>
            <w:gridSpan w:val="14"/>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PMingLiU" w:cs="Arial"/>
                <w:sz w:val="18"/>
                <w:szCs w:val="18"/>
                <w:lang w:eastAsia="zh-TW"/>
              </w:rPr>
              <w:t>CA_n25(2A)-n66A</w:t>
            </w:r>
          </w:p>
        </w:tc>
        <w:tc>
          <w:tcPr>
            <w:tcW w:w="1385"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PMingLiU" w:cs="Arial"/>
                <w:sz w:val="18"/>
                <w:szCs w:val="18"/>
                <w:lang w:eastAsia="zh-TW"/>
              </w:rPr>
              <w:t>CA_n25A-n66A</w:t>
            </w:r>
          </w:p>
        </w:tc>
        <w:tc>
          <w:tcPr>
            <w:tcW w:w="671" w:type="dxa"/>
            <w:tcBorders>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r>
              <w:rPr>
                <w:rFonts w:cs="Arial"/>
                <w:szCs w:val="18"/>
                <w:lang w:val="en-CA"/>
              </w:rPr>
              <w:t>See CA_n25(2A) Bandwidth Combination Set 0 in Table 5.5A.2-1</w:t>
            </w:r>
          </w:p>
        </w:tc>
        <w:tc>
          <w:tcPr>
            <w:tcW w:w="1488"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r>
              <w:rPr>
                <w:rFonts w:ascii="Arial" w:hAnsi="Arial" w:eastAsia="Yu Mincho"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eastAsia="zh-CN"/>
              </w:rPr>
            </w:pPr>
          </w:p>
        </w:tc>
        <w:tc>
          <w:tcPr>
            <w:tcW w:w="1385"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restart"/>
            <w:tcBorders>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15</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eastAsia="zh-CN"/>
              </w:rPr>
            </w:pPr>
          </w:p>
        </w:tc>
        <w:tc>
          <w:tcPr>
            <w:tcW w:w="1385"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30</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eastAsia="zh-CN"/>
              </w:rPr>
            </w:pPr>
          </w:p>
        </w:tc>
        <w:tc>
          <w:tcPr>
            <w:tcW w:w="1385"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60</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PMingLiU" w:cs="Arial"/>
                <w:sz w:val="18"/>
                <w:szCs w:val="18"/>
                <w:lang w:eastAsia="zh-TW"/>
              </w:rPr>
              <w:t>CA_n25(2A)-n66</w:t>
            </w:r>
            <w:r>
              <w:rPr>
                <w:rFonts w:ascii="Arial" w:hAnsi="Arial" w:cs="Arial"/>
                <w:sz w:val="18"/>
                <w:szCs w:val="18"/>
                <w:lang w:val="en-US" w:eastAsia="zh-CN"/>
              </w:rPr>
              <w:t>(2</w:t>
            </w:r>
            <w:r>
              <w:rPr>
                <w:rFonts w:ascii="Arial" w:hAnsi="Arial" w:eastAsia="PMingLiU" w:cs="Arial"/>
                <w:sz w:val="18"/>
                <w:szCs w:val="18"/>
                <w:lang w:eastAsia="zh-TW"/>
              </w:rPr>
              <w:t>A)</w:t>
            </w:r>
          </w:p>
        </w:tc>
        <w:tc>
          <w:tcPr>
            <w:tcW w:w="1385"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PMingLiU" w:cs="Arial"/>
                <w:sz w:val="18"/>
                <w:szCs w:val="18"/>
                <w:lang w:eastAsia="zh-TW"/>
              </w:rPr>
              <w:t>CA_n25A-n66A</w:t>
            </w:r>
          </w:p>
        </w:tc>
        <w:tc>
          <w:tcPr>
            <w:tcW w:w="671" w:type="dxa"/>
            <w:tcBorders>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r>
              <w:rPr>
                <w:rFonts w:cs="Arial"/>
                <w:szCs w:val="18"/>
                <w:lang w:val="en-CA"/>
              </w:rPr>
              <w:t>See CA_n25(2A) Bandwidth Combination Set 0 in Table 5.5A.2-1</w:t>
            </w:r>
          </w:p>
        </w:tc>
        <w:tc>
          <w:tcPr>
            <w:tcW w:w="1488"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r>
              <w:rPr>
                <w:rFonts w:ascii="Arial" w:hAnsi="Arial" w:eastAsia="Yu Mincho" w:cs="Arial"/>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eastAsia="zh-CN"/>
              </w:rPr>
            </w:pPr>
          </w:p>
        </w:tc>
        <w:tc>
          <w:tcPr>
            <w:tcW w:w="1385"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n66</w:t>
            </w:r>
          </w:p>
        </w:tc>
        <w:tc>
          <w:tcPr>
            <w:tcW w:w="9397" w:type="dxa"/>
            <w:gridSpan w:val="14"/>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r>
              <w:rPr>
                <w:rFonts w:cs="Arial"/>
                <w:szCs w:val="18"/>
                <w:lang w:val="en-CA"/>
              </w:rPr>
              <w:t>See CA_n66(2A) Bandwidth Combination</w:t>
            </w:r>
            <w:r>
              <w:rPr>
                <w:rFonts w:cs="Arial"/>
                <w:szCs w:val="18"/>
              </w:rPr>
              <w:t xml:space="preserve"> </w:t>
            </w:r>
            <w:r>
              <w:rPr>
                <w:rFonts w:cs="Arial"/>
                <w:szCs w:val="18"/>
                <w:lang w:val="en-CA"/>
              </w:rPr>
              <w:t>Set 0 in Table 5.5A.2-1</w:t>
            </w: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keepNext w:val="0"/>
              <w:rPr>
                <w:lang w:eastAsia="zh-CN"/>
              </w:rPr>
            </w:pPr>
            <w:r>
              <w:rPr>
                <w:rFonts w:hint="eastAsia"/>
                <w:lang w:val="en-US" w:eastAsia="zh-CN"/>
              </w:rPr>
              <w:t>CA_n25A-n71A</w:t>
            </w:r>
          </w:p>
        </w:tc>
        <w:tc>
          <w:tcPr>
            <w:tcW w:w="1385"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CA_n25A-n71A</w:t>
            </w: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n25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n71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left w:val="single" w:color="auto" w:sz="4" w:space="0"/>
              <w:right w:val="single" w:color="auto" w:sz="4" w:space="0"/>
            </w:tcBorders>
            <w:vAlign w:val="center"/>
          </w:tcPr>
          <w:p>
            <w:pPr>
              <w:keepNext/>
              <w:keepLines/>
              <w:widowControl w:val="0"/>
              <w:spacing w:after="0"/>
              <w:jc w:val="center"/>
              <w:rPr>
                <w:rFonts w:ascii="Arial" w:hAnsi="Arial" w:cs="Arial"/>
                <w:sz w:val="18"/>
                <w:szCs w:val="18"/>
                <w:lang w:eastAsia="zh-CN"/>
              </w:rPr>
            </w:pPr>
            <w:r>
              <w:rPr>
                <w:rFonts w:ascii="Arial" w:hAnsi="Arial" w:eastAsia="PMingLiU" w:cs="Arial"/>
                <w:sz w:val="18"/>
                <w:szCs w:val="18"/>
                <w:lang w:eastAsia="zh-TW"/>
              </w:rPr>
              <w:t>CA_n25A-n7</w:t>
            </w:r>
            <w:r>
              <w:rPr>
                <w:rFonts w:ascii="Arial" w:hAnsi="Arial" w:cs="Arial"/>
                <w:sz w:val="18"/>
                <w:szCs w:val="18"/>
                <w:lang w:val="en-US" w:eastAsia="zh-CN"/>
              </w:rPr>
              <w:t>8</w:t>
            </w:r>
            <w:r>
              <w:rPr>
                <w:rFonts w:ascii="Arial" w:hAnsi="Arial" w:eastAsia="PMingLiU" w:cs="Arial"/>
                <w:sz w:val="18"/>
                <w:szCs w:val="18"/>
                <w:lang w:eastAsia="zh-TW"/>
              </w:rPr>
              <w:t>A</w:t>
            </w:r>
          </w:p>
        </w:tc>
        <w:tc>
          <w:tcPr>
            <w:tcW w:w="1385" w:type="dxa"/>
            <w:vMerge w:val="restart"/>
            <w:tcBorders>
              <w:left w:val="single" w:color="auto" w:sz="4" w:space="0"/>
              <w:right w:val="single" w:color="auto" w:sz="4" w:space="0"/>
            </w:tcBorders>
            <w:vAlign w:val="center"/>
          </w:tcPr>
          <w:p>
            <w:pPr>
              <w:keepNext/>
              <w:keepLines/>
              <w:widowControl w:val="0"/>
              <w:spacing w:after="0"/>
              <w:jc w:val="center"/>
              <w:rPr>
                <w:rFonts w:ascii="Arial" w:hAnsi="Arial" w:cs="Arial"/>
                <w:sz w:val="18"/>
                <w:szCs w:val="18"/>
                <w:lang w:eastAsia="zh-CN"/>
              </w:rPr>
            </w:pPr>
            <w:r>
              <w:rPr>
                <w:rFonts w:ascii="Arial" w:hAnsi="Arial" w:eastAsia="PMingLiU" w:cs="Arial"/>
                <w:sz w:val="18"/>
                <w:szCs w:val="18"/>
                <w:lang w:eastAsia="zh-TW"/>
              </w:rPr>
              <w:t>CA_n25A-n7</w:t>
            </w:r>
            <w:r>
              <w:rPr>
                <w:rFonts w:ascii="Arial" w:hAnsi="Arial" w:cs="Arial"/>
                <w:sz w:val="18"/>
                <w:szCs w:val="18"/>
                <w:lang w:val="en-US" w:eastAsia="zh-CN"/>
              </w:rPr>
              <w:t>8</w:t>
            </w:r>
            <w:r>
              <w:rPr>
                <w:rFonts w:ascii="Arial" w:hAnsi="Arial" w:eastAsia="PMingLiU" w:cs="Arial"/>
                <w:sz w:val="18"/>
                <w:szCs w:val="18"/>
                <w:lang w:eastAsia="zh-TW"/>
              </w:rPr>
              <w:t>A</w:t>
            </w:r>
          </w:p>
        </w:tc>
        <w:tc>
          <w:tcPr>
            <w:tcW w:w="671" w:type="dxa"/>
            <w:vMerge w:val="restart"/>
            <w:tcBorders>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n25</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cs="Arial"/>
                <w:szCs w:val="18"/>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cs="Arial"/>
                <w:szCs w:val="18"/>
              </w:rPr>
            </w:pPr>
            <w:r>
              <w:rPr>
                <w:rFonts w:cs="Arial"/>
                <w:szCs w:val="18"/>
              </w:rP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val="0"/>
              <w:rPr>
                <w:rFonts w:cs="Arial"/>
                <w:szCs w:val="18"/>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cs="Arial"/>
                <w:szCs w:val="18"/>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lang w:val="en-US" w:eastAsia="zh-CN"/>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lang w:val="en-US" w:eastAsia="zh-CN"/>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ascii="Arial" w:hAnsi="Arial" w:eastAsia="Yu Mincho" w:cs="Arial"/>
                <w:sz w:val="18"/>
                <w:szCs w:val="18"/>
              </w:rPr>
            </w:pPr>
            <w:r>
              <w:rPr>
                <w:rFonts w:ascii="Arial" w:hAnsi="Arial" w:cs="Arial"/>
                <w:sz w:val="18"/>
                <w:szCs w:val="18"/>
                <w:lang w:val="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1488" w:type="dxa"/>
            <w:vMerge w:val="restart"/>
            <w:tcBorders>
              <w:left w:val="single" w:color="auto" w:sz="4" w:space="0"/>
              <w:right w:val="single" w:color="auto" w:sz="4" w:space="0"/>
            </w:tcBorders>
            <w:vAlign w:val="center"/>
          </w:tcPr>
          <w:p>
            <w:pPr>
              <w:pStyle w:val="88"/>
              <w:keepNext w:val="0"/>
              <w:rPr>
                <w:rFonts w:eastAsia="Yu Mincho"/>
                <w:szCs w:val="18"/>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cs="Arial"/>
                <w:szCs w:val="18"/>
              </w:rPr>
            </w:pPr>
            <w:r>
              <w:rPr>
                <w:rFonts w:cs="Arial"/>
                <w:szCs w:val="18"/>
              </w:rP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val="0"/>
              <w:rPr>
                <w:rFonts w:cs="Arial"/>
                <w:szCs w:val="18"/>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cs="Arial"/>
                <w:szCs w:val="18"/>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lang w:val="en-US" w:eastAsia="zh-CN"/>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lang w:val="en-US" w:eastAsia="zh-CN"/>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ascii="Arial" w:hAnsi="Arial" w:eastAsia="Yu Mincho" w:cs="Arial"/>
                <w:sz w:val="18"/>
                <w:szCs w:val="18"/>
              </w:rPr>
            </w:pPr>
            <w:r>
              <w:rPr>
                <w:rFonts w:ascii="Arial" w:hAnsi="Arial" w:cs="Arial"/>
                <w:sz w:val="18"/>
                <w:szCs w:val="18"/>
                <w:lang w:val="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cs="Arial"/>
                <w:szCs w:val="18"/>
              </w:rPr>
            </w:pPr>
            <w:r>
              <w:rPr>
                <w:rFonts w:cs="Arial"/>
                <w:szCs w:val="18"/>
              </w:rP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val="0"/>
              <w:rPr>
                <w:rFonts w:cs="Arial"/>
                <w:szCs w:val="18"/>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cs="Arial"/>
                <w:szCs w:val="18"/>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lang w:val="en-US" w:eastAsia="zh-CN"/>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lang w:val="en-US" w:eastAsia="zh-CN"/>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ascii="Arial" w:hAnsi="Arial" w:eastAsia="Yu Mincho" w:cs="Arial"/>
                <w:sz w:val="18"/>
                <w:szCs w:val="18"/>
              </w:rPr>
            </w:pPr>
            <w:r>
              <w:rPr>
                <w:rFonts w:ascii="Arial" w:hAnsi="Arial" w:cs="Arial"/>
                <w:sz w:val="18"/>
                <w:szCs w:val="18"/>
                <w:lang w:val="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ascii="Arial" w:hAnsi="Arial" w:eastAsia="Yu Mincho" w:cs="Arial"/>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15</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cs="Arial"/>
                <w:szCs w:val="18"/>
                <w:lang w:val="en-US" w:eastAsia="zh-CN"/>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30</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cs="Arial"/>
                <w:szCs w:val="18"/>
                <w:lang w:val="en-US" w:eastAsia="zh-CN"/>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60</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cs="Arial"/>
                <w:szCs w:val="18"/>
                <w:lang w:val="en-US" w:eastAsia="zh-CN"/>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1667" w:author="ZTE_wubin" w:date="2020-09-01T10:10:41Z"/>
        </w:trPr>
        <w:tc>
          <w:tcPr>
            <w:tcW w:w="1648" w:type="dxa"/>
            <w:vMerge w:val="continue"/>
            <w:tcBorders>
              <w:left w:val="single" w:color="auto" w:sz="4" w:space="0"/>
              <w:right w:val="single" w:color="auto" w:sz="4" w:space="0"/>
            </w:tcBorders>
            <w:vAlign w:val="center"/>
          </w:tcPr>
          <w:p>
            <w:pPr>
              <w:pStyle w:val="88"/>
              <w:keepNext w:val="0"/>
              <w:rPr>
                <w:ins w:id="1668" w:author="ZTE_wubin" w:date="2020-09-01T10:10:41Z"/>
                <w:lang w:eastAsia="zh-CN"/>
              </w:rPr>
            </w:pPr>
          </w:p>
        </w:tc>
        <w:tc>
          <w:tcPr>
            <w:tcW w:w="1385" w:type="dxa"/>
            <w:vMerge w:val="continue"/>
            <w:tcBorders>
              <w:left w:val="single" w:color="auto" w:sz="4" w:space="0"/>
              <w:right w:val="single" w:color="auto" w:sz="4" w:space="0"/>
            </w:tcBorders>
            <w:vAlign w:val="center"/>
          </w:tcPr>
          <w:p>
            <w:pPr>
              <w:pStyle w:val="88"/>
              <w:keepNext w:val="0"/>
              <w:rPr>
                <w:ins w:id="1669" w:author="ZTE_wubin" w:date="2020-09-01T10:10:41Z"/>
                <w:lang w:val="en-US"/>
              </w:rPr>
            </w:pPr>
          </w:p>
        </w:tc>
        <w:tc>
          <w:tcPr>
            <w:tcW w:w="671" w:type="dxa"/>
            <w:vMerge w:val="restart"/>
            <w:tcBorders>
              <w:left w:val="single" w:color="auto" w:sz="4" w:space="0"/>
              <w:bottom w:val="single" w:color="auto" w:sz="4" w:space="0"/>
              <w:right w:val="single" w:color="auto" w:sz="4" w:space="0"/>
            </w:tcBorders>
            <w:vAlign w:val="center"/>
          </w:tcPr>
          <w:p>
            <w:pPr>
              <w:keepNext/>
              <w:keepLines/>
              <w:widowControl w:val="0"/>
              <w:spacing w:after="0"/>
              <w:jc w:val="center"/>
              <w:rPr>
                <w:ins w:id="1670" w:author="ZTE_wubin" w:date="2020-09-01T10:10:41Z"/>
                <w:lang w:val="en-US"/>
              </w:rPr>
            </w:pPr>
            <w:ins w:id="1671" w:author="ZTE_wubin" w:date="2020-09-01T10:10:10Z">
              <w:r>
                <w:rPr>
                  <w:rFonts w:ascii="Arial" w:hAnsi="Arial" w:cs="Arial"/>
                  <w:kern w:val="2"/>
                  <w:sz w:val="18"/>
                  <w:szCs w:val="18"/>
                  <w:lang w:val="en-US"/>
                </w:rPr>
                <w:t>n25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672" w:author="ZTE_wubin" w:date="2020-09-01T10:10:41Z"/>
                <w:rFonts w:eastAsia="Yu Mincho" w:cs="Arial"/>
                <w:szCs w:val="18"/>
              </w:rPr>
            </w:pPr>
            <w:ins w:id="1673" w:author="ZTE_wubin" w:date="2020-09-01T10:10:10Z">
              <w:r>
                <w:rPr>
                  <w:rFonts w:eastAsia="Yu Mincho" w:cs="Arial"/>
                  <w:szCs w:val="18"/>
                </w:rPr>
                <w:t>15</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ins w:id="1674" w:author="ZTE_wubin" w:date="2020-09-01T10:10:41Z"/>
                <w:rFonts w:cs="Arial"/>
                <w:szCs w:val="18"/>
              </w:rPr>
            </w:pPr>
            <w:ins w:id="1675" w:author="ZTE_wubin" w:date="2020-09-01T10:10:1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ins w:id="1676" w:author="ZTE_wubin" w:date="2020-09-01T10:10:41Z"/>
                <w:rFonts w:eastAsia="Yu Mincho" w:cs="Arial"/>
                <w:szCs w:val="18"/>
              </w:rPr>
            </w:pPr>
            <w:ins w:id="1677" w:author="ZTE_wubin" w:date="2020-09-01T10:10:1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val="0"/>
              <w:rPr>
                <w:ins w:id="1678" w:author="ZTE_wubin" w:date="2020-09-01T10:10:41Z"/>
                <w:rFonts w:eastAsia="Yu Mincho" w:cs="Arial"/>
                <w:szCs w:val="18"/>
              </w:rPr>
            </w:pPr>
            <w:ins w:id="1679" w:author="ZTE_wubin" w:date="2020-09-01T10:10:1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ins w:id="1680" w:author="ZTE_wubin" w:date="2020-09-01T10:10:41Z"/>
                <w:rFonts w:eastAsia="Yu Mincho" w:cs="Arial"/>
                <w:szCs w:val="18"/>
              </w:rPr>
            </w:pPr>
            <w:ins w:id="1681" w:author="ZTE_wubin" w:date="2020-09-01T10:10:1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1682" w:author="ZTE_wubin" w:date="2020-09-01T10:10:41Z"/>
                <w:rFonts w:cs="Arial"/>
                <w:szCs w:val="18"/>
              </w:rPr>
            </w:pPr>
            <w:ins w:id="1683" w:author="ZTE_wubin" w:date="2020-09-01T10:10:1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1684" w:author="ZTE_wubin" w:date="2020-09-01T10:10:41Z"/>
                <w:rFonts w:cs="Arial"/>
                <w:szCs w:val="18"/>
              </w:rPr>
            </w:pPr>
            <w:ins w:id="1685" w:author="ZTE_wubin" w:date="2020-09-01T10:10:1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ins w:id="1686" w:author="ZTE_wubin" w:date="2020-09-01T10:10:41Z"/>
                <w:rFonts w:eastAsia="Yu Mincho" w:cs="Arial"/>
                <w:szCs w:val="18"/>
              </w:rPr>
            </w:pPr>
            <w:ins w:id="1687" w:author="ZTE_wubin" w:date="2020-09-01T10:10:10Z">
              <w:r>
                <w:rPr>
                  <w:rFonts w:ascii="Arial" w:hAnsi="Arial" w:cs="Arial"/>
                  <w:sz w:val="18"/>
                  <w:szCs w:val="18"/>
                  <w:lang w:val="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688" w:author="ZTE_wubin" w:date="2020-09-01T10:10:41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ins w:id="1689" w:author="ZTE_wubin" w:date="2020-09-01T10:10:41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ins w:id="1690" w:author="ZTE_wubin" w:date="2020-09-01T10:10:41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ins w:id="1691" w:author="ZTE_wubin" w:date="2020-09-01T10:10:41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ins w:id="1692" w:author="ZTE_wubin" w:date="2020-09-01T10:10:41Z"/>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693" w:author="ZTE_wubin" w:date="2020-09-01T10:10:41Z"/>
                <w:rFonts w:eastAsia="Yu Mincho" w:cs="Arial"/>
                <w:szCs w:val="18"/>
              </w:rPr>
            </w:pPr>
          </w:p>
        </w:tc>
        <w:tc>
          <w:tcPr>
            <w:tcW w:w="1488" w:type="dxa"/>
            <w:vMerge w:val="restart"/>
            <w:tcBorders>
              <w:left w:val="single" w:color="auto" w:sz="4" w:space="0"/>
              <w:right w:val="single" w:color="auto" w:sz="4" w:space="0"/>
            </w:tcBorders>
            <w:vAlign w:val="center"/>
          </w:tcPr>
          <w:p>
            <w:pPr>
              <w:pStyle w:val="88"/>
              <w:keepNext w:val="0"/>
              <w:rPr>
                <w:ins w:id="1694" w:author="ZTE_wubin" w:date="2020-09-01T10:10:41Z"/>
                <w:rFonts w:hint="eastAsia" w:eastAsia="宋体"/>
                <w:szCs w:val="18"/>
                <w:lang w:val="en-US" w:eastAsia="zh-CN"/>
              </w:rPr>
            </w:pPr>
            <w:ins w:id="1695" w:author="ZTE_wubin" w:date="2020-09-01T10:12:54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1696" w:author="ZTE_wubin" w:date="2020-09-01T10:10:41Z"/>
        </w:trPr>
        <w:tc>
          <w:tcPr>
            <w:tcW w:w="1648" w:type="dxa"/>
            <w:vMerge w:val="continue"/>
            <w:tcBorders>
              <w:left w:val="single" w:color="auto" w:sz="4" w:space="0"/>
              <w:right w:val="single" w:color="auto" w:sz="4" w:space="0"/>
            </w:tcBorders>
            <w:vAlign w:val="center"/>
          </w:tcPr>
          <w:p>
            <w:pPr>
              <w:pStyle w:val="88"/>
              <w:keepNext w:val="0"/>
              <w:rPr>
                <w:ins w:id="1697" w:author="ZTE_wubin" w:date="2020-09-01T10:10:41Z"/>
                <w:lang w:eastAsia="zh-CN"/>
              </w:rPr>
            </w:pPr>
          </w:p>
        </w:tc>
        <w:tc>
          <w:tcPr>
            <w:tcW w:w="1385" w:type="dxa"/>
            <w:vMerge w:val="continue"/>
            <w:tcBorders>
              <w:left w:val="single" w:color="auto" w:sz="4" w:space="0"/>
              <w:right w:val="single" w:color="auto" w:sz="4" w:space="0"/>
            </w:tcBorders>
            <w:vAlign w:val="center"/>
          </w:tcPr>
          <w:p>
            <w:pPr>
              <w:pStyle w:val="88"/>
              <w:keepNext w:val="0"/>
              <w:rPr>
                <w:ins w:id="1698" w:author="ZTE_wubin" w:date="2020-09-01T10:10:41Z"/>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ins w:id="1699" w:author="ZTE_wubin" w:date="2020-09-01T10:10:41Z"/>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700" w:author="ZTE_wubin" w:date="2020-09-01T10:10:41Z"/>
                <w:rFonts w:eastAsia="Yu Mincho" w:cs="Arial"/>
                <w:szCs w:val="18"/>
              </w:rPr>
            </w:pPr>
            <w:ins w:id="1701" w:author="ZTE_wubin" w:date="2020-09-01T10:10:10Z">
              <w:r>
                <w:rPr>
                  <w:rFonts w:eastAsia="Yu Mincho" w:cs="Arial"/>
                  <w:szCs w:val="18"/>
                </w:rPr>
                <w:t>30</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ins w:id="1702" w:author="ZTE_wubin" w:date="2020-09-01T10:10:41Z"/>
                <w:rFonts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ins w:id="1703" w:author="ZTE_wubin" w:date="2020-09-01T10:10:41Z"/>
                <w:rFonts w:eastAsia="Yu Mincho" w:cs="Arial"/>
                <w:szCs w:val="18"/>
              </w:rPr>
            </w:pPr>
            <w:ins w:id="1704" w:author="ZTE_wubin" w:date="2020-09-01T10:10:1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val="0"/>
              <w:rPr>
                <w:ins w:id="1705" w:author="ZTE_wubin" w:date="2020-09-01T10:10:41Z"/>
                <w:rFonts w:eastAsia="Yu Mincho" w:cs="Arial"/>
                <w:szCs w:val="18"/>
              </w:rPr>
            </w:pPr>
            <w:ins w:id="1706" w:author="ZTE_wubin" w:date="2020-09-01T10:10:1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ins w:id="1707" w:author="ZTE_wubin" w:date="2020-09-01T10:10:41Z"/>
                <w:rFonts w:eastAsia="Yu Mincho" w:cs="Arial"/>
                <w:szCs w:val="18"/>
              </w:rPr>
            </w:pPr>
            <w:ins w:id="1708" w:author="ZTE_wubin" w:date="2020-09-01T10:10:1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1709" w:author="ZTE_wubin" w:date="2020-09-01T10:10:41Z"/>
                <w:rFonts w:cs="Arial"/>
                <w:szCs w:val="18"/>
              </w:rPr>
            </w:pPr>
            <w:ins w:id="1710" w:author="ZTE_wubin" w:date="2020-09-01T10:10:1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1711" w:author="ZTE_wubin" w:date="2020-09-01T10:10:41Z"/>
                <w:rFonts w:cs="Arial"/>
                <w:szCs w:val="18"/>
              </w:rPr>
            </w:pPr>
            <w:ins w:id="1712" w:author="ZTE_wubin" w:date="2020-09-01T10:10:1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ins w:id="1713" w:author="ZTE_wubin" w:date="2020-09-01T10:10:41Z"/>
                <w:rFonts w:eastAsia="Yu Mincho" w:cs="Arial"/>
                <w:szCs w:val="18"/>
              </w:rPr>
            </w:pPr>
            <w:ins w:id="1714" w:author="ZTE_wubin" w:date="2020-09-01T10:10:10Z">
              <w:r>
                <w:rPr>
                  <w:rFonts w:ascii="Arial" w:hAnsi="Arial" w:cs="Arial"/>
                  <w:sz w:val="18"/>
                  <w:szCs w:val="18"/>
                  <w:lang w:val="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715" w:author="ZTE_wubin" w:date="2020-09-01T10:10:41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ins w:id="1716" w:author="ZTE_wubin" w:date="2020-09-01T10:10:41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ins w:id="1717" w:author="ZTE_wubin" w:date="2020-09-01T10:10:41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ins w:id="1718" w:author="ZTE_wubin" w:date="2020-09-01T10:10:41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ins w:id="1719" w:author="ZTE_wubin" w:date="2020-09-01T10:10:41Z"/>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720" w:author="ZTE_wubin" w:date="2020-09-01T10:10:41Z"/>
                <w:rFonts w:eastAsia="Yu Mincho" w:cs="Arial"/>
                <w:szCs w:val="18"/>
              </w:rPr>
            </w:pPr>
          </w:p>
        </w:tc>
        <w:tc>
          <w:tcPr>
            <w:tcW w:w="1488" w:type="dxa"/>
            <w:vMerge w:val="continue"/>
            <w:tcBorders>
              <w:left w:val="single" w:color="auto" w:sz="4" w:space="0"/>
              <w:right w:val="single" w:color="auto" w:sz="4" w:space="0"/>
            </w:tcBorders>
            <w:vAlign w:val="center"/>
          </w:tcPr>
          <w:p>
            <w:pPr>
              <w:pStyle w:val="88"/>
              <w:keepNext w:val="0"/>
              <w:rPr>
                <w:ins w:id="1721" w:author="ZTE_wubin" w:date="2020-09-01T10:10:41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1722" w:author="ZTE_wubin" w:date="2020-09-01T10:10:41Z"/>
        </w:trPr>
        <w:tc>
          <w:tcPr>
            <w:tcW w:w="1648" w:type="dxa"/>
            <w:vMerge w:val="continue"/>
            <w:tcBorders>
              <w:left w:val="single" w:color="auto" w:sz="4" w:space="0"/>
              <w:right w:val="single" w:color="auto" w:sz="4" w:space="0"/>
            </w:tcBorders>
            <w:vAlign w:val="center"/>
          </w:tcPr>
          <w:p>
            <w:pPr>
              <w:pStyle w:val="88"/>
              <w:keepNext w:val="0"/>
              <w:rPr>
                <w:ins w:id="1723" w:author="ZTE_wubin" w:date="2020-09-01T10:10:41Z"/>
                <w:lang w:eastAsia="zh-CN"/>
              </w:rPr>
            </w:pPr>
          </w:p>
        </w:tc>
        <w:tc>
          <w:tcPr>
            <w:tcW w:w="1385" w:type="dxa"/>
            <w:vMerge w:val="continue"/>
            <w:tcBorders>
              <w:left w:val="single" w:color="auto" w:sz="4" w:space="0"/>
              <w:right w:val="single" w:color="auto" w:sz="4" w:space="0"/>
            </w:tcBorders>
            <w:vAlign w:val="center"/>
          </w:tcPr>
          <w:p>
            <w:pPr>
              <w:pStyle w:val="88"/>
              <w:keepNext w:val="0"/>
              <w:rPr>
                <w:ins w:id="1724" w:author="ZTE_wubin" w:date="2020-09-01T10:10:41Z"/>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ins w:id="1725" w:author="ZTE_wubin" w:date="2020-09-01T10:10:41Z"/>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726" w:author="ZTE_wubin" w:date="2020-09-01T10:10:41Z"/>
                <w:rFonts w:eastAsia="Yu Mincho" w:cs="Arial"/>
                <w:szCs w:val="18"/>
              </w:rPr>
            </w:pPr>
            <w:ins w:id="1727" w:author="ZTE_wubin" w:date="2020-09-01T10:10:10Z">
              <w:r>
                <w:rPr>
                  <w:rFonts w:eastAsia="Yu Mincho" w:cs="Arial"/>
                  <w:szCs w:val="18"/>
                </w:rPr>
                <w:t>60</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ins w:id="1728" w:author="ZTE_wubin" w:date="2020-09-01T10:10:41Z"/>
                <w:rFonts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ins w:id="1729" w:author="ZTE_wubin" w:date="2020-09-01T10:10:41Z"/>
                <w:rFonts w:eastAsia="Yu Mincho" w:cs="Arial"/>
                <w:szCs w:val="18"/>
              </w:rPr>
            </w:pPr>
            <w:ins w:id="1730" w:author="ZTE_wubin" w:date="2020-09-01T10:10:1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val="0"/>
              <w:rPr>
                <w:ins w:id="1731" w:author="ZTE_wubin" w:date="2020-09-01T10:10:41Z"/>
                <w:rFonts w:eastAsia="Yu Mincho" w:cs="Arial"/>
                <w:szCs w:val="18"/>
              </w:rPr>
            </w:pPr>
            <w:ins w:id="1732" w:author="ZTE_wubin" w:date="2020-09-01T10:10:1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ins w:id="1733" w:author="ZTE_wubin" w:date="2020-09-01T10:10:41Z"/>
                <w:rFonts w:eastAsia="Yu Mincho" w:cs="Arial"/>
                <w:szCs w:val="18"/>
              </w:rPr>
            </w:pPr>
            <w:ins w:id="1734" w:author="ZTE_wubin" w:date="2020-09-01T10:10:1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1735" w:author="ZTE_wubin" w:date="2020-09-01T10:10:41Z"/>
                <w:rFonts w:cs="Arial"/>
                <w:szCs w:val="18"/>
              </w:rPr>
            </w:pPr>
            <w:ins w:id="1736" w:author="ZTE_wubin" w:date="2020-09-01T10:10:1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1737" w:author="ZTE_wubin" w:date="2020-09-01T10:10:41Z"/>
                <w:rFonts w:cs="Arial"/>
                <w:szCs w:val="18"/>
              </w:rPr>
            </w:pPr>
            <w:ins w:id="1738" w:author="ZTE_wubin" w:date="2020-09-01T10:10:1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ins w:id="1739" w:author="ZTE_wubin" w:date="2020-09-01T10:10:41Z"/>
                <w:rFonts w:eastAsia="Yu Mincho" w:cs="Arial"/>
                <w:szCs w:val="18"/>
              </w:rPr>
            </w:pPr>
            <w:ins w:id="1740" w:author="ZTE_wubin" w:date="2020-09-01T10:10:10Z">
              <w:r>
                <w:rPr>
                  <w:rFonts w:ascii="Arial" w:hAnsi="Arial" w:cs="Arial"/>
                  <w:sz w:val="18"/>
                  <w:szCs w:val="18"/>
                  <w:lang w:val="zh-CN"/>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741" w:author="ZTE_wubin" w:date="2020-09-01T10:10:41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ins w:id="1742" w:author="ZTE_wubin" w:date="2020-09-01T10:10:41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ins w:id="1743" w:author="ZTE_wubin" w:date="2020-09-01T10:10:41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ins w:id="1744" w:author="ZTE_wubin" w:date="2020-09-01T10:10:41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ins w:id="1745" w:author="ZTE_wubin" w:date="2020-09-01T10:10:41Z"/>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1746" w:author="ZTE_wubin" w:date="2020-09-01T10:10:41Z"/>
                <w:rFonts w:eastAsia="Yu Mincho" w:cs="Arial"/>
                <w:szCs w:val="18"/>
              </w:rPr>
            </w:pPr>
          </w:p>
        </w:tc>
        <w:tc>
          <w:tcPr>
            <w:tcW w:w="1488" w:type="dxa"/>
            <w:vMerge w:val="continue"/>
            <w:tcBorders>
              <w:left w:val="single" w:color="auto" w:sz="4" w:space="0"/>
              <w:right w:val="single" w:color="auto" w:sz="4" w:space="0"/>
            </w:tcBorders>
            <w:vAlign w:val="center"/>
          </w:tcPr>
          <w:p>
            <w:pPr>
              <w:pStyle w:val="88"/>
              <w:keepNext w:val="0"/>
              <w:rPr>
                <w:ins w:id="1747" w:author="ZTE_wubin" w:date="2020-09-01T10:10:41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1748" w:author="ZTE_wubin" w:date="2020-09-01T10:10:41Z"/>
        </w:trPr>
        <w:tc>
          <w:tcPr>
            <w:tcW w:w="1648" w:type="dxa"/>
            <w:vMerge w:val="continue"/>
            <w:tcBorders>
              <w:left w:val="single" w:color="auto" w:sz="4" w:space="0"/>
              <w:right w:val="single" w:color="auto" w:sz="4" w:space="0"/>
            </w:tcBorders>
            <w:vAlign w:val="center"/>
          </w:tcPr>
          <w:p>
            <w:pPr>
              <w:pStyle w:val="88"/>
              <w:keepNext w:val="0"/>
              <w:rPr>
                <w:ins w:id="1749" w:author="ZTE_wubin" w:date="2020-09-01T10:10:41Z"/>
                <w:lang w:eastAsia="zh-CN"/>
              </w:rPr>
            </w:pPr>
          </w:p>
        </w:tc>
        <w:tc>
          <w:tcPr>
            <w:tcW w:w="1385" w:type="dxa"/>
            <w:vMerge w:val="continue"/>
            <w:tcBorders>
              <w:left w:val="single" w:color="auto" w:sz="4" w:space="0"/>
              <w:right w:val="single" w:color="auto" w:sz="4" w:space="0"/>
            </w:tcBorders>
            <w:vAlign w:val="center"/>
          </w:tcPr>
          <w:p>
            <w:pPr>
              <w:pStyle w:val="88"/>
              <w:keepNext w:val="0"/>
              <w:rPr>
                <w:ins w:id="1750" w:author="ZTE_wubin" w:date="2020-09-01T10:10:41Z"/>
                <w:lang w:val="en-US"/>
              </w:rPr>
            </w:pPr>
          </w:p>
        </w:tc>
        <w:tc>
          <w:tcPr>
            <w:tcW w:w="671" w:type="dxa"/>
            <w:vMerge w:val="restart"/>
            <w:tcBorders>
              <w:left w:val="single" w:color="auto" w:sz="4" w:space="0"/>
              <w:bottom w:val="single" w:color="auto" w:sz="4" w:space="0"/>
              <w:right w:val="single" w:color="auto" w:sz="4" w:space="0"/>
            </w:tcBorders>
            <w:vAlign w:val="center"/>
          </w:tcPr>
          <w:p>
            <w:pPr>
              <w:keepNext/>
              <w:keepLines/>
              <w:widowControl w:val="0"/>
              <w:spacing w:after="0"/>
              <w:jc w:val="center"/>
              <w:rPr>
                <w:ins w:id="1751" w:author="ZTE_wubin" w:date="2020-09-01T10:10:41Z"/>
                <w:lang w:val="en-US"/>
              </w:rPr>
            </w:pPr>
            <w:ins w:id="1752" w:author="ZTE_wubin" w:date="2020-09-01T10:10:10Z">
              <w:r>
                <w:rPr>
                  <w:rFonts w:ascii="Arial" w:hAnsi="Arial" w:cs="Arial"/>
                  <w:kern w:val="2"/>
                  <w:sz w:val="18"/>
                  <w:szCs w:val="18"/>
                  <w:lang w:val="en-US"/>
                </w:rPr>
                <w:t>n7</w:t>
              </w:r>
            </w:ins>
            <w:ins w:id="1753" w:author="ZTE_wubin" w:date="2020-09-01T10:10:10Z">
              <w:r>
                <w:rPr>
                  <w:rFonts w:ascii="Arial" w:hAnsi="Arial" w:cs="Arial"/>
                  <w:kern w:val="2"/>
                  <w:sz w:val="18"/>
                  <w:szCs w:val="18"/>
                  <w:lang w:val="en-US" w:eastAsia="zh-CN"/>
                </w:rPr>
                <w:t>8</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754" w:author="ZTE_wubin" w:date="2020-09-01T10:10:41Z"/>
                <w:rFonts w:eastAsia="Yu Mincho" w:cs="Arial"/>
                <w:szCs w:val="18"/>
              </w:rPr>
            </w:pPr>
            <w:ins w:id="1755" w:author="ZTE_wubin" w:date="2020-09-01T10:10:10Z">
              <w:r>
                <w:rPr>
                  <w:rFonts w:eastAsia="Yu Mincho" w:cs="Arial"/>
                  <w:szCs w:val="18"/>
                </w:rPr>
                <w:t>15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756" w:author="ZTE_wubin" w:date="2020-09-01T10:10:41Z"/>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757" w:author="ZTE_wubin" w:date="2020-09-01T10:10:41Z"/>
                <w:rFonts w:eastAsia="Yu Mincho" w:cs="Arial"/>
                <w:szCs w:val="18"/>
              </w:rPr>
            </w:pPr>
            <w:ins w:id="1758" w:author="ZTE_wubin" w:date="2020-09-01T10:10:10Z">
              <w:r>
                <w:rPr>
                  <w:rFonts w:eastAsia="Yu Mincho"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1759" w:author="ZTE_wubin" w:date="2020-09-01T10:10:41Z"/>
                <w:rFonts w:eastAsia="Yu Mincho" w:cs="Arial"/>
                <w:szCs w:val="18"/>
              </w:rPr>
            </w:pPr>
            <w:ins w:id="1760" w:author="ZTE_wubin" w:date="2020-09-01T10:10:10Z">
              <w:r>
                <w:rPr>
                  <w:rFonts w:eastAsia="Yu Mincho"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761" w:author="ZTE_wubin" w:date="2020-09-01T10:10:41Z"/>
                <w:rFonts w:eastAsia="Yu Mincho" w:cs="Arial"/>
                <w:szCs w:val="18"/>
              </w:rPr>
            </w:pPr>
            <w:ins w:id="1762" w:author="ZTE_wubin" w:date="2020-09-01T10:10:10Z">
              <w:r>
                <w:rPr>
                  <w:rFonts w:eastAsia="Yu Mincho"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763" w:author="ZTE_wubin" w:date="2020-09-01T10:10:41Z"/>
                <w:rFonts w:cs="Arial"/>
                <w:szCs w:val="18"/>
              </w:rPr>
            </w:pPr>
            <w:ins w:id="1764" w:author="ZTE_wubin" w:date="2020-09-01T10:10:10Z">
              <w:r>
                <w:rPr>
                  <w:rFonts w:eastAsia="Yu Mincho"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ins w:id="1765" w:author="ZTE_wubin" w:date="2020-09-01T10:10:41Z"/>
                <w:rFonts w:cs="Arial"/>
                <w:szCs w:val="18"/>
              </w:rPr>
            </w:pPr>
            <w:ins w:id="1766" w:author="ZTE_wubin" w:date="2020-09-01T10:10:1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767" w:author="ZTE_wubin" w:date="2020-09-01T10:10:41Z"/>
                <w:rFonts w:eastAsia="Yu Mincho" w:cs="Arial"/>
                <w:szCs w:val="18"/>
              </w:rPr>
            </w:pPr>
            <w:ins w:id="1768" w:author="ZTE_wubin" w:date="2020-09-01T10:10:10Z">
              <w:r>
                <w:rPr>
                  <w:rFonts w:eastAsia="Yu Mincho"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1769" w:author="ZTE_wubin" w:date="2020-09-01T10:10:41Z"/>
                <w:rFonts w:eastAsia="Yu Mincho" w:cs="Arial"/>
                <w:szCs w:val="18"/>
              </w:rPr>
            </w:pPr>
            <w:ins w:id="1770" w:author="ZTE_wubin" w:date="2020-09-01T10:10:10Z">
              <w:r>
                <w:rPr>
                  <w:rFonts w:eastAsia="Yu Mincho"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771" w:author="ZTE_wubin" w:date="2020-09-01T10:10:41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772" w:author="ZTE_wubin" w:date="2020-09-01T10:10:41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773" w:author="ZTE_wubin" w:date="2020-09-01T10:10:41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774" w:author="ZTE_wubin" w:date="2020-09-01T10:10:41Z"/>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1775" w:author="ZTE_wubin" w:date="2020-09-01T10:10:41Z"/>
                <w:rFonts w:eastAsia="Yu Mincho" w:cs="Arial"/>
                <w:szCs w:val="18"/>
              </w:rPr>
            </w:pPr>
          </w:p>
        </w:tc>
        <w:tc>
          <w:tcPr>
            <w:tcW w:w="1488" w:type="dxa"/>
            <w:vMerge w:val="continue"/>
            <w:tcBorders>
              <w:left w:val="single" w:color="auto" w:sz="4" w:space="0"/>
              <w:right w:val="single" w:color="auto" w:sz="4" w:space="0"/>
            </w:tcBorders>
            <w:vAlign w:val="center"/>
          </w:tcPr>
          <w:p>
            <w:pPr>
              <w:pStyle w:val="88"/>
              <w:keepNext w:val="0"/>
              <w:rPr>
                <w:ins w:id="1776" w:author="ZTE_wubin" w:date="2020-09-01T10:10:41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1777" w:author="ZTE_wubin" w:date="2020-09-01T10:10:41Z"/>
        </w:trPr>
        <w:tc>
          <w:tcPr>
            <w:tcW w:w="1648" w:type="dxa"/>
            <w:vMerge w:val="continue"/>
            <w:tcBorders>
              <w:left w:val="single" w:color="auto" w:sz="4" w:space="0"/>
              <w:right w:val="single" w:color="auto" w:sz="4" w:space="0"/>
            </w:tcBorders>
            <w:vAlign w:val="center"/>
          </w:tcPr>
          <w:p>
            <w:pPr>
              <w:pStyle w:val="88"/>
              <w:keepNext w:val="0"/>
              <w:rPr>
                <w:ins w:id="1778" w:author="ZTE_wubin" w:date="2020-09-01T10:10:41Z"/>
                <w:lang w:eastAsia="zh-CN"/>
              </w:rPr>
            </w:pPr>
          </w:p>
        </w:tc>
        <w:tc>
          <w:tcPr>
            <w:tcW w:w="1385" w:type="dxa"/>
            <w:vMerge w:val="continue"/>
            <w:tcBorders>
              <w:left w:val="single" w:color="auto" w:sz="4" w:space="0"/>
              <w:right w:val="single" w:color="auto" w:sz="4" w:space="0"/>
            </w:tcBorders>
            <w:vAlign w:val="center"/>
          </w:tcPr>
          <w:p>
            <w:pPr>
              <w:pStyle w:val="88"/>
              <w:keepNext w:val="0"/>
              <w:rPr>
                <w:ins w:id="1779" w:author="ZTE_wubin" w:date="2020-09-01T10:10:41Z"/>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ins w:id="1780" w:author="ZTE_wubin" w:date="2020-09-01T10:10:41Z"/>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781" w:author="ZTE_wubin" w:date="2020-09-01T10:10:41Z"/>
                <w:rFonts w:eastAsia="Yu Mincho" w:cs="Arial"/>
                <w:szCs w:val="18"/>
              </w:rPr>
            </w:pPr>
            <w:ins w:id="1782" w:author="ZTE_wubin" w:date="2020-09-01T10:10:10Z">
              <w:r>
                <w:rPr>
                  <w:rFonts w:eastAsia="Yu Mincho" w:cs="Arial"/>
                  <w:szCs w:val="18"/>
                </w:rPr>
                <w:t>30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783" w:author="ZTE_wubin" w:date="2020-09-01T10:10:41Z"/>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784" w:author="ZTE_wubin" w:date="2020-09-01T10:10:41Z"/>
                <w:rFonts w:eastAsia="Yu Mincho" w:cs="Arial"/>
                <w:szCs w:val="18"/>
              </w:rPr>
            </w:pPr>
            <w:ins w:id="1785" w:author="ZTE_wubin" w:date="2020-09-01T10:10:10Z">
              <w:r>
                <w:rPr>
                  <w:rFonts w:eastAsia="Yu Mincho"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1786" w:author="ZTE_wubin" w:date="2020-09-01T10:10:41Z"/>
                <w:rFonts w:eastAsia="Yu Mincho" w:cs="Arial"/>
                <w:szCs w:val="18"/>
              </w:rPr>
            </w:pPr>
            <w:ins w:id="1787" w:author="ZTE_wubin" w:date="2020-09-01T10:10:10Z">
              <w:r>
                <w:rPr>
                  <w:rFonts w:eastAsia="Yu Mincho"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788" w:author="ZTE_wubin" w:date="2020-09-01T10:10:41Z"/>
                <w:rFonts w:eastAsia="Yu Mincho" w:cs="Arial"/>
                <w:szCs w:val="18"/>
              </w:rPr>
            </w:pPr>
            <w:ins w:id="1789" w:author="ZTE_wubin" w:date="2020-09-01T10:10:10Z">
              <w:r>
                <w:rPr>
                  <w:rFonts w:eastAsia="Yu Mincho"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790" w:author="ZTE_wubin" w:date="2020-09-01T10:10:41Z"/>
                <w:rFonts w:cs="Arial"/>
                <w:szCs w:val="18"/>
              </w:rPr>
            </w:pPr>
            <w:ins w:id="1791" w:author="ZTE_wubin" w:date="2020-09-01T10:10:1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ins w:id="1792" w:author="ZTE_wubin" w:date="2020-09-01T10:10:41Z"/>
                <w:rFonts w:cs="Arial"/>
                <w:szCs w:val="18"/>
              </w:rPr>
            </w:pPr>
            <w:ins w:id="1793" w:author="ZTE_wubin" w:date="2020-09-01T10:10:1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794" w:author="ZTE_wubin" w:date="2020-09-01T10:10:41Z"/>
                <w:rFonts w:eastAsia="Yu Mincho" w:cs="Arial"/>
                <w:szCs w:val="18"/>
              </w:rPr>
            </w:pPr>
            <w:ins w:id="1795" w:author="ZTE_wubin" w:date="2020-09-01T10:10:10Z">
              <w:r>
                <w:rPr>
                  <w:rFonts w:eastAsia="Yu Mincho"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1796" w:author="ZTE_wubin" w:date="2020-09-01T10:10:41Z"/>
                <w:rFonts w:eastAsia="Yu Mincho" w:cs="Arial"/>
                <w:szCs w:val="18"/>
              </w:rPr>
            </w:pPr>
            <w:ins w:id="1797" w:author="ZTE_wubin" w:date="2020-09-01T10:10:10Z">
              <w:r>
                <w:rPr>
                  <w:rFonts w:eastAsia="Yu Mincho"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798" w:author="ZTE_wubin" w:date="2020-09-01T10:10:41Z"/>
                <w:rFonts w:eastAsia="Yu Mincho" w:cs="Arial"/>
                <w:szCs w:val="18"/>
              </w:rPr>
            </w:pPr>
            <w:ins w:id="1799" w:author="ZTE_wubin" w:date="2020-09-01T10:10:10Z">
              <w:r>
                <w:rPr>
                  <w:rFonts w:eastAsia="Yu Mincho"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800" w:author="ZTE_wubin" w:date="2020-09-01T10:10:41Z"/>
                <w:rFonts w:eastAsia="Yu Mincho" w:cs="Arial"/>
                <w:szCs w:val="18"/>
              </w:rPr>
            </w:pPr>
            <w:ins w:id="1801" w:author="ZTE_wubin" w:date="2020-09-01T10:10:1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802" w:author="ZTE_wubin" w:date="2020-09-01T10:10:41Z"/>
                <w:rFonts w:eastAsia="Yu Mincho" w:cs="Arial"/>
                <w:szCs w:val="18"/>
              </w:rPr>
            </w:pPr>
            <w:ins w:id="1803" w:author="ZTE_wubin" w:date="2020-09-01T10:10:10Z">
              <w:r>
                <w:rPr>
                  <w:rFonts w:eastAsia="Yu Mincho"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804" w:author="ZTE_wubin" w:date="2020-09-01T10:10:41Z"/>
                <w:rFonts w:eastAsia="Yu Mincho" w:cs="Arial"/>
                <w:szCs w:val="18"/>
              </w:rPr>
            </w:pPr>
            <w:ins w:id="1805" w:author="ZTE_wubin" w:date="2020-09-01T10:10:10Z">
              <w:r>
                <w:rPr>
                  <w:rFonts w:eastAsia="Yu Mincho"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1806" w:author="ZTE_wubin" w:date="2020-09-01T10:10:41Z"/>
                <w:rFonts w:eastAsia="Yu Mincho" w:cs="Arial"/>
                <w:szCs w:val="18"/>
              </w:rPr>
            </w:pPr>
            <w:ins w:id="1807" w:author="ZTE_wubin" w:date="2020-09-01T10:10:10Z">
              <w:r>
                <w:rPr>
                  <w:rFonts w:eastAsia="Yu Mincho" w:cs="Arial"/>
                  <w:szCs w:val="18"/>
                </w:rPr>
                <w:t>Yes</w:t>
              </w:r>
            </w:ins>
          </w:p>
        </w:tc>
        <w:tc>
          <w:tcPr>
            <w:tcW w:w="1488" w:type="dxa"/>
            <w:vMerge w:val="continue"/>
            <w:tcBorders>
              <w:left w:val="single" w:color="auto" w:sz="4" w:space="0"/>
              <w:right w:val="single" w:color="auto" w:sz="4" w:space="0"/>
            </w:tcBorders>
            <w:vAlign w:val="center"/>
          </w:tcPr>
          <w:p>
            <w:pPr>
              <w:pStyle w:val="88"/>
              <w:keepNext w:val="0"/>
              <w:rPr>
                <w:ins w:id="1808" w:author="ZTE_wubin" w:date="2020-09-01T10:10:41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1809" w:author="ZTE_wubin" w:date="2020-09-01T10:10:41Z"/>
        </w:trPr>
        <w:tc>
          <w:tcPr>
            <w:tcW w:w="1648" w:type="dxa"/>
            <w:vMerge w:val="continue"/>
            <w:tcBorders>
              <w:left w:val="single" w:color="auto" w:sz="4" w:space="0"/>
              <w:bottom w:val="single" w:color="auto" w:sz="4" w:space="0"/>
              <w:right w:val="single" w:color="auto" w:sz="4" w:space="0"/>
            </w:tcBorders>
            <w:vAlign w:val="center"/>
          </w:tcPr>
          <w:p>
            <w:pPr>
              <w:pStyle w:val="88"/>
              <w:keepNext w:val="0"/>
              <w:rPr>
                <w:ins w:id="1810" w:author="ZTE_wubin" w:date="2020-09-01T10:10:41Z"/>
                <w:lang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ins w:id="1811" w:author="ZTE_wubin" w:date="2020-09-01T10:10:41Z"/>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ins w:id="1812" w:author="ZTE_wubin" w:date="2020-09-01T10:10:41Z"/>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813" w:author="ZTE_wubin" w:date="2020-09-01T10:10:41Z"/>
                <w:rFonts w:eastAsia="Yu Mincho" w:cs="Arial"/>
                <w:szCs w:val="18"/>
              </w:rPr>
            </w:pPr>
            <w:ins w:id="1814" w:author="ZTE_wubin" w:date="2020-09-01T10:10:10Z">
              <w:r>
                <w:rPr>
                  <w:rFonts w:eastAsia="Yu Mincho" w:cs="Arial"/>
                  <w:szCs w:val="18"/>
                </w:rPr>
                <w:t>60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815" w:author="ZTE_wubin" w:date="2020-09-01T10:10:41Z"/>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816" w:author="ZTE_wubin" w:date="2020-09-01T10:10:41Z"/>
                <w:rFonts w:eastAsia="Yu Mincho" w:cs="Arial"/>
                <w:szCs w:val="18"/>
              </w:rPr>
            </w:pPr>
            <w:ins w:id="1817" w:author="ZTE_wubin" w:date="2020-09-01T10:10:10Z">
              <w:r>
                <w:rPr>
                  <w:rFonts w:eastAsia="Yu Mincho"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1818" w:author="ZTE_wubin" w:date="2020-09-01T10:10:41Z"/>
                <w:rFonts w:eastAsia="Yu Mincho" w:cs="Arial"/>
                <w:szCs w:val="18"/>
              </w:rPr>
            </w:pPr>
            <w:ins w:id="1819" w:author="ZTE_wubin" w:date="2020-09-01T10:10:10Z">
              <w:r>
                <w:rPr>
                  <w:rFonts w:eastAsia="Yu Mincho"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820" w:author="ZTE_wubin" w:date="2020-09-01T10:10:41Z"/>
                <w:rFonts w:eastAsia="Yu Mincho" w:cs="Arial"/>
                <w:szCs w:val="18"/>
              </w:rPr>
            </w:pPr>
            <w:ins w:id="1821" w:author="ZTE_wubin" w:date="2020-09-01T10:10:10Z">
              <w:r>
                <w:rPr>
                  <w:rFonts w:eastAsia="Yu Mincho"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822" w:author="ZTE_wubin" w:date="2020-09-01T10:10:41Z"/>
                <w:rFonts w:cs="Arial"/>
                <w:szCs w:val="18"/>
              </w:rPr>
            </w:pPr>
            <w:ins w:id="1823" w:author="ZTE_wubin" w:date="2020-09-01T10:10:1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ins w:id="1824" w:author="ZTE_wubin" w:date="2020-09-01T10:10:41Z"/>
                <w:rFonts w:cs="Arial"/>
                <w:szCs w:val="18"/>
              </w:rPr>
            </w:pPr>
            <w:ins w:id="1825" w:author="ZTE_wubin" w:date="2020-09-01T10:10:1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826" w:author="ZTE_wubin" w:date="2020-09-01T10:10:41Z"/>
                <w:rFonts w:eastAsia="Yu Mincho" w:cs="Arial"/>
                <w:szCs w:val="18"/>
              </w:rPr>
            </w:pPr>
            <w:ins w:id="1827" w:author="ZTE_wubin" w:date="2020-09-01T10:10:10Z">
              <w:r>
                <w:rPr>
                  <w:rFonts w:eastAsia="Yu Mincho"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1828" w:author="ZTE_wubin" w:date="2020-09-01T10:10:41Z"/>
                <w:rFonts w:eastAsia="Yu Mincho" w:cs="Arial"/>
                <w:szCs w:val="18"/>
              </w:rPr>
            </w:pPr>
            <w:ins w:id="1829" w:author="ZTE_wubin" w:date="2020-09-01T10:10:10Z">
              <w:r>
                <w:rPr>
                  <w:rFonts w:eastAsia="Yu Mincho"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830" w:author="ZTE_wubin" w:date="2020-09-01T10:10:41Z"/>
                <w:rFonts w:eastAsia="Yu Mincho" w:cs="Arial"/>
                <w:szCs w:val="18"/>
              </w:rPr>
            </w:pPr>
            <w:ins w:id="1831" w:author="ZTE_wubin" w:date="2020-09-01T10:10:10Z">
              <w:r>
                <w:rPr>
                  <w:rFonts w:eastAsia="Yu Mincho"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832" w:author="ZTE_wubin" w:date="2020-09-01T10:10:41Z"/>
                <w:rFonts w:eastAsia="Yu Mincho" w:cs="Arial"/>
                <w:szCs w:val="18"/>
              </w:rPr>
            </w:pPr>
            <w:ins w:id="1833" w:author="ZTE_wubin" w:date="2020-09-01T10:10:1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834" w:author="ZTE_wubin" w:date="2020-09-01T10:10:41Z"/>
                <w:rFonts w:eastAsia="Yu Mincho" w:cs="Arial"/>
                <w:szCs w:val="18"/>
              </w:rPr>
            </w:pPr>
            <w:ins w:id="1835" w:author="ZTE_wubin" w:date="2020-09-01T10:10:10Z">
              <w:r>
                <w:rPr>
                  <w:rFonts w:eastAsia="Yu Mincho"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836" w:author="ZTE_wubin" w:date="2020-09-01T10:10:41Z"/>
                <w:rFonts w:eastAsia="Yu Mincho" w:cs="Arial"/>
                <w:szCs w:val="18"/>
              </w:rPr>
            </w:pPr>
            <w:ins w:id="1837" w:author="ZTE_wubin" w:date="2020-09-01T10:10:10Z">
              <w:r>
                <w:rPr>
                  <w:rFonts w:eastAsia="Yu Mincho"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1838" w:author="ZTE_wubin" w:date="2020-09-01T10:10:41Z"/>
                <w:rFonts w:eastAsia="Yu Mincho" w:cs="Arial"/>
                <w:szCs w:val="18"/>
              </w:rPr>
            </w:pPr>
            <w:ins w:id="1839" w:author="ZTE_wubin" w:date="2020-09-01T10:10:10Z">
              <w:r>
                <w:rPr>
                  <w:rFonts w:eastAsia="Yu Mincho" w:cs="Arial"/>
                  <w:szCs w:val="18"/>
                </w:rPr>
                <w:t>Yes</w:t>
              </w:r>
            </w:ins>
          </w:p>
        </w:tc>
        <w:tc>
          <w:tcPr>
            <w:tcW w:w="1488" w:type="dxa"/>
            <w:vMerge w:val="continue"/>
            <w:tcBorders>
              <w:left w:val="single" w:color="auto" w:sz="4" w:space="0"/>
              <w:bottom w:val="single" w:color="auto" w:sz="4" w:space="0"/>
              <w:right w:val="single" w:color="auto" w:sz="4" w:space="0"/>
            </w:tcBorders>
            <w:vAlign w:val="center"/>
          </w:tcPr>
          <w:p>
            <w:pPr>
              <w:pStyle w:val="88"/>
              <w:keepNext w:val="0"/>
              <w:rPr>
                <w:ins w:id="1840" w:author="ZTE_wubin" w:date="2020-09-01T10:10:41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left w:val="single" w:color="auto" w:sz="4" w:space="0"/>
              <w:right w:val="single" w:color="auto" w:sz="4" w:space="0"/>
            </w:tcBorders>
            <w:vAlign w:val="center"/>
          </w:tcPr>
          <w:p>
            <w:pPr>
              <w:keepNext/>
              <w:keepLines/>
              <w:widowControl w:val="0"/>
              <w:spacing w:after="0"/>
              <w:jc w:val="center"/>
              <w:rPr>
                <w:rFonts w:ascii="Arial" w:hAnsi="Arial" w:cs="Arial"/>
                <w:sz w:val="18"/>
                <w:szCs w:val="18"/>
                <w:lang w:eastAsia="zh-CN"/>
              </w:rPr>
            </w:pPr>
            <w:r>
              <w:rPr>
                <w:rFonts w:ascii="Arial" w:hAnsi="Arial" w:eastAsia="PMingLiU" w:cs="Arial"/>
                <w:sz w:val="18"/>
                <w:szCs w:val="18"/>
                <w:lang w:eastAsia="zh-TW"/>
              </w:rPr>
              <w:t>CA_n25A-n7</w:t>
            </w:r>
            <w:r>
              <w:rPr>
                <w:rFonts w:ascii="Arial" w:hAnsi="Arial" w:cs="Arial"/>
                <w:sz w:val="18"/>
                <w:szCs w:val="18"/>
                <w:lang w:val="en-US" w:eastAsia="zh-CN"/>
              </w:rPr>
              <w:t>8</w:t>
            </w:r>
            <w:r>
              <w:rPr>
                <w:rFonts w:ascii="Arial" w:hAnsi="Arial" w:eastAsia="PMingLiU" w:cs="Arial"/>
                <w:sz w:val="18"/>
                <w:szCs w:val="18"/>
                <w:lang w:eastAsia="zh-TW"/>
              </w:rPr>
              <w:t>(2A)</w:t>
            </w:r>
          </w:p>
        </w:tc>
        <w:tc>
          <w:tcPr>
            <w:tcW w:w="1385" w:type="dxa"/>
            <w:vMerge w:val="restart"/>
            <w:tcBorders>
              <w:left w:val="single" w:color="auto" w:sz="4" w:space="0"/>
              <w:right w:val="single" w:color="auto" w:sz="4" w:space="0"/>
            </w:tcBorders>
            <w:vAlign w:val="center"/>
          </w:tcPr>
          <w:p>
            <w:pPr>
              <w:keepNext/>
              <w:keepLines/>
              <w:widowControl w:val="0"/>
              <w:spacing w:after="0"/>
              <w:jc w:val="center"/>
              <w:rPr>
                <w:rFonts w:ascii="Arial" w:hAnsi="Arial" w:cs="Arial"/>
                <w:sz w:val="18"/>
                <w:szCs w:val="18"/>
                <w:lang w:eastAsia="zh-CN"/>
              </w:rPr>
            </w:pPr>
            <w:r>
              <w:rPr>
                <w:rFonts w:ascii="Arial" w:hAnsi="Arial" w:eastAsia="PMingLiU" w:cs="Arial"/>
                <w:sz w:val="18"/>
                <w:szCs w:val="18"/>
                <w:lang w:eastAsia="zh-TW"/>
              </w:rPr>
              <w:t>CA_n25A-n7</w:t>
            </w:r>
            <w:r>
              <w:rPr>
                <w:rFonts w:ascii="Arial" w:hAnsi="Arial" w:cs="Arial"/>
                <w:sz w:val="18"/>
                <w:szCs w:val="18"/>
                <w:lang w:val="en-US" w:eastAsia="zh-CN"/>
              </w:rPr>
              <w:t>8</w:t>
            </w:r>
            <w:r>
              <w:rPr>
                <w:rFonts w:ascii="Arial" w:hAnsi="Arial" w:eastAsia="PMingLiU" w:cs="Arial"/>
                <w:sz w:val="18"/>
                <w:szCs w:val="18"/>
                <w:lang w:eastAsia="zh-TW"/>
              </w:rPr>
              <w:t>A</w:t>
            </w:r>
          </w:p>
        </w:tc>
        <w:tc>
          <w:tcPr>
            <w:tcW w:w="671" w:type="dxa"/>
            <w:vMerge w:val="restart"/>
            <w:tcBorders>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eastAsia="Yu Mincho" w:cs="Arial"/>
                <w:kern w:val="2"/>
                <w:sz w:val="18"/>
                <w:szCs w:val="18"/>
                <w:lang w:val="en-US" w:eastAsia="ja-JP"/>
              </w:rPr>
              <w:t>n25</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r>
              <w:rPr>
                <w:rFonts w:ascii="Arial" w:hAnsi="Arial" w:cs="Arial"/>
                <w:sz w:val="18"/>
                <w:szCs w:val="18"/>
                <w:lang w:val="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1488" w:type="dxa"/>
            <w:vMerge w:val="restart"/>
            <w:tcBorders>
              <w:left w:val="single" w:color="auto" w:sz="4" w:space="0"/>
              <w:right w:val="single" w:color="auto" w:sz="4" w:space="0"/>
            </w:tcBorders>
            <w:vAlign w:val="center"/>
          </w:tcPr>
          <w:p>
            <w:pPr>
              <w:pStyle w:val="88"/>
              <w:keepNext w:val="0"/>
              <w:rPr>
                <w:rFonts w:eastAsia="Yu Mincho"/>
                <w:szCs w:val="18"/>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lang w:val="en-US" w:eastAsia="zh-CN"/>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lang w:val="en-US" w:eastAsia="zh-CN"/>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r>
              <w:rPr>
                <w:rFonts w:ascii="Arial" w:hAnsi="Arial" w:cs="Arial"/>
                <w:sz w:val="18"/>
                <w:szCs w:val="18"/>
                <w:lang w:val="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lang w:val="en-US" w:eastAsia="zh-CN"/>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lang w:val="en-US" w:eastAsia="zh-CN"/>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r>
              <w:rPr>
                <w:rFonts w:ascii="Arial" w:hAnsi="Arial" w:cs="Arial"/>
                <w:sz w:val="18"/>
                <w:szCs w:val="18"/>
                <w:lang w:val="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tcBorders>
              <w:left w:val="single" w:color="auto" w:sz="4" w:space="0"/>
              <w:bottom w:val="single" w:color="auto" w:sz="4" w:space="0"/>
              <w:right w:val="single" w:color="auto" w:sz="4" w:space="0"/>
            </w:tcBorders>
            <w:vAlign w:val="center"/>
          </w:tcPr>
          <w:p>
            <w:pPr>
              <w:keepNext/>
              <w:keepLines/>
              <w:widowControl w:val="0"/>
              <w:spacing w:after="0"/>
              <w:jc w:val="center"/>
              <w:rPr>
                <w:lang w:val="en-US"/>
              </w:rPr>
            </w:pPr>
            <w:r>
              <w:rPr>
                <w:rFonts w:ascii="Arial" w:hAnsi="Arial" w:cs="Arial"/>
                <w:kern w:val="2"/>
                <w:sz w:val="18"/>
                <w:szCs w:val="18"/>
                <w:lang w:val="en-US" w:eastAsia="zh-CN"/>
              </w:rPr>
              <w:t>n78</w:t>
            </w:r>
          </w:p>
        </w:tc>
        <w:tc>
          <w:tcPr>
            <w:tcW w:w="9397" w:type="dxa"/>
            <w:gridSpan w:val="14"/>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0 in Table 5.5A.2-1</w:t>
            </w: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bottom w:val="single" w:color="auto" w:sz="4" w:space="0"/>
              <w:right w:val="single" w:color="auto" w:sz="4" w:space="0"/>
            </w:tcBorders>
            <w:vAlign w:val="center"/>
          </w:tcPr>
          <w:p>
            <w:pPr>
              <w:keepNext/>
              <w:keepLines/>
              <w:widowControl w:val="0"/>
              <w:spacing w:after="0"/>
              <w:jc w:val="center"/>
              <w:rPr>
                <w:lang w:val="en-US"/>
              </w:rPr>
            </w:pPr>
            <w:ins w:id="1841" w:author="ZTE_wubin" w:date="2020-09-01T10:13:14Z">
              <w:r>
                <w:rPr>
                  <w:rFonts w:ascii="Arial" w:hAnsi="Arial" w:cs="Arial"/>
                  <w:kern w:val="2"/>
                  <w:sz w:val="18"/>
                  <w:szCs w:val="18"/>
                  <w:lang w:val="en-US"/>
                </w:rPr>
                <w:t>n25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1842" w:author="ZTE_wubin" w:date="2020-09-01T10:13:14Z">
              <w:r>
                <w:rPr>
                  <w:rFonts w:eastAsia="Yu Mincho" w:cs="Arial"/>
                  <w:szCs w:val="18"/>
                </w:rPr>
                <w:t>15</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cs="Arial"/>
                <w:szCs w:val="18"/>
              </w:rPr>
            </w:pPr>
            <w:ins w:id="1843" w:author="ZTE_wubin" w:date="2020-09-01T10:13:14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ins w:id="1844" w:author="ZTE_wubin" w:date="2020-09-01T10:13:14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ins w:id="1845" w:author="ZTE_wubin" w:date="2020-09-01T10:13:14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ins w:id="1846" w:author="ZTE_wubin" w:date="2020-09-01T10:13:14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rPr>
            </w:pPr>
            <w:ins w:id="1847" w:author="ZTE_wubin" w:date="2020-09-01T10:13:14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rPr>
            </w:pPr>
            <w:ins w:id="1848" w:author="ZTE_wubin" w:date="2020-09-01T10:13:14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ascii="Arial" w:hAnsi="Arial" w:cs="Arial"/>
                <w:sz w:val="18"/>
                <w:szCs w:val="18"/>
                <w:lang w:val="zh-CN"/>
              </w:rPr>
            </w:pPr>
            <w:ins w:id="1849" w:author="ZTE_wubin" w:date="2020-09-01T10:13:14Z">
              <w:r>
                <w:rPr>
                  <w:rFonts w:ascii="Arial" w:hAnsi="Arial" w:cs="Arial"/>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cs="Arial"/>
                <w:szCs w:val="18"/>
              </w:rPr>
            </w:pPr>
          </w:p>
        </w:tc>
        <w:tc>
          <w:tcPr>
            <w:tcW w:w="1488" w:type="dxa"/>
            <w:vMerge w:val="restart"/>
            <w:tcBorders>
              <w:left w:val="single" w:color="auto" w:sz="4" w:space="0"/>
              <w:right w:val="single" w:color="auto" w:sz="4" w:space="0"/>
            </w:tcBorders>
            <w:vAlign w:val="center"/>
          </w:tcPr>
          <w:p>
            <w:pPr>
              <w:pStyle w:val="88"/>
              <w:keepNext w:val="0"/>
              <w:rPr>
                <w:rFonts w:hint="eastAsia" w:eastAsia="宋体"/>
                <w:szCs w:val="18"/>
                <w:lang w:val="en-US" w:eastAsia="zh-CN"/>
              </w:rPr>
            </w:pPr>
            <w:ins w:id="1850" w:author="ZTE_wubin" w:date="2020-09-01T10:16:00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1851" w:author="ZTE_wubin" w:date="2020-09-01T10:13:14Z">
              <w:r>
                <w:rPr>
                  <w:rFonts w:eastAsia="Yu Mincho" w:cs="Arial"/>
                  <w:szCs w:val="18"/>
                </w:rPr>
                <w:t>30</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ins w:id="1852" w:author="ZTE_wubin" w:date="2020-09-01T10:13:14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ins w:id="1853" w:author="ZTE_wubin" w:date="2020-09-01T10:13:14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ins w:id="1854" w:author="ZTE_wubin" w:date="2020-09-01T10:13:14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rPr>
            </w:pPr>
            <w:ins w:id="1855" w:author="ZTE_wubin" w:date="2020-09-01T10:13:14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rPr>
            </w:pPr>
            <w:ins w:id="1856" w:author="ZTE_wubin" w:date="2020-09-01T10:13:14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ascii="Arial" w:hAnsi="Arial" w:cs="Arial"/>
                <w:sz w:val="18"/>
                <w:szCs w:val="18"/>
                <w:lang w:val="zh-CN"/>
              </w:rPr>
            </w:pPr>
            <w:ins w:id="1857" w:author="ZTE_wubin" w:date="2020-09-01T10:13:14Z">
              <w:r>
                <w:rPr>
                  <w:rFonts w:ascii="Arial" w:hAnsi="Arial" w:cs="Arial"/>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cs="Arial"/>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1858" w:author="ZTE_wubin" w:date="2020-09-01T10:13:14Z">
              <w:r>
                <w:rPr>
                  <w:rFonts w:eastAsia="Yu Mincho" w:cs="Arial"/>
                  <w:szCs w:val="18"/>
                </w:rPr>
                <w:t>60</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ins w:id="1859" w:author="ZTE_wubin" w:date="2020-09-01T10:13:14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ins w:id="1860" w:author="ZTE_wubin" w:date="2020-09-01T10:13:14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cs="Arial"/>
                <w:szCs w:val="18"/>
              </w:rPr>
            </w:pPr>
            <w:ins w:id="1861" w:author="ZTE_wubin" w:date="2020-09-01T10:13:14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rPr>
            </w:pPr>
            <w:ins w:id="1862" w:author="ZTE_wubin" w:date="2020-09-01T10:13:14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rPr>
            </w:pPr>
            <w:ins w:id="1863" w:author="ZTE_wubin" w:date="2020-09-01T10:13:14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ascii="Arial" w:hAnsi="Arial" w:cs="Arial"/>
                <w:sz w:val="18"/>
                <w:szCs w:val="18"/>
                <w:lang w:val="zh-CN"/>
              </w:rPr>
            </w:pPr>
            <w:ins w:id="1864" w:author="ZTE_wubin" w:date="2020-09-01T10:13:14Z">
              <w:r>
                <w:rPr>
                  <w:rFonts w:ascii="Arial" w:hAnsi="Arial" w:cs="Arial"/>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eastAsia="Yu Mincho"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cs="Arial"/>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tcBorders>
              <w:left w:val="single" w:color="auto" w:sz="4" w:space="0"/>
              <w:bottom w:val="single" w:color="auto" w:sz="4" w:space="0"/>
              <w:right w:val="single" w:color="auto" w:sz="4" w:space="0"/>
            </w:tcBorders>
            <w:vAlign w:val="center"/>
          </w:tcPr>
          <w:p>
            <w:pPr>
              <w:keepNext/>
              <w:keepLines/>
              <w:widowControl w:val="0"/>
              <w:spacing w:after="0"/>
              <w:jc w:val="center"/>
              <w:rPr>
                <w:lang w:val="en-US"/>
              </w:rPr>
            </w:pPr>
            <w:ins w:id="1865" w:author="ZTE_wubin" w:date="2020-09-01T10:13:14Z">
              <w:r>
                <w:rPr>
                  <w:rFonts w:ascii="Arial" w:hAnsi="Arial" w:cs="Arial"/>
                  <w:kern w:val="2"/>
                  <w:sz w:val="18"/>
                  <w:szCs w:val="18"/>
                  <w:lang w:val="en-US"/>
                </w:rPr>
                <w:t>n7</w:t>
              </w:r>
            </w:ins>
            <w:ins w:id="1866" w:author="ZTE_wubin" w:date="2020-09-01T10:13:14Z">
              <w:r>
                <w:rPr>
                  <w:rFonts w:ascii="Arial" w:hAnsi="Arial" w:cs="Arial"/>
                  <w:kern w:val="2"/>
                  <w:sz w:val="18"/>
                  <w:szCs w:val="18"/>
                  <w:lang w:val="en-US" w:eastAsia="zh-CN"/>
                </w:rPr>
                <w:t>8</w:t>
              </w:r>
            </w:ins>
          </w:p>
        </w:tc>
        <w:tc>
          <w:tcPr>
            <w:tcW w:w="9397" w:type="dxa"/>
            <w:gridSpan w:val="1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ins w:id="1867" w:author="ZTE_wubin" w:date="2020-09-01T10:13:14Z">
              <w:r>
                <w:rPr>
                  <w:rFonts w:cs="Arial"/>
                  <w:szCs w:val="18"/>
                  <w:lang w:val="en-CA"/>
                </w:rPr>
                <w:t>See CA_n7</w:t>
              </w:r>
            </w:ins>
            <w:ins w:id="1868" w:author="ZTE_wubin" w:date="2020-09-01T10:13:14Z">
              <w:r>
                <w:rPr>
                  <w:rFonts w:cs="Arial"/>
                  <w:szCs w:val="18"/>
                  <w:lang w:val="en-US" w:eastAsia="zh-CN"/>
                </w:rPr>
                <w:t>8</w:t>
              </w:r>
            </w:ins>
            <w:ins w:id="1869" w:author="ZTE_wubin" w:date="2020-09-01T10:13:14Z">
              <w:r>
                <w:rPr>
                  <w:rFonts w:cs="Arial"/>
                  <w:szCs w:val="18"/>
                  <w:lang w:val="en-CA"/>
                </w:rPr>
                <w:t>(2A) Bandwidth Combination Set 2 in Table 5.5A.2-1</w:t>
              </w:r>
            </w:ins>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left w:val="single" w:color="auto" w:sz="4" w:space="0"/>
              <w:right w:val="single" w:color="auto" w:sz="4" w:space="0"/>
            </w:tcBorders>
            <w:vAlign w:val="center"/>
          </w:tcPr>
          <w:p>
            <w:pPr>
              <w:keepNext/>
              <w:keepLines/>
              <w:widowControl w:val="0"/>
              <w:spacing w:after="0"/>
              <w:jc w:val="center"/>
              <w:rPr>
                <w:rFonts w:ascii="Arial" w:hAnsi="Arial" w:cs="Arial"/>
                <w:sz w:val="18"/>
                <w:szCs w:val="18"/>
                <w:lang w:eastAsia="zh-CN"/>
              </w:rPr>
            </w:pPr>
            <w:r>
              <w:rPr>
                <w:rFonts w:ascii="Arial" w:hAnsi="Arial" w:eastAsia="PMingLiU" w:cs="Arial"/>
                <w:sz w:val="18"/>
                <w:szCs w:val="18"/>
                <w:lang w:eastAsia="zh-TW"/>
              </w:rPr>
              <w:t>CA_n25(2A)-n7</w:t>
            </w:r>
            <w:r>
              <w:rPr>
                <w:rFonts w:ascii="Arial" w:hAnsi="Arial" w:cs="Arial"/>
                <w:sz w:val="18"/>
                <w:szCs w:val="18"/>
                <w:lang w:val="en-US" w:eastAsia="zh-CN"/>
              </w:rPr>
              <w:t>8</w:t>
            </w:r>
            <w:r>
              <w:rPr>
                <w:rFonts w:ascii="Arial" w:hAnsi="Arial" w:eastAsia="PMingLiU" w:cs="Arial"/>
                <w:sz w:val="18"/>
                <w:szCs w:val="18"/>
                <w:lang w:eastAsia="zh-TW"/>
              </w:rPr>
              <w:t>A</w:t>
            </w:r>
          </w:p>
        </w:tc>
        <w:tc>
          <w:tcPr>
            <w:tcW w:w="1385" w:type="dxa"/>
            <w:vMerge w:val="restart"/>
            <w:tcBorders>
              <w:left w:val="single" w:color="auto" w:sz="4" w:space="0"/>
              <w:right w:val="single" w:color="auto" w:sz="4" w:space="0"/>
            </w:tcBorders>
            <w:vAlign w:val="center"/>
          </w:tcPr>
          <w:p>
            <w:pPr>
              <w:keepNext/>
              <w:keepLines/>
              <w:widowControl w:val="0"/>
              <w:spacing w:after="0"/>
              <w:jc w:val="center"/>
              <w:rPr>
                <w:rFonts w:ascii="Arial" w:hAnsi="Arial" w:cs="Arial"/>
                <w:sz w:val="18"/>
                <w:szCs w:val="18"/>
                <w:lang w:eastAsia="zh-CN"/>
              </w:rPr>
            </w:pPr>
            <w:r>
              <w:rPr>
                <w:rFonts w:ascii="Arial" w:hAnsi="Arial" w:eastAsia="PMingLiU" w:cs="Arial"/>
                <w:sz w:val="18"/>
                <w:szCs w:val="18"/>
                <w:lang w:eastAsia="zh-TW"/>
              </w:rPr>
              <w:t>CA_n25A-n7</w:t>
            </w:r>
            <w:r>
              <w:rPr>
                <w:rFonts w:ascii="Arial" w:hAnsi="Arial" w:cs="Arial"/>
                <w:sz w:val="18"/>
                <w:szCs w:val="18"/>
                <w:lang w:val="en-US" w:eastAsia="zh-CN"/>
              </w:rPr>
              <w:t>8</w:t>
            </w:r>
            <w:r>
              <w:rPr>
                <w:rFonts w:ascii="Arial" w:hAnsi="Arial" w:eastAsia="PMingLiU" w:cs="Arial"/>
                <w:sz w:val="18"/>
                <w:szCs w:val="18"/>
                <w:lang w:eastAsia="zh-TW"/>
              </w:rPr>
              <w:t>A</w:t>
            </w:r>
          </w:p>
        </w:tc>
        <w:tc>
          <w:tcPr>
            <w:tcW w:w="671" w:type="dxa"/>
            <w:tcBorders>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r>
              <w:rPr>
                <w:rFonts w:cs="Arial"/>
                <w:szCs w:val="18"/>
                <w:lang w:val="en-CA"/>
              </w:rPr>
              <w:t>See CA_n25(2A) Bandwidth Combination Set 0 in Table 5.5A.2-1</w:t>
            </w:r>
          </w:p>
        </w:tc>
        <w:tc>
          <w:tcPr>
            <w:tcW w:w="1488" w:type="dxa"/>
            <w:vMerge w:val="restart"/>
            <w:tcBorders>
              <w:left w:val="single" w:color="auto" w:sz="4" w:space="0"/>
              <w:right w:val="single" w:color="auto" w:sz="4" w:space="0"/>
            </w:tcBorders>
            <w:vAlign w:val="center"/>
          </w:tcPr>
          <w:p>
            <w:pPr>
              <w:pStyle w:val="88"/>
              <w:keepNext w:val="0"/>
              <w:rPr>
                <w:rFonts w:eastAsia="Yu Mincho"/>
                <w:szCs w:val="18"/>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15</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30</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60</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val="en-US" w:eastAsia="zh-CN"/>
              </w:rPr>
            </w:pPr>
            <w:r>
              <w:rPr>
                <w:rFonts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r>
              <w:rPr>
                <w:rFonts w:eastAsia="Yu Mincho" w:cs="Arial"/>
                <w:szCs w:val="18"/>
              </w:rPr>
              <w:t>Yes</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1870" w:author="ZTE_wubin" w:date="2020-09-01T10:16:56Z"/>
        </w:trPr>
        <w:tc>
          <w:tcPr>
            <w:tcW w:w="1648" w:type="dxa"/>
            <w:vMerge w:val="continue"/>
            <w:tcBorders>
              <w:left w:val="single" w:color="auto" w:sz="4" w:space="0"/>
              <w:right w:val="single" w:color="auto" w:sz="4" w:space="0"/>
            </w:tcBorders>
            <w:vAlign w:val="center"/>
          </w:tcPr>
          <w:p>
            <w:pPr>
              <w:pStyle w:val="88"/>
              <w:keepNext w:val="0"/>
              <w:rPr>
                <w:ins w:id="1871" w:author="ZTE_wubin" w:date="2020-09-01T10:16:56Z"/>
                <w:lang w:eastAsia="zh-CN"/>
              </w:rPr>
            </w:pPr>
          </w:p>
        </w:tc>
        <w:tc>
          <w:tcPr>
            <w:tcW w:w="1385" w:type="dxa"/>
            <w:vMerge w:val="continue"/>
            <w:tcBorders>
              <w:left w:val="single" w:color="auto" w:sz="4" w:space="0"/>
              <w:right w:val="single" w:color="auto" w:sz="4" w:space="0"/>
            </w:tcBorders>
            <w:vAlign w:val="center"/>
          </w:tcPr>
          <w:p>
            <w:pPr>
              <w:pStyle w:val="88"/>
              <w:keepNext w:val="0"/>
              <w:rPr>
                <w:ins w:id="1872" w:author="ZTE_wubin" w:date="2020-09-01T10:16:56Z"/>
                <w:lang w:val="en-US"/>
              </w:rPr>
            </w:pPr>
          </w:p>
        </w:tc>
        <w:tc>
          <w:tcPr>
            <w:tcW w:w="671" w:type="dxa"/>
            <w:tcBorders>
              <w:left w:val="single" w:color="auto" w:sz="4" w:space="0"/>
              <w:bottom w:val="single" w:color="auto" w:sz="4" w:space="0"/>
              <w:right w:val="single" w:color="auto" w:sz="4" w:space="0"/>
            </w:tcBorders>
            <w:vAlign w:val="center"/>
          </w:tcPr>
          <w:p>
            <w:pPr>
              <w:keepNext/>
              <w:keepLines/>
              <w:widowControl w:val="0"/>
              <w:spacing w:after="0"/>
              <w:jc w:val="center"/>
              <w:rPr>
                <w:ins w:id="1873" w:author="ZTE_wubin" w:date="2020-09-01T10:16:56Z"/>
                <w:lang w:val="en-US"/>
              </w:rPr>
            </w:pPr>
            <w:ins w:id="1874" w:author="ZTE_wubin" w:date="2020-09-01T10:16:36Z">
              <w:r>
                <w:rPr>
                  <w:rFonts w:ascii="Arial" w:hAnsi="Arial" w:cs="Arial"/>
                  <w:kern w:val="2"/>
                  <w:sz w:val="18"/>
                  <w:szCs w:val="18"/>
                  <w:lang w:val="en-US" w:eastAsia="zh-CN"/>
                </w:rPr>
                <w:t>n25</w:t>
              </w:r>
            </w:ins>
          </w:p>
        </w:tc>
        <w:tc>
          <w:tcPr>
            <w:tcW w:w="9397" w:type="dxa"/>
            <w:gridSpan w:val="14"/>
            <w:tcBorders>
              <w:top w:val="single" w:color="auto" w:sz="4" w:space="0"/>
              <w:left w:val="single" w:color="auto" w:sz="4" w:space="0"/>
              <w:bottom w:val="single" w:color="auto" w:sz="4" w:space="0"/>
              <w:right w:val="single" w:color="auto" w:sz="4" w:space="0"/>
            </w:tcBorders>
            <w:vAlign w:val="center"/>
          </w:tcPr>
          <w:p>
            <w:pPr>
              <w:pStyle w:val="88"/>
              <w:rPr>
                <w:ins w:id="1875" w:author="ZTE_wubin" w:date="2020-09-01T10:16:56Z"/>
                <w:rFonts w:eastAsia="Yu Mincho" w:cs="Arial"/>
                <w:szCs w:val="18"/>
              </w:rPr>
            </w:pPr>
            <w:ins w:id="1876" w:author="ZTE_wubin" w:date="2020-09-01T10:16:36Z">
              <w:r>
                <w:rPr>
                  <w:rFonts w:cs="Arial"/>
                  <w:szCs w:val="18"/>
                  <w:lang w:val="en-CA"/>
                </w:rPr>
                <w:t>See CA_n25(2A) Bandwidth Combination Set 0 in Table 5.5A.2-1</w:t>
              </w:r>
            </w:ins>
          </w:p>
        </w:tc>
        <w:tc>
          <w:tcPr>
            <w:tcW w:w="1488" w:type="dxa"/>
            <w:vMerge w:val="restart"/>
            <w:tcBorders>
              <w:left w:val="single" w:color="auto" w:sz="4" w:space="0"/>
              <w:right w:val="single" w:color="auto" w:sz="4" w:space="0"/>
            </w:tcBorders>
            <w:vAlign w:val="center"/>
          </w:tcPr>
          <w:p>
            <w:pPr>
              <w:pStyle w:val="88"/>
              <w:keepNext w:val="0"/>
              <w:rPr>
                <w:ins w:id="1877" w:author="ZTE_wubin" w:date="2020-09-01T10:16:56Z"/>
                <w:rFonts w:hint="eastAsia" w:eastAsia="宋体"/>
                <w:szCs w:val="18"/>
                <w:lang w:val="en-US" w:eastAsia="zh-CN"/>
              </w:rPr>
            </w:pPr>
            <w:ins w:id="1878" w:author="ZTE_wubin" w:date="2020-09-01T10:18:17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1879" w:author="ZTE_wubin" w:date="2020-09-01T10:16:56Z"/>
        </w:trPr>
        <w:tc>
          <w:tcPr>
            <w:tcW w:w="1648" w:type="dxa"/>
            <w:vMerge w:val="continue"/>
            <w:tcBorders>
              <w:left w:val="single" w:color="auto" w:sz="4" w:space="0"/>
              <w:right w:val="single" w:color="auto" w:sz="4" w:space="0"/>
            </w:tcBorders>
            <w:vAlign w:val="center"/>
          </w:tcPr>
          <w:p>
            <w:pPr>
              <w:pStyle w:val="88"/>
              <w:keepNext w:val="0"/>
              <w:rPr>
                <w:ins w:id="1880" w:author="ZTE_wubin" w:date="2020-09-01T10:16:56Z"/>
                <w:lang w:eastAsia="zh-CN"/>
              </w:rPr>
            </w:pPr>
          </w:p>
        </w:tc>
        <w:tc>
          <w:tcPr>
            <w:tcW w:w="1385" w:type="dxa"/>
            <w:vMerge w:val="continue"/>
            <w:tcBorders>
              <w:left w:val="single" w:color="auto" w:sz="4" w:space="0"/>
              <w:right w:val="single" w:color="auto" w:sz="4" w:space="0"/>
            </w:tcBorders>
            <w:vAlign w:val="center"/>
          </w:tcPr>
          <w:p>
            <w:pPr>
              <w:pStyle w:val="88"/>
              <w:keepNext w:val="0"/>
              <w:rPr>
                <w:ins w:id="1881" w:author="ZTE_wubin" w:date="2020-09-01T10:16:56Z"/>
                <w:lang w:val="en-US"/>
              </w:rPr>
            </w:pPr>
          </w:p>
        </w:tc>
        <w:tc>
          <w:tcPr>
            <w:tcW w:w="671" w:type="dxa"/>
            <w:vMerge w:val="restart"/>
            <w:tcBorders>
              <w:left w:val="single" w:color="auto" w:sz="4" w:space="0"/>
              <w:bottom w:val="single" w:color="auto" w:sz="4" w:space="0"/>
              <w:right w:val="single" w:color="auto" w:sz="4" w:space="0"/>
            </w:tcBorders>
            <w:vAlign w:val="center"/>
          </w:tcPr>
          <w:p>
            <w:pPr>
              <w:keepNext/>
              <w:keepLines/>
              <w:widowControl w:val="0"/>
              <w:spacing w:after="0"/>
              <w:jc w:val="center"/>
              <w:rPr>
                <w:ins w:id="1882" w:author="ZTE_wubin" w:date="2020-09-01T10:16:56Z"/>
                <w:lang w:val="en-US"/>
              </w:rPr>
            </w:pPr>
            <w:ins w:id="1883" w:author="ZTE_wubin" w:date="2020-09-01T10:16:36Z">
              <w:r>
                <w:rPr>
                  <w:rFonts w:ascii="Arial" w:hAnsi="Arial" w:cs="Arial"/>
                  <w:kern w:val="2"/>
                  <w:sz w:val="18"/>
                  <w:szCs w:val="18"/>
                  <w:lang w:val="en-US"/>
                </w:rPr>
                <w:t>n7</w:t>
              </w:r>
            </w:ins>
            <w:ins w:id="1884" w:author="ZTE_wubin" w:date="2020-09-01T10:16:36Z">
              <w:r>
                <w:rPr>
                  <w:rFonts w:ascii="Arial" w:hAnsi="Arial" w:cs="Arial"/>
                  <w:kern w:val="2"/>
                  <w:sz w:val="18"/>
                  <w:szCs w:val="18"/>
                  <w:lang w:val="en-US" w:eastAsia="zh-CN"/>
                </w:rPr>
                <w:t>8</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885" w:author="ZTE_wubin" w:date="2020-09-01T10:16:56Z"/>
                <w:rFonts w:eastAsia="Yu Mincho" w:cs="Arial"/>
                <w:szCs w:val="18"/>
              </w:rPr>
            </w:pPr>
            <w:ins w:id="1886" w:author="ZTE_wubin" w:date="2020-09-01T10:16:36Z">
              <w:r>
                <w:rPr>
                  <w:rFonts w:eastAsia="Yu Mincho" w:cs="Arial"/>
                  <w:szCs w:val="18"/>
                </w:rPr>
                <w:t>15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887" w:author="ZTE_wubin" w:date="2020-09-01T10:16:56Z"/>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888" w:author="ZTE_wubin" w:date="2020-09-01T10:16:56Z"/>
                <w:rFonts w:eastAsia="Yu Mincho" w:cs="Arial"/>
                <w:szCs w:val="18"/>
              </w:rPr>
            </w:pPr>
            <w:ins w:id="1889" w:author="ZTE_wubin" w:date="2020-09-01T10:16:36Z">
              <w:r>
                <w:rPr>
                  <w:rFonts w:eastAsia="Yu Mincho"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1890" w:author="ZTE_wubin" w:date="2020-09-01T10:16:56Z"/>
                <w:rFonts w:eastAsia="Yu Mincho" w:cs="Arial"/>
                <w:szCs w:val="18"/>
              </w:rPr>
            </w:pPr>
            <w:ins w:id="1891" w:author="ZTE_wubin" w:date="2020-09-01T10:16:36Z">
              <w:r>
                <w:rPr>
                  <w:rFonts w:eastAsia="Yu Mincho"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892" w:author="ZTE_wubin" w:date="2020-09-01T10:16:56Z"/>
                <w:rFonts w:eastAsia="Yu Mincho" w:cs="Arial"/>
                <w:szCs w:val="18"/>
              </w:rPr>
            </w:pPr>
            <w:ins w:id="1893" w:author="ZTE_wubin" w:date="2020-09-01T10:16:36Z">
              <w:r>
                <w:rPr>
                  <w:rFonts w:eastAsia="Yu Mincho"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894" w:author="ZTE_wubin" w:date="2020-09-01T10:16:56Z"/>
                <w:rFonts w:eastAsia="Yu Mincho" w:cs="Arial"/>
                <w:szCs w:val="18"/>
              </w:rPr>
            </w:pPr>
            <w:ins w:id="1895" w:author="ZTE_wubin" w:date="2020-09-01T10:16:36Z">
              <w:r>
                <w:rPr>
                  <w:rFonts w:eastAsia="Yu Mincho"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896" w:author="ZTE_wubin" w:date="2020-09-01T10:16:56Z"/>
                <w:rFonts w:cs="Arial"/>
                <w:szCs w:val="18"/>
              </w:rPr>
            </w:pPr>
            <w:ins w:id="1897" w:author="ZTE_wubin" w:date="2020-09-01T10:16:36Z">
              <w:r>
                <w:rPr>
                  <w:rFonts w:eastAsia="Yu Mincho"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898" w:author="ZTE_wubin" w:date="2020-09-01T10:16:56Z"/>
                <w:rFonts w:eastAsia="Yu Mincho" w:cs="Arial"/>
                <w:szCs w:val="18"/>
              </w:rPr>
            </w:pPr>
            <w:ins w:id="1899" w:author="ZTE_wubin" w:date="2020-09-01T10:16:36Z">
              <w:r>
                <w:rPr>
                  <w:rFonts w:eastAsia="Yu Mincho"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1900" w:author="ZTE_wubin" w:date="2020-09-01T10:16:56Z"/>
                <w:rFonts w:eastAsia="Yu Mincho" w:cs="Arial"/>
                <w:szCs w:val="18"/>
              </w:rPr>
            </w:pPr>
            <w:ins w:id="1901" w:author="ZTE_wubin" w:date="2020-09-01T10:16:36Z">
              <w:r>
                <w:rPr>
                  <w:rFonts w:eastAsia="Yu Mincho"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902" w:author="ZTE_wubin" w:date="2020-09-01T10:16:56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903" w:author="ZTE_wubin" w:date="2020-09-01T10:16:56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904" w:author="ZTE_wubin" w:date="2020-09-01T10:16:56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905" w:author="ZTE_wubin" w:date="2020-09-01T10:16:56Z"/>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1906" w:author="ZTE_wubin" w:date="2020-09-01T10:16:56Z"/>
                <w:rFonts w:eastAsia="Yu Mincho" w:cs="Arial"/>
                <w:szCs w:val="18"/>
              </w:rPr>
            </w:pPr>
          </w:p>
        </w:tc>
        <w:tc>
          <w:tcPr>
            <w:tcW w:w="1488" w:type="dxa"/>
            <w:vMerge w:val="continue"/>
            <w:tcBorders>
              <w:left w:val="single" w:color="auto" w:sz="4" w:space="0"/>
              <w:right w:val="single" w:color="auto" w:sz="4" w:space="0"/>
            </w:tcBorders>
            <w:vAlign w:val="center"/>
          </w:tcPr>
          <w:p>
            <w:pPr>
              <w:pStyle w:val="88"/>
              <w:keepNext w:val="0"/>
              <w:rPr>
                <w:ins w:id="1907" w:author="ZTE_wubin" w:date="2020-09-01T10:16:56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1908" w:author="ZTE_wubin" w:date="2020-09-01T10:17:02Z"/>
        </w:trPr>
        <w:tc>
          <w:tcPr>
            <w:tcW w:w="1648" w:type="dxa"/>
            <w:vMerge w:val="continue"/>
            <w:tcBorders>
              <w:left w:val="single" w:color="auto" w:sz="4" w:space="0"/>
              <w:right w:val="single" w:color="auto" w:sz="4" w:space="0"/>
            </w:tcBorders>
            <w:vAlign w:val="center"/>
          </w:tcPr>
          <w:p>
            <w:pPr>
              <w:pStyle w:val="88"/>
              <w:keepNext w:val="0"/>
              <w:rPr>
                <w:ins w:id="1909" w:author="ZTE_wubin" w:date="2020-09-01T10:17:02Z"/>
                <w:lang w:eastAsia="zh-CN"/>
              </w:rPr>
            </w:pPr>
          </w:p>
        </w:tc>
        <w:tc>
          <w:tcPr>
            <w:tcW w:w="1385" w:type="dxa"/>
            <w:vMerge w:val="continue"/>
            <w:tcBorders>
              <w:left w:val="single" w:color="auto" w:sz="4" w:space="0"/>
              <w:right w:val="single" w:color="auto" w:sz="4" w:space="0"/>
            </w:tcBorders>
            <w:vAlign w:val="center"/>
          </w:tcPr>
          <w:p>
            <w:pPr>
              <w:pStyle w:val="88"/>
              <w:keepNext w:val="0"/>
              <w:rPr>
                <w:ins w:id="1910" w:author="ZTE_wubin" w:date="2020-09-01T10:17:02Z"/>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ins w:id="1911" w:author="ZTE_wubin" w:date="2020-09-01T10:17:02Z"/>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912" w:author="ZTE_wubin" w:date="2020-09-01T10:17:02Z"/>
                <w:rFonts w:eastAsia="Yu Mincho" w:cs="Arial"/>
                <w:szCs w:val="18"/>
              </w:rPr>
            </w:pPr>
            <w:ins w:id="1913" w:author="ZTE_wubin" w:date="2020-09-01T10:16:36Z">
              <w:r>
                <w:rPr>
                  <w:rFonts w:eastAsia="Yu Mincho" w:cs="Arial"/>
                  <w:szCs w:val="18"/>
                </w:rPr>
                <w:t>30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914" w:author="ZTE_wubin" w:date="2020-09-01T10:17:02Z"/>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915" w:author="ZTE_wubin" w:date="2020-09-01T10:17:02Z"/>
                <w:rFonts w:eastAsia="Yu Mincho" w:cs="Arial"/>
                <w:szCs w:val="18"/>
              </w:rPr>
            </w:pPr>
            <w:ins w:id="1916" w:author="ZTE_wubin" w:date="2020-09-01T10:16:36Z">
              <w:r>
                <w:rPr>
                  <w:rFonts w:eastAsia="Yu Mincho"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1917" w:author="ZTE_wubin" w:date="2020-09-01T10:17:02Z"/>
                <w:rFonts w:eastAsia="Yu Mincho" w:cs="Arial"/>
                <w:szCs w:val="18"/>
              </w:rPr>
            </w:pPr>
            <w:ins w:id="1918" w:author="ZTE_wubin" w:date="2020-09-01T10:16:36Z">
              <w:r>
                <w:rPr>
                  <w:rFonts w:eastAsia="Yu Mincho"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919" w:author="ZTE_wubin" w:date="2020-09-01T10:17:02Z"/>
                <w:rFonts w:eastAsia="Yu Mincho" w:cs="Arial"/>
                <w:szCs w:val="18"/>
              </w:rPr>
            </w:pPr>
            <w:ins w:id="1920" w:author="ZTE_wubin" w:date="2020-09-01T10:16:36Z">
              <w:r>
                <w:rPr>
                  <w:rFonts w:eastAsia="Yu Mincho"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921" w:author="ZTE_wubin" w:date="2020-09-01T10:17:02Z"/>
                <w:rFonts w:eastAsia="Yu Mincho" w:cs="Arial"/>
                <w:szCs w:val="18"/>
              </w:rPr>
            </w:pPr>
            <w:ins w:id="1922" w:author="ZTE_wubin" w:date="2020-09-01T10:16:36Z">
              <w:r>
                <w:rPr>
                  <w:rFonts w:eastAsia="Yu Mincho"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923" w:author="ZTE_wubin" w:date="2020-09-01T10:17:02Z"/>
                <w:rFonts w:cs="Arial"/>
                <w:szCs w:val="18"/>
              </w:rPr>
            </w:pPr>
            <w:ins w:id="1924" w:author="ZTE_wubin" w:date="2020-09-01T10:16:36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925" w:author="ZTE_wubin" w:date="2020-09-01T10:17:02Z"/>
                <w:rFonts w:eastAsia="Yu Mincho" w:cs="Arial"/>
                <w:szCs w:val="18"/>
              </w:rPr>
            </w:pPr>
            <w:ins w:id="1926" w:author="ZTE_wubin" w:date="2020-09-01T10:16:36Z">
              <w:r>
                <w:rPr>
                  <w:rFonts w:eastAsia="Yu Mincho"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1927" w:author="ZTE_wubin" w:date="2020-09-01T10:17:02Z"/>
                <w:rFonts w:eastAsia="Yu Mincho" w:cs="Arial"/>
                <w:szCs w:val="18"/>
              </w:rPr>
            </w:pPr>
            <w:ins w:id="1928" w:author="ZTE_wubin" w:date="2020-09-01T10:16:36Z">
              <w:r>
                <w:rPr>
                  <w:rFonts w:eastAsia="Yu Mincho"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929" w:author="ZTE_wubin" w:date="2020-09-01T10:17:02Z"/>
                <w:rFonts w:eastAsia="Yu Mincho" w:cs="Arial"/>
                <w:szCs w:val="18"/>
              </w:rPr>
            </w:pPr>
            <w:ins w:id="1930" w:author="ZTE_wubin" w:date="2020-09-01T10:16:36Z">
              <w:r>
                <w:rPr>
                  <w:rFonts w:eastAsia="Yu Mincho"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931" w:author="ZTE_wubin" w:date="2020-09-01T10:17:02Z"/>
                <w:rFonts w:eastAsia="Yu Mincho" w:cs="Arial"/>
                <w:szCs w:val="18"/>
              </w:rPr>
            </w:pPr>
            <w:ins w:id="1932" w:author="ZTE_wubin" w:date="2020-09-01T10:16:36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933" w:author="ZTE_wubin" w:date="2020-09-01T10:17:02Z"/>
                <w:rFonts w:eastAsia="Yu Mincho" w:cs="Arial"/>
                <w:szCs w:val="18"/>
              </w:rPr>
            </w:pPr>
            <w:ins w:id="1934" w:author="ZTE_wubin" w:date="2020-09-01T10:16:36Z">
              <w:r>
                <w:rPr>
                  <w:rFonts w:eastAsia="Yu Mincho"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935" w:author="ZTE_wubin" w:date="2020-09-01T10:17:02Z"/>
                <w:rFonts w:eastAsia="Yu Mincho" w:cs="Arial"/>
                <w:szCs w:val="18"/>
              </w:rPr>
            </w:pPr>
            <w:ins w:id="1936" w:author="ZTE_wubin" w:date="2020-09-01T10:16:36Z">
              <w:r>
                <w:rPr>
                  <w:rFonts w:eastAsia="Yu Mincho"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1937" w:author="ZTE_wubin" w:date="2020-09-01T10:17:02Z"/>
                <w:rFonts w:eastAsia="Yu Mincho" w:cs="Arial"/>
                <w:szCs w:val="18"/>
              </w:rPr>
            </w:pPr>
            <w:ins w:id="1938" w:author="ZTE_wubin" w:date="2020-09-01T10:16:36Z">
              <w:r>
                <w:rPr>
                  <w:rFonts w:eastAsia="Yu Mincho" w:cs="Arial"/>
                  <w:szCs w:val="18"/>
                </w:rPr>
                <w:t>Yes</w:t>
              </w:r>
            </w:ins>
          </w:p>
        </w:tc>
        <w:tc>
          <w:tcPr>
            <w:tcW w:w="1488" w:type="dxa"/>
            <w:vMerge w:val="continue"/>
            <w:tcBorders>
              <w:left w:val="single" w:color="auto" w:sz="4" w:space="0"/>
              <w:right w:val="single" w:color="auto" w:sz="4" w:space="0"/>
            </w:tcBorders>
            <w:vAlign w:val="center"/>
          </w:tcPr>
          <w:p>
            <w:pPr>
              <w:pStyle w:val="88"/>
              <w:keepNext w:val="0"/>
              <w:rPr>
                <w:ins w:id="1939" w:author="ZTE_wubin" w:date="2020-09-01T10:17:02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1940" w:author="ZTE_wubin" w:date="2020-09-01T10:16:56Z"/>
        </w:trPr>
        <w:tc>
          <w:tcPr>
            <w:tcW w:w="1648" w:type="dxa"/>
            <w:vMerge w:val="continue"/>
            <w:tcBorders>
              <w:left w:val="single" w:color="auto" w:sz="4" w:space="0"/>
              <w:bottom w:val="single" w:color="auto" w:sz="4" w:space="0"/>
              <w:right w:val="single" w:color="auto" w:sz="4" w:space="0"/>
            </w:tcBorders>
            <w:vAlign w:val="center"/>
          </w:tcPr>
          <w:p>
            <w:pPr>
              <w:pStyle w:val="88"/>
              <w:keepNext w:val="0"/>
              <w:rPr>
                <w:ins w:id="1941" w:author="ZTE_wubin" w:date="2020-09-01T10:16:56Z"/>
                <w:lang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ins w:id="1942" w:author="ZTE_wubin" w:date="2020-09-01T10:16:56Z"/>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ins w:id="1943" w:author="ZTE_wubin" w:date="2020-09-01T10:16:56Z"/>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944" w:author="ZTE_wubin" w:date="2020-09-01T10:16:56Z"/>
                <w:rFonts w:eastAsia="Yu Mincho" w:cs="Arial"/>
                <w:szCs w:val="18"/>
              </w:rPr>
            </w:pPr>
            <w:ins w:id="1945" w:author="ZTE_wubin" w:date="2020-09-01T10:16:36Z">
              <w:r>
                <w:rPr>
                  <w:rFonts w:eastAsia="Yu Mincho" w:cs="Arial"/>
                  <w:szCs w:val="18"/>
                </w:rPr>
                <w:t>60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946" w:author="ZTE_wubin" w:date="2020-09-01T10:16:56Z"/>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947" w:author="ZTE_wubin" w:date="2020-09-01T10:16:56Z"/>
                <w:rFonts w:eastAsia="Yu Mincho" w:cs="Arial"/>
                <w:szCs w:val="18"/>
              </w:rPr>
            </w:pPr>
            <w:ins w:id="1948" w:author="ZTE_wubin" w:date="2020-09-01T10:16:36Z">
              <w:r>
                <w:rPr>
                  <w:rFonts w:eastAsia="Yu Mincho"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1949" w:author="ZTE_wubin" w:date="2020-09-01T10:16:56Z"/>
                <w:rFonts w:eastAsia="Yu Mincho" w:cs="Arial"/>
                <w:szCs w:val="18"/>
              </w:rPr>
            </w:pPr>
            <w:ins w:id="1950" w:author="ZTE_wubin" w:date="2020-09-01T10:16:36Z">
              <w:r>
                <w:rPr>
                  <w:rFonts w:eastAsia="Yu Mincho"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951" w:author="ZTE_wubin" w:date="2020-09-01T10:16:56Z"/>
                <w:rFonts w:eastAsia="Yu Mincho" w:cs="Arial"/>
                <w:szCs w:val="18"/>
              </w:rPr>
            </w:pPr>
            <w:ins w:id="1952" w:author="ZTE_wubin" w:date="2020-09-01T10:16:36Z">
              <w:r>
                <w:rPr>
                  <w:rFonts w:eastAsia="Yu Mincho"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953" w:author="ZTE_wubin" w:date="2020-09-01T10:16:56Z"/>
                <w:rFonts w:eastAsia="Yu Mincho" w:cs="Arial"/>
                <w:szCs w:val="18"/>
              </w:rPr>
            </w:pPr>
            <w:ins w:id="1954" w:author="ZTE_wubin" w:date="2020-09-01T10:16:36Z">
              <w:r>
                <w:rPr>
                  <w:rFonts w:eastAsia="Yu Mincho"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955" w:author="ZTE_wubin" w:date="2020-09-01T10:16:56Z"/>
                <w:rFonts w:cs="Arial"/>
                <w:szCs w:val="18"/>
              </w:rPr>
            </w:pPr>
            <w:ins w:id="1956" w:author="ZTE_wubin" w:date="2020-09-01T10:16:36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957" w:author="ZTE_wubin" w:date="2020-09-01T10:16:56Z"/>
                <w:rFonts w:eastAsia="Yu Mincho" w:cs="Arial"/>
                <w:szCs w:val="18"/>
              </w:rPr>
            </w:pPr>
            <w:ins w:id="1958" w:author="ZTE_wubin" w:date="2020-09-01T10:16:36Z">
              <w:r>
                <w:rPr>
                  <w:rFonts w:eastAsia="Yu Mincho"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1959" w:author="ZTE_wubin" w:date="2020-09-01T10:16:56Z"/>
                <w:rFonts w:eastAsia="Yu Mincho" w:cs="Arial"/>
                <w:szCs w:val="18"/>
              </w:rPr>
            </w:pPr>
            <w:ins w:id="1960" w:author="ZTE_wubin" w:date="2020-09-01T10:16:36Z">
              <w:r>
                <w:rPr>
                  <w:rFonts w:eastAsia="Yu Mincho"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961" w:author="ZTE_wubin" w:date="2020-09-01T10:16:56Z"/>
                <w:rFonts w:eastAsia="Yu Mincho" w:cs="Arial"/>
                <w:szCs w:val="18"/>
              </w:rPr>
            </w:pPr>
            <w:ins w:id="1962" w:author="ZTE_wubin" w:date="2020-09-01T10:16:36Z">
              <w:r>
                <w:rPr>
                  <w:rFonts w:eastAsia="Yu Mincho"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963" w:author="ZTE_wubin" w:date="2020-09-01T10:16:56Z"/>
                <w:rFonts w:eastAsia="Yu Mincho" w:cs="Arial"/>
                <w:szCs w:val="18"/>
              </w:rPr>
            </w:pPr>
            <w:ins w:id="1964" w:author="ZTE_wubin" w:date="2020-09-01T10:16:36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965" w:author="ZTE_wubin" w:date="2020-09-01T10:16:56Z"/>
                <w:rFonts w:eastAsia="Yu Mincho" w:cs="Arial"/>
                <w:szCs w:val="18"/>
              </w:rPr>
            </w:pPr>
            <w:ins w:id="1966" w:author="ZTE_wubin" w:date="2020-09-01T10:16:36Z">
              <w:r>
                <w:rPr>
                  <w:rFonts w:eastAsia="Yu Mincho"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ins w:id="1967" w:author="ZTE_wubin" w:date="2020-09-01T10:16:56Z"/>
                <w:rFonts w:eastAsia="Yu Mincho" w:cs="Arial"/>
                <w:szCs w:val="18"/>
              </w:rPr>
            </w:pPr>
            <w:ins w:id="1968" w:author="ZTE_wubin" w:date="2020-09-01T10:16:36Z">
              <w:r>
                <w:rPr>
                  <w:rFonts w:eastAsia="Yu Mincho"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ins w:id="1969" w:author="ZTE_wubin" w:date="2020-09-01T10:16:56Z"/>
                <w:rFonts w:eastAsia="Yu Mincho" w:cs="Arial"/>
                <w:szCs w:val="18"/>
              </w:rPr>
            </w:pPr>
            <w:ins w:id="1970" w:author="ZTE_wubin" w:date="2020-09-01T10:16:36Z">
              <w:r>
                <w:rPr>
                  <w:rFonts w:eastAsia="Yu Mincho" w:cs="Arial"/>
                  <w:szCs w:val="18"/>
                </w:rPr>
                <w:t>Yes</w:t>
              </w:r>
            </w:ins>
          </w:p>
        </w:tc>
        <w:tc>
          <w:tcPr>
            <w:tcW w:w="1488" w:type="dxa"/>
            <w:vMerge w:val="continue"/>
            <w:tcBorders>
              <w:left w:val="single" w:color="auto" w:sz="4" w:space="0"/>
              <w:bottom w:val="single" w:color="auto" w:sz="4" w:space="0"/>
              <w:right w:val="single" w:color="auto" w:sz="4" w:space="0"/>
            </w:tcBorders>
            <w:vAlign w:val="center"/>
          </w:tcPr>
          <w:p>
            <w:pPr>
              <w:pStyle w:val="88"/>
              <w:keepNext w:val="0"/>
              <w:rPr>
                <w:ins w:id="1971" w:author="ZTE_wubin" w:date="2020-09-01T10:16:56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left w:val="single" w:color="auto" w:sz="4" w:space="0"/>
              <w:right w:val="single" w:color="auto" w:sz="4" w:space="0"/>
            </w:tcBorders>
            <w:vAlign w:val="center"/>
          </w:tcPr>
          <w:p>
            <w:pPr>
              <w:keepNext/>
              <w:keepLines/>
              <w:widowControl w:val="0"/>
              <w:spacing w:after="0"/>
              <w:jc w:val="center"/>
              <w:rPr>
                <w:rFonts w:ascii="Arial" w:hAnsi="Arial" w:cs="Arial"/>
                <w:sz w:val="18"/>
                <w:szCs w:val="18"/>
                <w:lang w:eastAsia="zh-CN"/>
              </w:rPr>
            </w:pPr>
            <w:r>
              <w:rPr>
                <w:rFonts w:ascii="Arial" w:hAnsi="Arial" w:eastAsia="PMingLiU" w:cs="Arial"/>
                <w:sz w:val="18"/>
                <w:szCs w:val="18"/>
                <w:lang w:eastAsia="zh-TW"/>
              </w:rPr>
              <w:t>CA_n25(2A)-n7</w:t>
            </w:r>
            <w:r>
              <w:rPr>
                <w:rFonts w:ascii="Arial" w:hAnsi="Arial" w:cs="Arial"/>
                <w:sz w:val="18"/>
                <w:szCs w:val="18"/>
                <w:lang w:val="en-US" w:eastAsia="zh-CN"/>
              </w:rPr>
              <w:t>8(2</w:t>
            </w:r>
            <w:r>
              <w:rPr>
                <w:rFonts w:ascii="Arial" w:hAnsi="Arial" w:eastAsia="PMingLiU" w:cs="Arial"/>
                <w:sz w:val="18"/>
                <w:szCs w:val="18"/>
                <w:lang w:eastAsia="zh-TW"/>
              </w:rPr>
              <w:t>A)</w:t>
            </w:r>
          </w:p>
        </w:tc>
        <w:tc>
          <w:tcPr>
            <w:tcW w:w="1385" w:type="dxa"/>
            <w:vMerge w:val="restart"/>
            <w:tcBorders>
              <w:left w:val="single" w:color="auto" w:sz="4" w:space="0"/>
              <w:right w:val="single" w:color="auto" w:sz="4" w:space="0"/>
            </w:tcBorders>
            <w:vAlign w:val="center"/>
          </w:tcPr>
          <w:p>
            <w:pPr>
              <w:keepNext/>
              <w:keepLines/>
              <w:widowControl w:val="0"/>
              <w:spacing w:after="0"/>
              <w:jc w:val="center"/>
              <w:rPr>
                <w:rFonts w:ascii="Arial" w:hAnsi="Arial" w:cs="Arial"/>
                <w:sz w:val="18"/>
                <w:szCs w:val="18"/>
                <w:lang w:eastAsia="zh-CN"/>
              </w:rPr>
            </w:pPr>
            <w:r>
              <w:rPr>
                <w:rFonts w:ascii="Arial" w:hAnsi="Arial" w:eastAsia="PMingLiU" w:cs="Arial"/>
                <w:sz w:val="18"/>
                <w:szCs w:val="18"/>
                <w:lang w:eastAsia="zh-TW"/>
              </w:rPr>
              <w:t>CA_n25A-n7</w:t>
            </w:r>
            <w:r>
              <w:rPr>
                <w:rFonts w:ascii="Arial" w:hAnsi="Arial" w:cs="Arial"/>
                <w:sz w:val="18"/>
                <w:szCs w:val="18"/>
                <w:lang w:val="en-US" w:eastAsia="zh-CN"/>
              </w:rPr>
              <w:t>8</w:t>
            </w:r>
            <w:r>
              <w:rPr>
                <w:rFonts w:ascii="Arial" w:hAnsi="Arial" w:eastAsia="PMingLiU" w:cs="Arial"/>
                <w:sz w:val="18"/>
                <w:szCs w:val="18"/>
                <w:lang w:eastAsia="zh-TW"/>
              </w:rPr>
              <w:t>A</w:t>
            </w:r>
          </w:p>
        </w:tc>
        <w:tc>
          <w:tcPr>
            <w:tcW w:w="671" w:type="dxa"/>
            <w:tcBorders>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eastAsia="zh-CN"/>
              </w:rPr>
              <w:t>n25</w:t>
            </w:r>
          </w:p>
        </w:tc>
        <w:tc>
          <w:tcPr>
            <w:tcW w:w="9397" w:type="dxa"/>
            <w:gridSpan w:val="14"/>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r>
              <w:rPr>
                <w:rFonts w:cs="Arial"/>
                <w:szCs w:val="18"/>
                <w:lang w:val="en-CA"/>
              </w:rPr>
              <w:t>See CA_n25(2A) Bandwidth Combination Set 0 in Table 5.5A.2-1</w:t>
            </w:r>
          </w:p>
        </w:tc>
        <w:tc>
          <w:tcPr>
            <w:tcW w:w="1488" w:type="dxa"/>
            <w:vMerge w:val="restart"/>
            <w:tcBorders>
              <w:left w:val="single" w:color="auto" w:sz="4" w:space="0"/>
              <w:right w:val="single" w:color="auto" w:sz="4" w:space="0"/>
            </w:tcBorders>
            <w:vAlign w:val="center"/>
          </w:tcPr>
          <w:p>
            <w:pPr>
              <w:pStyle w:val="88"/>
              <w:keepNext w:val="0"/>
              <w:rPr>
                <w:rFonts w:eastAsia="Yu Mincho"/>
                <w:szCs w:val="18"/>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tcBorders>
              <w:left w:val="single" w:color="auto" w:sz="4" w:space="0"/>
              <w:bottom w:val="single" w:color="auto" w:sz="4" w:space="0"/>
              <w:right w:val="single" w:color="auto" w:sz="4" w:space="0"/>
            </w:tcBorders>
            <w:vAlign w:val="center"/>
          </w:tcPr>
          <w:p>
            <w:pPr>
              <w:keepNext/>
              <w:keepLines/>
              <w:widowControl w:val="0"/>
              <w:spacing w:after="0"/>
              <w:jc w:val="center"/>
              <w:rPr>
                <w:rFonts w:ascii="Arial" w:hAnsi="Arial" w:cs="Arial"/>
                <w:sz w:val="18"/>
                <w:szCs w:val="18"/>
                <w:lang w:val="en-US" w:eastAsia="zh-CN"/>
              </w:rPr>
            </w:pPr>
            <w:r>
              <w:rPr>
                <w:rFonts w:ascii="Arial" w:hAnsi="Arial" w:cs="Arial"/>
                <w:kern w:val="2"/>
                <w:sz w:val="18"/>
                <w:szCs w:val="18"/>
                <w:lang w:val="en-US"/>
              </w:rPr>
              <w:t>n7</w:t>
            </w:r>
            <w:r>
              <w:rPr>
                <w:rFonts w:ascii="Arial" w:hAnsi="Arial" w:cs="Arial"/>
                <w:kern w:val="2"/>
                <w:sz w:val="18"/>
                <w:szCs w:val="18"/>
                <w:lang w:val="en-US" w:eastAsia="zh-CN"/>
              </w:rPr>
              <w:t>8</w:t>
            </w:r>
          </w:p>
        </w:tc>
        <w:tc>
          <w:tcPr>
            <w:tcW w:w="9397" w:type="dxa"/>
            <w:gridSpan w:val="14"/>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 Bandwidth Combination Set 1 in Table 5.5A.2-1</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1972" w:author="ZTE_wubin" w:date="2020-09-01T10:18:55Z"/>
        </w:trPr>
        <w:tc>
          <w:tcPr>
            <w:tcW w:w="1648" w:type="dxa"/>
            <w:vMerge w:val="continue"/>
            <w:tcBorders>
              <w:left w:val="single" w:color="auto" w:sz="4" w:space="0"/>
              <w:right w:val="single" w:color="auto" w:sz="4" w:space="0"/>
            </w:tcBorders>
            <w:vAlign w:val="center"/>
          </w:tcPr>
          <w:p>
            <w:pPr>
              <w:pStyle w:val="88"/>
              <w:keepNext w:val="0"/>
              <w:rPr>
                <w:ins w:id="1973" w:author="ZTE_wubin" w:date="2020-09-01T10:18:55Z"/>
                <w:lang w:eastAsia="zh-CN"/>
              </w:rPr>
            </w:pPr>
          </w:p>
        </w:tc>
        <w:tc>
          <w:tcPr>
            <w:tcW w:w="1385" w:type="dxa"/>
            <w:vMerge w:val="continue"/>
            <w:tcBorders>
              <w:left w:val="single" w:color="auto" w:sz="4" w:space="0"/>
              <w:right w:val="single" w:color="auto" w:sz="4" w:space="0"/>
            </w:tcBorders>
            <w:vAlign w:val="center"/>
          </w:tcPr>
          <w:p>
            <w:pPr>
              <w:pStyle w:val="88"/>
              <w:keepNext w:val="0"/>
              <w:rPr>
                <w:ins w:id="1974" w:author="ZTE_wubin" w:date="2020-09-01T10:18:55Z"/>
                <w:lang w:val="en-US"/>
              </w:rPr>
            </w:pPr>
          </w:p>
        </w:tc>
        <w:tc>
          <w:tcPr>
            <w:tcW w:w="671" w:type="dxa"/>
            <w:tcBorders>
              <w:left w:val="single" w:color="auto" w:sz="4" w:space="0"/>
              <w:bottom w:val="single" w:color="auto" w:sz="4" w:space="0"/>
              <w:right w:val="single" w:color="auto" w:sz="4" w:space="0"/>
            </w:tcBorders>
            <w:vAlign w:val="center"/>
          </w:tcPr>
          <w:p>
            <w:pPr>
              <w:keepNext/>
              <w:keepLines/>
              <w:widowControl w:val="0"/>
              <w:spacing w:after="0"/>
              <w:jc w:val="center"/>
              <w:rPr>
                <w:ins w:id="1975" w:author="ZTE_wubin" w:date="2020-09-01T10:18:55Z"/>
                <w:rFonts w:ascii="Arial" w:hAnsi="Arial" w:cs="Arial"/>
                <w:kern w:val="2"/>
                <w:sz w:val="18"/>
                <w:szCs w:val="18"/>
                <w:lang w:val="en-US"/>
              </w:rPr>
            </w:pPr>
            <w:ins w:id="1976" w:author="ZTE_wubin" w:date="2020-09-01T10:18:38Z">
              <w:r>
                <w:rPr>
                  <w:rFonts w:ascii="Arial" w:hAnsi="Arial" w:cs="Arial"/>
                  <w:kern w:val="2"/>
                  <w:sz w:val="18"/>
                  <w:szCs w:val="18"/>
                  <w:lang w:val="en-US" w:eastAsia="zh-CN"/>
                </w:rPr>
                <w:t>n25</w:t>
              </w:r>
            </w:ins>
          </w:p>
        </w:tc>
        <w:tc>
          <w:tcPr>
            <w:tcW w:w="9397" w:type="dxa"/>
            <w:gridSpan w:val="14"/>
            <w:tcBorders>
              <w:top w:val="single" w:color="auto" w:sz="4" w:space="0"/>
              <w:left w:val="single" w:color="auto" w:sz="4" w:space="0"/>
              <w:bottom w:val="single" w:color="auto" w:sz="4" w:space="0"/>
              <w:right w:val="single" w:color="auto" w:sz="4" w:space="0"/>
            </w:tcBorders>
            <w:vAlign w:val="center"/>
          </w:tcPr>
          <w:p>
            <w:pPr>
              <w:pStyle w:val="88"/>
              <w:rPr>
                <w:ins w:id="1977" w:author="ZTE_wubin" w:date="2020-09-01T10:18:55Z"/>
                <w:rFonts w:cs="Arial"/>
                <w:szCs w:val="18"/>
                <w:lang w:val="en-CA"/>
              </w:rPr>
            </w:pPr>
            <w:ins w:id="1978" w:author="ZTE_wubin" w:date="2020-09-01T10:18:38Z">
              <w:r>
                <w:rPr>
                  <w:rFonts w:cs="Arial"/>
                  <w:szCs w:val="18"/>
                  <w:lang w:val="en-CA"/>
                </w:rPr>
                <w:t>See CA_n25(2A) Bandwidth Combination Set 0 in Table 5.5A.2-1</w:t>
              </w:r>
            </w:ins>
          </w:p>
        </w:tc>
        <w:tc>
          <w:tcPr>
            <w:tcW w:w="1488" w:type="dxa"/>
            <w:vMerge w:val="restart"/>
            <w:tcBorders>
              <w:left w:val="single" w:color="auto" w:sz="4" w:space="0"/>
              <w:right w:val="single" w:color="auto" w:sz="4" w:space="0"/>
            </w:tcBorders>
            <w:vAlign w:val="center"/>
          </w:tcPr>
          <w:p>
            <w:pPr>
              <w:pStyle w:val="88"/>
              <w:keepNext w:val="0"/>
              <w:rPr>
                <w:ins w:id="1979" w:author="ZTE_wubin" w:date="2020-09-01T10:18:55Z"/>
                <w:rFonts w:hint="eastAsia" w:eastAsia="宋体"/>
                <w:szCs w:val="18"/>
                <w:lang w:val="en-US" w:eastAsia="zh-CN"/>
              </w:rPr>
            </w:pPr>
            <w:ins w:id="1980" w:author="ZTE_wubin" w:date="2020-09-01T10:19:17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1981" w:author="ZTE_wubin" w:date="2020-09-01T10:18:55Z"/>
        </w:trPr>
        <w:tc>
          <w:tcPr>
            <w:tcW w:w="1648" w:type="dxa"/>
            <w:vMerge w:val="continue"/>
            <w:tcBorders>
              <w:left w:val="single" w:color="auto" w:sz="4" w:space="0"/>
              <w:bottom w:val="single" w:color="auto" w:sz="4" w:space="0"/>
              <w:right w:val="single" w:color="auto" w:sz="4" w:space="0"/>
            </w:tcBorders>
            <w:vAlign w:val="center"/>
          </w:tcPr>
          <w:p>
            <w:pPr>
              <w:pStyle w:val="88"/>
              <w:keepNext w:val="0"/>
              <w:rPr>
                <w:ins w:id="1982" w:author="ZTE_wubin" w:date="2020-09-01T10:18:55Z"/>
                <w:lang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ins w:id="1983" w:author="ZTE_wubin" w:date="2020-09-01T10:18:55Z"/>
                <w:lang w:val="en-US"/>
              </w:rPr>
            </w:pPr>
          </w:p>
        </w:tc>
        <w:tc>
          <w:tcPr>
            <w:tcW w:w="671" w:type="dxa"/>
            <w:tcBorders>
              <w:left w:val="single" w:color="auto" w:sz="4" w:space="0"/>
              <w:bottom w:val="single" w:color="auto" w:sz="4" w:space="0"/>
              <w:right w:val="single" w:color="auto" w:sz="4" w:space="0"/>
            </w:tcBorders>
            <w:vAlign w:val="center"/>
          </w:tcPr>
          <w:p>
            <w:pPr>
              <w:keepNext/>
              <w:keepLines/>
              <w:widowControl w:val="0"/>
              <w:spacing w:after="0"/>
              <w:jc w:val="center"/>
              <w:rPr>
                <w:ins w:id="1984" w:author="ZTE_wubin" w:date="2020-09-01T10:18:55Z"/>
                <w:rFonts w:ascii="Arial" w:hAnsi="Arial" w:cs="Arial"/>
                <w:kern w:val="2"/>
                <w:sz w:val="18"/>
                <w:szCs w:val="18"/>
                <w:lang w:val="en-US"/>
              </w:rPr>
            </w:pPr>
            <w:ins w:id="1985" w:author="ZTE_wubin" w:date="2020-09-01T10:18:38Z">
              <w:r>
                <w:rPr>
                  <w:rFonts w:ascii="Arial" w:hAnsi="Arial" w:cs="Arial"/>
                  <w:kern w:val="2"/>
                  <w:sz w:val="18"/>
                  <w:szCs w:val="18"/>
                  <w:lang w:val="en-US"/>
                </w:rPr>
                <w:t>n7</w:t>
              </w:r>
            </w:ins>
            <w:ins w:id="1986" w:author="ZTE_wubin" w:date="2020-09-01T10:18:38Z">
              <w:r>
                <w:rPr>
                  <w:rFonts w:ascii="Arial" w:hAnsi="Arial" w:cs="Arial"/>
                  <w:kern w:val="2"/>
                  <w:sz w:val="18"/>
                  <w:szCs w:val="18"/>
                  <w:lang w:val="en-US" w:eastAsia="zh-CN"/>
                </w:rPr>
                <w:t>8</w:t>
              </w:r>
            </w:ins>
          </w:p>
        </w:tc>
        <w:tc>
          <w:tcPr>
            <w:tcW w:w="9397" w:type="dxa"/>
            <w:gridSpan w:val="14"/>
            <w:tcBorders>
              <w:top w:val="single" w:color="auto" w:sz="4" w:space="0"/>
              <w:left w:val="single" w:color="auto" w:sz="4" w:space="0"/>
              <w:bottom w:val="single" w:color="auto" w:sz="4" w:space="0"/>
              <w:right w:val="single" w:color="auto" w:sz="4" w:space="0"/>
            </w:tcBorders>
            <w:vAlign w:val="center"/>
          </w:tcPr>
          <w:p>
            <w:pPr>
              <w:pStyle w:val="88"/>
              <w:rPr>
                <w:ins w:id="1987" w:author="ZTE_wubin" w:date="2020-09-01T10:18:55Z"/>
                <w:rFonts w:cs="Arial"/>
                <w:szCs w:val="18"/>
                <w:lang w:val="en-CA"/>
              </w:rPr>
            </w:pPr>
            <w:ins w:id="1988" w:author="ZTE_wubin" w:date="2020-09-01T10:18:38Z">
              <w:r>
                <w:rPr>
                  <w:rFonts w:cs="Arial"/>
                  <w:szCs w:val="18"/>
                  <w:lang w:val="en-CA"/>
                </w:rPr>
                <w:t>See CA_n7</w:t>
              </w:r>
            </w:ins>
            <w:ins w:id="1989" w:author="ZTE_wubin" w:date="2020-09-01T10:18:38Z">
              <w:r>
                <w:rPr>
                  <w:rFonts w:cs="Arial"/>
                  <w:szCs w:val="18"/>
                  <w:lang w:val="en-US" w:eastAsia="zh-CN"/>
                </w:rPr>
                <w:t>8</w:t>
              </w:r>
            </w:ins>
            <w:ins w:id="1990" w:author="ZTE_wubin" w:date="2020-09-01T10:18:38Z">
              <w:r>
                <w:rPr>
                  <w:rFonts w:cs="Arial"/>
                  <w:szCs w:val="18"/>
                  <w:lang w:val="en-CA"/>
                </w:rPr>
                <w:t>(2A) Bandwidth Combination Set 2 in Table 5.5A.2-1</w:t>
              </w:r>
            </w:ins>
          </w:p>
        </w:tc>
        <w:tc>
          <w:tcPr>
            <w:tcW w:w="1488" w:type="dxa"/>
            <w:vMerge w:val="continue"/>
            <w:tcBorders>
              <w:left w:val="single" w:color="auto" w:sz="4" w:space="0"/>
              <w:bottom w:val="single" w:color="auto" w:sz="4" w:space="0"/>
              <w:right w:val="single" w:color="auto" w:sz="4" w:space="0"/>
            </w:tcBorders>
            <w:vAlign w:val="center"/>
          </w:tcPr>
          <w:p>
            <w:pPr>
              <w:pStyle w:val="88"/>
              <w:keepNext w:val="0"/>
              <w:rPr>
                <w:ins w:id="1991" w:author="ZTE_wubin" w:date="2020-09-01T10:18:55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keepNext/>
              <w:keepLines/>
              <w:spacing w:after="0"/>
              <w:jc w:val="center"/>
              <w:rPr>
                <w:lang w:eastAsia="zh-CN"/>
              </w:rPr>
            </w:pPr>
            <w:r>
              <w:rPr>
                <w:rFonts w:ascii="Arial" w:hAnsi="Arial" w:cs="Arial"/>
                <w:sz w:val="18"/>
                <w:szCs w:val="18"/>
                <w:lang w:val="en-US" w:eastAsia="zh-CN"/>
              </w:rPr>
              <w:t>CA_n28A-n40A</w:t>
            </w:r>
          </w:p>
        </w:tc>
        <w:tc>
          <w:tcPr>
            <w:tcW w:w="1385" w:type="dxa"/>
            <w:vMerge w:val="restart"/>
            <w:tcBorders>
              <w:top w:val="single" w:color="auto" w:sz="4" w:space="0"/>
              <w:left w:val="single" w:color="auto" w:sz="4" w:space="0"/>
              <w:right w:val="single" w:color="auto" w:sz="4" w:space="0"/>
            </w:tcBorders>
            <w:vAlign w:val="center"/>
          </w:tcPr>
          <w:p>
            <w:pPr>
              <w:keepNext/>
              <w:keepLines/>
              <w:spacing w:after="0"/>
              <w:jc w:val="center"/>
              <w:rPr>
                <w:lang w:eastAsia="zh-CN"/>
              </w:rPr>
            </w:pPr>
            <w:r>
              <w:rPr>
                <w:rFonts w:ascii="Arial" w:hAnsi="Arial" w:cs="Arial"/>
                <w:sz w:val="18"/>
                <w:szCs w:val="18"/>
                <w:lang w:val="en-US" w:eastAsia="zh-CN"/>
              </w:rPr>
              <w:t>CA_n28A-n40A</w:t>
            </w:r>
          </w:p>
        </w:tc>
        <w:tc>
          <w:tcPr>
            <w:tcW w:w="671" w:type="dxa"/>
            <w:vMerge w:val="restart"/>
            <w:tcBorders>
              <w:left w:val="single" w:color="auto" w:sz="4" w:space="0"/>
              <w:right w:val="single" w:color="auto" w:sz="4" w:space="0"/>
            </w:tcBorders>
            <w:vAlign w:val="center"/>
          </w:tcPr>
          <w:p>
            <w:pPr>
              <w:keepNext/>
              <w:keepLines/>
              <w:spacing w:after="0"/>
              <w:jc w:val="center"/>
              <w:rPr>
                <w:lang w:val="en-US" w:eastAsia="zh-CN"/>
              </w:rPr>
            </w:pPr>
            <w:r>
              <w:rPr>
                <w:rFonts w:ascii="Arial" w:hAnsi="Arial" w:cs="Arial"/>
                <w:kern w:val="2"/>
                <w:sz w:val="18"/>
                <w:szCs w:val="18"/>
                <w:lang w:val="en-US" w:eastAsia="zh-CN"/>
              </w:rPr>
              <w:t>n28</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pPr>
            <w:r>
              <w:rPr>
                <w:rFonts w:ascii="Arial" w:hAnsi="Arial" w:cs="Arial"/>
                <w:kern w:val="2"/>
                <w:sz w:val="18"/>
                <w:szCs w:val="24"/>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24"/>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24"/>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24"/>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8"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right w:val="single" w:color="auto" w:sz="4" w:space="0"/>
            </w:tcBorders>
            <w:vAlign w:val="center"/>
          </w:tcPr>
          <w:p>
            <w:pPr>
              <w:keepNext/>
              <w:keepLines/>
              <w:spacing w:after="0"/>
              <w:jc w:val="center"/>
              <w:rPr>
                <w:lang w:eastAsia="zh-CN"/>
              </w:rPr>
            </w:pPr>
          </w:p>
        </w:tc>
        <w:tc>
          <w:tcPr>
            <w:tcW w:w="1385" w:type="dxa"/>
            <w:vMerge w:val="continue"/>
            <w:tcBorders>
              <w:top w:val="single" w:color="auto" w:sz="4" w:space="0"/>
              <w:left w:val="single" w:color="auto" w:sz="4" w:space="0"/>
              <w:right w:val="single" w:color="auto" w:sz="4" w:space="0"/>
            </w:tcBorders>
            <w:vAlign w:val="center"/>
          </w:tcPr>
          <w:p>
            <w:pPr>
              <w:keepNext/>
              <w:keepLines/>
              <w:spacing w:after="0"/>
              <w:jc w:val="center"/>
              <w:rPr>
                <w:lang w:eastAsia="zh-CN"/>
              </w:rPr>
            </w:pPr>
          </w:p>
        </w:tc>
        <w:tc>
          <w:tcPr>
            <w:tcW w:w="671" w:type="dxa"/>
            <w:vMerge w:val="continue"/>
            <w:tcBorders>
              <w:left w:val="single" w:color="auto" w:sz="4" w:space="0"/>
              <w:right w:val="single" w:color="auto" w:sz="4" w:space="0"/>
            </w:tcBorders>
            <w:vAlign w:val="center"/>
          </w:tcPr>
          <w:p>
            <w:pPr>
              <w:keepNext/>
              <w:keepLines/>
              <w:spacing w:after="0"/>
              <w:jc w:val="center"/>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cs="Arial"/>
                <w:kern w:val="2"/>
                <w:sz w:val="18"/>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24"/>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24"/>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24"/>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8" w:type="dxa"/>
            <w:vMerge w:val="continue"/>
            <w:tcBorders>
              <w:left w:val="single" w:color="auto" w:sz="4" w:space="0"/>
              <w:right w:val="single" w:color="auto" w:sz="4" w:space="0"/>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right w:val="single" w:color="auto" w:sz="4" w:space="0"/>
            </w:tcBorders>
            <w:vAlign w:val="center"/>
          </w:tcPr>
          <w:p>
            <w:pPr>
              <w:keepNext/>
              <w:keepLines/>
              <w:spacing w:after="0"/>
              <w:jc w:val="center"/>
              <w:rPr>
                <w:lang w:eastAsia="zh-CN"/>
              </w:rPr>
            </w:pPr>
          </w:p>
        </w:tc>
        <w:tc>
          <w:tcPr>
            <w:tcW w:w="1385" w:type="dxa"/>
            <w:vMerge w:val="continue"/>
            <w:tcBorders>
              <w:top w:val="single" w:color="auto" w:sz="4" w:space="0"/>
              <w:left w:val="single" w:color="auto" w:sz="4" w:space="0"/>
              <w:right w:val="single" w:color="auto" w:sz="4" w:space="0"/>
            </w:tcBorders>
            <w:vAlign w:val="center"/>
          </w:tcPr>
          <w:p>
            <w:pPr>
              <w:keepNext/>
              <w:keepLines/>
              <w:spacing w:after="0"/>
              <w:jc w:val="center"/>
              <w:rPr>
                <w:lang w:eastAsia="zh-CN"/>
              </w:rPr>
            </w:pPr>
          </w:p>
        </w:tc>
        <w:tc>
          <w:tcPr>
            <w:tcW w:w="671" w:type="dxa"/>
            <w:vMerge w:val="continue"/>
            <w:tcBorders>
              <w:left w:val="single" w:color="auto" w:sz="4" w:space="0"/>
              <w:right w:val="single" w:color="auto" w:sz="4" w:space="0"/>
            </w:tcBorders>
            <w:vAlign w:val="center"/>
          </w:tcPr>
          <w:p>
            <w:pPr>
              <w:keepNext/>
              <w:keepLines/>
              <w:spacing w:after="0"/>
              <w:jc w:val="center"/>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cs="Arial"/>
                <w:kern w:val="2"/>
                <w:sz w:val="18"/>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24"/>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24"/>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24"/>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8" w:type="dxa"/>
            <w:vMerge w:val="continue"/>
            <w:tcBorders>
              <w:left w:val="single" w:color="auto" w:sz="4" w:space="0"/>
              <w:right w:val="single" w:color="auto" w:sz="4" w:space="0"/>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right w:val="single" w:color="auto" w:sz="4" w:space="0"/>
            </w:tcBorders>
            <w:vAlign w:val="center"/>
          </w:tcPr>
          <w:p>
            <w:pPr>
              <w:keepNext/>
              <w:keepLines/>
              <w:spacing w:after="0"/>
              <w:jc w:val="center"/>
              <w:rPr>
                <w:lang w:eastAsia="zh-CN"/>
              </w:rPr>
            </w:pPr>
          </w:p>
        </w:tc>
        <w:tc>
          <w:tcPr>
            <w:tcW w:w="1385" w:type="dxa"/>
            <w:vMerge w:val="continue"/>
            <w:tcBorders>
              <w:top w:val="single" w:color="auto" w:sz="4" w:space="0"/>
              <w:left w:val="single" w:color="auto" w:sz="4" w:space="0"/>
              <w:right w:val="single" w:color="auto" w:sz="4" w:space="0"/>
            </w:tcBorders>
            <w:vAlign w:val="center"/>
          </w:tcPr>
          <w:p>
            <w:pPr>
              <w:keepNext/>
              <w:keepLines/>
              <w:spacing w:after="0"/>
              <w:jc w:val="center"/>
              <w:rPr>
                <w:lang w:eastAsia="zh-CN"/>
              </w:rPr>
            </w:pPr>
          </w:p>
        </w:tc>
        <w:tc>
          <w:tcPr>
            <w:tcW w:w="671" w:type="dxa"/>
            <w:vMerge w:val="restart"/>
            <w:tcBorders>
              <w:left w:val="single" w:color="auto" w:sz="4" w:space="0"/>
              <w:right w:val="single" w:color="auto" w:sz="4" w:space="0"/>
            </w:tcBorders>
            <w:vAlign w:val="center"/>
          </w:tcPr>
          <w:p>
            <w:pPr>
              <w:keepNext/>
              <w:keepLines/>
              <w:spacing w:after="0"/>
              <w:jc w:val="center"/>
              <w:rPr>
                <w:lang w:val="en-US" w:eastAsia="zh-CN"/>
              </w:rPr>
            </w:pPr>
            <w:r>
              <w:rPr>
                <w:rFonts w:ascii="Arial" w:hAnsi="Arial" w:cs="Arial"/>
                <w:kern w:val="2"/>
                <w:sz w:val="18"/>
                <w:szCs w:val="18"/>
                <w:lang w:val="en-US" w:eastAsia="zh-CN"/>
              </w:rPr>
              <w:t>n40</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cs="Arial"/>
                <w:kern w:val="2"/>
                <w:sz w:val="18"/>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Cs w:val="18"/>
              </w:rPr>
            </w:pPr>
            <w:r>
              <w:rPr>
                <w:rFonts w:ascii="Arial" w:hAnsi="Arial" w:cs="Arial"/>
                <w:kern w:val="2"/>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Cs w:val="18"/>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8" w:type="dxa"/>
            <w:vMerge w:val="continue"/>
            <w:tcBorders>
              <w:left w:val="single" w:color="auto" w:sz="4" w:space="0"/>
              <w:right w:val="single" w:color="auto" w:sz="4" w:space="0"/>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right w:val="single" w:color="auto" w:sz="4" w:space="0"/>
            </w:tcBorders>
            <w:vAlign w:val="center"/>
          </w:tcPr>
          <w:p>
            <w:pPr>
              <w:keepNext/>
              <w:keepLines/>
              <w:spacing w:after="0"/>
              <w:jc w:val="center"/>
              <w:rPr>
                <w:lang w:eastAsia="zh-CN"/>
              </w:rPr>
            </w:pPr>
          </w:p>
        </w:tc>
        <w:tc>
          <w:tcPr>
            <w:tcW w:w="1385" w:type="dxa"/>
            <w:vMerge w:val="continue"/>
            <w:tcBorders>
              <w:top w:val="single" w:color="auto" w:sz="4" w:space="0"/>
              <w:left w:val="single" w:color="auto" w:sz="4" w:space="0"/>
              <w:right w:val="single" w:color="auto" w:sz="4" w:space="0"/>
            </w:tcBorders>
            <w:vAlign w:val="center"/>
          </w:tcPr>
          <w:p>
            <w:pPr>
              <w:keepNext/>
              <w:keepLines/>
              <w:spacing w:after="0"/>
              <w:jc w:val="center"/>
              <w:rPr>
                <w:lang w:eastAsia="zh-CN"/>
              </w:rPr>
            </w:pPr>
          </w:p>
        </w:tc>
        <w:tc>
          <w:tcPr>
            <w:tcW w:w="671" w:type="dxa"/>
            <w:vMerge w:val="continue"/>
            <w:tcBorders>
              <w:left w:val="single" w:color="auto" w:sz="4" w:space="0"/>
              <w:right w:val="single" w:color="auto" w:sz="4" w:space="0"/>
            </w:tcBorders>
            <w:vAlign w:val="center"/>
          </w:tcPr>
          <w:p>
            <w:pPr>
              <w:keepNext/>
              <w:keepLines/>
              <w:spacing w:after="0"/>
              <w:jc w:val="center"/>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cs="Arial"/>
                <w:kern w:val="2"/>
                <w:sz w:val="18"/>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pPr>
            <w:r>
              <w:rPr>
                <w:rFonts w:ascii="Arial" w:hAnsi="Arial" w:cs="Arial"/>
                <w:kern w:val="2"/>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Cs w:val="18"/>
              </w:rPr>
            </w:pPr>
            <w:r>
              <w:rPr>
                <w:rFonts w:ascii="Arial" w:hAnsi="Arial" w:cs="Arial"/>
                <w:kern w:val="2"/>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Cs w:val="18"/>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8" w:type="dxa"/>
            <w:vMerge w:val="continue"/>
            <w:tcBorders>
              <w:left w:val="single" w:color="auto" w:sz="4" w:space="0"/>
              <w:right w:val="single" w:color="auto" w:sz="4" w:space="0"/>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right w:val="single" w:color="auto" w:sz="4" w:space="0"/>
            </w:tcBorders>
            <w:vAlign w:val="center"/>
          </w:tcPr>
          <w:p>
            <w:pPr>
              <w:keepNext/>
              <w:keepLines/>
              <w:spacing w:after="0"/>
              <w:jc w:val="center"/>
              <w:rPr>
                <w:lang w:eastAsia="zh-CN"/>
              </w:rPr>
            </w:pPr>
          </w:p>
        </w:tc>
        <w:tc>
          <w:tcPr>
            <w:tcW w:w="1385" w:type="dxa"/>
            <w:vMerge w:val="continue"/>
            <w:tcBorders>
              <w:top w:val="single" w:color="auto" w:sz="4" w:space="0"/>
              <w:left w:val="single" w:color="auto" w:sz="4" w:space="0"/>
              <w:right w:val="single" w:color="auto" w:sz="4" w:space="0"/>
            </w:tcBorders>
            <w:vAlign w:val="center"/>
          </w:tcPr>
          <w:p>
            <w:pPr>
              <w:keepNext/>
              <w:keepLines/>
              <w:spacing w:after="0"/>
              <w:jc w:val="center"/>
              <w:rPr>
                <w:lang w:eastAsia="zh-CN"/>
              </w:rPr>
            </w:pPr>
          </w:p>
        </w:tc>
        <w:tc>
          <w:tcPr>
            <w:tcW w:w="671" w:type="dxa"/>
            <w:vMerge w:val="continue"/>
            <w:tcBorders>
              <w:left w:val="single" w:color="auto" w:sz="4" w:space="0"/>
              <w:right w:val="single" w:color="auto" w:sz="4" w:space="0"/>
            </w:tcBorders>
            <w:vAlign w:val="center"/>
          </w:tcPr>
          <w:p>
            <w:pPr>
              <w:keepNext/>
              <w:keepLines/>
              <w:spacing w:after="0"/>
              <w:jc w:val="center"/>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cs="Arial"/>
                <w:kern w:val="2"/>
                <w:sz w:val="18"/>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Cs w:val="18"/>
                <w:lang w:val="en-US" w:eastAsia="zh-CN"/>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Cs w:val="18"/>
              </w:rPr>
            </w:pPr>
            <w:r>
              <w:rPr>
                <w:rFonts w:ascii="Arial" w:hAnsi="Arial" w:cs="Arial"/>
                <w:kern w:val="2"/>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Cs w:val="18"/>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8" w:type="dxa"/>
            <w:vMerge w:val="continue"/>
            <w:tcBorders>
              <w:left w:val="single" w:color="auto" w:sz="4" w:space="0"/>
              <w:right w:val="single" w:color="auto" w:sz="4" w:space="0"/>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1385" w:type="dxa"/>
            <w:vMerge w:val="restart"/>
            <w:tcBorders>
              <w:top w:val="single" w:color="auto" w:sz="4" w:space="0"/>
              <w:left w:val="single" w:color="auto" w:sz="4" w:space="0"/>
              <w:right w:val="single" w:color="auto" w:sz="4" w:space="0"/>
            </w:tcBorders>
            <w:vAlign w:val="center"/>
          </w:tcPr>
          <w:p>
            <w:pPr>
              <w:pStyle w:val="88"/>
              <w:rPr>
                <w:lang w:val="en-US" w:eastAsia="zh-CN"/>
              </w:rPr>
            </w:pPr>
            <w:r>
              <w:rPr>
                <w:lang w:eastAsia="zh-CN"/>
              </w:rPr>
              <w:t>CA</w:t>
            </w:r>
            <w:r>
              <w:t>_</w:t>
            </w:r>
            <w:r>
              <w:rPr>
                <w:lang w:val="en-US" w:eastAsia="zh-CN"/>
              </w:rPr>
              <w:t>n28</w:t>
            </w:r>
            <w:r>
              <w:rPr>
                <w:lang w:val="sv-SE" w:eastAsia="ja-JP"/>
              </w:rPr>
              <w:t>A-</w:t>
            </w:r>
            <w:r>
              <w:rPr>
                <w:lang w:val="en-US" w:eastAsia="zh-CN"/>
              </w:rPr>
              <w:t>n41</w:t>
            </w:r>
            <w:r>
              <w:rPr>
                <w:lang w:val="sv-SE" w:eastAsia="ja-JP"/>
              </w:rPr>
              <w:t>A</w:t>
            </w:r>
          </w:p>
        </w:tc>
        <w:tc>
          <w:tcPr>
            <w:tcW w:w="671" w:type="dxa"/>
            <w:vMerge w:val="restart"/>
            <w:tcBorders>
              <w:left w:val="single" w:color="auto" w:sz="4" w:space="0"/>
              <w:right w:val="single" w:color="auto" w:sz="4" w:space="0"/>
            </w:tcBorders>
            <w:vAlign w:val="center"/>
          </w:tcPr>
          <w:p>
            <w:pPr>
              <w:pStyle w:val="88"/>
              <w:rPr>
                <w:lang w:val="en-US" w:eastAsia="zh-CN"/>
              </w:rPr>
            </w:pPr>
            <w:r>
              <w:rPr>
                <w:lang w:val="en-US" w:eastAsia="zh-CN"/>
              </w:rPr>
              <w:t>n28</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r>
              <w:rPr>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8" w:type="dxa"/>
            <w:vMerge w:val="restart"/>
            <w:tcBorders>
              <w:top w:val="single" w:color="auto" w:sz="4" w:space="0"/>
              <w:left w:val="single" w:color="auto" w:sz="4" w:space="0"/>
              <w:right w:val="single" w:color="auto" w:sz="4" w:space="0"/>
            </w:tcBorders>
            <w:vAlign w:val="center"/>
          </w:tcPr>
          <w:p>
            <w:pPr>
              <w:pStyle w:val="88"/>
              <w:rPr>
                <w:rFonts w:eastAsia="Yu Mincho"/>
                <w:szCs w:val="18"/>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rPr>
                <w:lang w:val="en-US" w:eastAsia="zh-CN"/>
              </w:rPr>
            </w:pPr>
          </w:p>
        </w:tc>
        <w:tc>
          <w:tcPr>
            <w:tcW w:w="1385" w:type="dxa"/>
            <w:vMerge w:val="continue"/>
            <w:tcBorders>
              <w:left w:val="single" w:color="auto" w:sz="4" w:space="0"/>
              <w:right w:val="single" w:color="auto" w:sz="4" w:space="0"/>
            </w:tcBorders>
            <w:vAlign w:val="center"/>
          </w:tcPr>
          <w:p>
            <w:pPr>
              <w:pStyle w:val="88"/>
              <w:rPr>
                <w:lang w:val="en-US" w:eastAsia="zh-CN"/>
              </w:rPr>
            </w:pPr>
          </w:p>
        </w:tc>
        <w:tc>
          <w:tcPr>
            <w:tcW w:w="671" w:type="dxa"/>
            <w:vMerge w:val="continue"/>
            <w:tcBorders>
              <w:left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r>
              <w:rPr>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rPr>
                <w:lang w:val="en-US" w:eastAsia="zh-CN"/>
              </w:rPr>
            </w:pPr>
          </w:p>
        </w:tc>
        <w:tc>
          <w:tcPr>
            <w:tcW w:w="1385" w:type="dxa"/>
            <w:vMerge w:val="continue"/>
            <w:tcBorders>
              <w:left w:val="single" w:color="auto" w:sz="4" w:space="0"/>
              <w:right w:val="single" w:color="auto" w:sz="4" w:space="0"/>
            </w:tcBorders>
            <w:vAlign w:val="center"/>
          </w:tcPr>
          <w:p>
            <w:pPr>
              <w:pStyle w:val="88"/>
              <w:rPr>
                <w:lang w:val="en-US" w:eastAsia="zh-CN"/>
              </w:rPr>
            </w:pPr>
          </w:p>
        </w:tc>
        <w:tc>
          <w:tcPr>
            <w:tcW w:w="671" w:type="dxa"/>
            <w:vMerge w:val="continue"/>
            <w:tcBorders>
              <w:left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r>
              <w:rPr>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rPr>
                <w:lang w:val="en-US" w:eastAsia="zh-CN"/>
              </w:rPr>
            </w:pPr>
          </w:p>
        </w:tc>
        <w:tc>
          <w:tcPr>
            <w:tcW w:w="1385" w:type="dxa"/>
            <w:vMerge w:val="continue"/>
            <w:tcBorders>
              <w:left w:val="single" w:color="auto" w:sz="4" w:space="0"/>
              <w:right w:val="single" w:color="auto" w:sz="4" w:space="0"/>
            </w:tcBorders>
            <w:vAlign w:val="center"/>
          </w:tcPr>
          <w:p>
            <w:pPr>
              <w:pStyle w:val="88"/>
              <w:rPr>
                <w:lang w:val="en-US" w:eastAsia="zh-CN"/>
              </w:rPr>
            </w:pPr>
          </w:p>
        </w:tc>
        <w:tc>
          <w:tcPr>
            <w:tcW w:w="671" w:type="dxa"/>
            <w:vMerge w:val="restart"/>
            <w:tcBorders>
              <w:left w:val="single" w:color="auto" w:sz="4" w:space="0"/>
              <w:right w:val="single" w:color="auto" w:sz="4" w:space="0"/>
            </w:tcBorders>
            <w:vAlign w:val="center"/>
          </w:tcPr>
          <w:p>
            <w:pPr>
              <w:pStyle w:val="88"/>
              <w:rPr>
                <w:lang w:val="en-US" w:eastAsia="zh-CN"/>
              </w:rPr>
            </w:pPr>
            <w:r>
              <w:rPr>
                <w:lang w:val="en-US" w:eastAsia="zh-CN"/>
              </w:rPr>
              <w:t>n41</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r>
              <w:rPr>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del w:id="1992" w:author="ZTE_wubin" w:date="2020-07-30T16:39:00Z">
              <w:r>
                <w:rPr/>
                <w:delText>Yes</w:delText>
              </w:r>
            </w:del>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rPr>
                <w:lang w:val="en-US" w:eastAsia="zh-CN"/>
              </w:rPr>
            </w:pPr>
          </w:p>
        </w:tc>
        <w:tc>
          <w:tcPr>
            <w:tcW w:w="1385" w:type="dxa"/>
            <w:vMerge w:val="continue"/>
            <w:tcBorders>
              <w:left w:val="single" w:color="auto" w:sz="4" w:space="0"/>
              <w:right w:val="single" w:color="auto" w:sz="4" w:space="0"/>
            </w:tcBorders>
            <w:vAlign w:val="center"/>
          </w:tcPr>
          <w:p>
            <w:pPr>
              <w:pStyle w:val="88"/>
              <w:rPr>
                <w:lang w:val="en-US" w:eastAsia="zh-CN"/>
              </w:rPr>
            </w:pPr>
          </w:p>
        </w:tc>
        <w:tc>
          <w:tcPr>
            <w:tcW w:w="671" w:type="dxa"/>
            <w:vMerge w:val="continue"/>
            <w:tcBorders>
              <w:left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t>Yes</w:t>
            </w: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rPr>
                <w:lang w:val="en-US" w:eastAsia="zh-CN"/>
              </w:rPr>
            </w:pPr>
          </w:p>
        </w:tc>
        <w:tc>
          <w:tcPr>
            <w:tcW w:w="1385" w:type="dxa"/>
            <w:vMerge w:val="continue"/>
            <w:tcBorders>
              <w:left w:val="single" w:color="auto" w:sz="4" w:space="0"/>
              <w:right w:val="single" w:color="auto" w:sz="4" w:space="0"/>
            </w:tcBorders>
            <w:vAlign w:val="center"/>
          </w:tcPr>
          <w:p>
            <w:pPr>
              <w:pStyle w:val="88"/>
              <w:rPr>
                <w:lang w:val="en-US" w:eastAsia="zh-CN"/>
              </w:rPr>
            </w:pPr>
          </w:p>
        </w:tc>
        <w:tc>
          <w:tcPr>
            <w:tcW w:w="671" w:type="dxa"/>
            <w:vMerge w:val="continue"/>
            <w:tcBorders>
              <w:left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t>Yes</w:t>
            </w: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rFonts w:hint="eastAsia"/>
                <w:lang w:val="en-US" w:eastAsia="zh-CN"/>
              </w:rPr>
            </w:pPr>
          </w:p>
        </w:tc>
        <w:tc>
          <w:tcPr>
            <w:tcW w:w="1385" w:type="dxa"/>
            <w:vMerge w:val="continue"/>
            <w:tcBorders>
              <w:left w:val="single" w:color="auto" w:sz="4" w:space="0"/>
              <w:right w:val="single" w:color="auto" w:sz="4" w:space="0"/>
            </w:tcBorders>
            <w:vAlign w:val="center"/>
          </w:tcPr>
          <w:p>
            <w:pPr>
              <w:pStyle w:val="88"/>
              <w:keepNext w:val="0"/>
              <w:rPr>
                <w:rFonts w:hint="eastAsia"/>
                <w:lang w:val="en-US" w:eastAsia="zh-CN"/>
              </w:rPr>
            </w:pPr>
          </w:p>
        </w:tc>
        <w:tc>
          <w:tcPr>
            <w:tcW w:w="671" w:type="dxa"/>
            <w:vMerge w:val="restart"/>
            <w:tcBorders>
              <w:left w:val="single" w:color="auto" w:sz="4" w:space="0"/>
              <w:right w:val="single" w:color="auto" w:sz="4" w:space="0"/>
            </w:tcBorders>
            <w:vAlign w:val="center"/>
          </w:tcPr>
          <w:p>
            <w:pPr>
              <w:pStyle w:val="88"/>
              <w:keepNext w:val="0"/>
              <w:rPr>
                <w:rFonts w:hint="default"/>
                <w:lang w:val="en-US" w:eastAsia="zh-CN"/>
              </w:rPr>
            </w:pPr>
            <w:ins w:id="1993" w:author="ZTE_wubin" w:date="2020-07-30T16:37:00Z">
              <w:r>
                <w:rPr>
                  <w:rFonts w:hint="eastAsia"/>
                  <w:lang w:val="en-US" w:eastAsia="zh-CN"/>
                </w:rPr>
                <w:t>n28</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hint="default"/>
                <w:lang w:val="en-US" w:eastAsia="zh-CN"/>
              </w:rPr>
            </w:pPr>
            <w:ins w:id="1994" w:author="ZTE_wubin" w:date="2020-07-30T16:37:00Z">
              <w:r>
                <w:rPr>
                  <w:rFonts w:hint="eastAsia"/>
                  <w:lang w:val="en-US" w:eastAsia="zh-CN"/>
                </w:rPr>
                <w:t>15</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rPr>
            </w:pPr>
            <w:ins w:id="1995" w:author="ZTE_wubin" w:date="2020-07-30T16:38:00Z">
              <w:r>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ins w:id="1996" w:author="ZTE_wubin" w:date="2020-07-30T16:38:00Z">
              <w:r>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ins w:id="1997" w:author="ZTE_wubin" w:date="2020-07-30T16:38:00Z">
              <w:r>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ins w:id="1998" w:author="ZTE_wubin" w:date="2020-07-30T16:38:00Z">
              <w:r>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ins w:id="1999" w:author="ZTE_wubin" w:date="2020-07-30T16:38:00Z">
              <w:r>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rFonts w:hint="eastAsia" w:eastAsia="宋体"/>
                <w:szCs w:val="18"/>
                <w:lang w:val="en-US" w:eastAsia="zh-CN"/>
              </w:rPr>
            </w:pPr>
            <w:ins w:id="2000" w:author="ZTE_wubin" w:date="2020-07-30T16:41:00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rFonts w:hint="eastAsia"/>
                <w:lang w:val="en-US" w:eastAsia="zh-CN"/>
              </w:rPr>
            </w:pPr>
          </w:p>
        </w:tc>
        <w:tc>
          <w:tcPr>
            <w:tcW w:w="1385" w:type="dxa"/>
            <w:vMerge w:val="continue"/>
            <w:tcBorders>
              <w:left w:val="single" w:color="auto" w:sz="4" w:space="0"/>
              <w:right w:val="single" w:color="auto" w:sz="4" w:space="0"/>
            </w:tcBorders>
            <w:vAlign w:val="center"/>
          </w:tcPr>
          <w:p>
            <w:pPr>
              <w:pStyle w:val="88"/>
              <w:keepNext w:val="0"/>
              <w:rPr>
                <w:rFonts w:hint="eastAsia"/>
                <w:lang w:val="en-US" w:eastAsia="zh-CN"/>
              </w:rPr>
            </w:pPr>
          </w:p>
        </w:tc>
        <w:tc>
          <w:tcPr>
            <w:tcW w:w="671" w:type="dxa"/>
            <w:vMerge w:val="continue"/>
            <w:tcBorders>
              <w:left w:val="single" w:color="auto" w:sz="4" w:space="0"/>
              <w:right w:val="single" w:color="auto" w:sz="4" w:space="0"/>
            </w:tcBorders>
            <w:vAlign w:val="center"/>
          </w:tcPr>
          <w:p>
            <w:pPr>
              <w:pStyle w:val="88"/>
              <w:keepNext w:val="0"/>
              <w:rPr>
                <w:rFonts w:hint="eastAsia"/>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hint="default"/>
                <w:lang w:val="en-US" w:eastAsia="zh-CN"/>
              </w:rPr>
            </w:pPr>
            <w:ins w:id="2001" w:author="ZTE_wubin" w:date="2020-07-30T16:37:00Z">
              <w:r>
                <w:rPr>
                  <w:rFonts w:hint="eastAsia"/>
                  <w:lang w:val="en-US" w:eastAsia="zh-CN"/>
                </w:rPr>
                <w:t>30</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ins w:id="2002" w:author="ZTE_wubin" w:date="2020-07-30T16:38:00Z">
              <w:r>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ins w:id="2003" w:author="ZTE_wubin" w:date="2020-07-30T16:38:00Z">
              <w:r>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ins w:id="2004" w:author="ZTE_wubin" w:date="2020-07-30T16:38:00Z">
              <w:r>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ins w:id="2005" w:author="ZTE_wubin" w:date="2020-07-30T16:38:00Z">
              <w:r>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rFonts w:hint="eastAsia"/>
                <w:lang w:val="en-US" w:eastAsia="zh-CN"/>
              </w:rPr>
            </w:pPr>
          </w:p>
        </w:tc>
        <w:tc>
          <w:tcPr>
            <w:tcW w:w="1385" w:type="dxa"/>
            <w:vMerge w:val="continue"/>
            <w:tcBorders>
              <w:left w:val="single" w:color="auto" w:sz="4" w:space="0"/>
              <w:right w:val="single" w:color="auto" w:sz="4" w:space="0"/>
            </w:tcBorders>
            <w:vAlign w:val="center"/>
          </w:tcPr>
          <w:p>
            <w:pPr>
              <w:pStyle w:val="88"/>
              <w:keepNext w:val="0"/>
              <w:rPr>
                <w:rFonts w:hint="eastAsia"/>
                <w:lang w:val="en-US" w:eastAsia="zh-CN"/>
              </w:rPr>
            </w:pPr>
          </w:p>
        </w:tc>
        <w:tc>
          <w:tcPr>
            <w:tcW w:w="671" w:type="dxa"/>
            <w:vMerge w:val="continue"/>
            <w:tcBorders>
              <w:left w:val="single" w:color="auto" w:sz="4" w:space="0"/>
              <w:right w:val="single" w:color="auto" w:sz="4" w:space="0"/>
            </w:tcBorders>
            <w:vAlign w:val="center"/>
          </w:tcPr>
          <w:p>
            <w:pPr>
              <w:pStyle w:val="88"/>
              <w:keepNext w:val="0"/>
              <w:rPr>
                <w:rFonts w:hint="eastAsia"/>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hint="default"/>
                <w:lang w:val="en-US" w:eastAsia="zh-CN"/>
              </w:rPr>
            </w:pPr>
            <w:ins w:id="2006" w:author="ZTE_wubin" w:date="2020-07-30T16:37:00Z">
              <w:r>
                <w:rPr>
                  <w:rFonts w:hint="eastAsia"/>
                  <w:lang w:val="en-US" w:eastAsia="zh-CN"/>
                </w:rPr>
                <w:t>60</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rFonts w:hint="eastAsia"/>
                <w:lang w:val="en-US" w:eastAsia="zh-CN"/>
              </w:rPr>
            </w:pPr>
          </w:p>
        </w:tc>
        <w:tc>
          <w:tcPr>
            <w:tcW w:w="1385" w:type="dxa"/>
            <w:vMerge w:val="continue"/>
            <w:tcBorders>
              <w:left w:val="single" w:color="auto" w:sz="4" w:space="0"/>
              <w:right w:val="single" w:color="auto" w:sz="4" w:space="0"/>
            </w:tcBorders>
            <w:vAlign w:val="center"/>
          </w:tcPr>
          <w:p>
            <w:pPr>
              <w:pStyle w:val="88"/>
              <w:keepNext w:val="0"/>
              <w:rPr>
                <w:rFonts w:hint="eastAsia"/>
                <w:lang w:val="en-US" w:eastAsia="zh-CN"/>
              </w:rPr>
            </w:pPr>
          </w:p>
        </w:tc>
        <w:tc>
          <w:tcPr>
            <w:tcW w:w="671" w:type="dxa"/>
            <w:vMerge w:val="restart"/>
            <w:tcBorders>
              <w:left w:val="single" w:color="auto" w:sz="4" w:space="0"/>
              <w:right w:val="single" w:color="auto" w:sz="4" w:space="0"/>
            </w:tcBorders>
            <w:vAlign w:val="center"/>
          </w:tcPr>
          <w:p>
            <w:pPr>
              <w:pStyle w:val="88"/>
              <w:keepNext w:val="0"/>
              <w:rPr>
                <w:rFonts w:hint="default"/>
                <w:lang w:val="en-US" w:eastAsia="zh-CN"/>
              </w:rPr>
            </w:pPr>
            <w:ins w:id="2007" w:author="ZTE_wubin" w:date="2020-07-30T16:37:00Z">
              <w:r>
                <w:rPr>
                  <w:rFonts w:hint="eastAsia"/>
                  <w:lang w:val="en-US" w:eastAsia="zh-CN"/>
                </w:rPr>
                <w:t>n41</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hint="default"/>
                <w:lang w:val="en-US" w:eastAsia="zh-CN"/>
              </w:rPr>
            </w:pPr>
            <w:ins w:id="2008" w:author="ZTE_wubin" w:date="2020-07-30T16:37:00Z">
              <w:r>
                <w:rPr>
                  <w:rFonts w:hint="eastAsia"/>
                  <w:lang w:val="en-US" w:eastAsia="zh-CN"/>
                </w:rPr>
                <w:t>15</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ins w:id="2009" w:author="ZTE_wubin" w:date="2020-07-30T16:40:00Z">
              <w:r>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ins w:id="2010" w:author="ZTE_wubin" w:date="2020-07-30T16:40:00Z">
              <w:r>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ins w:id="2011" w:author="ZTE_wubin" w:date="2020-07-30T16:40:00Z">
              <w:r>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ins w:id="2012" w:author="ZTE_wubin" w:date="2020-07-30T16:40:00Z">
              <w:r>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013" w:author="ZTE_wubin" w:date="2020-07-30T16:40:00Z">
              <w:r>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014" w:author="ZTE_wubin" w:date="2020-07-30T16:40:00Z">
              <w:r>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rFonts w:hint="eastAsia"/>
                <w:lang w:val="en-US" w:eastAsia="zh-CN"/>
              </w:rPr>
            </w:pPr>
          </w:p>
        </w:tc>
        <w:tc>
          <w:tcPr>
            <w:tcW w:w="1385" w:type="dxa"/>
            <w:vMerge w:val="continue"/>
            <w:tcBorders>
              <w:left w:val="single" w:color="auto" w:sz="4" w:space="0"/>
              <w:right w:val="single" w:color="auto" w:sz="4" w:space="0"/>
            </w:tcBorders>
            <w:vAlign w:val="center"/>
          </w:tcPr>
          <w:p>
            <w:pPr>
              <w:pStyle w:val="88"/>
              <w:keepNext w:val="0"/>
              <w:rPr>
                <w:rFonts w:hint="eastAsia"/>
                <w:lang w:val="en-US" w:eastAsia="zh-CN"/>
              </w:rPr>
            </w:pPr>
          </w:p>
        </w:tc>
        <w:tc>
          <w:tcPr>
            <w:tcW w:w="671" w:type="dxa"/>
            <w:vMerge w:val="continue"/>
            <w:tcBorders>
              <w:left w:val="single" w:color="auto" w:sz="4" w:space="0"/>
              <w:right w:val="single" w:color="auto" w:sz="4" w:space="0"/>
            </w:tcBorders>
            <w:vAlign w:val="center"/>
          </w:tcPr>
          <w:p>
            <w:pPr>
              <w:pStyle w:val="88"/>
              <w:keepNext w:val="0"/>
              <w:rPr>
                <w:rFonts w:hint="eastAsia"/>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hint="default"/>
                <w:lang w:val="en-US" w:eastAsia="zh-CN"/>
              </w:rPr>
            </w:pPr>
            <w:ins w:id="2015" w:author="ZTE_wubin" w:date="2020-07-30T16:37:00Z">
              <w:r>
                <w:rPr>
                  <w:rFonts w:hint="eastAsia"/>
                  <w:lang w:val="en-US" w:eastAsia="zh-CN"/>
                </w:rPr>
                <w:t>30</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ins w:id="2016" w:author="ZTE_wubin" w:date="2020-07-30T16:40:00Z">
              <w:r>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ins w:id="2017" w:author="ZTE_wubin" w:date="2020-07-30T16:40:00Z">
              <w:r>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ins w:id="2018" w:author="ZTE_wubin" w:date="2020-07-30T16:40:00Z">
              <w:r>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ins w:id="2019" w:author="ZTE_wubin" w:date="2020-07-30T16:40:00Z">
              <w:r>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020" w:author="ZTE_wubin" w:date="2020-07-30T16:40:00Z">
              <w:r>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021" w:author="ZTE_wubin" w:date="2020-07-30T16:40:00Z">
              <w:r>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022" w:author="ZTE_wubin" w:date="2020-07-30T16:40:00Z">
              <w:r>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023" w:author="ZTE_wubin" w:date="2020-07-30T16:40:00Z">
              <w:r>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ins w:id="2024" w:author="ZTE_wubin" w:date="2020-07-30T16:40:00Z">
              <w:r>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025" w:author="ZTE_wubin" w:date="2020-07-30T16:40:00Z">
              <w:r>
                <w:rPr/>
                <w:t>Yes</w:t>
              </w:r>
            </w:ins>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rFonts w:hint="eastAsia"/>
                <w:lang w:val="en-US" w:eastAsia="zh-CN"/>
              </w:rPr>
            </w:pPr>
          </w:p>
        </w:tc>
        <w:tc>
          <w:tcPr>
            <w:tcW w:w="1385" w:type="dxa"/>
            <w:vMerge w:val="continue"/>
            <w:tcBorders>
              <w:left w:val="single" w:color="auto" w:sz="4" w:space="0"/>
              <w:right w:val="single" w:color="auto" w:sz="4" w:space="0"/>
            </w:tcBorders>
            <w:vAlign w:val="center"/>
          </w:tcPr>
          <w:p>
            <w:pPr>
              <w:pStyle w:val="88"/>
              <w:keepNext w:val="0"/>
              <w:rPr>
                <w:rFonts w:hint="eastAsia"/>
                <w:lang w:val="en-US" w:eastAsia="zh-CN"/>
              </w:rPr>
            </w:pPr>
          </w:p>
        </w:tc>
        <w:tc>
          <w:tcPr>
            <w:tcW w:w="671" w:type="dxa"/>
            <w:vMerge w:val="continue"/>
            <w:tcBorders>
              <w:left w:val="single" w:color="auto" w:sz="4" w:space="0"/>
              <w:right w:val="single" w:color="auto" w:sz="4" w:space="0"/>
            </w:tcBorders>
            <w:vAlign w:val="center"/>
          </w:tcPr>
          <w:p>
            <w:pPr>
              <w:pStyle w:val="88"/>
              <w:keepNext w:val="0"/>
              <w:rPr>
                <w:rFonts w:hint="eastAsia"/>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hint="default"/>
                <w:lang w:val="en-US" w:eastAsia="zh-CN"/>
              </w:rPr>
            </w:pPr>
            <w:ins w:id="2026" w:author="ZTE_wubin" w:date="2020-07-30T16:37:00Z">
              <w:r>
                <w:rPr>
                  <w:rFonts w:hint="eastAsia"/>
                  <w:lang w:val="en-US" w:eastAsia="zh-CN"/>
                </w:rPr>
                <w:t>60</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ins w:id="2027" w:author="ZTE_wubin" w:date="2020-07-30T16:40:00Z">
              <w:r>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ins w:id="2028" w:author="ZTE_wubin" w:date="2020-07-30T16:40:00Z">
              <w:r>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ins w:id="2029" w:author="ZTE_wubin" w:date="2020-07-30T16:40:00Z">
              <w:r>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ins w:id="2030" w:author="ZTE_wubin" w:date="2020-07-30T16:41:00Z">
              <w:r>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031" w:author="ZTE_wubin" w:date="2020-07-30T16:41:00Z">
              <w:r>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032" w:author="ZTE_wubin" w:date="2020-07-30T16:41:00Z">
              <w:r>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033" w:author="ZTE_wubin" w:date="2020-07-30T16:41:00Z">
              <w:r>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034" w:author="ZTE_wubin" w:date="2020-07-30T16:41:00Z">
              <w:r>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ins w:id="2035" w:author="ZTE_wubin" w:date="2020-07-30T16:41:00Z">
              <w:r>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036" w:author="ZTE_wubin" w:date="2020-07-30T16:41:00Z">
              <w:r>
                <w:rPr/>
                <w:t>Yes</w:t>
              </w:r>
            </w:ins>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keepNext w:val="0"/>
              <w:rPr>
                <w:lang w:eastAsia="zh-CN"/>
              </w:rPr>
            </w:pPr>
            <w:r>
              <w:rPr>
                <w:rFonts w:hint="eastAsia"/>
                <w:lang w:val="en-US" w:eastAsia="zh-CN"/>
              </w:rPr>
              <w:t>CA_n28A-n50A</w:t>
            </w:r>
          </w:p>
        </w:tc>
        <w:tc>
          <w:tcPr>
            <w:tcW w:w="1385"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CA_n28A-n50A</w:t>
            </w: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n28</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n50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keepNext w:val="0"/>
              <w:rPr>
                <w:lang w:eastAsia="zh-CN"/>
              </w:rPr>
            </w:pPr>
            <w:r>
              <w:rPr>
                <w:lang w:val="en-US"/>
              </w:rPr>
              <w:t>CA_n28A-n75A</w:t>
            </w:r>
          </w:p>
        </w:tc>
        <w:tc>
          <w:tcPr>
            <w:tcW w:w="1385" w:type="dxa"/>
            <w:vMerge w:val="restart"/>
            <w:tcBorders>
              <w:top w:val="single" w:color="auto" w:sz="4" w:space="0"/>
              <w:left w:val="single" w:color="auto" w:sz="4" w:space="0"/>
              <w:right w:val="single" w:color="auto" w:sz="4" w:space="0"/>
            </w:tcBorders>
            <w:vAlign w:val="center"/>
          </w:tcPr>
          <w:p>
            <w:pPr>
              <w:pStyle w:val="88"/>
              <w:keepNext w:val="0"/>
              <w:rPr>
                <w:lang w:val="en-US"/>
              </w:rPr>
            </w:pPr>
            <w:r>
              <w:rPr>
                <w:lang w:val="en-US"/>
              </w:rPr>
              <w:t>-</w:t>
            </w:r>
          </w:p>
        </w:tc>
        <w:tc>
          <w:tcPr>
            <w:tcW w:w="671" w:type="dxa"/>
            <w:vMerge w:val="restart"/>
            <w:tcBorders>
              <w:left w:val="single" w:color="auto" w:sz="4" w:space="0"/>
              <w:right w:val="single" w:color="auto" w:sz="4" w:space="0"/>
            </w:tcBorders>
            <w:vAlign w:val="center"/>
          </w:tcPr>
          <w:p>
            <w:pPr>
              <w:pStyle w:val="88"/>
              <w:keepNext w:val="0"/>
              <w:rPr>
                <w:lang w:val="en-US"/>
              </w:rPr>
            </w:pPr>
            <w:r>
              <w:rPr>
                <w:lang w:val="en-US"/>
              </w:rPr>
              <w:t>n28</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eastAsia="Yu Mincho"/>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eastAsia="Yu Mincho"/>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eastAsia="Yu Mincho"/>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rPr>
            </w:pPr>
            <w:r>
              <w:rPr>
                <w:lang w:val="en-US"/>
              </w:rPr>
              <w:t>n75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lang w:val="en-US"/>
              </w:rPr>
              <w:t>CA_n28A-n75A</w:t>
            </w:r>
          </w:p>
        </w:tc>
        <w:tc>
          <w:tcPr>
            <w:tcW w:w="1385"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val="en-US" w:eastAsia="zh-CN"/>
              </w:rPr>
              <w:t>-</w:t>
            </w:r>
          </w:p>
        </w:tc>
        <w:tc>
          <w:tcPr>
            <w:tcW w:w="671" w:type="dxa"/>
            <w:vMerge w:val="restart"/>
            <w:tcBorders>
              <w:left w:val="single" w:color="auto" w:sz="4" w:space="0"/>
              <w:right w:val="single" w:color="auto" w:sz="4" w:space="0"/>
            </w:tcBorders>
            <w:vAlign w:val="center"/>
          </w:tcPr>
          <w:p>
            <w:pPr>
              <w:pStyle w:val="88"/>
              <w:keepNext w:val="0"/>
              <w:rPr>
                <w:lang w:val="en-US" w:eastAsia="zh-CN"/>
              </w:rPr>
            </w:pPr>
            <w:r>
              <w:rPr>
                <w:rFonts w:hint="eastAsia"/>
                <w:lang w:val="en-US" w:eastAsia="zh-CN"/>
              </w:rPr>
              <w:t>n28</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right w:val="single" w:color="auto" w:sz="4" w:space="0"/>
            </w:tcBorders>
            <w:vAlign w:val="center"/>
          </w:tcPr>
          <w:p>
            <w:pPr>
              <w:pStyle w:val="88"/>
              <w:keepNext w:val="0"/>
              <w:rPr>
                <w:lang w:val="en-US" w:eastAsia="zh-CN"/>
              </w:rPr>
            </w:pPr>
          </w:p>
        </w:tc>
        <w:tc>
          <w:tcPr>
            <w:tcW w:w="1385" w:type="dxa"/>
            <w:vMerge w:val="continue"/>
            <w:tcBorders>
              <w:top w:val="single" w:color="auto" w:sz="4" w:space="0"/>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right w:val="single" w:color="auto" w:sz="4" w:space="0"/>
            </w:tcBorders>
            <w:vAlign w:val="center"/>
          </w:tcPr>
          <w:p>
            <w:pPr>
              <w:pStyle w:val="88"/>
              <w:keepNext w:val="0"/>
              <w:rPr>
                <w:lang w:val="en-US" w:eastAsia="zh-CN"/>
              </w:rPr>
            </w:pPr>
          </w:p>
        </w:tc>
        <w:tc>
          <w:tcPr>
            <w:tcW w:w="1385" w:type="dxa"/>
            <w:vMerge w:val="continue"/>
            <w:tcBorders>
              <w:top w:val="single" w:color="auto" w:sz="4" w:space="0"/>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right w:val="single" w:color="auto" w:sz="4" w:space="0"/>
            </w:tcBorders>
            <w:vAlign w:val="center"/>
          </w:tcPr>
          <w:p>
            <w:pPr>
              <w:pStyle w:val="88"/>
              <w:keepNext w:val="0"/>
              <w:rPr>
                <w:lang w:val="en-US" w:eastAsia="zh-CN"/>
              </w:rPr>
            </w:pPr>
          </w:p>
        </w:tc>
        <w:tc>
          <w:tcPr>
            <w:tcW w:w="1385" w:type="dxa"/>
            <w:vMerge w:val="continue"/>
            <w:tcBorders>
              <w:top w:val="single" w:color="auto" w:sz="4" w:space="0"/>
              <w:left w:val="single" w:color="auto" w:sz="4" w:space="0"/>
              <w:right w:val="single" w:color="auto" w:sz="4" w:space="0"/>
            </w:tcBorders>
            <w:vAlign w:val="center"/>
          </w:tcPr>
          <w:p>
            <w:pPr>
              <w:pStyle w:val="88"/>
              <w:keepNext w:val="0"/>
              <w:rPr>
                <w:lang w:val="en-US" w:eastAsia="zh-CN"/>
              </w:rPr>
            </w:pPr>
          </w:p>
        </w:tc>
        <w:tc>
          <w:tcPr>
            <w:tcW w:w="671" w:type="dxa"/>
            <w:vMerge w:val="restart"/>
            <w:tcBorders>
              <w:left w:val="single" w:color="auto" w:sz="4" w:space="0"/>
              <w:right w:val="single" w:color="auto" w:sz="4" w:space="0"/>
            </w:tcBorders>
            <w:vAlign w:val="center"/>
          </w:tcPr>
          <w:p>
            <w:pPr>
              <w:pStyle w:val="88"/>
              <w:keepNext w:val="0"/>
              <w:rPr>
                <w:lang w:val="en-US" w:eastAsia="zh-CN"/>
              </w:rPr>
            </w:pPr>
            <w:r>
              <w:rPr>
                <w:rFonts w:hint="eastAsia"/>
                <w:lang w:val="en-US" w:eastAsia="zh-CN"/>
              </w:rPr>
              <w:t>n75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right w:val="single" w:color="auto" w:sz="4" w:space="0"/>
            </w:tcBorders>
            <w:vAlign w:val="center"/>
          </w:tcPr>
          <w:p>
            <w:pPr>
              <w:pStyle w:val="88"/>
              <w:keepNext w:val="0"/>
              <w:rPr>
                <w:lang w:val="en-US" w:eastAsia="zh-CN"/>
              </w:rPr>
            </w:pPr>
          </w:p>
        </w:tc>
        <w:tc>
          <w:tcPr>
            <w:tcW w:w="1385" w:type="dxa"/>
            <w:vMerge w:val="continue"/>
            <w:tcBorders>
              <w:top w:val="single" w:color="auto" w:sz="4" w:space="0"/>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right w:val="single" w:color="auto" w:sz="4" w:space="0"/>
            </w:tcBorders>
            <w:vAlign w:val="center"/>
          </w:tcPr>
          <w:p>
            <w:pPr>
              <w:pStyle w:val="88"/>
              <w:keepNext w:val="0"/>
              <w:rPr>
                <w:lang w:val="en-US" w:eastAsia="zh-CN"/>
              </w:rPr>
            </w:pPr>
          </w:p>
        </w:tc>
        <w:tc>
          <w:tcPr>
            <w:tcW w:w="1385" w:type="dxa"/>
            <w:vMerge w:val="continue"/>
            <w:tcBorders>
              <w:top w:val="single" w:color="auto" w:sz="4" w:space="0"/>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keepNext w:val="0"/>
              <w:rPr>
                <w:lang w:eastAsia="zh-CN"/>
              </w:rPr>
            </w:pPr>
            <w:r>
              <w:rPr>
                <w:rFonts w:hint="eastAsia"/>
                <w:lang w:val="en-US" w:eastAsia="zh-CN"/>
              </w:rPr>
              <w:t>CA_n28A-n77A</w:t>
            </w:r>
          </w:p>
        </w:tc>
        <w:tc>
          <w:tcPr>
            <w:tcW w:w="1385"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CA_n28A-n77A</w:t>
            </w: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n28</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r>
              <w:rPr>
                <w:szCs w:val="18"/>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n77</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szCs w:val="18"/>
                <w:lang w:val="en-US"/>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szCs w:val="18"/>
                <w:lang w:val="en-US"/>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szCs w:val="18"/>
                <w:lang w:val="en-US"/>
              </w:rPr>
              <w:t>Yes</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left w:val="single" w:color="auto" w:sz="4" w:space="0"/>
              <w:right w:val="single" w:color="auto" w:sz="4" w:space="0"/>
            </w:tcBorders>
            <w:vAlign w:val="center"/>
          </w:tcPr>
          <w:p>
            <w:pPr>
              <w:pStyle w:val="88"/>
              <w:keepNext w:val="0"/>
              <w:rPr>
                <w:lang w:eastAsia="zh-CN"/>
              </w:rPr>
            </w:pPr>
            <w:r>
              <w:rPr>
                <w:rFonts w:hint="eastAsia"/>
                <w:lang w:val="en-US" w:eastAsia="zh-CN"/>
              </w:rPr>
              <w:t>CA_n28A-n77(2A)</w:t>
            </w:r>
          </w:p>
        </w:tc>
        <w:tc>
          <w:tcPr>
            <w:tcW w:w="1385" w:type="dxa"/>
            <w:vMerge w:val="restart"/>
            <w:tcBorders>
              <w:left w:val="single" w:color="auto" w:sz="4" w:space="0"/>
              <w:right w:val="single" w:color="auto" w:sz="4" w:space="0"/>
            </w:tcBorders>
            <w:vAlign w:val="center"/>
          </w:tcPr>
          <w:p>
            <w:pPr>
              <w:pStyle w:val="88"/>
              <w:keepNext w:val="0"/>
              <w:rPr>
                <w:ins w:id="2037" w:author="ZTE_wubin" w:date="2020-09-01T09:00:05Z"/>
                <w:rFonts w:hint="eastAsia" w:ascii="Arial" w:hAnsi="Arial" w:cs="Arial"/>
                <w:sz w:val="18"/>
                <w:szCs w:val="18"/>
                <w:lang w:eastAsia="zh-CN"/>
              </w:rPr>
            </w:pPr>
            <w:ins w:id="2038" w:author="ZTE_wubin" w:date="2020-09-01T09:00:04Z">
              <w:r>
                <w:rPr>
                  <w:rFonts w:hint="eastAsia" w:ascii="Arial" w:hAnsi="Arial" w:cs="Arial"/>
                  <w:sz w:val="18"/>
                  <w:szCs w:val="18"/>
                  <w:lang w:eastAsia="zh-CN"/>
                </w:rPr>
                <w:t>CA_n77(2A)</w:t>
              </w:r>
            </w:ins>
          </w:p>
          <w:p>
            <w:pPr>
              <w:pStyle w:val="88"/>
              <w:keepNext w:val="0"/>
              <w:rPr>
                <w:lang w:val="en-US"/>
              </w:rPr>
            </w:pPr>
            <w:r>
              <w:rPr>
                <w:rFonts w:hint="eastAsia"/>
                <w:lang w:val="en-US" w:eastAsia="zh-CN"/>
              </w:rPr>
              <w:t>CA_n28A-n77A</w:t>
            </w: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n28</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r>
              <w:rPr>
                <w:szCs w:val="18"/>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r>
              <w:rPr>
                <w:szCs w:val="18"/>
                <w:lang w:val="en-US"/>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r>
              <w:rPr>
                <w:szCs w:val="18"/>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r>
              <w:rPr>
                <w:szCs w:val="18"/>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1488" w:type="dxa"/>
            <w:vMerge w:val="restart"/>
            <w:tcBorders>
              <w:left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r>
              <w:rPr>
                <w:szCs w:val="18"/>
                <w:lang w:val="en-US"/>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r>
              <w:rPr>
                <w:szCs w:val="18"/>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r>
              <w:rPr>
                <w:szCs w:val="18"/>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n77</w:t>
            </w:r>
          </w:p>
        </w:tc>
        <w:tc>
          <w:tcPr>
            <w:tcW w:w="9397" w:type="dxa"/>
            <w:gridSpan w:val="14"/>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keepNext w:val="0"/>
              <w:rPr>
                <w:lang w:eastAsia="zh-CN"/>
              </w:rPr>
            </w:pPr>
            <w:r>
              <w:rPr>
                <w:lang w:eastAsia="zh-CN"/>
              </w:rPr>
              <w:t>CA_n28A-n78A</w:t>
            </w:r>
          </w:p>
        </w:tc>
        <w:tc>
          <w:tcPr>
            <w:tcW w:w="1385" w:type="dxa"/>
            <w:vMerge w:val="restart"/>
            <w:tcBorders>
              <w:top w:val="single" w:color="auto" w:sz="4" w:space="0"/>
              <w:left w:val="single" w:color="auto" w:sz="4" w:space="0"/>
              <w:right w:val="single" w:color="auto" w:sz="4" w:space="0"/>
            </w:tcBorders>
            <w:vAlign w:val="center"/>
          </w:tcPr>
          <w:p>
            <w:pPr>
              <w:pStyle w:val="88"/>
              <w:keepNext w:val="0"/>
              <w:rPr>
                <w:lang w:val="en-US"/>
              </w:rPr>
            </w:pPr>
            <w:r>
              <w:rPr>
                <w:lang w:eastAsia="zh-CN"/>
              </w:rPr>
              <w:t>CA_n28A-n78A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lang w:val="en-US"/>
              </w:rPr>
              <w:t>n28</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r>
              <w:rPr>
                <w:szCs w:val="18"/>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lang w:val="en-US"/>
              </w:rPr>
              <w:t>n78</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ins w:id="2039" w:author="ZTE_wubin" w:date="2020-09-01T10:47:36Z">
              <w:r>
                <w:rPr>
                  <w:lang w:val="en-US"/>
                </w:rPr>
                <w:t>n28</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ins w:id="2040" w:author="ZTE_wubin" w:date="2020-09-01T10:47:36Z">
              <w:r>
                <w:rPr>
                  <w:lang w:val="en-US"/>
                </w:rPr>
                <w:t>15</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ins w:id="2041" w:author="ZTE_wubin" w:date="2020-09-01T10:47:36Z">
              <w:r>
                <w:rPr>
                  <w:szCs w:val="18"/>
                  <w:lang w:val="en-US"/>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042" w:author="ZTE_wubin" w:date="2020-09-01T10:47:36Z">
              <w:r>
                <w:rPr>
                  <w:rFonts w:eastAsia="Yu Mincho"/>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043" w:author="ZTE_wubin" w:date="2020-09-01T10:47:36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044" w:author="ZTE_wubin" w:date="2020-09-01T10:47:36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2045" w:author="ZTE_wubin" w:date="2020-09-01T10:47:36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rFonts w:hint="eastAsia" w:eastAsia="宋体"/>
                <w:szCs w:val="18"/>
                <w:lang w:val="en-US" w:eastAsia="zh-CN"/>
              </w:rPr>
            </w:pPr>
            <w:ins w:id="2046" w:author="ZTE_wubin" w:date="2020-09-01T10:48:38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ins w:id="2047" w:author="ZTE_wubin" w:date="2020-09-01T10:47:36Z">
              <w:r>
                <w:rPr>
                  <w:lang w:val="en-US"/>
                </w:rPr>
                <w:t>30</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048" w:author="ZTE_wubin" w:date="2020-09-01T10:47:36Z">
              <w:r>
                <w:rPr>
                  <w:rFonts w:eastAsia="Yu Mincho"/>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049" w:author="ZTE_wubin" w:date="2020-09-01T10:47:36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050" w:author="ZTE_wubin" w:date="2020-09-01T10:47:36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2051" w:author="ZTE_wubin" w:date="2020-09-01T10:47:36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ins w:id="2052" w:author="ZTE_wubin" w:date="2020-09-01T10:47:36Z">
              <w:r>
                <w:rPr>
                  <w:lang w:val="en-US"/>
                </w:rPr>
                <w:t>60</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ins w:id="2053" w:author="ZTE_wubin" w:date="2020-09-01T10:47:36Z">
              <w:r>
                <w:rPr>
                  <w:lang w:val="en-US"/>
                </w:rPr>
                <w:t>n78</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ins w:id="2054" w:author="ZTE_wubin" w:date="2020-09-01T10:47:36Z">
              <w:r>
                <w:rPr/>
                <w:t>15</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055" w:author="ZTE_wubin" w:date="2020-09-01T10:47:36Z">
              <w:r>
                <w:rPr>
                  <w:rFonts w:eastAsia="Yu Mincho"/>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056" w:author="ZTE_wubin" w:date="2020-09-01T10:47:36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057" w:author="ZTE_wubin" w:date="2020-09-01T10:47:36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2058" w:author="ZTE_wubin" w:date="2020-09-01T10:47:36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2059" w:author="ZTE_wubin" w:date="2020-09-01T10:47:36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060" w:author="ZTE_wubin" w:date="2020-09-01T10:47:36Z">
              <w:r>
                <w:rPr>
                  <w:rFonts w:eastAsia="Yu Mincho"/>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061" w:author="ZTE_wubin" w:date="2020-09-01T10:47:36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ins w:id="2062" w:author="ZTE_wubin" w:date="2020-09-01T10:47:36Z">
              <w:r>
                <w:rPr>
                  <w:lang w:val="en-US"/>
                </w:rPr>
                <w:t>30</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ins w:id="2063" w:author="ZTE_wubin" w:date="2020-09-01T10:47:36Z">
              <w:r>
                <w:rPr>
                  <w:rFonts w:eastAsia="Yu Mincho"/>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064" w:author="ZTE_wubin" w:date="2020-09-01T10:47:36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065" w:author="ZTE_wubin" w:date="2020-09-01T10:47:36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2066" w:author="ZTE_wubin" w:date="2020-09-01T10:47:36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2067" w:author="ZTE_wubin" w:date="2020-09-01T10:47:36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068" w:author="ZTE_wubin" w:date="2020-09-01T10:47:36Z">
              <w:r>
                <w:rPr>
                  <w:rFonts w:eastAsia="Yu Mincho"/>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069" w:author="ZTE_wubin" w:date="2020-09-01T10:47:36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070" w:author="ZTE_wubin" w:date="2020-09-01T10:47:36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071" w:author="ZTE_wubin" w:date="2020-09-01T10:47:36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072" w:author="ZTE_wubin" w:date="2020-09-01T10:47:36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ins w:id="2073" w:author="ZTE_wubin" w:date="2020-09-01T10:47:36Z">
              <w:r>
                <w:rPr>
                  <w:rFonts w:eastAsia="Yu Mincho"/>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074" w:author="ZTE_wubin" w:date="2020-09-01T10:47:36Z">
              <w:r>
                <w:rPr>
                  <w:rFonts w:eastAsia="Yu Mincho"/>
                  <w:szCs w:val="18"/>
                </w:rPr>
                <w:t>Yes</w:t>
              </w:r>
            </w:ins>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ins w:id="2075" w:author="ZTE_wubin" w:date="2020-09-01T10:47:36Z">
              <w:r>
                <w:rPr>
                  <w:lang w:val="en-US"/>
                </w:rPr>
                <w:t>60</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076" w:author="ZTE_wubin" w:date="2020-09-01T10:47:36Z">
              <w:r>
                <w:rPr>
                  <w:rFonts w:eastAsia="Yu Mincho"/>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077" w:author="ZTE_wubin" w:date="2020-09-01T10:47:36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078" w:author="ZTE_wubin" w:date="2020-09-01T10:47:36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2079" w:author="ZTE_wubin" w:date="2020-09-01T10:47:36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2080" w:author="ZTE_wubin" w:date="2020-09-01T10:47:36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081" w:author="ZTE_wubin" w:date="2020-09-01T10:47:36Z">
              <w:r>
                <w:rPr>
                  <w:rFonts w:eastAsia="Yu Mincho"/>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082" w:author="ZTE_wubin" w:date="2020-09-01T10:47:36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083" w:author="ZTE_wubin" w:date="2020-09-01T10:47:36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084" w:author="ZTE_wubin" w:date="2020-09-01T10:47:36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085" w:author="ZTE_wubin" w:date="2020-09-01T10:47:36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ins w:id="2086" w:author="ZTE_wubin" w:date="2020-09-01T10:47:36Z">
              <w:r>
                <w:rPr>
                  <w:rFonts w:eastAsia="Yu Mincho"/>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087" w:author="ZTE_wubin" w:date="2020-09-01T10:47:36Z">
              <w:r>
                <w:rPr>
                  <w:rFonts w:eastAsia="Yu Mincho"/>
                  <w:szCs w:val="18"/>
                </w:rPr>
                <w:t>Yes</w:t>
              </w:r>
            </w:ins>
          </w:p>
        </w:tc>
        <w:tc>
          <w:tcPr>
            <w:tcW w:w="1488"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pStyle w:val="31"/>
              <w:spacing w:after="0"/>
              <w:jc w:val="center"/>
              <w:rPr>
                <w:lang w:eastAsia="zh-CN"/>
              </w:rPr>
            </w:pPr>
            <w:r>
              <w:rPr>
                <w:rFonts w:ascii="Arial" w:hAnsi="Arial" w:cs="Arial"/>
                <w:sz w:val="18"/>
                <w:szCs w:val="18"/>
                <w:lang w:val="fr-FR" w:eastAsia="ja-JP"/>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ja-JP"/>
              </w:rPr>
              <w:t>n78(2</w:t>
            </w:r>
            <w:r>
              <w:rPr>
                <w:rFonts w:ascii="Arial" w:hAnsi="Arial" w:cs="Arial"/>
                <w:sz w:val="18"/>
                <w:szCs w:val="18"/>
              </w:rPr>
              <w:t>A)</w:t>
            </w:r>
          </w:p>
        </w:tc>
        <w:tc>
          <w:tcPr>
            <w:tcW w:w="1385" w:type="dxa"/>
            <w:vMerge w:val="restart"/>
            <w:tcBorders>
              <w:top w:val="single" w:color="auto" w:sz="4" w:space="0"/>
              <w:left w:val="single" w:color="auto" w:sz="4" w:space="0"/>
              <w:right w:val="single" w:color="auto" w:sz="4" w:space="0"/>
            </w:tcBorders>
            <w:vAlign w:val="center"/>
          </w:tcPr>
          <w:p>
            <w:pPr>
              <w:pStyle w:val="31"/>
              <w:spacing w:after="0"/>
              <w:jc w:val="center"/>
              <w:rPr>
                <w:ins w:id="2088" w:author="ZTE_wubin" w:date="2020-09-01T09:04:47Z"/>
                <w:rFonts w:hint="eastAsia" w:ascii="Arial" w:hAnsi="Arial" w:cs="Arial"/>
                <w:sz w:val="18"/>
                <w:szCs w:val="18"/>
                <w:lang w:eastAsia="zh-CN"/>
              </w:rPr>
            </w:pPr>
            <w:ins w:id="2089" w:author="ZTE_wubin" w:date="2020-09-01T09:04:46Z">
              <w:r>
                <w:rPr>
                  <w:rFonts w:hint="eastAsia" w:ascii="Arial" w:hAnsi="Arial" w:cs="Arial"/>
                  <w:sz w:val="18"/>
                  <w:szCs w:val="18"/>
                  <w:lang w:eastAsia="zh-CN"/>
                </w:rPr>
                <w:t>CA_n78(2A)</w:t>
              </w:r>
            </w:ins>
          </w:p>
          <w:p>
            <w:pPr>
              <w:pStyle w:val="31"/>
              <w:spacing w:after="0"/>
              <w:jc w:val="center"/>
              <w:rPr>
                <w:lang w:val="en-US"/>
              </w:rPr>
            </w:pPr>
            <w:r>
              <w:rPr>
                <w:rFonts w:ascii="Arial" w:hAnsi="Arial" w:cs="Arial"/>
                <w:sz w:val="18"/>
                <w:szCs w:val="18"/>
                <w:lang w:val="fr-FR" w:eastAsia="ja-JP"/>
              </w:rPr>
              <w:t>CA</w:t>
            </w:r>
            <w:r>
              <w:rPr>
                <w:rFonts w:ascii="Arial" w:hAnsi="Arial" w:cs="Arial"/>
                <w:sz w:val="18"/>
                <w:szCs w:val="18"/>
              </w:rPr>
              <w:t>_</w:t>
            </w:r>
            <w:r>
              <w:rPr>
                <w:rFonts w:ascii="Arial" w:hAnsi="Arial" w:cs="Arial"/>
                <w:sz w:val="18"/>
                <w:szCs w:val="18"/>
                <w:lang w:val="fr-FR"/>
              </w:rPr>
              <w:t>n</w:t>
            </w:r>
            <w:r>
              <w:rPr>
                <w:rFonts w:ascii="Arial" w:hAnsi="Arial" w:cs="Arial"/>
                <w:sz w:val="18"/>
                <w:szCs w:val="18"/>
                <w:lang w:eastAsia="zh-CN"/>
              </w:rPr>
              <w:t>28</w:t>
            </w:r>
            <w:r>
              <w:rPr>
                <w:rFonts w:ascii="Arial" w:hAnsi="Arial" w:cs="Arial"/>
                <w:sz w:val="18"/>
                <w:szCs w:val="18"/>
              </w:rPr>
              <w:t>A-</w:t>
            </w:r>
            <w:r>
              <w:rPr>
                <w:rFonts w:ascii="Arial" w:hAnsi="Arial" w:cs="Arial"/>
                <w:sz w:val="18"/>
                <w:szCs w:val="18"/>
                <w:lang w:eastAsia="ja-JP"/>
              </w:rPr>
              <w:t>n78</w:t>
            </w:r>
            <w:r>
              <w:rPr>
                <w:rFonts w:ascii="Arial" w:hAnsi="Arial" w:cs="Arial"/>
                <w:sz w:val="18"/>
                <w:szCs w:val="18"/>
              </w:rPr>
              <w:t>A</w:t>
            </w:r>
          </w:p>
        </w:tc>
        <w:tc>
          <w:tcPr>
            <w:tcW w:w="671" w:type="dxa"/>
            <w:vMerge w:val="restart"/>
            <w:tcBorders>
              <w:top w:val="single" w:color="auto" w:sz="4" w:space="0"/>
              <w:left w:val="single" w:color="auto" w:sz="4" w:space="0"/>
              <w:right w:val="single" w:color="auto" w:sz="4" w:space="0"/>
            </w:tcBorders>
            <w:vAlign w:val="center"/>
          </w:tcPr>
          <w:p>
            <w:pPr>
              <w:pStyle w:val="31"/>
              <w:spacing w:after="0"/>
              <w:jc w:val="center"/>
              <w:rPr>
                <w:lang w:val="en-US"/>
              </w:rPr>
            </w:pPr>
            <w:r>
              <w:rPr>
                <w:rFonts w:ascii="Arial" w:hAnsi="Arial" w:cs="Arial"/>
                <w:sz w:val="18"/>
                <w:szCs w:val="18"/>
                <w:lang w:val="fr-FR" w:eastAsia="zh-CN"/>
              </w:rPr>
              <w:t>n</w:t>
            </w:r>
            <w:r>
              <w:rPr>
                <w:rFonts w:ascii="Arial" w:hAnsi="Arial" w:cs="Arial"/>
                <w:sz w:val="18"/>
                <w:szCs w:val="18"/>
                <w:lang w:eastAsia="zh-CN"/>
              </w:rPr>
              <w:t>28</w:t>
            </w:r>
          </w:p>
        </w:tc>
        <w:tc>
          <w:tcPr>
            <w:tcW w:w="671" w:type="dxa"/>
            <w:tcBorders>
              <w:top w:val="single" w:color="auto" w:sz="4" w:space="0"/>
              <w:left w:val="single" w:color="auto" w:sz="4" w:space="0"/>
              <w:bottom w:val="single" w:color="auto" w:sz="4" w:space="0"/>
              <w:right w:val="single" w:color="auto" w:sz="4" w:space="0"/>
            </w:tcBorders>
            <w:vAlign w:val="top"/>
          </w:tcPr>
          <w:p>
            <w:pPr>
              <w:pStyle w:val="31"/>
              <w:spacing w:after="0"/>
              <w:jc w:val="center"/>
              <w:rPr>
                <w:lang w:val="en-US"/>
              </w:rPr>
            </w:pPr>
            <w:r>
              <w:rPr>
                <w:rFonts w:ascii="Arial" w:hAnsi="Arial" w:cs="Arial"/>
                <w:sz w:val="18"/>
                <w:szCs w:val="18"/>
                <w:lang w:eastAsia="ja-JP"/>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31"/>
              <w:spacing w:after="0"/>
              <w:jc w:val="center"/>
              <w:rPr>
                <w:szCs w:val="18"/>
              </w:rPr>
            </w:pPr>
            <w:r>
              <w:rPr>
                <w:rFonts w:ascii="Arial" w:hAnsi="Arial" w:cs="Arial"/>
                <w:sz w:val="18"/>
                <w:szCs w:val="18"/>
                <w:lang w:eastAsia="ja-JP"/>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31"/>
              <w:spacing w:after="0"/>
              <w:jc w:val="center"/>
              <w:rPr>
                <w:rFonts w:eastAsia="Yu Mincho"/>
                <w:szCs w:val="18"/>
              </w:rPr>
            </w:pPr>
            <w:r>
              <w:rPr>
                <w:rFonts w:ascii="Arial" w:hAnsi="Arial" w:cs="Arial"/>
                <w:sz w:val="18"/>
                <w:szCs w:val="18"/>
                <w:lang w:eastAsia="ja-JP"/>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31"/>
              <w:spacing w:after="0"/>
              <w:jc w:val="center"/>
              <w:rPr>
                <w:rFonts w:eastAsia="Yu Mincho"/>
                <w:szCs w:val="18"/>
              </w:rPr>
            </w:pPr>
            <w:r>
              <w:rPr>
                <w:rFonts w:ascii="Arial" w:hAnsi="Arial" w:cs="Arial"/>
                <w:sz w:val="18"/>
                <w:szCs w:val="18"/>
                <w:lang w:eastAsia="ja-JP"/>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31"/>
              <w:spacing w:after="0"/>
              <w:jc w:val="center"/>
              <w:rPr>
                <w:rFonts w:eastAsia="Yu Mincho"/>
                <w:szCs w:val="18"/>
              </w:rPr>
            </w:pPr>
            <w:r>
              <w:rPr>
                <w:rFonts w:ascii="Arial" w:hAnsi="Arial" w:cs="Arial"/>
                <w:sz w:val="18"/>
                <w:szCs w:val="18"/>
                <w:lang w:eastAsia="ja-JP"/>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31"/>
              <w:spacing w:after="0"/>
              <w:jc w:val="center"/>
              <w:rPr>
                <w:lang w:val="en-US"/>
              </w:rPr>
            </w:pPr>
            <w:r>
              <w:rPr>
                <w:rFonts w:ascii="Arial" w:hAnsi="Arial" w:cs="Arial"/>
                <w:sz w:val="18"/>
                <w:szCs w:val="18"/>
                <w:lang w:val="fr-FR" w:eastAsia="ja-JP"/>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31"/>
              <w:spacing w:after="0"/>
              <w:jc w:val="center"/>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31"/>
              <w:spacing w:after="0"/>
              <w:jc w:val="center"/>
              <w:rPr>
                <w:rFonts w:eastAsia="Yu Mincho"/>
                <w:szCs w:val="18"/>
              </w:rPr>
            </w:pPr>
            <w:r>
              <w:rPr>
                <w:rFonts w:ascii="Arial" w:hAnsi="Arial" w:cs="Arial"/>
                <w:sz w:val="18"/>
                <w:szCs w:val="18"/>
                <w:lang w:eastAsia="ja-JP"/>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31"/>
              <w:spacing w:after="0"/>
              <w:jc w:val="center"/>
              <w:rPr>
                <w:rFonts w:eastAsia="Yu Mincho"/>
                <w:szCs w:val="18"/>
              </w:rPr>
            </w:pPr>
            <w:r>
              <w:rPr>
                <w:rFonts w:ascii="Arial" w:hAnsi="Arial" w:cs="Arial"/>
                <w:sz w:val="18"/>
                <w:szCs w:val="18"/>
                <w:lang w:eastAsia="ja-JP"/>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31"/>
              <w:spacing w:after="0"/>
              <w:jc w:val="center"/>
              <w:rPr>
                <w:rFonts w:eastAsia="Yu Mincho"/>
                <w:szCs w:val="18"/>
              </w:rPr>
            </w:pPr>
            <w:r>
              <w:rPr>
                <w:rFonts w:ascii="Arial" w:hAnsi="Arial" w:cs="Arial"/>
                <w:sz w:val="18"/>
                <w:szCs w:val="18"/>
                <w:lang w:eastAsia="ja-JP"/>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31"/>
              <w:spacing w:after="0"/>
              <w:jc w:val="center"/>
              <w:rPr>
                <w:lang w:val="en-US"/>
              </w:rPr>
            </w:pPr>
            <w:r>
              <w:rPr>
                <w:rFonts w:ascii="Arial" w:hAnsi="Arial" w:cs="Arial"/>
                <w:sz w:val="18"/>
                <w:szCs w:val="18"/>
                <w:lang w:eastAsia="ja-JP"/>
              </w:rPr>
              <w:t>n78</w:t>
            </w:r>
          </w:p>
        </w:tc>
        <w:tc>
          <w:tcPr>
            <w:tcW w:w="9397" w:type="dxa"/>
            <w:gridSpan w:val="14"/>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cs="Arial"/>
                <w:szCs w:val="18"/>
                <w:lang w:eastAsia="ja-JP"/>
              </w:rPr>
              <w:t>See CA_n78(2A) Bandwidth Combination Set 0 in Table 5.5A.2-1</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eastAsia="zh-CN"/>
              </w:rPr>
              <w:t>CA_n29A-n66A</w:t>
            </w:r>
          </w:p>
        </w:tc>
        <w:tc>
          <w:tcPr>
            <w:tcW w:w="1385"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szCs w:val="18"/>
                <w:lang w:eastAsia="zh-CN"/>
              </w:rPr>
              <w:t>-</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szCs w:val="18"/>
                <w:lang w:val="en-US" w:eastAsia="zh-CN"/>
              </w:rPr>
              <w:t>n29</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szCs w:val="18"/>
                <w:lang w:val="en-US" w:eastAsia="zh-CN"/>
              </w:rPr>
              <w:t>n66</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keepNext/>
              <w:keepLines/>
              <w:spacing w:after="0"/>
              <w:jc w:val="center"/>
              <w:rPr>
                <w:lang w:eastAsia="zh-CN"/>
              </w:rPr>
            </w:pPr>
            <w:r>
              <w:rPr>
                <w:rFonts w:ascii="Arial" w:hAnsi="Arial"/>
                <w:sz w:val="18"/>
                <w:lang w:val="en-US"/>
              </w:rPr>
              <w:t>CA_n29A-n66B</w:t>
            </w:r>
          </w:p>
        </w:tc>
        <w:tc>
          <w:tcPr>
            <w:tcW w:w="1385" w:type="dxa"/>
            <w:vMerge w:val="restart"/>
            <w:tcBorders>
              <w:top w:val="single" w:color="auto" w:sz="4" w:space="0"/>
              <w:left w:val="single" w:color="auto" w:sz="4" w:space="0"/>
              <w:right w:val="single" w:color="auto" w:sz="4" w:space="0"/>
            </w:tcBorders>
            <w:vAlign w:val="center"/>
          </w:tcPr>
          <w:p>
            <w:pPr>
              <w:keepNext/>
              <w:keepLines/>
              <w:spacing w:after="0"/>
              <w:jc w:val="center"/>
              <w:rPr>
                <w:lang w:val="en-US"/>
              </w:rPr>
            </w:pPr>
            <w:r>
              <w:rPr>
                <w:rFonts w:ascii="Arial" w:hAnsi="Arial"/>
                <w:b/>
                <w:sz w:val="18"/>
                <w:lang w:val="en-US" w:eastAsia="zh-CN"/>
              </w:rPr>
              <w:t>-</w:t>
            </w:r>
          </w:p>
        </w:tc>
        <w:tc>
          <w:tcPr>
            <w:tcW w:w="671" w:type="dxa"/>
            <w:vMerge w:val="restart"/>
            <w:tcBorders>
              <w:top w:val="single" w:color="auto" w:sz="4" w:space="0"/>
              <w:left w:val="single" w:color="auto" w:sz="4" w:space="0"/>
              <w:right w:val="single" w:color="auto" w:sz="4" w:space="0"/>
            </w:tcBorders>
            <w:vAlign w:val="center"/>
          </w:tcPr>
          <w:p>
            <w:pPr>
              <w:keepNext/>
              <w:keepLines/>
              <w:spacing w:after="0"/>
              <w:jc w:val="center"/>
              <w:rPr>
                <w:lang w:val="en-US"/>
              </w:rPr>
            </w:pPr>
            <w:r>
              <w:rPr>
                <w:rFonts w:ascii="Arial" w:hAnsi="Arial"/>
                <w:bCs/>
                <w:sz w:val="18"/>
                <w:lang w:val="fi-FI" w:eastAsia="ja-JP"/>
              </w:rPr>
              <w:t>n29</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rPr>
            </w:pPr>
            <w:r>
              <w:rPr>
                <w:rFonts w:ascii="Arial" w:hAnsi="Arial"/>
                <w:sz w:val="18"/>
                <w:lang w:eastAsia="ja-JP"/>
              </w:rPr>
              <w:t>n66</w:t>
            </w:r>
          </w:p>
        </w:tc>
        <w:tc>
          <w:tcPr>
            <w:tcW w:w="9397" w:type="dxa"/>
            <w:gridSpan w:val="14"/>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lang w:val="en-US"/>
              </w:rPr>
              <w:t>See CA_n66B Bandwidth Combination Set 0 in Table 5.5A.1-1</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keepNext/>
              <w:keepLines/>
              <w:spacing w:after="0"/>
              <w:jc w:val="center"/>
              <w:rPr>
                <w:lang w:eastAsia="zh-CN"/>
              </w:rPr>
            </w:pPr>
            <w:r>
              <w:rPr>
                <w:rFonts w:ascii="Arial" w:hAnsi="Arial"/>
                <w:sz w:val="18"/>
                <w:lang w:val="en-US"/>
              </w:rPr>
              <w:t>CA_n29A-n66(2A)</w:t>
            </w:r>
          </w:p>
        </w:tc>
        <w:tc>
          <w:tcPr>
            <w:tcW w:w="1385" w:type="dxa"/>
            <w:vMerge w:val="restart"/>
            <w:tcBorders>
              <w:top w:val="single" w:color="auto" w:sz="4" w:space="0"/>
              <w:left w:val="single" w:color="auto" w:sz="4" w:space="0"/>
              <w:right w:val="single" w:color="auto" w:sz="4" w:space="0"/>
            </w:tcBorders>
            <w:vAlign w:val="center"/>
          </w:tcPr>
          <w:p>
            <w:pPr>
              <w:keepNext/>
              <w:keepLines/>
              <w:spacing w:after="0"/>
              <w:jc w:val="center"/>
              <w:rPr>
                <w:lang w:val="en-US"/>
              </w:rPr>
            </w:pPr>
            <w:r>
              <w:rPr>
                <w:rFonts w:ascii="Arial" w:hAnsi="Arial"/>
                <w:b/>
                <w:sz w:val="18"/>
                <w:lang w:val="en-US" w:eastAsia="zh-CN"/>
              </w:rPr>
              <w:t>-</w:t>
            </w:r>
          </w:p>
        </w:tc>
        <w:tc>
          <w:tcPr>
            <w:tcW w:w="671" w:type="dxa"/>
            <w:vMerge w:val="restart"/>
            <w:tcBorders>
              <w:top w:val="single" w:color="auto" w:sz="4" w:space="0"/>
              <w:left w:val="single" w:color="auto" w:sz="4" w:space="0"/>
              <w:right w:val="single" w:color="auto" w:sz="4" w:space="0"/>
            </w:tcBorders>
            <w:vAlign w:val="center"/>
          </w:tcPr>
          <w:p>
            <w:pPr>
              <w:keepNext/>
              <w:keepLines/>
              <w:spacing w:after="0"/>
              <w:jc w:val="center"/>
              <w:rPr>
                <w:lang w:val="en-US"/>
              </w:rPr>
            </w:pPr>
            <w:r>
              <w:rPr>
                <w:rFonts w:ascii="Arial" w:hAnsi="Arial"/>
                <w:bCs/>
                <w:sz w:val="18"/>
                <w:lang w:val="fi-FI" w:eastAsia="ja-JP"/>
              </w:rPr>
              <w:t>n29</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left w:val="single" w:color="auto" w:sz="4" w:space="0"/>
              <w:bottom w:val="single" w:color="auto" w:sz="4" w:space="0"/>
              <w:right w:val="single" w:color="auto" w:sz="4" w:space="0"/>
            </w:tcBorders>
            <w:vAlign w:val="center"/>
          </w:tcPr>
          <w:p>
            <w:pPr>
              <w:keepNext/>
              <w:keepLines/>
              <w:spacing w:after="0"/>
              <w:jc w:val="center"/>
              <w:rPr>
                <w:lang w:val="en-US"/>
              </w:rPr>
            </w:pPr>
            <w:r>
              <w:rPr>
                <w:rFonts w:ascii="Arial" w:hAnsi="Arial"/>
                <w:sz w:val="18"/>
                <w:lang w:eastAsia="ja-JP"/>
              </w:rPr>
              <w:t>n66</w:t>
            </w:r>
          </w:p>
        </w:tc>
        <w:tc>
          <w:tcPr>
            <w:tcW w:w="9397" w:type="dxa"/>
            <w:gridSpan w:val="14"/>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lang w:val="en-US"/>
              </w:rPr>
              <w:t>See CA_n66(2A) Bandwidth Combination Set 0 in Table 5.5A.2-1</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keepNext/>
              <w:keepLines/>
              <w:spacing w:after="0"/>
              <w:jc w:val="center"/>
              <w:rPr>
                <w:lang w:eastAsia="zh-CN"/>
              </w:rPr>
            </w:pPr>
            <w:r>
              <w:rPr>
                <w:rFonts w:hint="eastAsia" w:ascii="Arial" w:hAnsi="Arial"/>
                <w:sz w:val="18"/>
                <w:lang w:eastAsia="zh-CN"/>
              </w:rPr>
              <w:t>CA</w:t>
            </w:r>
            <w:r>
              <w:rPr>
                <w:rFonts w:ascii="Arial" w:hAnsi="Arial"/>
                <w:sz w:val="18"/>
              </w:rPr>
              <w:t>_</w:t>
            </w:r>
            <w:r>
              <w:rPr>
                <w:rFonts w:hint="eastAsia" w:ascii="Arial" w:hAnsi="Arial"/>
                <w:sz w:val="18"/>
                <w:lang w:val="en-US" w:eastAsia="zh-CN"/>
              </w:rPr>
              <w:t>n</w:t>
            </w:r>
            <w:r>
              <w:rPr>
                <w:rFonts w:ascii="Arial" w:hAnsi="Arial"/>
                <w:sz w:val="18"/>
                <w:lang w:val="en-US" w:eastAsia="zh-CN"/>
              </w:rPr>
              <w:t>29</w:t>
            </w:r>
            <w:r>
              <w:rPr>
                <w:rFonts w:ascii="Arial" w:hAnsi="Arial"/>
                <w:sz w:val="18"/>
                <w:lang w:val="sv-SE" w:eastAsia="ja-JP"/>
              </w:rPr>
              <w:t>A-</w:t>
            </w:r>
            <w:r>
              <w:rPr>
                <w:rFonts w:hint="eastAsia" w:ascii="Arial" w:hAnsi="Arial"/>
                <w:sz w:val="18"/>
                <w:lang w:val="en-US" w:eastAsia="zh-CN"/>
              </w:rPr>
              <w:t>n</w:t>
            </w:r>
            <w:r>
              <w:rPr>
                <w:rFonts w:ascii="Arial" w:hAnsi="Arial"/>
                <w:sz w:val="18"/>
                <w:lang w:val="en-US" w:eastAsia="zh-CN"/>
              </w:rPr>
              <w:t>70</w:t>
            </w:r>
            <w:r>
              <w:rPr>
                <w:rFonts w:ascii="Arial" w:hAnsi="Arial"/>
                <w:sz w:val="18"/>
                <w:lang w:val="sv-SE" w:eastAsia="ja-JP"/>
              </w:rPr>
              <w:t>A</w:t>
            </w:r>
          </w:p>
        </w:tc>
        <w:tc>
          <w:tcPr>
            <w:tcW w:w="1385" w:type="dxa"/>
            <w:vMerge w:val="restart"/>
            <w:tcBorders>
              <w:top w:val="single" w:color="auto" w:sz="4" w:space="0"/>
              <w:left w:val="single" w:color="auto" w:sz="4" w:space="0"/>
              <w:right w:val="single" w:color="auto" w:sz="4" w:space="0"/>
            </w:tcBorders>
            <w:vAlign w:val="center"/>
          </w:tcPr>
          <w:p>
            <w:pPr>
              <w:keepNext/>
              <w:keepLines/>
              <w:spacing w:after="0"/>
              <w:jc w:val="center"/>
              <w:rPr>
                <w:lang w:val="en-US"/>
              </w:rPr>
            </w:pPr>
            <w:r>
              <w:rPr>
                <w:rFonts w:ascii="Arial" w:hAnsi="Arial"/>
                <w:sz w:val="18"/>
                <w:lang w:val="en-US" w:eastAsia="zh-CN"/>
              </w:rPr>
              <w:t>-</w:t>
            </w:r>
          </w:p>
        </w:tc>
        <w:tc>
          <w:tcPr>
            <w:tcW w:w="671" w:type="dxa"/>
            <w:vMerge w:val="restart"/>
            <w:tcBorders>
              <w:top w:val="single" w:color="auto" w:sz="4" w:space="0"/>
              <w:left w:val="single" w:color="auto" w:sz="4" w:space="0"/>
              <w:right w:val="single" w:color="auto" w:sz="4" w:space="0"/>
            </w:tcBorders>
            <w:vAlign w:val="center"/>
          </w:tcPr>
          <w:p>
            <w:pPr>
              <w:keepNext/>
              <w:keepLines/>
              <w:spacing w:after="0"/>
              <w:jc w:val="center"/>
              <w:rPr>
                <w:lang w:val="en-US"/>
              </w:rPr>
            </w:pPr>
            <w:r>
              <w:rPr>
                <w:rFonts w:ascii="Arial" w:hAnsi="Arial"/>
                <w:sz w:val="18"/>
                <w:lang w:val="en-US" w:eastAsia="zh-CN"/>
              </w:rPr>
              <w:t>n29</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rPr>
            </w:pPr>
            <w:r>
              <w:rPr>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lang w:eastAsia="ja-JP"/>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right w:val="single" w:color="auto" w:sz="4" w:space="0"/>
            </w:tcBorders>
            <w:vAlign w:val="center"/>
          </w:tcPr>
          <w:p>
            <w:pPr>
              <w:keepNext/>
              <w:keepLines/>
              <w:spacing w:after="0"/>
              <w:jc w:val="center"/>
              <w:rPr>
                <w:lang w:val="en-US"/>
              </w:rPr>
            </w:pPr>
            <w:r>
              <w:rPr>
                <w:rFonts w:hint="eastAsia" w:ascii="Arial" w:hAnsi="Arial"/>
                <w:sz w:val="18"/>
                <w:lang w:val="en-US" w:eastAsia="zh-CN"/>
              </w:rPr>
              <w:t>n</w:t>
            </w:r>
            <w:r>
              <w:rPr>
                <w:rFonts w:ascii="Arial" w:hAnsi="Arial"/>
                <w:sz w:val="18"/>
                <w:lang w:val="en-US" w:eastAsia="zh-CN"/>
              </w:rPr>
              <w:t>70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r>
              <w:rPr>
                <w:vertAlign w:val="superscript"/>
                <w:lang w:val="fi-FI"/>
              </w:rPr>
              <w:t>1</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lang w:val="en-US" w:eastAsia="zh-CN"/>
              </w:rPr>
              <w:t>Yes</w:t>
            </w:r>
            <w:r>
              <w:rPr>
                <w:vertAlign w:val="superscript"/>
                <w:lang w:val="en-US" w:eastAsia="zh-CN"/>
              </w:rPr>
              <w:t>1</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r>
              <w:rPr>
                <w:vertAlign w:val="superscript"/>
                <w:lang w:val="fi-FI"/>
              </w:rPr>
              <w:t>1</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lang w:val="en-US" w:eastAsia="zh-CN"/>
              </w:rPr>
              <w:t>Yes</w:t>
            </w:r>
            <w:r>
              <w:rPr>
                <w:vertAlign w:val="superscript"/>
                <w:lang w:val="en-US" w:eastAsia="zh-CN"/>
              </w:rPr>
              <w:t>1</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r>
              <w:rPr>
                <w:vertAlign w:val="superscript"/>
                <w:lang w:val="fi-FI"/>
              </w:rPr>
              <w:t>1</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lang w:val="en-US" w:eastAsia="zh-CN"/>
              </w:rPr>
              <w:t>Yes</w:t>
            </w:r>
            <w:r>
              <w:rPr>
                <w:vertAlign w:val="superscript"/>
                <w:lang w:val="en-US" w:eastAsia="zh-CN"/>
              </w:rPr>
              <w:t>1</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8"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eastAsia="PMingLiU" w:cs="Arial"/>
                <w:sz w:val="18"/>
                <w:szCs w:val="18"/>
                <w:lang w:eastAsia="zh-TW"/>
              </w:rPr>
              <w:t>CA_n38A-n66A</w:t>
            </w:r>
          </w:p>
        </w:tc>
        <w:tc>
          <w:tcPr>
            <w:tcW w:w="138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szCs w:val="18"/>
                <w:lang w:eastAsia="zh-CN"/>
              </w:rPr>
            </w:pPr>
            <w:r>
              <w:rPr>
                <w:rFonts w:ascii="Arial" w:hAnsi="Arial" w:eastAsia="PMingLiU" w:cs="Arial"/>
                <w:sz w:val="18"/>
                <w:szCs w:val="18"/>
                <w:lang w:eastAsia="zh-TW"/>
              </w:rPr>
              <w:t>CA_n38A-n66A</w:t>
            </w:r>
          </w:p>
        </w:tc>
        <w:tc>
          <w:tcPr>
            <w:tcW w:w="671"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eastAsia="Yu Mincho" w:cs="Arial"/>
                <w:kern w:val="2"/>
                <w:sz w:val="18"/>
                <w:szCs w:val="18"/>
                <w:lang w:val="en-US" w:eastAsia="ja-JP"/>
              </w:rPr>
              <w:t>n38</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lang w:val="en-US" w:eastAsia="zh-CN"/>
              </w:rPr>
            </w:pPr>
            <w:r>
              <w:rPr>
                <w:rFonts w:cs="Arial"/>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lang w:val="en-US" w:eastAsia="zh-CN"/>
              </w:rPr>
            </w:pPr>
            <w:r>
              <w:rPr>
                <w:rFonts w:cs="Arial"/>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lang w:val="en-US" w:eastAsia="zh-CN"/>
              </w:rPr>
            </w:pPr>
            <w:r>
              <w:rPr>
                <w:rFonts w:cs="Arial"/>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eastAsia="Yu Mincho" w:cs="Arial"/>
                <w:kern w:val="2"/>
                <w:sz w:val="18"/>
                <w:szCs w:val="18"/>
                <w:lang w:val="en-US" w:eastAsia="ja-JP"/>
              </w:rPr>
              <w:t>n66</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lang w:val="en-US" w:eastAsia="zh-CN"/>
              </w:rPr>
            </w:pPr>
            <w:r>
              <w:rPr>
                <w:rFonts w:cs="Arial"/>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lang w:val="en-US" w:eastAsia="zh-CN"/>
              </w:rPr>
            </w:pPr>
            <w:r>
              <w:rPr>
                <w:rFonts w:cs="Arial"/>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lang w:val="en-US" w:eastAsia="zh-CN"/>
              </w:rPr>
            </w:pPr>
            <w:r>
              <w:rPr>
                <w:rFonts w:cs="Arial"/>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r>
              <w:rPr>
                <w:rFonts w:cs="Arial"/>
                <w:szCs w:val="18"/>
              </w:rPr>
              <w:t xml:space="preserve"> </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1488"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2090" w:author="ZTE_wubin" w:date="2020-09-01T10:20:40Z"/>
        </w:trPr>
        <w:tc>
          <w:tcPr>
            <w:tcW w:w="1648" w:type="dxa"/>
            <w:vMerge w:val="continue"/>
            <w:tcBorders>
              <w:left w:val="single" w:color="auto" w:sz="4" w:space="0"/>
              <w:right w:val="single" w:color="auto" w:sz="4" w:space="0"/>
            </w:tcBorders>
            <w:vAlign w:val="center"/>
          </w:tcPr>
          <w:p>
            <w:pPr>
              <w:pStyle w:val="88"/>
              <w:keepNext w:val="0"/>
              <w:rPr>
                <w:ins w:id="2091" w:author="ZTE_wubin" w:date="2020-09-01T10:20:40Z"/>
                <w:lang w:eastAsia="zh-CN"/>
              </w:rPr>
            </w:pPr>
          </w:p>
        </w:tc>
        <w:tc>
          <w:tcPr>
            <w:tcW w:w="1385" w:type="dxa"/>
            <w:vMerge w:val="continue"/>
            <w:tcBorders>
              <w:left w:val="single" w:color="auto" w:sz="4" w:space="0"/>
              <w:right w:val="single" w:color="auto" w:sz="4" w:space="0"/>
            </w:tcBorders>
            <w:vAlign w:val="center"/>
          </w:tcPr>
          <w:p>
            <w:pPr>
              <w:pStyle w:val="88"/>
              <w:keepNext w:val="0"/>
              <w:rPr>
                <w:ins w:id="2092" w:author="ZTE_wubin" w:date="2020-09-01T10:20:40Z"/>
                <w:lang w:val="en-US"/>
              </w:rPr>
            </w:pPr>
          </w:p>
        </w:tc>
        <w:tc>
          <w:tcPr>
            <w:tcW w:w="671" w:type="dxa"/>
            <w:vMerge w:val="restart"/>
            <w:tcBorders>
              <w:left w:val="single" w:color="auto" w:sz="4" w:space="0"/>
              <w:bottom w:val="single" w:color="auto" w:sz="4" w:space="0"/>
              <w:right w:val="single" w:color="auto" w:sz="4" w:space="0"/>
            </w:tcBorders>
            <w:vAlign w:val="center"/>
          </w:tcPr>
          <w:p>
            <w:pPr>
              <w:keepNext/>
              <w:keepLines/>
              <w:spacing w:after="0"/>
              <w:jc w:val="center"/>
              <w:rPr>
                <w:ins w:id="2093" w:author="ZTE_wubin" w:date="2020-09-01T10:20:40Z"/>
                <w:lang w:val="en-US"/>
              </w:rPr>
            </w:pPr>
            <w:ins w:id="2094" w:author="ZTE_wubin" w:date="2020-09-01T10:20:08Z">
              <w:r>
                <w:rPr>
                  <w:rFonts w:ascii="Arial" w:hAnsi="Arial" w:eastAsia="Yu Mincho" w:cs="Arial"/>
                  <w:kern w:val="2"/>
                  <w:sz w:val="18"/>
                  <w:szCs w:val="18"/>
                  <w:lang w:val="en-US" w:eastAsia="ja-JP"/>
                </w:rPr>
                <w:t>n38</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095" w:author="ZTE_wubin" w:date="2020-09-01T10:20:40Z"/>
                <w:rFonts w:cs="Arial"/>
                <w:szCs w:val="18"/>
                <w:lang w:val="en-US" w:eastAsia="zh-CN"/>
              </w:rPr>
            </w:pPr>
            <w:ins w:id="2096" w:author="ZTE_wubin" w:date="2020-09-01T10:20:08Z">
              <w:r>
                <w:rPr>
                  <w:rFonts w:cs="Arial"/>
                  <w:szCs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097" w:author="ZTE_wubin" w:date="2020-09-01T10:20:40Z"/>
                <w:rFonts w:cs="Arial"/>
                <w:szCs w:val="18"/>
              </w:rPr>
            </w:pPr>
            <w:ins w:id="2098" w:author="ZTE_wubin" w:date="2020-09-01T10:20:08Z">
              <w:r>
                <w:rPr>
                  <w:rFonts w:cs="Arial"/>
                  <w:szCs w:val="18"/>
                </w:rPr>
                <w:t>15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099" w:author="ZTE_wubin" w:date="2020-09-01T10:20:40Z"/>
                <w:rFonts w:eastAsia="Yu Mincho" w:cs="Arial"/>
                <w:szCs w:val="18"/>
              </w:rPr>
            </w:pPr>
            <w:ins w:id="2100" w:author="ZTE_wubin" w:date="2020-09-01T10:20:08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2101" w:author="ZTE_wubin" w:date="2020-09-01T10:20:40Z"/>
                <w:rFonts w:eastAsia="Yu Mincho" w:cs="Arial"/>
                <w:szCs w:val="18"/>
              </w:rPr>
            </w:pPr>
            <w:ins w:id="2102" w:author="ZTE_wubin" w:date="2020-09-01T10:20:08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103" w:author="ZTE_wubin" w:date="2020-09-01T10:20:40Z"/>
                <w:rFonts w:eastAsia="Yu Mincho" w:cs="Arial"/>
                <w:szCs w:val="18"/>
              </w:rPr>
            </w:pPr>
            <w:ins w:id="2104" w:author="ZTE_wubin" w:date="2020-09-01T10:20:08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105" w:author="ZTE_wubin" w:date="2020-09-01T10:20:40Z"/>
                <w:rFonts w:cs="Arial"/>
                <w:szCs w:val="18"/>
              </w:rPr>
            </w:pPr>
            <w:ins w:id="2106" w:author="ZTE_wubin" w:date="2020-09-01T10:20:08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107" w:author="ZTE_wubin" w:date="2020-09-01T10:20:40Z"/>
                <w:rFonts w:eastAsia="Yu Mincho" w:cs="Arial"/>
                <w:szCs w:val="18"/>
              </w:rPr>
            </w:pPr>
            <w:ins w:id="2108" w:author="ZTE_wubin" w:date="2020-09-01T10:20:08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109" w:author="ZTE_wubin" w:date="2020-09-01T10:20:40Z"/>
                <w:rFonts w:eastAsia="Yu Mincho" w:cs="Arial"/>
                <w:szCs w:val="18"/>
              </w:rPr>
            </w:pPr>
            <w:ins w:id="2110" w:author="ZTE_wubin" w:date="2020-09-01T10:20:08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2111" w:author="ZTE_wubin" w:date="2020-09-01T10:20:40Z"/>
                <w:rFonts w:eastAsia="Yu Mincho" w:cs="Arial"/>
                <w:szCs w:val="18"/>
              </w:rPr>
            </w:pPr>
            <w:ins w:id="2112" w:author="ZTE_wubin" w:date="2020-09-01T10:20:08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113" w:author="ZTE_wubin" w:date="2020-09-01T10:20:40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114" w:author="ZTE_wubin" w:date="2020-09-01T10:20:40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115" w:author="ZTE_wubin" w:date="2020-09-01T10:20:40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116" w:author="ZTE_wubin" w:date="2020-09-01T10:20:40Z"/>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2117" w:author="ZTE_wubin" w:date="2020-09-01T10:20:40Z"/>
                <w:rFonts w:eastAsia="Yu Mincho" w:cs="Arial"/>
                <w:szCs w:val="18"/>
              </w:rPr>
            </w:pPr>
          </w:p>
        </w:tc>
        <w:tc>
          <w:tcPr>
            <w:tcW w:w="1488" w:type="dxa"/>
            <w:vMerge w:val="restart"/>
            <w:tcBorders>
              <w:left w:val="single" w:color="auto" w:sz="4" w:space="0"/>
              <w:right w:val="single" w:color="auto" w:sz="4" w:space="0"/>
            </w:tcBorders>
            <w:vAlign w:val="center"/>
          </w:tcPr>
          <w:p>
            <w:pPr>
              <w:pStyle w:val="88"/>
              <w:keepNext w:val="0"/>
              <w:rPr>
                <w:ins w:id="2118" w:author="ZTE_wubin" w:date="2020-09-01T10:20:40Z"/>
                <w:rFonts w:hint="eastAsia" w:eastAsia="宋体"/>
                <w:szCs w:val="18"/>
                <w:lang w:val="en-US" w:eastAsia="zh-CN"/>
              </w:rPr>
            </w:pPr>
            <w:ins w:id="2119" w:author="ZTE_wubin" w:date="2020-09-01T10:21:20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2120" w:author="ZTE_wubin" w:date="2020-09-01T10:20:40Z"/>
        </w:trPr>
        <w:tc>
          <w:tcPr>
            <w:tcW w:w="1648" w:type="dxa"/>
            <w:vMerge w:val="continue"/>
            <w:tcBorders>
              <w:left w:val="single" w:color="auto" w:sz="4" w:space="0"/>
              <w:right w:val="single" w:color="auto" w:sz="4" w:space="0"/>
            </w:tcBorders>
            <w:vAlign w:val="center"/>
          </w:tcPr>
          <w:p>
            <w:pPr>
              <w:pStyle w:val="88"/>
              <w:keepNext w:val="0"/>
              <w:rPr>
                <w:ins w:id="2121" w:author="ZTE_wubin" w:date="2020-09-01T10:20:40Z"/>
                <w:lang w:eastAsia="zh-CN"/>
              </w:rPr>
            </w:pPr>
          </w:p>
        </w:tc>
        <w:tc>
          <w:tcPr>
            <w:tcW w:w="1385" w:type="dxa"/>
            <w:vMerge w:val="continue"/>
            <w:tcBorders>
              <w:left w:val="single" w:color="auto" w:sz="4" w:space="0"/>
              <w:right w:val="single" w:color="auto" w:sz="4" w:space="0"/>
            </w:tcBorders>
            <w:vAlign w:val="center"/>
          </w:tcPr>
          <w:p>
            <w:pPr>
              <w:pStyle w:val="88"/>
              <w:keepNext w:val="0"/>
              <w:rPr>
                <w:ins w:id="2122" w:author="ZTE_wubin" w:date="2020-09-01T10:20:40Z"/>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ins w:id="2123" w:author="ZTE_wubin" w:date="2020-09-01T10:20:40Z"/>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124" w:author="ZTE_wubin" w:date="2020-09-01T10:20:40Z"/>
                <w:rFonts w:cs="Arial"/>
                <w:szCs w:val="18"/>
                <w:lang w:val="en-US" w:eastAsia="zh-CN"/>
              </w:rPr>
            </w:pPr>
            <w:ins w:id="2125" w:author="ZTE_wubin" w:date="2020-09-01T10:20:08Z">
              <w:r>
                <w:rPr>
                  <w:rFonts w:cs="Arial"/>
                  <w:szCs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126" w:author="ZTE_wubin" w:date="2020-09-01T10:20:40Z"/>
                <w:rFonts w:cs="Arial"/>
                <w:szCs w:val="18"/>
              </w:rPr>
            </w:pPr>
            <w:ins w:id="2127" w:author="ZTE_wubin" w:date="2020-09-01T10:20:08Z">
              <w:r>
                <w:rPr>
                  <w:rFonts w:cs="Arial"/>
                  <w:szCs w:val="18"/>
                </w:rPr>
                <w:t>30</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128" w:author="ZTE_wubin" w:date="2020-09-01T10:20:40Z"/>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2129" w:author="ZTE_wubin" w:date="2020-09-01T10:20:40Z"/>
                <w:rFonts w:eastAsia="Yu Mincho" w:cs="Arial"/>
                <w:szCs w:val="18"/>
              </w:rPr>
            </w:pPr>
            <w:ins w:id="2130" w:author="ZTE_wubin" w:date="2020-09-01T10:20:08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131" w:author="ZTE_wubin" w:date="2020-09-01T10:20:40Z"/>
                <w:rFonts w:eastAsia="Yu Mincho" w:cs="Arial"/>
                <w:szCs w:val="18"/>
              </w:rPr>
            </w:pPr>
            <w:ins w:id="2132" w:author="ZTE_wubin" w:date="2020-09-01T10:20:08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133" w:author="ZTE_wubin" w:date="2020-09-01T10:20:40Z"/>
                <w:rFonts w:cs="Arial"/>
                <w:szCs w:val="18"/>
              </w:rPr>
            </w:pPr>
            <w:ins w:id="2134" w:author="ZTE_wubin" w:date="2020-09-01T10:20:08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135" w:author="ZTE_wubin" w:date="2020-09-01T10:20:40Z"/>
                <w:rFonts w:eastAsia="Yu Mincho" w:cs="Arial"/>
                <w:szCs w:val="18"/>
              </w:rPr>
            </w:pPr>
            <w:ins w:id="2136" w:author="ZTE_wubin" w:date="2020-09-01T10:20:08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137" w:author="ZTE_wubin" w:date="2020-09-01T10:20:40Z"/>
                <w:rFonts w:eastAsia="Yu Mincho" w:cs="Arial"/>
                <w:szCs w:val="18"/>
              </w:rPr>
            </w:pPr>
            <w:ins w:id="2138" w:author="ZTE_wubin" w:date="2020-09-01T10:20:08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2139" w:author="ZTE_wubin" w:date="2020-09-01T10:20:40Z"/>
                <w:rFonts w:eastAsia="Yu Mincho" w:cs="Arial"/>
                <w:szCs w:val="18"/>
              </w:rPr>
            </w:pPr>
            <w:ins w:id="2140" w:author="ZTE_wubin" w:date="2020-09-01T10:20:08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141" w:author="ZTE_wubin" w:date="2020-09-01T10:20:40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142" w:author="ZTE_wubin" w:date="2020-09-01T10:20:40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143" w:author="ZTE_wubin" w:date="2020-09-01T10:20:40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144" w:author="ZTE_wubin" w:date="2020-09-01T10:20:40Z"/>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2145" w:author="ZTE_wubin" w:date="2020-09-01T10:20:40Z"/>
                <w:rFonts w:eastAsia="Yu Mincho" w:cs="Arial"/>
                <w:szCs w:val="18"/>
              </w:rPr>
            </w:pPr>
          </w:p>
        </w:tc>
        <w:tc>
          <w:tcPr>
            <w:tcW w:w="1488" w:type="dxa"/>
            <w:vMerge w:val="continue"/>
            <w:tcBorders>
              <w:left w:val="single" w:color="auto" w:sz="4" w:space="0"/>
              <w:right w:val="single" w:color="auto" w:sz="4" w:space="0"/>
            </w:tcBorders>
            <w:vAlign w:val="center"/>
          </w:tcPr>
          <w:p>
            <w:pPr>
              <w:pStyle w:val="88"/>
              <w:keepNext w:val="0"/>
              <w:rPr>
                <w:ins w:id="2146" w:author="ZTE_wubin" w:date="2020-09-01T10:20:4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2147" w:author="ZTE_wubin" w:date="2020-09-01T10:20:40Z"/>
        </w:trPr>
        <w:tc>
          <w:tcPr>
            <w:tcW w:w="1648" w:type="dxa"/>
            <w:vMerge w:val="continue"/>
            <w:tcBorders>
              <w:left w:val="single" w:color="auto" w:sz="4" w:space="0"/>
              <w:right w:val="single" w:color="auto" w:sz="4" w:space="0"/>
            </w:tcBorders>
            <w:vAlign w:val="center"/>
          </w:tcPr>
          <w:p>
            <w:pPr>
              <w:pStyle w:val="88"/>
              <w:keepNext w:val="0"/>
              <w:rPr>
                <w:ins w:id="2148" w:author="ZTE_wubin" w:date="2020-09-01T10:20:40Z"/>
                <w:lang w:eastAsia="zh-CN"/>
              </w:rPr>
            </w:pPr>
          </w:p>
        </w:tc>
        <w:tc>
          <w:tcPr>
            <w:tcW w:w="1385" w:type="dxa"/>
            <w:vMerge w:val="continue"/>
            <w:tcBorders>
              <w:left w:val="single" w:color="auto" w:sz="4" w:space="0"/>
              <w:right w:val="single" w:color="auto" w:sz="4" w:space="0"/>
            </w:tcBorders>
            <w:vAlign w:val="center"/>
          </w:tcPr>
          <w:p>
            <w:pPr>
              <w:pStyle w:val="88"/>
              <w:keepNext w:val="0"/>
              <w:rPr>
                <w:ins w:id="2149" w:author="ZTE_wubin" w:date="2020-09-01T10:20:40Z"/>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ins w:id="2150" w:author="ZTE_wubin" w:date="2020-09-01T10:20:40Z"/>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151" w:author="ZTE_wubin" w:date="2020-09-01T10:20:40Z"/>
                <w:rFonts w:cs="Arial"/>
                <w:szCs w:val="18"/>
                <w:lang w:val="en-US" w:eastAsia="zh-CN"/>
              </w:rPr>
            </w:pPr>
            <w:ins w:id="2152" w:author="ZTE_wubin" w:date="2020-09-01T10:20:08Z">
              <w:r>
                <w:rPr>
                  <w:rFonts w:cs="Arial"/>
                  <w:szCs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153" w:author="ZTE_wubin" w:date="2020-09-01T10:20:40Z"/>
                <w:rFonts w:cs="Arial"/>
                <w:szCs w:val="18"/>
              </w:rPr>
            </w:pPr>
            <w:ins w:id="2154" w:author="ZTE_wubin" w:date="2020-09-01T10:20:08Z">
              <w:r>
                <w:rPr>
                  <w:rFonts w:cs="Arial"/>
                  <w:szCs w:val="18"/>
                </w:rPr>
                <w:t>60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155" w:author="ZTE_wubin" w:date="2020-09-01T10:20:40Z"/>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2156" w:author="ZTE_wubin" w:date="2020-09-01T10:20:40Z"/>
                <w:rFonts w:eastAsia="Yu Mincho" w:cs="Arial"/>
                <w:szCs w:val="18"/>
              </w:rPr>
            </w:pPr>
            <w:ins w:id="2157" w:author="ZTE_wubin" w:date="2020-09-01T10:20:08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158" w:author="ZTE_wubin" w:date="2020-09-01T10:20:40Z"/>
                <w:rFonts w:eastAsia="Yu Mincho" w:cs="Arial"/>
                <w:szCs w:val="18"/>
              </w:rPr>
            </w:pPr>
            <w:ins w:id="2159" w:author="ZTE_wubin" w:date="2020-09-01T10:20:08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160" w:author="ZTE_wubin" w:date="2020-09-01T10:20:40Z"/>
                <w:rFonts w:cs="Arial"/>
                <w:szCs w:val="18"/>
              </w:rPr>
            </w:pPr>
            <w:ins w:id="2161" w:author="ZTE_wubin" w:date="2020-09-01T10:20:08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162" w:author="ZTE_wubin" w:date="2020-09-01T10:20:40Z"/>
                <w:rFonts w:eastAsia="Yu Mincho" w:cs="Arial"/>
                <w:szCs w:val="18"/>
              </w:rPr>
            </w:pPr>
            <w:ins w:id="2163" w:author="ZTE_wubin" w:date="2020-09-01T10:20:08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164" w:author="ZTE_wubin" w:date="2020-09-01T10:20:40Z"/>
                <w:rFonts w:eastAsia="Yu Mincho" w:cs="Arial"/>
                <w:szCs w:val="18"/>
              </w:rPr>
            </w:pPr>
            <w:ins w:id="2165" w:author="ZTE_wubin" w:date="2020-09-01T10:20:08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2166" w:author="ZTE_wubin" w:date="2020-09-01T10:20:40Z"/>
                <w:rFonts w:eastAsia="Yu Mincho" w:cs="Arial"/>
                <w:szCs w:val="18"/>
              </w:rPr>
            </w:pPr>
            <w:ins w:id="2167" w:author="ZTE_wubin" w:date="2020-09-01T10:20:08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168" w:author="ZTE_wubin" w:date="2020-09-01T10:20:40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169" w:author="ZTE_wubin" w:date="2020-09-01T10:20:40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170" w:author="ZTE_wubin" w:date="2020-09-01T10:20:40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171" w:author="ZTE_wubin" w:date="2020-09-01T10:20:40Z"/>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2172" w:author="ZTE_wubin" w:date="2020-09-01T10:20:40Z"/>
                <w:rFonts w:eastAsia="Yu Mincho" w:cs="Arial"/>
                <w:szCs w:val="18"/>
              </w:rPr>
            </w:pPr>
          </w:p>
        </w:tc>
        <w:tc>
          <w:tcPr>
            <w:tcW w:w="1488" w:type="dxa"/>
            <w:vMerge w:val="continue"/>
            <w:tcBorders>
              <w:left w:val="single" w:color="auto" w:sz="4" w:space="0"/>
              <w:right w:val="single" w:color="auto" w:sz="4" w:space="0"/>
            </w:tcBorders>
            <w:vAlign w:val="center"/>
          </w:tcPr>
          <w:p>
            <w:pPr>
              <w:pStyle w:val="88"/>
              <w:keepNext w:val="0"/>
              <w:rPr>
                <w:ins w:id="2173" w:author="ZTE_wubin" w:date="2020-09-01T10:20:4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2174" w:author="ZTE_wubin" w:date="2020-09-01T10:20:40Z"/>
        </w:trPr>
        <w:tc>
          <w:tcPr>
            <w:tcW w:w="1648" w:type="dxa"/>
            <w:vMerge w:val="continue"/>
            <w:tcBorders>
              <w:left w:val="single" w:color="auto" w:sz="4" w:space="0"/>
              <w:right w:val="single" w:color="auto" w:sz="4" w:space="0"/>
            </w:tcBorders>
            <w:vAlign w:val="center"/>
          </w:tcPr>
          <w:p>
            <w:pPr>
              <w:pStyle w:val="88"/>
              <w:keepNext w:val="0"/>
              <w:rPr>
                <w:ins w:id="2175" w:author="ZTE_wubin" w:date="2020-09-01T10:20:40Z"/>
                <w:lang w:eastAsia="zh-CN"/>
              </w:rPr>
            </w:pPr>
          </w:p>
        </w:tc>
        <w:tc>
          <w:tcPr>
            <w:tcW w:w="1385" w:type="dxa"/>
            <w:vMerge w:val="continue"/>
            <w:tcBorders>
              <w:left w:val="single" w:color="auto" w:sz="4" w:space="0"/>
              <w:right w:val="single" w:color="auto" w:sz="4" w:space="0"/>
            </w:tcBorders>
            <w:vAlign w:val="center"/>
          </w:tcPr>
          <w:p>
            <w:pPr>
              <w:pStyle w:val="88"/>
              <w:keepNext w:val="0"/>
              <w:rPr>
                <w:ins w:id="2176" w:author="ZTE_wubin" w:date="2020-09-01T10:20:40Z"/>
                <w:lang w:val="en-US"/>
              </w:rPr>
            </w:pPr>
          </w:p>
        </w:tc>
        <w:tc>
          <w:tcPr>
            <w:tcW w:w="671" w:type="dxa"/>
            <w:vMerge w:val="restart"/>
            <w:tcBorders>
              <w:left w:val="single" w:color="auto" w:sz="4" w:space="0"/>
              <w:bottom w:val="single" w:color="auto" w:sz="4" w:space="0"/>
              <w:right w:val="single" w:color="auto" w:sz="4" w:space="0"/>
            </w:tcBorders>
            <w:vAlign w:val="center"/>
          </w:tcPr>
          <w:p>
            <w:pPr>
              <w:keepNext/>
              <w:keepLines/>
              <w:spacing w:after="0"/>
              <w:jc w:val="center"/>
              <w:rPr>
                <w:ins w:id="2177" w:author="ZTE_wubin" w:date="2020-09-01T10:20:40Z"/>
                <w:lang w:val="en-US"/>
              </w:rPr>
            </w:pPr>
            <w:ins w:id="2178" w:author="ZTE_wubin" w:date="2020-09-01T10:20:08Z">
              <w:r>
                <w:rPr>
                  <w:rFonts w:ascii="Arial" w:hAnsi="Arial" w:eastAsia="Yu Mincho" w:cs="Arial"/>
                  <w:kern w:val="2"/>
                  <w:sz w:val="18"/>
                  <w:szCs w:val="18"/>
                  <w:lang w:val="en-US" w:eastAsia="ja-JP"/>
                </w:rPr>
                <w:t>n66</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179" w:author="ZTE_wubin" w:date="2020-09-01T10:20:40Z"/>
                <w:rFonts w:cs="Arial"/>
                <w:szCs w:val="18"/>
                <w:lang w:val="en-US" w:eastAsia="zh-CN"/>
              </w:rPr>
            </w:pPr>
            <w:ins w:id="2180" w:author="ZTE_wubin" w:date="2020-09-01T10:20:08Z">
              <w:r>
                <w:rPr>
                  <w:rFonts w:cs="Arial"/>
                  <w:szCs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181" w:author="ZTE_wubin" w:date="2020-09-01T10:20:40Z"/>
                <w:rFonts w:cs="Arial"/>
                <w:szCs w:val="18"/>
              </w:rPr>
            </w:pPr>
            <w:ins w:id="2182" w:author="ZTE_wubin" w:date="2020-09-01T10:20:08Z">
              <w:r>
                <w:rPr>
                  <w:rFonts w:cs="Arial"/>
                  <w:szCs w:val="18"/>
                </w:rPr>
                <w:t>15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183" w:author="ZTE_wubin" w:date="2020-09-01T10:20:40Z"/>
                <w:rFonts w:eastAsia="Yu Mincho" w:cs="Arial"/>
                <w:szCs w:val="18"/>
              </w:rPr>
            </w:pPr>
            <w:ins w:id="2184" w:author="ZTE_wubin" w:date="2020-09-01T10:20:08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2185" w:author="ZTE_wubin" w:date="2020-09-01T10:20:40Z"/>
                <w:rFonts w:eastAsia="Yu Mincho" w:cs="Arial"/>
                <w:szCs w:val="18"/>
              </w:rPr>
            </w:pPr>
            <w:ins w:id="2186" w:author="ZTE_wubin" w:date="2020-09-01T10:20:08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187" w:author="ZTE_wubin" w:date="2020-09-01T10:20:40Z"/>
                <w:rFonts w:eastAsia="Yu Mincho" w:cs="Arial"/>
                <w:szCs w:val="18"/>
              </w:rPr>
            </w:pPr>
            <w:ins w:id="2188" w:author="ZTE_wubin" w:date="2020-09-01T10:20:08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189" w:author="ZTE_wubin" w:date="2020-09-01T10:20:40Z"/>
                <w:rFonts w:cs="Arial"/>
                <w:szCs w:val="18"/>
              </w:rPr>
            </w:pPr>
            <w:ins w:id="2190" w:author="ZTE_wubin" w:date="2020-09-01T10:20:08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191" w:author="ZTE_wubin" w:date="2020-09-01T10:20:40Z"/>
                <w:rFonts w:eastAsia="Yu Mincho" w:cs="Arial"/>
                <w:szCs w:val="18"/>
              </w:rPr>
            </w:pPr>
            <w:ins w:id="2192" w:author="ZTE_wubin" w:date="2020-09-01T10:20:08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193" w:author="ZTE_wubin" w:date="2020-09-01T10:20:40Z"/>
                <w:rFonts w:eastAsia="Yu Mincho" w:cs="Arial"/>
                <w:szCs w:val="18"/>
              </w:rPr>
            </w:pPr>
            <w:ins w:id="2194" w:author="ZTE_wubin" w:date="2020-09-01T10:20:08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top"/>
          </w:tcPr>
          <w:p>
            <w:pPr>
              <w:pStyle w:val="88"/>
              <w:rPr>
                <w:ins w:id="2195" w:author="ZTE_wubin" w:date="2020-09-01T10:20:40Z"/>
                <w:rFonts w:eastAsia="Yu Mincho" w:cs="Arial"/>
                <w:szCs w:val="18"/>
              </w:rPr>
            </w:pPr>
            <w:ins w:id="2196" w:author="ZTE_wubin" w:date="2020-09-01T10:20:08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197" w:author="ZTE_wubin" w:date="2020-09-01T10:20:40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198" w:author="ZTE_wubin" w:date="2020-09-01T10:20:40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199" w:author="ZTE_wubin" w:date="2020-09-01T10:20:40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200" w:author="ZTE_wubin" w:date="2020-09-01T10:20:40Z"/>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2201" w:author="ZTE_wubin" w:date="2020-09-01T10:20:40Z"/>
                <w:rFonts w:eastAsia="Yu Mincho" w:cs="Arial"/>
                <w:szCs w:val="18"/>
              </w:rPr>
            </w:pPr>
          </w:p>
        </w:tc>
        <w:tc>
          <w:tcPr>
            <w:tcW w:w="1488" w:type="dxa"/>
            <w:vMerge w:val="continue"/>
            <w:tcBorders>
              <w:left w:val="single" w:color="auto" w:sz="4" w:space="0"/>
              <w:right w:val="single" w:color="auto" w:sz="4" w:space="0"/>
            </w:tcBorders>
            <w:vAlign w:val="center"/>
          </w:tcPr>
          <w:p>
            <w:pPr>
              <w:pStyle w:val="88"/>
              <w:keepNext w:val="0"/>
              <w:rPr>
                <w:ins w:id="2202" w:author="ZTE_wubin" w:date="2020-09-01T10:20:4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2203" w:author="ZTE_wubin" w:date="2020-09-01T10:20:40Z"/>
        </w:trPr>
        <w:tc>
          <w:tcPr>
            <w:tcW w:w="1648" w:type="dxa"/>
            <w:vMerge w:val="continue"/>
            <w:tcBorders>
              <w:left w:val="single" w:color="auto" w:sz="4" w:space="0"/>
              <w:right w:val="single" w:color="auto" w:sz="4" w:space="0"/>
            </w:tcBorders>
            <w:vAlign w:val="center"/>
          </w:tcPr>
          <w:p>
            <w:pPr>
              <w:pStyle w:val="88"/>
              <w:keepNext w:val="0"/>
              <w:rPr>
                <w:ins w:id="2204" w:author="ZTE_wubin" w:date="2020-09-01T10:20:40Z"/>
                <w:lang w:eastAsia="zh-CN"/>
              </w:rPr>
            </w:pPr>
          </w:p>
        </w:tc>
        <w:tc>
          <w:tcPr>
            <w:tcW w:w="1385" w:type="dxa"/>
            <w:vMerge w:val="continue"/>
            <w:tcBorders>
              <w:left w:val="single" w:color="auto" w:sz="4" w:space="0"/>
              <w:right w:val="single" w:color="auto" w:sz="4" w:space="0"/>
            </w:tcBorders>
            <w:vAlign w:val="center"/>
          </w:tcPr>
          <w:p>
            <w:pPr>
              <w:pStyle w:val="88"/>
              <w:keepNext w:val="0"/>
              <w:rPr>
                <w:ins w:id="2205" w:author="ZTE_wubin" w:date="2020-09-01T10:20:40Z"/>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ins w:id="2206" w:author="ZTE_wubin" w:date="2020-09-01T10:20:40Z"/>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207" w:author="ZTE_wubin" w:date="2020-09-01T10:20:40Z"/>
                <w:rFonts w:cs="Arial"/>
                <w:szCs w:val="18"/>
                <w:lang w:val="en-US" w:eastAsia="zh-CN"/>
              </w:rPr>
            </w:pPr>
            <w:ins w:id="2208" w:author="ZTE_wubin" w:date="2020-09-01T10:20:08Z">
              <w:r>
                <w:rPr>
                  <w:rFonts w:cs="Arial"/>
                  <w:szCs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209" w:author="ZTE_wubin" w:date="2020-09-01T10:20:40Z"/>
                <w:rFonts w:cs="Arial"/>
                <w:szCs w:val="18"/>
              </w:rPr>
            </w:pPr>
            <w:ins w:id="2210" w:author="ZTE_wubin" w:date="2020-09-01T10:20:08Z">
              <w:r>
                <w:rPr>
                  <w:rFonts w:cs="Arial"/>
                  <w:szCs w:val="18"/>
                </w:rPr>
                <w:t>30</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211" w:author="ZTE_wubin" w:date="2020-09-01T10:20:40Z"/>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2212" w:author="ZTE_wubin" w:date="2020-09-01T10:20:40Z"/>
                <w:rFonts w:eastAsia="Yu Mincho" w:cs="Arial"/>
                <w:szCs w:val="18"/>
              </w:rPr>
            </w:pPr>
            <w:ins w:id="2213" w:author="ZTE_wubin" w:date="2020-09-01T10:20:08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214" w:author="ZTE_wubin" w:date="2020-09-01T10:20:40Z"/>
                <w:rFonts w:eastAsia="Yu Mincho" w:cs="Arial"/>
                <w:szCs w:val="18"/>
              </w:rPr>
            </w:pPr>
            <w:ins w:id="2215" w:author="ZTE_wubin" w:date="2020-09-01T10:20:08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216" w:author="ZTE_wubin" w:date="2020-09-01T10:20:40Z"/>
                <w:rFonts w:cs="Arial"/>
                <w:szCs w:val="18"/>
              </w:rPr>
            </w:pPr>
            <w:ins w:id="2217" w:author="ZTE_wubin" w:date="2020-09-01T10:20:08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218" w:author="ZTE_wubin" w:date="2020-09-01T10:20:40Z"/>
                <w:rFonts w:eastAsia="Yu Mincho" w:cs="Arial"/>
                <w:szCs w:val="18"/>
              </w:rPr>
            </w:pPr>
            <w:ins w:id="2219" w:author="ZTE_wubin" w:date="2020-09-01T10:20:08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220" w:author="ZTE_wubin" w:date="2020-09-01T10:20:40Z"/>
                <w:rFonts w:eastAsia="Yu Mincho" w:cs="Arial"/>
                <w:szCs w:val="18"/>
              </w:rPr>
            </w:pPr>
            <w:ins w:id="2221" w:author="ZTE_wubin" w:date="2020-09-01T10:20:08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top"/>
          </w:tcPr>
          <w:p>
            <w:pPr>
              <w:pStyle w:val="88"/>
              <w:rPr>
                <w:ins w:id="2222" w:author="ZTE_wubin" w:date="2020-09-01T10:20:40Z"/>
                <w:rFonts w:eastAsia="Yu Mincho" w:cs="Arial"/>
                <w:szCs w:val="18"/>
              </w:rPr>
            </w:pPr>
            <w:ins w:id="2223" w:author="ZTE_wubin" w:date="2020-09-01T10:20:08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224" w:author="ZTE_wubin" w:date="2020-09-01T10:20:40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225" w:author="ZTE_wubin" w:date="2020-09-01T10:20:40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226" w:author="ZTE_wubin" w:date="2020-09-01T10:20:40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227" w:author="ZTE_wubin" w:date="2020-09-01T10:20:40Z"/>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2228" w:author="ZTE_wubin" w:date="2020-09-01T10:20:40Z"/>
                <w:rFonts w:eastAsia="Yu Mincho" w:cs="Arial"/>
                <w:szCs w:val="18"/>
              </w:rPr>
            </w:pPr>
          </w:p>
        </w:tc>
        <w:tc>
          <w:tcPr>
            <w:tcW w:w="1488" w:type="dxa"/>
            <w:vMerge w:val="continue"/>
            <w:tcBorders>
              <w:left w:val="single" w:color="auto" w:sz="4" w:space="0"/>
              <w:right w:val="single" w:color="auto" w:sz="4" w:space="0"/>
            </w:tcBorders>
            <w:vAlign w:val="center"/>
          </w:tcPr>
          <w:p>
            <w:pPr>
              <w:pStyle w:val="88"/>
              <w:keepNext w:val="0"/>
              <w:rPr>
                <w:ins w:id="2229" w:author="ZTE_wubin" w:date="2020-09-01T10:20:4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2230" w:author="ZTE_wubin" w:date="2020-09-01T10:20:40Z"/>
        </w:trPr>
        <w:tc>
          <w:tcPr>
            <w:tcW w:w="1648" w:type="dxa"/>
            <w:vMerge w:val="continue"/>
            <w:tcBorders>
              <w:left w:val="single" w:color="auto" w:sz="4" w:space="0"/>
              <w:bottom w:val="single" w:color="auto" w:sz="4" w:space="0"/>
              <w:right w:val="single" w:color="auto" w:sz="4" w:space="0"/>
            </w:tcBorders>
            <w:vAlign w:val="center"/>
          </w:tcPr>
          <w:p>
            <w:pPr>
              <w:pStyle w:val="88"/>
              <w:keepNext w:val="0"/>
              <w:rPr>
                <w:ins w:id="2231" w:author="ZTE_wubin" w:date="2020-09-01T10:20:40Z"/>
                <w:lang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ins w:id="2232" w:author="ZTE_wubin" w:date="2020-09-01T10:20:40Z"/>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ins w:id="2233" w:author="ZTE_wubin" w:date="2020-09-01T10:20:40Z"/>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234" w:author="ZTE_wubin" w:date="2020-09-01T10:20:40Z"/>
                <w:rFonts w:cs="Arial"/>
                <w:szCs w:val="18"/>
                <w:lang w:val="en-US" w:eastAsia="zh-CN"/>
              </w:rPr>
            </w:pPr>
            <w:ins w:id="2235" w:author="ZTE_wubin" w:date="2020-09-01T10:20:08Z">
              <w:r>
                <w:rPr>
                  <w:rFonts w:cs="Arial"/>
                  <w:szCs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236" w:author="ZTE_wubin" w:date="2020-09-01T10:20:40Z"/>
                <w:rFonts w:cs="Arial"/>
                <w:szCs w:val="18"/>
              </w:rPr>
            </w:pPr>
            <w:ins w:id="2237" w:author="ZTE_wubin" w:date="2020-09-01T10:20:08Z">
              <w:r>
                <w:rPr>
                  <w:rFonts w:cs="Arial"/>
                  <w:szCs w:val="18"/>
                </w:rPr>
                <w:t>60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238" w:author="ZTE_wubin" w:date="2020-09-01T10:20:40Z"/>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2239" w:author="ZTE_wubin" w:date="2020-09-01T10:20:40Z"/>
                <w:rFonts w:eastAsia="Yu Mincho" w:cs="Arial"/>
                <w:szCs w:val="18"/>
              </w:rPr>
            </w:pPr>
            <w:ins w:id="2240" w:author="ZTE_wubin" w:date="2020-09-01T10:20:08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241" w:author="ZTE_wubin" w:date="2020-09-01T10:20:40Z"/>
                <w:rFonts w:eastAsia="Yu Mincho" w:cs="Arial"/>
                <w:szCs w:val="18"/>
              </w:rPr>
            </w:pPr>
            <w:ins w:id="2242" w:author="ZTE_wubin" w:date="2020-09-01T10:20:08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243" w:author="ZTE_wubin" w:date="2020-09-01T10:20:40Z"/>
                <w:rFonts w:cs="Arial"/>
                <w:szCs w:val="18"/>
              </w:rPr>
            </w:pPr>
            <w:ins w:id="2244" w:author="ZTE_wubin" w:date="2020-09-01T10:20:08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245" w:author="ZTE_wubin" w:date="2020-09-01T10:20:40Z"/>
                <w:rFonts w:eastAsia="Yu Mincho" w:cs="Arial"/>
                <w:szCs w:val="18"/>
              </w:rPr>
            </w:pPr>
            <w:ins w:id="2246" w:author="ZTE_wubin" w:date="2020-09-01T10:20:08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247" w:author="ZTE_wubin" w:date="2020-09-01T10:20:40Z"/>
                <w:rFonts w:eastAsia="Yu Mincho" w:cs="Arial"/>
                <w:szCs w:val="18"/>
              </w:rPr>
            </w:pPr>
            <w:ins w:id="2248" w:author="ZTE_wubin" w:date="2020-09-01T10:20:08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top"/>
          </w:tcPr>
          <w:p>
            <w:pPr>
              <w:pStyle w:val="88"/>
              <w:rPr>
                <w:ins w:id="2249" w:author="ZTE_wubin" w:date="2020-09-01T10:20:40Z"/>
                <w:rFonts w:eastAsia="Yu Mincho" w:cs="Arial"/>
                <w:szCs w:val="18"/>
              </w:rPr>
            </w:pPr>
            <w:ins w:id="2250" w:author="ZTE_wubin" w:date="2020-09-01T10:20:08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251" w:author="ZTE_wubin" w:date="2020-09-01T10:20:40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252" w:author="ZTE_wubin" w:date="2020-09-01T10:20:40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253" w:author="ZTE_wubin" w:date="2020-09-01T10:20:40Z"/>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254" w:author="ZTE_wubin" w:date="2020-09-01T10:20:40Z"/>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2255" w:author="ZTE_wubin" w:date="2020-09-01T10:20:40Z"/>
                <w:rFonts w:eastAsia="Yu Mincho" w:cs="Arial"/>
                <w:szCs w:val="18"/>
              </w:rPr>
            </w:pPr>
          </w:p>
        </w:tc>
        <w:tc>
          <w:tcPr>
            <w:tcW w:w="1488" w:type="dxa"/>
            <w:vMerge w:val="continue"/>
            <w:tcBorders>
              <w:left w:val="single" w:color="auto" w:sz="4" w:space="0"/>
              <w:bottom w:val="single" w:color="auto" w:sz="4" w:space="0"/>
              <w:right w:val="single" w:color="auto" w:sz="4" w:space="0"/>
            </w:tcBorders>
            <w:vAlign w:val="center"/>
          </w:tcPr>
          <w:p>
            <w:pPr>
              <w:pStyle w:val="88"/>
              <w:keepNext w:val="0"/>
              <w:rPr>
                <w:ins w:id="2256" w:author="ZTE_wubin" w:date="2020-09-01T10:20:40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left w:val="single" w:color="auto" w:sz="4" w:space="0"/>
              <w:bottom w:val="single" w:color="auto" w:sz="4" w:space="0"/>
              <w:right w:val="single" w:color="auto" w:sz="4" w:space="0"/>
            </w:tcBorders>
            <w:vAlign w:val="center"/>
          </w:tcPr>
          <w:p>
            <w:pPr>
              <w:keepNext/>
              <w:keepLines/>
              <w:spacing w:after="0"/>
              <w:jc w:val="center"/>
              <w:rPr>
                <w:lang w:eastAsia="zh-CN"/>
              </w:rPr>
            </w:pPr>
            <w:ins w:id="2257" w:author="ZTE_wubin" w:date="2020-09-01T10:22:02Z">
              <w:r>
                <w:rPr>
                  <w:rFonts w:ascii="Arial" w:hAnsi="Arial" w:eastAsia="PMingLiU" w:cs="Arial"/>
                  <w:sz w:val="18"/>
                  <w:szCs w:val="18"/>
                  <w:lang w:eastAsia="zh-TW"/>
                </w:rPr>
                <w:t>CA_n38A-n66(2A)</w:t>
              </w:r>
            </w:ins>
          </w:p>
        </w:tc>
        <w:tc>
          <w:tcPr>
            <w:tcW w:w="1385" w:type="dxa"/>
            <w:vMerge w:val="restart"/>
            <w:tcBorders>
              <w:left w:val="single" w:color="auto" w:sz="4" w:space="0"/>
              <w:bottom w:val="single" w:color="auto" w:sz="4" w:space="0"/>
              <w:right w:val="single" w:color="auto" w:sz="4" w:space="0"/>
            </w:tcBorders>
            <w:vAlign w:val="center"/>
          </w:tcPr>
          <w:p>
            <w:pPr>
              <w:keepNext/>
              <w:keepLines/>
              <w:spacing w:after="0"/>
              <w:jc w:val="center"/>
              <w:rPr>
                <w:lang w:val="en-US"/>
              </w:rPr>
            </w:pPr>
            <w:ins w:id="2258" w:author="ZTE_wubin" w:date="2020-09-01T10:22:02Z">
              <w:r>
                <w:rPr>
                  <w:rFonts w:ascii="Arial" w:hAnsi="Arial" w:eastAsia="PMingLiU" w:cs="Arial"/>
                  <w:sz w:val="18"/>
                  <w:szCs w:val="18"/>
                  <w:lang w:eastAsia="zh-TW"/>
                </w:rPr>
                <w:t>CA_n38A-n66A</w:t>
              </w:r>
            </w:ins>
          </w:p>
        </w:tc>
        <w:tc>
          <w:tcPr>
            <w:tcW w:w="671" w:type="dxa"/>
            <w:vMerge w:val="restart"/>
            <w:tcBorders>
              <w:left w:val="single" w:color="auto" w:sz="4" w:space="0"/>
              <w:bottom w:val="single" w:color="auto" w:sz="4" w:space="0"/>
              <w:right w:val="single" w:color="auto" w:sz="4" w:space="0"/>
            </w:tcBorders>
            <w:vAlign w:val="center"/>
          </w:tcPr>
          <w:p>
            <w:pPr>
              <w:keepNext/>
              <w:keepLines/>
              <w:spacing w:after="0"/>
              <w:jc w:val="center"/>
              <w:rPr>
                <w:lang w:val="en-US"/>
              </w:rPr>
            </w:pPr>
            <w:ins w:id="2259" w:author="ZTE_wubin" w:date="2020-09-01T10:22:02Z">
              <w:r>
                <w:rPr>
                  <w:rFonts w:ascii="Arial" w:hAnsi="Arial" w:eastAsia="Yu Mincho" w:cs="Arial"/>
                  <w:kern w:val="2"/>
                  <w:sz w:val="18"/>
                  <w:szCs w:val="18"/>
                  <w:lang w:val="en-US" w:eastAsia="ja-JP"/>
                </w:rPr>
                <w:t>n38</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lang w:val="en-US" w:eastAsia="zh-CN"/>
              </w:rPr>
            </w:pPr>
            <w:ins w:id="2260" w:author="ZTE_wubin" w:date="2020-09-01T10:22:02Z">
              <w:r>
                <w:rPr>
                  <w:rFonts w:cs="Arial"/>
                  <w:szCs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rPr>
            </w:pPr>
            <w:ins w:id="2261" w:author="ZTE_wubin" w:date="2020-09-01T10:22:02Z">
              <w:r>
                <w:rPr>
                  <w:rFonts w:eastAsia="Yu Mincho"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ins w:id="2262" w:author="ZTE_wubin" w:date="2020-09-01T10:22:02Z">
              <w:r>
                <w:rPr>
                  <w:rFonts w:eastAsia="Yu Mincho"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ins w:id="2263" w:author="ZTE_wubin" w:date="2020-09-01T10:22:02Z">
              <w:r>
                <w:rPr>
                  <w:rFonts w:eastAsia="Yu Mincho"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ins w:id="2264" w:author="ZTE_wubin" w:date="2020-09-01T10:22:02Z">
              <w:r>
                <w:rPr>
                  <w:rFonts w:eastAsia="Yu Mincho"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1488" w:type="dxa"/>
            <w:vMerge w:val="restart"/>
            <w:tcBorders>
              <w:left w:val="single" w:color="auto" w:sz="4" w:space="0"/>
              <w:right w:val="single" w:color="auto" w:sz="4" w:space="0"/>
            </w:tcBorders>
            <w:vAlign w:val="center"/>
          </w:tcPr>
          <w:p>
            <w:pPr>
              <w:pStyle w:val="88"/>
              <w:keepNext w:val="0"/>
              <w:rPr>
                <w:rFonts w:hint="eastAsia" w:eastAsia="宋体"/>
                <w:szCs w:val="18"/>
                <w:lang w:val="en-US" w:eastAsia="zh-CN"/>
              </w:rPr>
            </w:pPr>
            <w:ins w:id="2265" w:author="ZTE_wubin" w:date="2020-09-01T10:22:46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lang w:val="en-US" w:eastAsia="zh-CN"/>
              </w:rPr>
            </w:pPr>
            <w:ins w:id="2266" w:author="ZTE_wubin" w:date="2020-09-01T10:22:02Z">
              <w:r>
                <w:rPr>
                  <w:rFonts w:cs="Arial"/>
                  <w:szCs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ins w:id="2267" w:author="ZTE_wubin" w:date="2020-09-01T10:22:02Z">
              <w:r>
                <w:rPr>
                  <w:rFonts w:eastAsia="Yu Mincho"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ins w:id="2268" w:author="ZTE_wubin" w:date="2020-09-01T10:22:02Z">
              <w:r>
                <w:rPr>
                  <w:rFonts w:eastAsia="Yu Mincho"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ins w:id="2269" w:author="ZTE_wubin" w:date="2020-09-01T10:22:02Z">
              <w:r>
                <w:rPr>
                  <w:rFonts w:eastAsia="Yu Mincho"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lang w:val="en-US" w:eastAsia="zh-CN"/>
              </w:rPr>
            </w:pPr>
            <w:ins w:id="2270" w:author="ZTE_wubin" w:date="2020-09-01T10:22:02Z">
              <w:r>
                <w:rPr>
                  <w:rFonts w:cs="Arial"/>
                  <w:szCs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ins w:id="2271" w:author="ZTE_wubin" w:date="2020-09-01T10:22:02Z">
              <w:r>
                <w:rPr>
                  <w:rFonts w:eastAsia="Yu Mincho"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ins w:id="2272" w:author="ZTE_wubin" w:date="2020-09-01T10:22:02Z">
              <w:r>
                <w:rPr>
                  <w:rFonts w:eastAsia="Yu Mincho"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ins w:id="2273" w:author="ZTE_wubin" w:date="2020-09-01T10:22:02Z">
              <w:r>
                <w:rPr>
                  <w:rFonts w:eastAsia="Yu Mincho"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left w:val="single" w:color="auto" w:sz="4" w:space="0"/>
              <w:bottom w:val="single" w:color="auto" w:sz="4" w:space="0"/>
              <w:right w:val="single" w:color="auto" w:sz="4" w:space="0"/>
            </w:tcBorders>
            <w:vAlign w:val="center"/>
          </w:tcPr>
          <w:p>
            <w:pPr>
              <w:keepNext/>
              <w:keepLines/>
              <w:spacing w:after="0"/>
              <w:jc w:val="center"/>
              <w:rPr>
                <w:lang w:val="en-US"/>
              </w:rPr>
            </w:pPr>
            <w:ins w:id="2274" w:author="ZTE_wubin" w:date="2020-09-01T10:22:02Z">
              <w:r>
                <w:rPr>
                  <w:rFonts w:ascii="Arial" w:hAnsi="Arial" w:eastAsia="Yu Mincho" w:cs="Arial"/>
                  <w:kern w:val="2"/>
                  <w:sz w:val="18"/>
                  <w:szCs w:val="18"/>
                  <w:lang w:val="en-US" w:eastAsia="ja-JP"/>
                </w:rPr>
                <w:t>n66</w:t>
              </w:r>
            </w:ins>
          </w:p>
        </w:tc>
        <w:tc>
          <w:tcPr>
            <w:tcW w:w="9397" w:type="dxa"/>
            <w:gridSpan w:val="14"/>
            <w:tcBorders>
              <w:top w:val="single" w:color="auto" w:sz="4" w:space="0"/>
              <w:left w:val="single" w:color="auto" w:sz="4" w:space="0"/>
              <w:bottom w:val="single" w:color="auto" w:sz="4" w:space="0"/>
              <w:right w:val="single" w:color="auto" w:sz="4" w:space="0"/>
            </w:tcBorders>
            <w:vAlign w:val="top"/>
          </w:tcPr>
          <w:p>
            <w:pPr>
              <w:pStyle w:val="88"/>
              <w:rPr>
                <w:rFonts w:eastAsia="Yu Mincho" w:cs="Arial"/>
                <w:szCs w:val="18"/>
              </w:rPr>
            </w:pPr>
            <w:ins w:id="2275" w:author="ZTE_wubin" w:date="2020-09-01T10:22:02Z">
              <w:r>
                <w:rPr>
                  <w:rFonts w:eastAsia="Yu Mincho" w:cs="Arial"/>
                  <w:szCs w:val="18"/>
                </w:rPr>
                <w:t>See CA_n66(2A) Bandwidth Combination Set 1 in Table 5.5A.2-1</w:t>
              </w:r>
            </w:ins>
          </w:p>
        </w:tc>
        <w:tc>
          <w:tcPr>
            <w:tcW w:w="1488"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lang w:eastAsia="zh-CN"/>
              </w:rPr>
            </w:pPr>
            <w:r>
              <w:rPr>
                <w:rFonts w:ascii="Arial" w:hAnsi="Arial" w:eastAsia="PMingLiU" w:cs="Arial"/>
                <w:sz w:val="18"/>
                <w:szCs w:val="18"/>
                <w:lang w:eastAsia="zh-TW"/>
              </w:rPr>
              <w:t>CA_n38A-n78A</w:t>
            </w:r>
          </w:p>
        </w:tc>
        <w:tc>
          <w:tcPr>
            <w:tcW w:w="1385"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lang w:eastAsia="zh-CN"/>
              </w:rPr>
            </w:pPr>
            <w:r>
              <w:rPr>
                <w:rFonts w:ascii="Arial" w:hAnsi="Arial" w:eastAsia="PMingLiU" w:cs="Arial"/>
                <w:sz w:val="18"/>
                <w:szCs w:val="18"/>
                <w:lang w:eastAsia="zh-TW"/>
              </w:rPr>
              <w:t>CA_n38A-n78A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lang w:val="en-US" w:eastAsia="zh-CN"/>
              </w:rPr>
            </w:pPr>
            <w:r>
              <w:rPr>
                <w:rFonts w:ascii="Arial" w:hAnsi="Arial" w:cs="Arial"/>
                <w:kern w:val="2"/>
                <w:sz w:val="18"/>
                <w:szCs w:val="18"/>
                <w:lang w:val="en-US"/>
              </w:rPr>
              <w:t>n38</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pPr>
            <w:r>
              <w:rPr>
                <w:rFonts w:ascii="Arial" w:hAnsi="Arial" w:cs="Arial"/>
                <w:kern w:val="2"/>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r>
              <w:rPr>
                <w:rFonts w:ascii="Arial" w:hAnsi="Arial" w:cs="Arial"/>
                <w:kern w:val="2"/>
                <w:sz w:val="18"/>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r>
              <w:rPr>
                <w:rFonts w:ascii="Arial" w:hAnsi="Arial" w:cs="Arial"/>
                <w:kern w:val="2"/>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r>
              <w:rPr>
                <w:rFonts w:ascii="Arial" w:hAnsi="Arial" w:cs="Arial"/>
                <w:kern w:val="2"/>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keepNext/>
              <w:keepLines/>
              <w:widowControl w:val="0"/>
              <w:spacing w:after="0"/>
              <w:jc w:val="center"/>
              <w:rPr>
                <w:lang w:eastAsia="zh-CN"/>
              </w:rPr>
            </w:pPr>
          </w:p>
        </w:tc>
        <w:tc>
          <w:tcPr>
            <w:tcW w:w="1385" w:type="dxa"/>
            <w:vMerge w:val="continue"/>
            <w:tcBorders>
              <w:left w:val="single" w:color="auto" w:sz="4" w:space="0"/>
              <w:right w:val="single" w:color="auto" w:sz="4" w:space="0"/>
            </w:tcBorders>
            <w:vAlign w:val="center"/>
          </w:tcPr>
          <w:p>
            <w:pPr>
              <w:keepNext/>
              <w:keepLines/>
              <w:widowControl w:val="0"/>
              <w:spacing w:after="0"/>
              <w:jc w:val="center"/>
              <w:rPr>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pPr>
            <w:r>
              <w:rPr>
                <w:rFonts w:ascii="Arial" w:hAnsi="Arial" w:cs="Arial"/>
                <w:kern w:val="2"/>
                <w:sz w:val="18"/>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r>
              <w:rPr>
                <w:rFonts w:ascii="Arial" w:hAnsi="Arial" w:cs="Arial"/>
                <w:kern w:val="2"/>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r>
              <w:rPr>
                <w:rFonts w:ascii="Arial" w:hAnsi="Arial" w:cs="Arial"/>
                <w:kern w:val="2"/>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1488" w:type="dxa"/>
            <w:vMerge w:val="continue"/>
            <w:tcBorders>
              <w:left w:val="single" w:color="auto" w:sz="4" w:space="0"/>
              <w:right w:val="single" w:color="auto" w:sz="4" w:space="0"/>
            </w:tcBorders>
            <w:vAlign w:val="center"/>
          </w:tcPr>
          <w:p>
            <w:pPr>
              <w:pStyle w:val="88"/>
              <w:keepNext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keepNext/>
              <w:keepLines/>
              <w:widowControl w:val="0"/>
              <w:spacing w:after="0"/>
              <w:jc w:val="center"/>
              <w:rPr>
                <w:lang w:eastAsia="zh-CN"/>
              </w:rPr>
            </w:pPr>
          </w:p>
        </w:tc>
        <w:tc>
          <w:tcPr>
            <w:tcW w:w="1385" w:type="dxa"/>
            <w:vMerge w:val="continue"/>
            <w:tcBorders>
              <w:left w:val="single" w:color="auto" w:sz="4" w:space="0"/>
              <w:right w:val="single" w:color="auto" w:sz="4" w:space="0"/>
            </w:tcBorders>
            <w:vAlign w:val="center"/>
          </w:tcPr>
          <w:p>
            <w:pPr>
              <w:keepNext/>
              <w:keepLines/>
              <w:widowControl w:val="0"/>
              <w:spacing w:after="0"/>
              <w:jc w:val="center"/>
              <w:rPr>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r>
              <w:rPr>
                <w:rFonts w:ascii="Arial" w:hAnsi="Arial" w:cs="Arial"/>
                <w:kern w:val="2"/>
                <w:sz w:val="18"/>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r>
              <w:rPr>
                <w:rFonts w:ascii="Arial" w:hAnsi="Arial" w:cs="Arial"/>
                <w:kern w:val="2"/>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r>
              <w:rPr>
                <w:rFonts w:ascii="Arial" w:hAnsi="Arial" w:cs="Arial"/>
                <w:kern w:val="2"/>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1488" w:type="dxa"/>
            <w:vMerge w:val="continue"/>
            <w:tcBorders>
              <w:left w:val="single" w:color="auto" w:sz="4" w:space="0"/>
              <w:right w:val="single" w:color="auto" w:sz="4" w:space="0"/>
            </w:tcBorders>
            <w:vAlign w:val="center"/>
          </w:tcPr>
          <w:p>
            <w:pPr>
              <w:pStyle w:val="88"/>
              <w:keepNext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keepNext/>
              <w:keepLines/>
              <w:widowControl w:val="0"/>
              <w:spacing w:after="0"/>
              <w:jc w:val="center"/>
              <w:rPr>
                <w:lang w:eastAsia="zh-CN"/>
              </w:rPr>
            </w:pPr>
          </w:p>
        </w:tc>
        <w:tc>
          <w:tcPr>
            <w:tcW w:w="1385" w:type="dxa"/>
            <w:vMerge w:val="continue"/>
            <w:tcBorders>
              <w:left w:val="single" w:color="auto" w:sz="4" w:space="0"/>
              <w:right w:val="single" w:color="auto" w:sz="4" w:space="0"/>
            </w:tcBorders>
            <w:vAlign w:val="center"/>
          </w:tcPr>
          <w:p>
            <w:pPr>
              <w:keepNext/>
              <w:keepLines/>
              <w:widowControl w:val="0"/>
              <w:spacing w:after="0"/>
              <w:jc w:val="center"/>
              <w:rPr>
                <w:lang w:eastAsia="zh-CN"/>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lang w:val="en-US" w:eastAsia="zh-CN"/>
              </w:rPr>
            </w:pPr>
            <w:r>
              <w:rPr>
                <w:rFonts w:ascii="Arial" w:hAnsi="Arial" w:cs="Arial"/>
                <w:kern w:val="2"/>
                <w:sz w:val="18"/>
                <w:szCs w:val="18"/>
                <w:lang w:val="en-US"/>
              </w:rPr>
              <w:t>n78</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lang w:val="en-US" w:eastAsia="zh-CN"/>
              </w:rPr>
            </w:pPr>
            <w:r>
              <w:rPr>
                <w:rFonts w:ascii="Arial" w:hAnsi="Arial" w:cs="Arial"/>
                <w:kern w:val="2"/>
                <w:sz w:val="18"/>
                <w:szCs w:val="18"/>
              </w:rPr>
              <w:t>15</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r>
              <w:rPr>
                <w:rFonts w:ascii="Arial" w:hAnsi="Arial" w:cs="Arial"/>
                <w:kern w:val="2"/>
                <w:sz w:val="18"/>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r>
              <w:rPr>
                <w:rFonts w:ascii="Arial" w:hAnsi="Arial" w:cs="Arial"/>
                <w:kern w:val="2"/>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r>
              <w:rPr>
                <w:rFonts w:ascii="Arial" w:hAnsi="Arial" w:cs="Arial"/>
                <w:kern w:val="2"/>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r>
              <w:rPr>
                <w:rFonts w:hint="eastAsia"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pPr>
            <w:r>
              <w:rPr>
                <w:rFonts w:hint="eastAsia"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r>
              <w:rPr>
                <w:rFonts w:ascii="Arial" w:hAnsi="Arial" w:cs="Arial"/>
                <w:kern w:val="2"/>
                <w:sz w:val="18"/>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1488" w:type="dxa"/>
            <w:vMerge w:val="continue"/>
            <w:tcBorders>
              <w:left w:val="single" w:color="auto" w:sz="4" w:space="0"/>
              <w:right w:val="single" w:color="auto" w:sz="4" w:space="0"/>
            </w:tcBorders>
            <w:vAlign w:val="center"/>
          </w:tcPr>
          <w:p>
            <w:pPr>
              <w:pStyle w:val="88"/>
              <w:keepNext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keepNext/>
              <w:keepLines/>
              <w:widowControl w:val="0"/>
              <w:spacing w:after="0"/>
              <w:jc w:val="center"/>
              <w:rPr>
                <w:lang w:eastAsia="zh-CN"/>
              </w:rPr>
            </w:pPr>
          </w:p>
        </w:tc>
        <w:tc>
          <w:tcPr>
            <w:tcW w:w="1385" w:type="dxa"/>
            <w:vMerge w:val="continue"/>
            <w:tcBorders>
              <w:left w:val="single" w:color="auto" w:sz="4" w:space="0"/>
              <w:right w:val="single" w:color="auto" w:sz="4" w:space="0"/>
            </w:tcBorders>
            <w:vAlign w:val="center"/>
          </w:tcPr>
          <w:p>
            <w:pPr>
              <w:keepNext/>
              <w:keepLines/>
              <w:widowControl w:val="0"/>
              <w:spacing w:after="0"/>
              <w:jc w:val="center"/>
              <w:rPr>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lang w:val="en-US" w:eastAsia="zh-CN"/>
              </w:rPr>
            </w:pPr>
            <w:r>
              <w:rPr>
                <w:rFonts w:ascii="Arial" w:hAnsi="Arial" w:cs="Arial"/>
                <w:kern w:val="2"/>
                <w:sz w:val="18"/>
                <w:szCs w:val="18"/>
              </w:rPr>
              <w:t>30</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pPr>
            <w:r>
              <w:rPr>
                <w:rFonts w:ascii="Arial" w:hAnsi="Arial" w:cs="Arial"/>
                <w:kern w:val="2"/>
                <w:sz w:val="18"/>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r>
              <w:rPr>
                <w:rFonts w:ascii="Arial" w:hAnsi="Arial" w:cs="Arial"/>
                <w:kern w:val="2"/>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r>
              <w:rPr>
                <w:rFonts w:ascii="Arial" w:hAnsi="Arial" w:cs="Arial"/>
                <w:kern w:val="2"/>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r>
              <w:rPr>
                <w:rFonts w:hint="eastAsia"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pPr>
            <w:r>
              <w:rPr>
                <w:rFonts w:hint="eastAsia"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r>
              <w:rPr>
                <w:rFonts w:ascii="Arial" w:hAnsi="Arial" w:cs="Arial"/>
                <w:kern w:val="2"/>
                <w:sz w:val="18"/>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r>
              <w:rPr>
                <w:rFonts w:ascii="Arial" w:hAnsi="Arial" w:cs="Arial"/>
                <w:kern w:val="2"/>
                <w:sz w:val="18"/>
                <w:szCs w:val="18"/>
              </w:rPr>
              <w:t>Yes</w:t>
            </w:r>
          </w:p>
        </w:tc>
        <w:tc>
          <w:tcPr>
            <w:tcW w:w="1488" w:type="dxa"/>
            <w:vMerge w:val="continue"/>
            <w:tcBorders>
              <w:left w:val="single" w:color="auto" w:sz="4" w:space="0"/>
              <w:right w:val="single" w:color="auto" w:sz="4" w:space="0"/>
            </w:tcBorders>
            <w:vAlign w:val="center"/>
          </w:tcPr>
          <w:p>
            <w:pPr>
              <w:pStyle w:val="88"/>
              <w:keepNext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keepNext/>
              <w:keepLines/>
              <w:widowControl w:val="0"/>
              <w:spacing w:after="0"/>
              <w:jc w:val="center"/>
              <w:rPr>
                <w:lang w:eastAsia="zh-CN"/>
              </w:rPr>
            </w:pPr>
          </w:p>
        </w:tc>
        <w:tc>
          <w:tcPr>
            <w:tcW w:w="1385" w:type="dxa"/>
            <w:vMerge w:val="continue"/>
            <w:tcBorders>
              <w:left w:val="single" w:color="auto" w:sz="4" w:space="0"/>
              <w:right w:val="single" w:color="auto" w:sz="4" w:space="0"/>
            </w:tcBorders>
            <w:vAlign w:val="center"/>
          </w:tcPr>
          <w:p>
            <w:pPr>
              <w:keepNext/>
              <w:keepLines/>
              <w:widowControl w:val="0"/>
              <w:spacing w:after="0"/>
              <w:jc w:val="center"/>
              <w:rPr>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lang w:val="en-US" w:eastAsia="zh-CN"/>
              </w:rPr>
            </w:pPr>
            <w:r>
              <w:rPr>
                <w:rFonts w:ascii="Arial" w:hAnsi="Arial" w:cs="Arial"/>
                <w:kern w:val="2"/>
                <w:sz w:val="18"/>
                <w:szCs w:val="18"/>
              </w:rPr>
              <w:t>60</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r>
              <w:rPr>
                <w:rFonts w:ascii="Arial" w:hAnsi="Arial" w:cs="Arial"/>
                <w:kern w:val="2"/>
                <w:sz w:val="18"/>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r>
              <w:rPr>
                <w:rFonts w:ascii="Arial" w:hAnsi="Arial" w:cs="Arial"/>
                <w:kern w:val="2"/>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r>
              <w:rPr>
                <w:rFonts w:ascii="Arial" w:hAnsi="Arial" w:cs="Arial"/>
                <w:kern w:val="2"/>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r>
              <w:rPr>
                <w:rFonts w:hint="eastAsia"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pPr>
            <w:r>
              <w:rPr>
                <w:rFonts w:hint="eastAsia" w:ascii="Arial" w:hAnsi="Arial" w:cs="Arial"/>
                <w:kern w:val="2"/>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r>
              <w:rPr>
                <w:rFonts w:ascii="Arial" w:hAnsi="Arial" w:cs="Arial"/>
                <w:kern w:val="2"/>
                <w:sz w:val="18"/>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r>
              <w:rPr>
                <w:rFonts w:ascii="Arial" w:hAnsi="Arial" w:cs="Arial"/>
                <w:kern w:val="2"/>
                <w:sz w:val="18"/>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eastAsia="Yu Mincho"/>
              </w:rPr>
            </w:pPr>
            <w:r>
              <w:rPr>
                <w:rFonts w:ascii="Arial" w:hAnsi="Arial" w:cs="Arial"/>
                <w:kern w:val="2"/>
                <w:sz w:val="18"/>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r>
              <w:rPr>
                <w:rFonts w:ascii="Arial" w:hAnsi="Arial" w:cs="Arial"/>
                <w:kern w:val="2"/>
                <w:sz w:val="18"/>
                <w:szCs w:val="18"/>
              </w:rPr>
              <w:t>Yes</w:t>
            </w:r>
          </w:p>
        </w:tc>
        <w:tc>
          <w:tcPr>
            <w:tcW w:w="1488" w:type="dxa"/>
            <w:vMerge w:val="continue"/>
            <w:tcBorders>
              <w:left w:val="single" w:color="auto" w:sz="4" w:space="0"/>
              <w:right w:val="single" w:color="auto" w:sz="4" w:space="0"/>
            </w:tcBorders>
            <w:vAlign w:val="center"/>
          </w:tcPr>
          <w:p>
            <w:pPr>
              <w:pStyle w:val="88"/>
              <w:keepNext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2276" w:author="ZTE_wubin" w:date="2020-09-01T10:23:52Z"/>
        </w:trPr>
        <w:tc>
          <w:tcPr>
            <w:tcW w:w="1648" w:type="dxa"/>
            <w:vMerge w:val="continue"/>
            <w:tcBorders>
              <w:left w:val="single" w:color="auto" w:sz="4" w:space="0"/>
              <w:right w:val="single" w:color="auto" w:sz="4" w:space="0"/>
            </w:tcBorders>
            <w:vAlign w:val="center"/>
          </w:tcPr>
          <w:p>
            <w:pPr>
              <w:keepNext/>
              <w:keepLines/>
              <w:widowControl w:val="0"/>
              <w:spacing w:after="0"/>
              <w:jc w:val="center"/>
              <w:rPr>
                <w:ins w:id="2277" w:author="ZTE_wubin" w:date="2020-09-01T10:23:52Z"/>
                <w:lang w:eastAsia="zh-CN"/>
              </w:rPr>
            </w:pPr>
          </w:p>
        </w:tc>
        <w:tc>
          <w:tcPr>
            <w:tcW w:w="1385" w:type="dxa"/>
            <w:vMerge w:val="continue"/>
            <w:tcBorders>
              <w:left w:val="single" w:color="auto" w:sz="4" w:space="0"/>
              <w:right w:val="single" w:color="auto" w:sz="4" w:space="0"/>
            </w:tcBorders>
            <w:vAlign w:val="center"/>
          </w:tcPr>
          <w:p>
            <w:pPr>
              <w:keepNext/>
              <w:keepLines/>
              <w:widowControl w:val="0"/>
              <w:spacing w:after="0"/>
              <w:jc w:val="center"/>
              <w:rPr>
                <w:ins w:id="2278" w:author="ZTE_wubin" w:date="2020-09-01T10:23:52Z"/>
                <w:lang w:eastAsia="zh-CN"/>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279" w:author="ZTE_wubin" w:date="2020-09-01T10:23:52Z"/>
                <w:lang w:val="en-US" w:eastAsia="zh-CN"/>
              </w:rPr>
            </w:pPr>
            <w:ins w:id="2280" w:author="ZTE_wubin" w:date="2020-09-01T10:23:33Z">
              <w:r>
                <w:rPr>
                  <w:rFonts w:ascii="Arial" w:hAnsi="Arial" w:cs="Arial"/>
                  <w:kern w:val="2"/>
                  <w:sz w:val="18"/>
                  <w:szCs w:val="18"/>
                  <w:lang w:val="en-US"/>
                </w:rPr>
                <w:t>n38</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281" w:author="ZTE_wubin" w:date="2020-09-01T10:23:52Z"/>
                <w:rFonts w:ascii="Arial" w:hAnsi="Arial" w:cs="Arial"/>
                <w:kern w:val="2"/>
                <w:sz w:val="18"/>
                <w:szCs w:val="18"/>
              </w:rPr>
            </w:pPr>
            <w:ins w:id="2282" w:author="ZTE_wubin" w:date="2020-09-01T10:23:33Z">
              <w:r>
                <w:rPr>
                  <w:rFonts w:ascii="Arial" w:hAnsi="Arial" w:cs="Arial"/>
                  <w:kern w:val="2"/>
                  <w:sz w:val="18"/>
                  <w:szCs w:val="18"/>
                </w:rPr>
                <w:t>15</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ins w:id="2283" w:author="ZTE_wubin" w:date="2020-09-01T10:23:52Z"/>
              </w:rPr>
            </w:pPr>
            <w:ins w:id="2284" w:author="ZTE_wubin" w:date="2020-09-01T10:23:33Z">
              <w:r>
                <w:rPr>
                  <w:rFonts w:ascii="Arial" w:hAnsi="Arial" w:cs="Arial"/>
                  <w:kern w:val="2"/>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285" w:author="ZTE_wubin" w:date="2020-09-01T10:23:52Z"/>
                <w:rFonts w:ascii="Arial" w:hAnsi="Arial" w:cs="Arial"/>
                <w:kern w:val="2"/>
                <w:sz w:val="18"/>
                <w:szCs w:val="18"/>
              </w:rPr>
            </w:pPr>
            <w:ins w:id="2286" w:author="ZTE_wubin" w:date="2020-09-01T10:23:33Z">
              <w:r>
                <w:rPr>
                  <w:rFonts w:ascii="Arial" w:hAnsi="Arial" w:cs="Arial"/>
                  <w:kern w:val="2"/>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287" w:author="ZTE_wubin" w:date="2020-09-01T10:23:52Z"/>
                <w:rFonts w:ascii="Arial" w:hAnsi="Arial" w:cs="Arial"/>
                <w:kern w:val="2"/>
                <w:sz w:val="18"/>
                <w:szCs w:val="18"/>
              </w:rPr>
            </w:pPr>
            <w:ins w:id="2288" w:author="ZTE_wubin" w:date="2020-09-01T10:23:33Z">
              <w:r>
                <w:rPr>
                  <w:rFonts w:ascii="Arial" w:hAnsi="Arial" w:cs="Arial"/>
                  <w:kern w:val="2"/>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289" w:author="ZTE_wubin" w:date="2020-09-01T10:23:52Z"/>
                <w:rFonts w:ascii="Arial" w:hAnsi="Arial" w:cs="Arial"/>
                <w:kern w:val="2"/>
                <w:sz w:val="18"/>
                <w:szCs w:val="18"/>
              </w:rPr>
            </w:pPr>
            <w:ins w:id="2290" w:author="ZTE_wubin" w:date="2020-09-01T10:23:33Z">
              <w:r>
                <w:rPr>
                  <w:rFonts w:ascii="Arial" w:hAnsi="Arial" w:cs="Arial"/>
                  <w:kern w:val="2"/>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291" w:author="ZTE_wubin" w:date="2020-09-01T10:23:52Z"/>
                <w:rFonts w:hint="eastAsia" w:ascii="Arial" w:hAnsi="Arial" w:cs="Arial"/>
                <w:kern w:val="2"/>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ins w:id="2292" w:author="ZTE_wubin" w:date="2020-09-01T10:23:52Z"/>
                <w:rFonts w:hint="eastAsia" w:ascii="Arial" w:hAnsi="Arial" w:cs="Arial"/>
                <w:kern w:val="2"/>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293" w:author="ZTE_wubin" w:date="2020-09-01T10:23:52Z"/>
                <w:rFonts w:ascii="Arial" w:hAnsi="Arial" w:cs="Arial"/>
                <w:kern w:val="2"/>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294" w:author="ZTE_wubin" w:date="2020-09-01T10:23:52Z"/>
                <w:rFonts w:ascii="Arial" w:hAnsi="Arial" w:cs="Arial"/>
                <w:kern w:val="2"/>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295" w:author="ZTE_wubin" w:date="2020-09-01T10:23:52Z"/>
                <w:rFonts w:ascii="Arial" w:hAnsi="Arial" w:cs="Arial"/>
                <w:kern w:val="2"/>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296" w:author="ZTE_wubin" w:date="2020-09-01T10:23:52Z"/>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297" w:author="ZTE_wubin" w:date="2020-09-01T10:23:52Z"/>
                <w:rFonts w:ascii="Arial" w:hAnsi="Arial" w:cs="Arial"/>
                <w:kern w:val="2"/>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ins w:id="2298" w:author="ZTE_wubin" w:date="2020-09-01T10:23:52Z"/>
                <w:rFonts w:ascii="Arial" w:hAnsi="Arial" w:cs="Arial"/>
                <w:kern w:val="2"/>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299" w:author="ZTE_wubin" w:date="2020-09-01T10:23:52Z"/>
                <w:rFonts w:ascii="Arial" w:hAnsi="Arial" w:cs="Arial"/>
                <w:kern w:val="2"/>
                <w:sz w:val="18"/>
                <w:szCs w:val="18"/>
              </w:rPr>
            </w:pPr>
          </w:p>
        </w:tc>
        <w:tc>
          <w:tcPr>
            <w:tcW w:w="1488" w:type="dxa"/>
            <w:vMerge w:val="restart"/>
            <w:tcBorders>
              <w:left w:val="single" w:color="auto" w:sz="4" w:space="0"/>
              <w:right w:val="single" w:color="auto" w:sz="4" w:space="0"/>
            </w:tcBorders>
            <w:vAlign w:val="center"/>
          </w:tcPr>
          <w:p>
            <w:pPr>
              <w:pStyle w:val="88"/>
              <w:keepNext w:val="0"/>
              <w:rPr>
                <w:ins w:id="2300" w:author="ZTE_wubin" w:date="2020-09-01T10:23:52Z"/>
                <w:rFonts w:hint="default"/>
                <w:szCs w:val="18"/>
                <w:lang w:val="en-US" w:eastAsia="zh-CN"/>
              </w:rPr>
            </w:pPr>
            <w:ins w:id="2301" w:author="ZTE_wubin" w:date="2020-09-01T10:24:12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2302" w:author="ZTE_wubin" w:date="2020-09-01T10:23:52Z"/>
        </w:trPr>
        <w:tc>
          <w:tcPr>
            <w:tcW w:w="1648" w:type="dxa"/>
            <w:vMerge w:val="continue"/>
            <w:tcBorders>
              <w:left w:val="single" w:color="auto" w:sz="4" w:space="0"/>
              <w:right w:val="single" w:color="auto" w:sz="4" w:space="0"/>
            </w:tcBorders>
            <w:vAlign w:val="center"/>
          </w:tcPr>
          <w:p>
            <w:pPr>
              <w:keepNext/>
              <w:keepLines/>
              <w:widowControl w:val="0"/>
              <w:spacing w:after="0"/>
              <w:jc w:val="center"/>
              <w:rPr>
                <w:ins w:id="2303" w:author="ZTE_wubin" w:date="2020-09-01T10:23:52Z"/>
                <w:lang w:eastAsia="zh-CN"/>
              </w:rPr>
            </w:pPr>
          </w:p>
        </w:tc>
        <w:tc>
          <w:tcPr>
            <w:tcW w:w="1385" w:type="dxa"/>
            <w:vMerge w:val="continue"/>
            <w:tcBorders>
              <w:left w:val="single" w:color="auto" w:sz="4" w:space="0"/>
              <w:right w:val="single" w:color="auto" w:sz="4" w:space="0"/>
            </w:tcBorders>
            <w:vAlign w:val="center"/>
          </w:tcPr>
          <w:p>
            <w:pPr>
              <w:keepNext/>
              <w:keepLines/>
              <w:widowControl w:val="0"/>
              <w:spacing w:after="0"/>
              <w:jc w:val="center"/>
              <w:rPr>
                <w:ins w:id="2304" w:author="ZTE_wubin" w:date="2020-09-01T10:23:52Z"/>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05" w:author="ZTE_wubin" w:date="2020-09-01T10:23:52Z"/>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06" w:author="ZTE_wubin" w:date="2020-09-01T10:23:52Z"/>
                <w:rFonts w:ascii="Arial" w:hAnsi="Arial" w:cs="Arial"/>
                <w:kern w:val="2"/>
                <w:sz w:val="18"/>
                <w:szCs w:val="18"/>
              </w:rPr>
            </w:pPr>
            <w:ins w:id="2307" w:author="ZTE_wubin" w:date="2020-09-01T10:23:33Z">
              <w:r>
                <w:rPr>
                  <w:rFonts w:ascii="Arial" w:hAnsi="Arial" w:cs="Arial"/>
                  <w:kern w:val="2"/>
                  <w:sz w:val="18"/>
                  <w:szCs w:val="18"/>
                </w:rPr>
                <w:t>30</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ins w:id="2308" w:author="ZTE_wubin" w:date="2020-09-01T10:23:52Z"/>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ins w:id="2309" w:author="ZTE_wubin" w:date="2020-09-01T10:23:52Z"/>
                <w:rFonts w:ascii="Arial" w:hAnsi="Arial" w:cs="Arial"/>
                <w:kern w:val="2"/>
                <w:sz w:val="18"/>
                <w:szCs w:val="18"/>
              </w:rPr>
            </w:pPr>
            <w:ins w:id="2310" w:author="ZTE_wubin" w:date="2020-09-01T10:23:33Z">
              <w:r>
                <w:rPr>
                  <w:rFonts w:ascii="Arial" w:hAnsi="Arial" w:cs="Arial"/>
                  <w:kern w:val="2"/>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11" w:author="ZTE_wubin" w:date="2020-09-01T10:23:52Z"/>
                <w:rFonts w:ascii="Arial" w:hAnsi="Arial" w:cs="Arial"/>
                <w:kern w:val="2"/>
                <w:sz w:val="18"/>
                <w:szCs w:val="18"/>
              </w:rPr>
            </w:pPr>
            <w:ins w:id="2312" w:author="ZTE_wubin" w:date="2020-09-01T10:23:33Z">
              <w:r>
                <w:rPr>
                  <w:rFonts w:ascii="Arial" w:hAnsi="Arial" w:cs="Arial"/>
                  <w:kern w:val="2"/>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13" w:author="ZTE_wubin" w:date="2020-09-01T10:23:52Z"/>
                <w:rFonts w:ascii="Arial" w:hAnsi="Arial" w:cs="Arial"/>
                <w:kern w:val="2"/>
                <w:sz w:val="18"/>
                <w:szCs w:val="18"/>
              </w:rPr>
            </w:pPr>
            <w:ins w:id="2314" w:author="ZTE_wubin" w:date="2020-09-01T10:23:33Z">
              <w:r>
                <w:rPr>
                  <w:rFonts w:ascii="Arial" w:hAnsi="Arial" w:cs="Arial"/>
                  <w:kern w:val="2"/>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15" w:author="ZTE_wubin" w:date="2020-09-01T10:23:52Z"/>
                <w:rFonts w:hint="eastAsia" w:ascii="Arial" w:hAnsi="Arial" w:cs="Arial"/>
                <w:kern w:val="2"/>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ins w:id="2316" w:author="ZTE_wubin" w:date="2020-09-01T10:23:52Z"/>
                <w:rFonts w:hint="eastAsia" w:ascii="Arial" w:hAnsi="Arial" w:cs="Arial"/>
                <w:kern w:val="2"/>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17" w:author="ZTE_wubin" w:date="2020-09-01T10:23:52Z"/>
                <w:rFonts w:ascii="Arial" w:hAnsi="Arial" w:cs="Arial"/>
                <w:kern w:val="2"/>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18" w:author="ZTE_wubin" w:date="2020-09-01T10:23:52Z"/>
                <w:rFonts w:ascii="Arial" w:hAnsi="Arial" w:cs="Arial"/>
                <w:kern w:val="2"/>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19" w:author="ZTE_wubin" w:date="2020-09-01T10:23:52Z"/>
                <w:rFonts w:ascii="Arial" w:hAnsi="Arial" w:cs="Arial"/>
                <w:kern w:val="2"/>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20" w:author="ZTE_wubin" w:date="2020-09-01T10:23:52Z"/>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21" w:author="ZTE_wubin" w:date="2020-09-01T10:23:52Z"/>
                <w:rFonts w:ascii="Arial" w:hAnsi="Arial" w:cs="Arial"/>
                <w:kern w:val="2"/>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ins w:id="2322" w:author="ZTE_wubin" w:date="2020-09-01T10:23:52Z"/>
                <w:rFonts w:ascii="Arial" w:hAnsi="Arial" w:cs="Arial"/>
                <w:kern w:val="2"/>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23" w:author="ZTE_wubin" w:date="2020-09-01T10:23:52Z"/>
                <w:rFonts w:ascii="Arial" w:hAnsi="Arial" w:cs="Arial"/>
                <w:kern w:val="2"/>
                <w:sz w:val="18"/>
                <w:szCs w:val="18"/>
              </w:rPr>
            </w:pPr>
          </w:p>
        </w:tc>
        <w:tc>
          <w:tcPr>
            <w:tcW w:w="1488" w:type="dxa"/>
            <w:vMerge w:val="continue"/>
            <w:tcBorders>
              <w:left w:val="single" w:color="auto" w:sz="4" w:space="0"/>
              <w:right w:val="single" w:color="auto" w:sz="4" w:space="0"/>
            </w:tcBorders>
            <w:vAlign w:val="center"/>
          </w:tcPr>
          <w:p>
            <w:pPr>
              <w:pStyle w:val="88"/>
              <w:keepNext w:val="0"/>
              <w:rPr>
                <w:ins w:id="2324" w:author="ZTE_wubin" w:date="2020-09-01T10:23:52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2325" w:author="ZTE_wubin" w:date="2020-09-01T10:23:52Z"/>
        </w:trPr>
        <w:tc>
          <w:tcPr>
            <w:tcW w:w="1648" w:type="dxa"/>
            <w:vMerge w:val="continue"/>
            <w:tcBorders>
              <w:left w:val="single" w:color="auto" w:sz="4" w:space="0"/>
              <w:right w:val="single" w:color="auto" w:sz="4" w:space="0"/>
            </w:tcBorders>
            <w:vAlign w:val="center"/>
          </w:tcPr>
          <w:p>
            <w:pPr>
              <w:keepNext/>
              <w:keepLines/>
              <w:widowControl w:val="0"/>
              <w:spacing w:after="0"/>
              <w:jc w:val="center"/>
              <w:rPr>
                <w:ins w:id="2326" w:author="ZTE_wubin" w:date="2020-09-01T10:23:52Z"/>
                <w:lang w:eastAsia="zh-CN"/>
              </w:rPr>
            </w:pPr>
          </w:p>
        </w:tc>
        <w:tc>
          <w:tcPr>
            <w:tcW w:w="1385" w:type="dxa"/>
            <w:vMerge w:val="continue"/>
            <w:tcBorders>
              <w:left w:val="single" w:color="auto" w:sz="4" w:space="0"/>
              <w:right w:val="single" w:color="auto" w:sz="4" w:space="0"/>
            </w:tcBorders>
            <w:vAlign w:val="center"/>
          </w:tcPr>
          <w:p>
            <w:pPr>
              <w:keepNext/>
              <w:keepLines/>
              <w:widowControl w:val="0"/>
              <w:spacing w:after="0"/>
              <w:jc w:val="center"/>
              <w:rPr>
                <w:ins w:id="2327" w:author="ZTE_wubin" w:date="2020-09-01T10:23:52Z"/>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28" w:author="ZTE_wubin" w:date="2020-09-01T10:23:52Z"/>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29" w:author="ZTE_wubin" w:date="2020-09-01T10:23:52Z"/>
                <w:rFonts w:ascii="Arial" w:hAnsi="Arial" w:cs="Arial"/>
                <w:kern w:val="2"/>
                <w:sz w:val="18"/>
                <w:szCs w:val="18"/>
              </w:rPr>
            </w:pPr>
            <w:ins w:id="2330" w:author="ZTE_wubin" w:date="2020-09-01T10:23:33Z">
              <w:r>
                <w:rPr>
                  <w:rFonts w:ascii="Arial" w:hAnsi="Arial" w:cs="Arial"/>
                  <w:kern w:val="2"/>
                  <w:sz w:val="18"/>
                  <w:szCs w:val="18"/>
                </w:rPr>
                <w:t>60</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ins w:id="2331" w:author="ZTE_wubin" w:date="2020-09-01T10:23:52Z"/>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32" w:author="ZTE_wubin" w:date="2020-09-01T10:23:52Z"/>
                <w:rFonts w:ascii="Arial" w:hAnsi="Arial" w:cs="Arial"/>
                <w:kern w:val="2"/>
                <w:sz w:val="18"/>
                <w:szCs w:val="18"/>
              </w:rPr>
            </w:pPr>
            <w:ins w:id="2333" w:author="ZTE_wubin" w:date="2020-09-01T10:23:33Z">
              <w:r>
                <w:rPr>
                  <w:rFonts w:ascii="Arial" w:hAnsi="Arial" w:cs="Arial"/>
                  <w:kern w:val="2"/>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34" w:author="ZTE_wubin" w:date="2020-09-01T10:23:52Z"/>
                <w:rFonts w:ascii="Arial" w:hAnsi="Arial" w:cs="Arial"/>
                <w:kern w:val="2"/>
                <w:sz w:val="18"/>
                <w:szCs w:val="18"/>
              </w:rPr>
            </w:pPr>
            <w:ins w:id="2335" w:author="ZTE_wubin" w:date="2020-09-01T10:23:33Z">
              <w:r>
                <w:rPr>
                  <w:rFonts w:ascii="Arial" w:hAnsi="Arial" w:cs="Arial"/>
                  <w:kern w:val="2"/>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36" w:author="ZTE_wubin" w:date="2020-09-01T10:23:52Z"/>
                <w:rFonts w:ascii="Arial" w:hAnsi="Arial" w:cs="Arial"/>
                <w:kern w:val="2"/>
                <w:sz w:val="18"/>
                <w:szCs w:val="18"/>
              </w:rPr>
            </w:pPr>
            <w:ins w:id="2337" w:author="ZTE_wubin" w:date="2020-09-01T10:23:33Z">
              <w:r>
                <w:rPr>
                  <w:rFonts w:ascii="Arial" w:hAnsi="Arial" w:cs="Arial"/>
                  <w:kern w:val="2"/>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38" w:author="ZTE_wubin" w:date="2020-09-01T10:23:52Z"/>
                <w:rFonts w:hint="eastAsia" w:ascii="Arial" w:hAnsi="Arial" w:cs="Arial"/>
                <w:kern w:val="2"/>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ins w:id="2339" w:author="ZTE_wubin" w:date="2020-09-01T10:23:52Z"/>
                <w:rFonts w:hint="eastAsia" w:ascii="Arial" w:hAnsi="Arial" w:cs="Arial"/>
                <w:kern w:val="2"/>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40" w:author="ZTE_wubin" w:date="2020-09-01T10:23:52Z"/>
                <w:rFonts w:ascii="Arial" w:hAnsi="Arial" w:cs="Arial"/>
                <w:kern w:val="2"/>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41" w:author="ZTE_wubin" w:date="2020-09-01T10:23:52Z"/>
                <w:rFonts w:ascii="Arial" w:hAnsi="Arial" w:cs="Arial"/>
                <w:kern w:val="2"/>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42" w:author="ZTE_wubin" w:date="2020-09-01T10:23:52Z"/>
                <w:rFonts w:ascii="Arial" w:hAnsi="Arial" w:cs="Arial"/>
                <w:kern w:val="2"/>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43" w:author="ZTE_wubin" w:date="2020-09-01T10:23:52Z"/>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44" w:author="ZTE_wubin" w:date="2020-09-01T10:23:52Z"/>
                <w:rFonts w:ascii="Arial" w:hAnsi="Arial" w:cs="Arial"/>
                <w:kern w:val="2"/>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ins w:id="2345" w:author="ZTE_wubin" w:date="2020-09-01T10:23:52Z"/>
                <w:rFonts w:ascii="Arial" w:hAnsi="Arial" w:cs="Arial"/>
                <w:kern w:val="2"/>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46" w:author="ZTE_wubin" w:date="2020-09-01T10:23:52Z"/>
                <w:rFonts w:ascii="Arial" w:hAnsi="Arial" w:cs="Arial"/>
                <w:kern w:val="2"/>
                <w:sz w:val="18"/>
                <w:szCs w:val="18"/>
              </w:rPr>
            </w:pPr>
          </w:p>
        </w:tc>
        <w:tc>
          <w:tcPr>
            <w:tcW w:w="1488" w:type="dxa"/>
            <w:vMerge w:val="continue"/>
            <w:tcBorders>
              <w:left w:val="single" w:color="auto" w:sz="4" w:space="0"/>
              <w:right w:val="single" w:color="auto" w:sz="4" w:space="0"/>
            </w:tcBorders>
            <w:vAlign w:val="center"/>
          </w:tcPr>
          <w:p>
            <w:pPr>
              <w:pStyle w:val="88"/>
              <w:keepNext w:val="0"/>
              <w:rPr>
                <w:ins w:id="2347" w:author="ZTE_wubin" w:date="2020-09-01T10:23:52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2348" w:author="ZTE_wubin" w:date="2020-09-01T10:23:52Z"/>
        </w:trPr>
        <w:tc>
          <w:tcPr>
            <w:tcW w:w="1648" w:type="dxa"/>
            <w:vMerge w:val="continue"/>
            <w:tcBorders>
              <w:left w:val="single" w:color="auto" w:sz="4" w:space="0"/>
              <w:right w:val="single" w:color="auto" w:sz="4" w:space="0"/>
            </w:tcBorders>
            <w:vAlign w:val="center"/>
          </w:tcPr>
          <w:p>
            <w:pPr>
              <w:keepNext/>
              <w:keepLines/>
              <w:widowControl w:val="0"/>
              <w:spacing w:after="0"/>
              <w:jc w:val="center"/>
              <w:rPr>
                <w:ins w:id="2349" w:author="ZTE_wubin" w:date="2020-09-01T10:23:52Z"/>
                <w:lang w:eastAsia="zh-CN"/>
              </w:rPr>
            </w:pPr>
          </w:p>
        </w:tc>
        <w:tc>
          <w:tcPr>
            <w:tcW w:w="1385" w:type="dxa"/>
            <w:vMerge w:val="continue"/>
            <w:tcBorders>
              <w:left w:val="single" w:color="auto" w:sz="4" w:space="0"/>
              <w:right w:val="single" w:color="auto" w:sz="4" w:space="0"/>
            </w:tcBorders>
            <w:vAlign w:val="center"/>
          </w:tcPr>
          <w:p>
            <w:pPr>
              <w:keepNext/>
              <w:keepLines/>
              <w:widowControl w:val="0"/>
              <w:spacing w:after="0"/>
              <w:jc w:val="center"/>
              <w:rPr>
                <w:ins w:id="2350" w:author="ZTE_wubin" w:date="2020-09-01T10:23:52Z"/>
                <w:lang w:eastAsia="zh-CN"/>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51" w:author="ZTE_wubin" w:date="2020-09-01T10:23:52Z"/>
                <w:lang w:val="en-US" w:eastAsia="zh-CN"/>
              </w:rPr>
            </w:pPr>
            <w:ins w:id="2352" w:author="ZTE_wubin" w:date="2020-09-01T10:23:33Z">
              <w:r>
                <w:rPr>
                  <w:rFonts w:ascii="Arial" w:hAnsi="Arial" w:cs="Arial"/>
                  <w:kern w:val="2"/>
                  <w:sz w:val="18"/>
                  <w:szCs w:val="18"/>
                  <w:lang w:val="en-US"/>
                </w:rPr>
                <w:t>n78</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53" w:author="ZTE_wubin" w:date="2020-09-01T10:23:52Z"/>
                <w:rFonts w:ascii="Arial" w:hAnsi="Arial" w:cs="Arial"/>
                <w:kern w:val="2"/>
                <w:sz w:val="18"/>
                <w:szCs w:val="18"/>
              </w:rPr>
            </w:pPr>
            <w:ins w:id="2354" w:author="ZTE_wubin" w:date="2020-09-01T10:23:33Z">
              <w:r>
                <w:rPr>
                  <w:rFonts w:ascii="Arial" w:hAnsi="Arial" w:cs="Arial"/>
                  <w:kern w:val="2"/>
                  <w:sz w:val="18"/>
                  <w:szCs w:val="18"/>
                </w:rPr>
                <w:t>15</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ins w:id="2355" w:author="ZTE_wubin" w:date="2020-09-01T10:23:52Z"/>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56" w:author="ZTE_wubin" w:date="2020-09-01T10:23:52Z"/>
                <w:rFonts w:ascii="Arial" w:hAnsi="Arial" w:cs="Arial"/>
                <w:kern w:val="2"/>
                <w:sz w:val="18"/>
                <w:szCs w:val="18"/>
              </w:rPr>
            </w:pPr>
            <w:ins w:id="2357" w:author="ZTE_wubin" w:date="2020-09-01T10:23:33Z">
              <w:r>
                <w:rPr>
                  <w:rFonts w:ascii="Arial" w:hAnsi="Arial" w:cs="Arial"/>
                  <w:kern w:val="2"/>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58" w:author="ZTE_wubin" w:date="2020-09-01T10:23:52Z"/>
                <w:rFonts w:ascii="Arial" w:hAnsi="Arial" w:cs="Arial"/>
                <w:kern w:val="2"/>
                <w:sz w:val="18"/>
                <w:szCs w:val="18"/>
              </w:rPr>
            </w:pPr>
            <w:ins w:id="2359" w:author="ZTE_wubin" w:date="2020-09-01T10:23:33Z">
              <w:r>
                <w:rPr>
                  <w:rFonts w:ascii="Arial" w:hAnsi="Arial" w:cs="Arial"/>
                  <w:kern w:val="2"/>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60" w:author="ZTE_wubin" w:date="2020-09-01T10:23:52Z"/>
                <w:rFonts w:ascii="Arial" w:hAnsi="Arial" w:cs="Arial"/>
                <w:kern w:val="2"/>
                <w:sz w:val="18"/>
                <w:szCs w:val="18"/>
              </w:rPr>
            </w:pPr>
            <w:ins w:id="2361" w:author="ZTE_wubin" w:date="2020-09-01T10:23:33Z">
              <w:r>
                <w:rPr>
                  <w:rFonts w:ascii="Arial" w:hAnsi="Arial" w:cs="Arial"/>
                  <w:kern w:val="2"/>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62" w:author="ZTE_wubin" w:date="2020-09-01T10:23:52Z"/>
                <w:rFonts w:hint="eastAsia" w:ascii="Arial" w:hAnsi="Arial" w:cs="Arial"/>
                <w:kern w:val="2"/>
                <w:sz w:val="18"/>
                <w:szCs w:val="18"/>
                <w:lang w:val="en-US" w:eastAsia="zh-CN"/>
              </w:rPr>
            </w:pPr>
            <w:ins w:id="2363" w:author="ZTE_wubin" w:date="2020-09-01T10:23:33Z">
              <w:r>
                <w:rPr>
                  <w:rFonts w:hint="eastAsia" w:ascii="Arial" w:hAnsi="Arial" w:cs="Arial"/>
                  <w:kern w:val="2"/>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ins w:id="2364" w:author="ZTE_wubin" w:date="2020-09-01T10:23:52Z"/>
                <w:rFonts w:hint="eastAsia" w:ascii="Arial" w:hAnsi="Arial" w:cs="Arial"/>
                <w:kern w:val="2"/>
                <w:sz w:val="18"/>
                <w:szCs w:val="18"/>
                <w:lang w:val="en-US" w:eastAsia="zh-CN"/>
              </w:rPr>
            </w:pPr>
            <w:ins w:id="2365" w:author="ZTE_wubin" w:date="2020-09-01T10:23:33Z">
              <w:r>
                <w:rPr>
                  <w:rFonts w:hint="eastAsia" w:ascii="Arial" w:hAnsi="Arial" w:cs="Arial"/>
                  <w:kern w:val="2"/>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66" w:author="ZTE_wubin" w:date="2020-09-01T10:23:52Z"/>
                <w:rFonts w:ascii="Arial" w:hAnsi="Arial" w:cs="Arial"/>
                <w:kern w:val="2"/>
                <w:sz w:val="18"/>
                <w:szCs w:val="18"/>
              </w:rPr>
            </w:pPr>
            <w:ins w:id="2367" w:author="ZTE_wubin" w:date="2020-09-01T10:23:33Z">
              <w:r>
                <w:rPr>
                  <w:rFonts w:ascii="Arial" w:hAnsi="Arial" w:cs="Arial"/>
                  <w:kern w:val="2"/>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68" w:author="ZTE_wubin" w:date="2020-09-01T10:23:52Z"/>
                <w:rFonts w:ascii="Arial" w:hAnsi="Arial" w:cs="Arial"/>
                <w:kern w:val="2"/>
                <w:sz w:val="18"/>
                <w:szCs w:val="18"/>
              </w:rPr>
            </w:pPr>
            <w:ins w:id="2369" w:author="ZTE_wubin" w:date="2020-09-01T10:23:33Z">
              <w:r>
                <w:rPr>
                  <w:rFonts w:ascii="Arial" w:hAnsi="Arial" w:cs="Arial"/>
                  <w:kern w:val="2"/>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70" w:author="ZTE_wubin" w:date="2020-09-01T10:23:52Z"/>
                <w:rFonts w:ascii="Arial" w:hAnsi="Arial" w:cs="Arial"/>
                <w:kern w:val="2"/>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71" w:author="ZTE_wubin" w:date="2020-09-01T10:23:52Z"/>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72" w:author="ZTE_wubin" w:date="2020-09-01T10:23:52Z"/>
                <w:rFonts w:ascii="Arial" w:hAnsi="Arial" w:cs="Arial"/>
                <w:kern w:val="2"/>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ins w:id="2373" w:author="ZTE_wubin" w:date="2020-09-01T10:23:52Z"/>
                <w:rFonts w:ascii="Arial" w:hAnsi="Arial" w:cs="Arial"/>
                <w:kern w:val="2"/>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74" w:author="ZTE_wubin" w:date="2020-09-01T10:23:52Z"/>
                <w:rFonts w:ascii="Arial" w:hAnsi="Arial" w:cs="Arial"/>
                <w:kern w:val="2"/>
                <w:sz w:val="18"/>
                <w:szCs w:val="18"/>
              </w:rPr>
            </w:pPr>
          </w:p>
        </w:tc>
        <w:tc>
          <w:tcPr>
            <w:tcW w:w="1488" w:type="dxa"/>
            <w:vMerge w:val="continue"/>
            <w:tcBorders>
              <w:left w:val="single" w:color="auto" w:sz="4" w:space="0"/>
              <w:right w:val="single" w:color="auto" w:sz="4" w:space="0"/>
            </w:tcBorders>
            <w:vAlign w:val="center"/>
          </w:tcPr>
          <w:p>
            <w:pPr>
              <w:pStyle w:val="88"/>
              <w:keepNext w:val="0"/>
              <w:rPr>
                <w:ins w:id="2375" w:author="ZTE_wubin" w:date="2020-09-01T10:23:52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2376" w:author="ZTE_wubin" w:date="2020-09-01T10:23:52Z"/>
        </w:trPr>
        <w:tc>
          <w:tcPr>
            <w:tcW w:w="1648" w:type="dxa"/>
            <w:vMerge w:val="continue"/>
            <w:tcBorders>
              <w:left w:val="single" w:color="auto" w:sz="4" w:space="0"/>
              <w:right w:val="single" w:color="auto" w:sz="4" w:space="0"/>
            </w:tcBorders>
            <w:vAlign w:val="center"/>
          </w:tcPr>
          <w:p>
            <w:pPr>
              <w:keepNext/>
              <w:keepLines/>
              <w:widowControl w:val="0"/>
              <w:spacing w:after="0"/>
              <w:jc w:val="center"/>
              <w:rPr>
                <w:ins w:id="2377" w:author="ZTE_wubin" w:date="2020-09-01T10:23:52Z"/>
                <w:lang w:eastAsia="zh-CN"/>
              </w:rPr>
            </w:pPr>
          </w:p>
        </w:tc>
        <w:tc>
          <w:tcPr>
            <w:tcW w:w="1385" w:type="dxa"/>
            <w:vMerge w:val="continue"/>
            <w:tcBorders>
              <w:left w:val="single" w:color="auto" w:sz="4" w:space="0"/>
              <w:right w:val="single" w:color="auto" w:sz="4" w:space="0"/>
            </w:tcBorders>
            <w:vAlign w:val="center"/>
          </w:tcPr>
          <w:p>
            <w:pPr>
              <w:keepNext/>
              <w:keepLines/>
              <w:widowControl w:val="0"/>
              <w:spacing w:after="0"/>
              <w:jc w:val="center"/>
              <w:rPr>
                <w:ins w:id="2378" w:author="ZTE_wubin" w:date="2020-09-01T10:23:52Z"/>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79" w:author="ZTE_wubin" w:date="2020-09-01T10:23:52Z"/>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80" w:author="ZTE_wubin" w:date="2020-09-01T10:23:52Z"/>
                <w:rFonts w:ascii="Arial" w:hAnsi="Arial" w:cs="Arial"/>
                <w:kern w:val="2"/>
                <w:sz w:val="18"/>
                <w:szCs w:val="18"/>
              </w:rPr>
            </w:pPr>
            <w:ins w:id="2381" w:author="ZTE_wubin" w:date="2020-09-01T10:23:33Z">
              <w:r>
                <w:rPr>
                  <w:rFonts w:ascii="Arial" w:hAnsi="Arial" w:cs="Arial"/>
                  <w:kern w:val="2"/>
                  <w:sz w:val="18"/>
                  <w:szCs w:val="18"/>
                </w:rPr>
                <w:t>30</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ins w:id="2382" w:author="ZTE_wubin" w:date="2020-09-01T10:23:52Z"/>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ins w:id="2383" w:author="ZTE_wubin" w:date="2020-09-01T10:23:52Z"/>
                <w:rFonts w:ascii="Arial" w:hAnsi="Arial" w:cs="Arial"/>
                <w:kern w:val="2"/>
                <w:sz w:val="18"/>
                <w:szCs w:val="18"/>
              </w:rPr>
            </w:pPr>
            <w:ins w:id="2384" w:author="ZTE_wubin" w:date="2020-09-01T10:23:33Z">
              <w:r>
                <w:rPr>
                  <w:rFonts w:ascii="Arial" w:hAnsi="Arial" w:cs="Arial"/>
                  <w:kern w:val="2"/>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85" w:author="ZTE_wubin" w:date="2020-09-01T10:23:52Z"/>
                <w:rFonts w:ascii="Arial" w:hAnsi="Arial" w:cs="Arial"/>
                <w:kern w:val="2"/>
                <w:sz w:val="18"/>
                <w:szCs w:val="18"/>
              </w:rPr>
            </w:pPr>
            <w:ins w:id="2386" w:author="ZTE_wubin" w:date="2020-09-01T10:23:33Z">
              <w:r>
                <w:rPr>
                  <w:rFonts w:ascii="Arial" w:hAnsi="Arial" w:cs="Arial"/>
                  <w:kern w:val="2"/>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87" w:author="ZTE_wubin" w:date="2020-09-01T10:23:52Z"/>
                <w:rFonts w:ascii="Arial" w:hAnsi="Arial" w:cs="Arial"/>
                <w:kern w:val="2"/>
                <w:sz w:val="18"/>
                <w:szCs w:val="18"/>
              </w:rPr>
            </w:pPr>
            <w:ins w:id="2388" w:author="ZTE_wubin" w:date="2020-09-01T10:23:33Z">
              <w:r>
                <w:rPr>
                  <w:rFonts w:ascii="Arial" w:hAnsi="Arial" w:cs="Arial"/>
                  <w:kern w:val="2"/>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89" w:author="ZTE_wubin" w:date="2020-09-01T10:23:52Z"/>
                <w:rFonts w:hint="eastAsia" w:ascii="Arial" w:hAnsi="Arial" w:cs="Arial"/>
                <w:kern w:val="2"/>
                <w:sz w:val="18"/>
                <w:szCs w:val="18"/>
                <w:lang w:val="en-US" w:eastAsia="zh-CN"/>
              </w:rPr>
            </w:pPr>
            <w:ins w:id="2390" w:author="ZTE_wubin" w:date="2020-09-01T10:23:33Z">
              <w:r>
                <w:rPr>
                  <w:rFonts w:hint="eastAsia" w:ascii="Arial" w:hAnsi="Arial" w:cs="Arial"/>
                  <w:kern w:val="2"/>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ins w:id="2391" w:author="ZTE_wubin" w:date="2020-09-01T10:23:52Z"/>
                <w:rFonts w:hint="eastAsia" w:ascii="Arial" w:hAnsi="Arial" w:cs="Arial"/>
                <w:kern w:val="2"/>
                <w:sz w:val="18"/>
                <w:szCs w:val="18"/>
                <w:lang w:val="en-US" w:eastAsia="zh-CN"/>
              </w:rPr>
            </w:pPr>
            <w:ins w:id="2392" w:author="ZTE_wubin" w:date="2020-09-01T10:23:33Z">
              <w:r>
                <w:rPr>
                  <w:rFonts w:hint="eastAsia" w:ascii="Arial" w:hAnsi="Arial" w:cs="Arial"/>
                  <w:kern w:val="2"/>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93" w:author="ZTE_wubin" w:date="2020-09-01T10:23:52Z"/>
                <w:rFonts w:ascii="Arial" w:hAnsi="Arial" w:cs="Arial"/>
                <w:kern w:val="2"/>
                <w:sz w:val="18"/>
                <w:szCs w:val="18"/>
              </w:rPr>
            </w:pPr>
            <w:ins w:id="2394" w:author="ZTE_wubin" w:date="2020-09-01T10:23:33Z">
              <w:r>
                <w:rPr>
                  <w:rFonts w:ascii="Arial" w:hAnsi="Arial" w:cs="Arial"/>
                  <w:kern w:val="2"/>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95" w:author="ZTE_wubin" w:date="2020-09-01T10:23:52Z"/>
                <w:rFonts w:ascii="Arial" w:hAnsi="Arial" w:cs="Arial"/>
                <w:kern w:val="2"/>
                <w:sz w:val="18"/>
                <w:szCs w:val="18"/>
              </w:rPr>
            </w:pPr>
            <w:ins w:id="2396" w:author="ZTE_wubin" w:date="2020-09-01T10:23:33Z">
              <w:r>
                <w:rPr>
                  <w:rFonts w:ascii="Arial" w:hAnsi="Arial" w:cs="Arial"/>
                  <w:kern w:val="2"/>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97" w:author="ZTE_wubin" w:date="2020-09-01T10:23:52Z"/>
                <w:rFonts w:ascii="Arial" w:hAnsi="Arial" w:cs="Arial"/>
                <w:kern w:val="2"/>
                <w:sz w:val="18"/>
                <w:szCs w:val="18"/>
              </w:rPr>
            </w:pPr>
            <w:ins w:id="2398" w:author="ZTE_wubin" w:date="2020-09-01T10:23:33Z">
              <w:r>
                <w:rPr>
                  <w:rFonts w:ascii="Arial" w:hAnsi="Arial" w:cs="Arial"/>
                  <w:kern w:val="2"/>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399" w:author="ZTE_wubin" w:date="2020-09-01T10:23:52Z"/>
                <w:rFonts w:eastAsia="Yu Mincho"/>
              </w:rPr>
            </w:pPr>
            <w:ins w:id="2400" w:author="ZTE_wubin" w:date="2020-09-01T10:23:33Z">
              <w:r>
                <w:rPr>
                  <w:rFonts w:ascii="Arial" w:hAnsi="Arial"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401" w:author="ZTE_wubin" w:date="2020-09-01T10:23:52Z"/>
                <w:rFonts w:ascii="Arial" w:hAnsi="Arial" w:cs="Arial"/>
                <w:kern w:val="2"/>
                <w:sz w:val="18"/>
                <w:szCs w:val="18"/>
              </w:rPr>
            </w:pPr>
            <w:ins w:id="2402" w:author="ZTE_wubin" w:date="2020-09-01T10:23:33Z">
              <w:r>
                <w:rPr>
                  <w:rFonts w:ascii="Arial" w:hAnsi="Arial" w:cs="Arial"/>
                  <w:kern w:val="2"/>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ins w:id="2403" w:author="ZTE_wubin" w:date="2020-09-01T10:23:52Z"/>
                <w:rFonts w:ascii="Arial" w:hAnsi="Arial" w:cs="Arial"/>
                <w:kern w:val="2"/>
                <w:sz w:val="18"/>
                <w:szCs w:val="18"/>
              </w:rPr>
            </w:pPr>
            <w:ins w:id="2404" w:author="ZTE_wubin" w:date="2020-09-01T10:23:33Z">
              <w:r>
                <w:rPr>
                  <w:rFonts w:ascii="Arial" w:hAnsi="Arial" w:cs="Arial"/>
                  <w:kern w:val="2"/>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405" w:author="ZTE_wubin" w:date="2020-09-01T10:23:52Z"/>
                <w:rFonts w:ascii="Arial" w:hAnsi="Arial" w:cs="Arial"/>
                <w:kern w:val="2"/>
                <w:sz w:val="18"/>
                <w:szCs w:val="18"/>
              </w:rPr>
            </w:pPr>
            <w:ins w:id="2406" w:author="ZTE_wubin" w:date="2020-09-01T10:23:33Z">
              <w:r>
                <w:rPr>
                  <w:rFonts w:ascii="Arial" w:hAnsi="Arial" w:cs="Arial"/>
                  <w:kern w:val="2"/>
                  <w:sz w:val="18"/>
                  <w:szCs w:val="18"/>
                </w:rPr>
                <w:t>Yes</w:t>
              </w:r>
            </w:ins>
          </w:p>
        </w:tc>
        <w:tc>
          <w:tcPr>
            <w:tcW w:w="1488" w:type="dxa"/>
            <w:vMerge w:val="continue"/>
            <w:tcBorders>
              <w:left w:val="single" w:color="auto" w:sz="4" w:space="0"/>
              <w:right w:val="single" w:color="auto" w:sz="4" w:space="0"/>
            </w:tcBorders>
            <w:vAlign w:val="center"/>
          </w:tcPr>
          <w:p>
            <w:pPr>
              <w:pStyle w:val="88"/>
              <w:keepNext w:val="0"/>
              <w:rPr>
                <w:ins w:id="2407" w:author="ZTE_wubin" w:date="2020-09-01T10:23:52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2408" w:author="ZTE_wubin" w:date="2020-09-01T10:23:52Z"/>
        </w:trPr>
        <w:tc>
          <w:tcPr>
            <w:tcW w:w="1648" w:type="dxa"/>
            <w:vMerge w:val="continue"/>
            <w:tcBorders>
              <w:left w:val="single" w:color="auto" w:sz="4" w:space="0"/>
              <w:right w:val="single" w:color="auto" w:sz="4" w:space="0"/>
            </w:tcBorders>
            <w:vAlign w:val="center"/>
          </w:tcPr>
          <w:p>
            <w:pPr>
              <w:keepNext/>
              <w:keepLines/>
              <w:widowControl w:val="0"/>
              <w:spacing w:after="0"/>
              <w:jc w:val="center"/>
              <w:rPr>
                <w:ins w:id="2409" w:author="ZTE_wubin" w:date="2020-09-01T10:23:52Z"/>
                <w:lang w:eastAsia="zh-CN"/>
              </w:rPr>
            </w:pPr>
          </w:p>
        </w:tc>
        <w:tc>
          <w:tcPr>
            <w:tcW w:w="1385" w:type="dxa"/>
            <w:vMerge w:val="continue"/>
            <w:tcBorders>
              <w:left w:val="single" w:color="auto" w:sz="4" w:space="0"/>
              <w:right w:val="single" w:color="auto" w:sz="4" w:space="0"/>
            </w:tcBorders>
            <w:vAlign w:val="center"/>
          </w:tcPr>
          <w:p>
            <w:pPr>
              <w:keepNext/>
              <w:keepLines/>
              <w:widowControl w:val="0"/>
              <w:spacing w:after="0"/>
              <w:jc w:val="center"/>
              <w:rPr>
                <w:ins w:id="2410" w:author="ZTE_wubin" w:date="2020-09-01T10:23:52Z"/>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411" w:author="ZTE_wubin" w:date="2020-09-01T10:23:52Z"/>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412" w:author="ZTE_wubin" w:date="2020-09-01T10:23:52Z"/>
                <w:rFonts w:ascii="Arial" w:hAnsi="Arial" w:cs="Arial"/>
                <w:kern w:val="2"/>
                <w:sz w:val="18"/>
                <w:szCs w:val="18"/>
              </w:rPr>
            </w:pPr>
            <w:ins w:id="2413" w:author="ZTE_wubin" w:date="2020-09-01T10:23:33Z">
              <w:r>
                <w:rPr>
                  <w:rFonts w:ascii="Arial" w:hAnsi="Arial" w:cs="Arial"/>
                  <w:kern w:val="2"/>
                  <w:sz w:val="18"/>
                  <w:szCs w:val="18"/>
                </w:rPr>
                <w:t>60</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ins w:id="2414" w:author="ZTE_wubin" w:date="2020-09-01T10:23:52Z"/>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415" w:author="ZTE_wubin" w:date="2020-09-01T10:23:52Z"/>
                <w:rFonts w:ascii="Arial" w:hAnsi="Arial" w:cs="Arial"/>
                <w:kern w:val="2"/>
                <w:sz w:val="18"/>
                <w:szCs w:val="18"/>
              </w:rPr>
            </w:pPr>
            <w:ins w:id="2416" w:author="ZTE_wubin" w:date="2020-09-01T10:23:33Z">
              <w:r>
                <w:rPr>
                  <w:rFonts w:ascii="Arial" w:hAnsi="Arial" w:cs="Arial"/>
                  <w:kern w:val="2"/>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417" w:author="ZTE_wubin" w:date="2020-09-01T10:23:52Z"/>
                <w:rFonts w:ascii="Arial" w:hAnsi="Arial" w:cs="Arial"/>
                <w:kern w:val="2"/>
                <w:sz w:val="18"/>
                <w:szCs w:val="18"/>
              </w:rPr>
            </w:pPr>
            <w:ins w:id="2418" w:author="ZTE_wubin" w:date="2020-09-01T10:23:33Z">
              <w:r>
                <w:rPr>
                  <w:rFonts w:ascii="Arial" w:hAnsi="Arial" w:cs="Arial"/>
                  <w:kern w:val="2"/>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419" w:author="ZTE_wubin" w:date="2020-09-01T10:23:52Z"/>
                <w:rFonts w:ascii="Arial" w:hAnsi="Arial" w:cs="Arial"/>
                <w:kern w:val="2"/>
                <w:sz w:val="18"/>
                <w:szCs w:val="18"/>
              </w:rPr>
            </w:pPr>
            <w:ins w:id="2420" w:author="ZTE_wubin" w:date="2020-09-01T10:23:33Z">
              <w:r>
                <w:rPr>
                  <w:rFonts w:ascii="Arial" w:hAnsi="Arial" w:cs="Arial"/>
                  <w:kern w:val="2"/>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421" w:author="ZTE_wubin" w:date="2020-09-01T10:23:52Z"/>
                <w:rFonts w:hint="eastAsia" w:ascii="Arial" w:hAnsi="Arial" w:cs="Arial"/>
                <w:kern w:val="2"/>
                <w:sz w:val="18"/>
                <w:szCs w:val="18"/>
                <w:lang w:val="en-US" w:eastAsia="zh-CN"/>
              </w:rPr>
            </w:pPr>
            <w:ins w:id="2422" w:author="ZTE_wubin" w:date="2020-09-01T10:23:33Z">
              <w:r>
                <w:rPr>
                  <w:rFonts w:hint="eastAsia" w:ascii="Arial" w:hAnsi="Arial" w:cs="Arial"/>
                  <w:kern w:val="2"/>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ins w:id="2423" w:author="ZTE_wubin" w:date="2020-09-01T10:23:52Z"/>
                <w:rFonts w:hint="eastAsia" w:ascii="Arial" w:hAnsi="Arial" w:cs="Arial"/>
                <w:kern w:val="2"/>
                <w:sz w:val="18"/>
                <w:szCs w:val="18"/>
                <w:lang w:val="en-US" w:eastAsia="zh-CN"/>
              </w:rPr>
            </w:pPr>
            <w:ins w:id="2424" w:author="ZTE_wubin" w:date="2020-09-01T10:23:33Z">
              <w:r>
                <w:rPr>
                  <w:rFonts w:hint="eastAsia" w:ascii="Arial" w:hAnsi="Arial" w:cs="Arial"/>
                  <w:kern w:val="2"/>
                  <w:sz w:val="18"/>
                  <w:szCs w:val="18"/>
                  <w:lang w:val="en-US" w:eastAsia="zh-CN"/>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425" w:author="ZTE_wubin" w:date="2020-09-01T10:23:52Z"/>
                <w:rFonts w:ascii="Arial" w:hAnsi="Arial" w:cs="Arial"/>
                <w:kern w:val="2"/>
                <w:sz w:val="18"/>
                <w:szCs w:val="18"/>
              </w:rPr>
            </w:pPr>
            <w:ins w:id="2426" w:author="ZTE_wubin" w:date="2020-09-01T10:23:33Z">
              <w:r>
                <w:rPr>
                  <w:rFonts w:ascii="Arial" w:hAnsi="Arial" w:cs="Arial"/>
                  <w:kern w:val="2"/>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427" w:author="ZTE_wubin" w:date="2020-09-01T10:23:52Z"/>
                <w:rFonts w:ascii="Arial" w:hAnsi="Arial" w:cs="Arial"/>
                <w:kern w:val="2"/>
                <w:sz w:val="18"/>
                <w:szCs w:val="18"/>
              </w:rPr>
            </w:pPr>
            <w:ins w:id="2428" w:author="ZTE_wubin" w:date="2020-09-01T10:23:33Z">
              <w:r>
                <w:rPr>
                  <w:rFonts w:ascii="Arial" w:hAnsi="Arial" w:cs="Arial"/>
                  <w:kern w:val="2"/>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429" w:author="ZTE_wubin" w:date="2020-09-01T10:23:52Z"/>
                <w:rFonts w:ascii="Arial" w:hAnsi="Arial" w:cs="Arial"/>
                <w:kern w:val="2"/>
                <w:sz w:val="18"/>
                <w:szCs w:val="18"/>
              </w:rPr>
            </w:pPr>
            <w:ins w:id="2430" w:author="ZTE_wubin" w:date="2020-09-01T10:23:33Z">
              <w:r>
                <w:rPr>
                  <w:rFonts w:ascii="Arial" w:hAnsi="Arial" w:cs="Arial"/>
                  <w:kern w:val="2"/>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431" w:author="ZTE_wubin" w:date="2020-09-01T10:23:52Z"/>
                <w:rFonts w:eastAsia="Yu Mincho"/>
              </w:rPr>
            </w:pPr>
            <w:ins w:id="2432" w:author="ZTE_wubin" w:date="2020-09-01T10:23:33Z">
              <w:r>
                <w:rPr>
                  <w:rFonts w:ascii="Arial" w:hAnsi="Arial"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433" w:author="ZTE_wubin" w:date="2020-09-01T10:23:52Z"/>
                <w:rFonts w:ascii="Arial" w:hAnsi="Arial" w:cs="Arial"/>
                <w:kern w:val="2"/>
                <w:sz w:val="18"/>
                <w:szCs w:val="18"/>
              </w:rPr>
            </w:pPr>
            <w:ins w:id="2434" w:author="ZTE_wubin" w:date="2020-09-01T10:23:33Z">
              <w:r>
                <w:rPr>
                  <w:rFonts w:ascii="Arial" w:hAnsi="Arial" w:cs="Arial"/>
                  <w:kern w:val="2"/>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ins w:id="2435" w:author="ZTE_wubin" w:date="2020-09-01T10:23:52Z"/>
                <w:rFonts w:ascii="Arial" w:hAnsi="Arial" w:cs="Arial"/>
                <w:kern w:val="2"/>
                <w:sz w:val="18"/>
                <w:szCs w:val="18"/>
              </w:rPr>
            </w:pPr>
            <w:ins w:id="2436" w:author="ZTE_wubin" w:date="2020-09-01T10:23:33Z">
              <w:r>
                <w:rPr>
                  <w:rFonts w:ascii="Arial" w:hAnsi="Arial" w:cs="Arial"/>
                  <w:kern w:val="2"/>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437" w:author="ZTE_wubin" w:date="2020-09-01T10:23:52Z"/>
                <w:rFonts w:ascii="Arial" w:hAnsi="Arial" w:cs="Arial"/>
                <w:kern w:val="2"/>
                <w:sz w:val="18"/>
                <w:szCs w:val="18"/>
              </w:rPr>
            </w:pPr>
            <w:ins w:id="2438" w:author="ZTE_wubin" w:date="2020-09-01T10:23:33Z">
              <w:r>
                <w:rPr>
                  <w:rFonts w:ascii="Arial" w:hAnsi="Arial" w:cs="Arial"/>
                  <w:kern w:val="2"/>
                  <w:sz w:val="18"/>
                  <w:szCs w:val="18"/>
                </w:rPr>
                <w:t>Yes</w:t>
              </w:r>
            </w:ins>
          </w:p>
        </w:tc>
        <w:tc>
          <w:tcPr>
            <w:tcW w:w="1488" w:type="dxa"/>
            <w:vMerge w:val="continue"/>
            <w:tcBorders>
              <w:left w:val="single" w:color="auto" w:sz="4" w:space="0"/>
              <w:right w:val="single" w:color="auto" w:sz="4" w:space="0"/>
            </w:tcBorders>
            <w:vAlign w:val="center"/>
          </w:tcPr>
          <w:p>
            <w:pPr>
              <w:pStyle w:val="88"/>
              <w:keepNext w:val="0"/>
              <w:rPr>
                <w:ins w:id="2439" w:author="ZTE_wubin" w:date="2020-09-01T10:23:52Z"/>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lang w:eastAsia="zh-CN"/>
              </w:rPr>
            </w:pPr>
            <w:r>
              <w:rPr>
                <w:rFonts w:ascii="Arial" w:hAnsi="Arial" w:eastAsia="PMingLiU" w:cs="Arial"/>
                <w:sz w:val="18"/>
                <w:szCs w:val="18"/>
                <w:lang w:eastAsia="zh-TW"/>
              </w:rPr>
              <w:t>CA_n38A-n78(2A)</w:t>
            </w:r>
          </w:p>
        </w:tc>
        <w:tc>
          <w:tcPr>
            <w:tcW w:w="1385"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lang w:eastAsia="zh-CN"/>
              </w:rPr>
            </w:pPr>
            <w:r>
              <w:rPr>
                <w:rFonts w:ascii="Arial" w:hAnsi="Arial" w:eastAsia="PMingLiU" w:cs="Arial"/>
                <w:sz w:val="18"/>
                <w:szCs w:val="18"/>
                <w:lang w:eastAsia="zh-TW"/>
              </w:rPr>
              <w:t>CA_n38A-n78A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lang w:val="en-US" w:eastAsia="zh-CN"/>
              </w:rPr>
            </w:pPr>
            <w:r>
              <w:rPr>
                <w:rFonts w:ascii="Arial" w:hAnsi="Arial" w:eastAsia="Yu Mincho" w:cs="Arial"/>
                <w:kern w:val="2"/>
                <w:sz w:val="18"/>
                <w:szCs w:val="18"/>
                <w:lang w:val="en-US" w:eastAsia="ja-JP"/>
              </w:rPr>
              <w:t>n38</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eastAsia="Yu Mincho"/>
                <w:szCs w:val="18"/>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keepNext/>
              <w:keepLines/>
              <w:widowControl w:val="0"/>
              <w:spacing w:after="0"/>
              <w:jc w:val="center"/>
              <w:rPr>
                <w:lang w:eastAsia="zh-CN"/>
              </w:rPr>
            </w:pPr>
          </w:p>
        </w:tc>
        <w:tc>
          <w:tcPr>
            <w:tcW w:w="1385" w:type="dxa"/>
            <w:vMerge w:val="continue"/>
            <w:tcBorders>
              <w:left w:val="single" w:color="auto" w:sz="4" w:space="0"/>
              <w:right w:val="single" w:color="auto" w:sz="4" w:space="0"/>
            </w:tcBorders>
            <w:vAlign w:val="center"/>
          </w:tcPr>
          <w:p>
            <w:pPr>
              <w:keepNext/>
              <w:keepLines/>
              <w:widowControl w:val="0"/>
              <w:spacing w:after="0"/>
              <w:jc w:val="center"/>
              <w:rPr>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eastAsia="Yu Mincho"/>
                <w:szCs w:val="18"/>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1488" w:type="dxa"/>
            <w:vMerge w:val="continue"/>
            <w:tcBorders>
              <w:left w:val="single" w:color="auto" w:sz="4" w:space="0"/>
              <w:right w:val="single" w:color="auto" w:sz="4" w:space="0"/>
            </w:tcBorders>
            <w:vAlign w:val="center"/>
          </w:tcPr>
          <w:p>
            <w:pPr>
              <w:pStyle w:val="88"/>
              <w:keepNext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keepNext/>
              <w:keepLines/>
              <w:widowControl w:val="0"/>
              <w:spacing w:after="0"/>
              <w:jc w:val="center"/>
              <w:rPr>
                <w:lang w:eastAsia="zh-CN"/>
              </w:rPr>
            </w:pPr>
          </w:p>
        </w:tc>
        <w:tc>
          <w:tcPr>
            <w:tcW w:w="1385" w:type="dxa"/>
            <w:vMerge w:val="continue"/>
            <w:tcBorders>
              <w:left w:val="single" w:color="auto" w:sz="4" w:space="0"/>
              <w:right w:val="single" w:color="auto" w:sz="4" w:space="0"/>
            </w:tcBorders>
            <w:vAlign w:val="center"/>
          </w:tcPr>
          <w:p>
            <w:pPr>
              <w:keepNext/>
              <w:keepLines/>
              <w:widowControl w:val="0"/>
              <w:spacing w:after="0"/>
              <w:jc w:val="center"/>
              <w:rPr>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eastAsia="Yu Mincho"/>
                <w:szCs w:val="18"/>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1488" w:type="dxa"/>
            <w:vMerge w:val="continue"/>
            <w:tcBorders>
              <w:left w:val="single" w:color="auto" w:sz="4" w:space="0"/>
              <w:right w:val="single" w:color="auto" w:sz="4" w:space="0"/>
            </w:tcBorders>
            <w:vAlign w:val="center"/>
          </w:tcPr>
          <w:p>
            <w:pPr>
              <w:pStyle w:val="88"/>
              <w:keepNext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keepNext/>
              <w:keepLines/>
              <w:widowControl w:val="0"/>
              <w:spacing w:after="0"/>
              <w:jc w:val="center"/>
              <w:rPr>
                <w:lang w:eastAsia="zh-CN"/>
              </w:rPr>
            </w:pPr>
          </w:p>
        </w:tc>
        <w:tc>
          <w:tcPr>
            <w:tcW w:w="1385" w:type="dxa"/>
            <w:vMerge w:val="continue"/>
            <w:tcBorders>
              <w:left w:val="single" w:color="auto" w:sz="4" w:space="0"/>
              <w:right w:val="single" w:color="auto" w:sz="4" w:space="0"/>
            </w:tcBorders>
            <w:vAlign w:val="center"/>
          </w:tcPr>
          <w:p>
            <w:pPr>
              <w:keepNext/>
              <w:keepLines/>
              <w:widowControl w:val="0"/>
              <w:spacing w:after="0"/>
              <w:jc w:val="center"/>
              <w:rPr>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42"/>
              <w:keepNext/>
              <w:keepLines/>
              <w:spacing w:after="0" w:afterAutospacing="0"/>
              <w:jc w:val="center"/>
              <w:rPr>
                <w:lang w:eastAsia="zh-CN"/>
              </w:rPr>
            </w:pPr>
            <w:r>
              <w:rPr>
                <w:rFonts w:ascii="Arial" w:hAnsi="Arial" w:cs="Arial"/>
                <w:sz w:val="18"/>
                <w:szCs w:val="18"/>
                <w:lang w:val="en-CA"/>
              </w:rPr>
              <w:t>n78</w:t>
            </w:r>
          </w:p>
        </w:tc>
        <w:tc>
          <w:tcPr>
            <w:tcW w:w="9397" w:type="dxa"/>
            <w:gridSpan w:val="14"/>
            <w:tcBorders>
              <w:top w:val="single" w:color="auto" w:sz="4" w:space="0"/>
              <w:left w:val="single" w:color="auto" w:sz="4" w:space="0"/>
              <w:bottom w:val="single" w:color="auto" w:sz="4" w:space="0"/>
              <w:right w:val="single" w:color="auto" w:sz="4" w:space="0"/>
            </w:tcBorders>
            <w:vAlign w:val="center"/>
          </w:tcPr>
          <w:p>
            <w:pPr>
              <w:pStyle w:val="42"/>
              <w:keepNext/>
              <w:keepLines/>
              <w:spacing w:after="0" w:afterAutospacing="0"/>
              <w:jc w:val="center"/>
              <w:rPr>
                <w:rFonts w:eastAsia="Yu Mincho"/>
              </w:rPr>
            </w:pPr>
            <w:r>
              <w:rPr>
                <w:rFonts w:ascii="Arial" w:hAnsi="Arial" w:cs="Arial"/>
                <w:sz w:val="18"/>
                <w:szCs w:val="18"/>
                <w:lang w:val="en-CA"/>
              </w:rPr>
              <w:t xml:space="preserve">See CA_n78(2A) Bandwidth Combination </w:t>
            </w:r>
            <w:r>
              <w:rPr>
                <w:rFonts w:hint="eastAsia" w:ascii="Arial" w:hAnsi="Arial" w:cs="Arial"/>
                <w:sz w:val="18"/>
                <w:szCs w:val="18"/>
                <w:lang w:eastAsia="zh-CN"/>
              </w:rPr>
              <w:t xml:space="preserve">0 </w:t>
            </w:r>
            <w:r>
              <w:rPr>
                <w:rFonts w:ascii="Arial" w:hAnsi="Arial" w:cs="Arial"/>
                <w:sz w:val="18"/>
                <w:szCs w:val="18"/>
                <w:lang w:val="en-CA"/>
              </w:rPr>
              <w:t>in Table 5.5A.2-1</w:t>
            </w:r>
          </w:p>
        </w:tc>
        <w:tc>
          <w:tcPr>
            <w:tcW w:w="1488" w:type="dxa"/>
            <w:vMerge w:val="continue"/>
            <w:tcBorders>
              <w:left w:val="single" w:color="auto" w:sz="4" w:space="0"/>
              <w:right w:val="single" w:color="auto" w:sz="4" w:space="0"/>
            </w:tcBorders>
            <w:vAlign w:val="center"/>
          </w:tcPr>
          <w:p>
            <w:pPr>
              <w:pStyle w:val="88"/>
              <w:keepNext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rPr>
                <w:rFonts w:hint="eastAsia"/>
                <w:lang w:eastAsia="zh-CN"/>
              </w:rPr>
            </w:pPr>
          </w:p>
        </w:tc>
        <w:tc>
          <w:tcPr>
            <w:tcW w:w="1385" w:type="dxa"/>
            <w:vMerge w:val="continue"/>
            <w:tcBorders>
              <w:left w:val="single" w:color="auto" w:sz="4" w:space="0"/>
              <w:right w:val="single" w:color="auto" w:sz="4" w:space="0"/>
            </w:tcBorders>
            <w:vAlign w:val="center"/>
          </w:tcPr>
          <w:p>
            <w:pPr>
              <w:pStyle w:val="88"/>
              <w:rPr>
                <w:rFonts w:hint="eastAsia"/>
                <w:lang w:eastAsia="zh-CN"/>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hint="eastAsia"/>
                <w:lang w:val="en-US" w:eastAsia="zh-CN"/>
              </w:rPr>
            </w:pPr>
            <w:ins w:id="2440" w:author="ZTE_wubin" w:date="2020-09-01T10:24:59Z">
              <w:r>
                <w:rPr>
                  <w:rFonts w:ascii="Arial" w:hAnsi="Arial" w:cs="Arial"/>
                  <w:kern w:val="2"/>
                  <w:sz w:val="18"/>
                  <w:szCs w:val="18"/>
                  <w:lang w:val="en-US"/>
                </w:rPr>
                <w:t>n38</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hint="eastAsia"/>
                <w:lang w:val="en-US" w:eastAsia="zh-CN"/>
              </w:rPr>
            </w:pPr>
            <w:ins w:id="2441" w:author="ZTE_wubin" w:date="2020-09-01T10:24:59Z">
              <w:r>
                <w:rPr>
                  <w:rFonts w:ascii="Arial" w:hAnsi="Arial" w:cs="Arial"/>
                  <w:kern w:val="2"/>
                  <w:sz w:val="18"/>
                  <w:szCs w:val="18"/>
                </w:rPr>
                <w:t>15</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pPr>
            <w:ins w:id="2442" w:author="ZTE_wubin" w:date="2020-09-01T10:24:59Z">
              <w:r>
                <w:rPr>
                  <w:rFonts w:ascii="Arial" w:hAnsi="Arial" w:cs="Arial"/>
                  <w:kern w:val="2"/>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ins w:id="2443" w:author="ZTE_wubin" w:date="2020-09-01T10:24:59Z">
              <w:r>
                <w:rPr>
                  <w:rFonts w:ascii="Arial" w:hAnsi="Arial" w:cs="Arial"/>
                  <w:kern w:val="2"/>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ins w:id="2444" w:author="ZTE_wubin" w:date="2020-09-01T10:24:59Z">
              <w:r>
                <w:rPr>
                  <w:rFonts w:ascii="Arial" w:hAnsi="Arial" w:cs="Arial"/>
                  <w:kern w:val="2"/>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ins w:id="2445" w:author="ZTE_wubin" w:date="2020-09-01T10:24:59Z">
              <w:r>
                <w:rPr>
                  <w:rFonts w:ascii="Arial" w:hAnsi="Arial" w:cs="Arial"/>
                  <w:kern w:val="2"/>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rFonts w:hint="default"/>
                <w:szCs w:val="18"/>
                <w:lang w:val="en-US" w:eastAsia="zh-CN"/>
              </w:rPr>
            </w:pPr>
            <w:ins w:id="2446" w:author="ZTE_wubin" w:date="2020-09-01T10:26:08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rPr>
                <w:rFonts w:hint="eastAsia"/>
                <w:lang w:eastAsia="zh-CN"/>
              </w:rPr>
            </w:pPr>
          </w:p>
        </w:tc>
        <w:tc>
          <w:tcPr>
            <w:tcW w:w="1385" w:type="dxa"/>
            <w:vMerge w:val="continue"/>
            <w:tcBorders>
              <w:left w:val="single" w:color="auto" w:sz="4" w:space="0"/>
              <w:right w:val="single" w:color="auto" w:sz="4" w:space="0"/>
            </w:tcBorders>
            <w:vAlign w:val="center"/>
          </w:tcPr>
          <w:p>
            <w:pPr>
              <w:pStyle w:val="88"/>
              <w:rPr>
                <w:rFonts w:hint="eastAsia"/>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hint="eastAsia"/>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hint="eastAsia"/>
                <w:lang w:val="en-US" w:eastAsia="zh-CN"/>
              </w:rPr>
            </w:pPr>
            <w:ins w:id="2447" w:author="ZTE_wubin" w:date="2020-09-01T10:24:59Z">
              <w:r>
                <w:rPr>
                  <w:rFonts w:ascii="Arial" w:hAnsi="Arial" w:cs="Arial"/>
                  <w:kern w:val="2"/>
                  <w:sz w:val="18"/>
                  <w:szCs w:val="18"/>
                </w:rPr>
                <w:t>30</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pPr>
            <w:ins w:id="2448" w:author="ZTE_wubin" w:date="2020-09-01T10:24:59Z">
              <w:r>
                <w:rPr>
                  <w:rFonts w:ascii="Arial" w:hAnsi="Arial" w:cs="Arial"/>
                  <w:kern w:val="2"/>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ins w:id="2449" w:author="ZTE_wubin" w:date="2020-09-01T10:24:59Z">
              <w:r>
                <w:rPr>
                  <w:rFonts w:ascii="Arial" w:hAnsi="Arial" w:cs="Arial"/>
                  <w:kern w:val="2"/>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ins w:id="2450" w:author="ZTE_wubin" w:date="2020-09-01T10:24:59Z">
              <w:r>
                <w:rPr>
                  <w:rFonts w:ascii="Arial" w:hAnsi="Arial" w:cs="Arial"/>
                  <w:kern w:val="2"/>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1488" w:type="dxa"/>
            <w:vMerge w:val="continue"/>
            <w:tcBorders>
              <w:left w:val="single" w:color="auto" w:sz="4" w:space="0"/>
              <w:right w:val="single" w:color="auto" w:sz="4" w:space="0"/>
            </w:tcBorders>
            <w:vAlign w:val="center"/>
          </w:tcPr>
          <w:p>
            <w:pPr>
              <w:pStyle w:val="88"/>
              <w:keepNext w:val="0"/>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rPr>
                <w:rFonts w:hint="eastAsia"/>
                <w:lang w:eastAsia="zh-CN"/>
              </w:rPr>
            </w:pPr>
          </w:p>
        </w:tc>
        <w:tc>
          <w:tcPr>
            <w:tcW w:w="1385" w:type="dxa"/>
            <w:vMerge w:val="continue"/>
            <w:tcBorders>
              <w:left w:val="single" w:color="auto" w:sz="4" w:space="0"/>
              <w:right w:val="single" w:color="auto" w:sz="4" w:space="0"/>
            </w:tcBorders>
            <w:vAlign w:val="center"/>
          </w:tcPr>
          <w:p>
            <w:pPr>
              <w:pStyle w:val="88"/>
              <w:rPr>
                <w:rFonts w:hint="eastAsia"/>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hint="eastAsia"/>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hint="eastAsia"/>
                <w:lang w:val="en-US" w:eastAsia="zh-CN"/>
              </w:rPr>
            </w:pPr>
            <w:ins w:id="2451" w:author="ZTE_wubin" w:date="2020-09-01T10:24:59Z">
              <w:r>
                <w:rPr>
                  <w:rFonts w:ascii="Arial" w:hAnsi="Arial" w:cs="Arial"/>
                  <w:kern w:val="2"/>
                  <w:sz w:val="18"/>
                  <w:szCs w:val="18"/>
                </w:rPr>
                <w:t>60</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ins w:id="2452" w:author="ZTE_wubin" w:date="2020-09-01T10:24:59Z">
              <w:r>
                <w:rPr>
                  <w:rFonts w:ascii="Arial" w:hAnsi="Arial" w:cs="Arial"/>
                  <w:kern w:val="2"/>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ins w:id="2453" w:author="ZTE_wubin" w:date="2020-09-01T10:24:59Z">
              <w:r>
                <w:rPr>
                  <w:rFonts w:ascii="Arial" w:hAnsi="Arial" w:cs="Arial"/>
                  <w:kern w:val="2"/>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ins w:id="2454" w:author="ZTE_wubin" w:date="2020-09-01T10:24:59Z">
              <w:r>
                <w:rPr>
                  <w:rFonts w:ascii="Arial" w:hAnsi="Arial" w:cs="Arial"/>
                  <w:kern w:val="2"/>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widowControl w:val="0"/>
              <w:spacing w:after="0"/>
              <w:jc w:val="center"/>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p>
        </w:tc>
        <w:tc>
          <w:tcPr>
            <w:tcW w:w="1488" w:type="dxa"/>
            <w:vMerge w:val="continue"/>
            <w:tcBorders>
              <w:left w:val="single" w:color="auto" w:sz="4" w:space="0"/>
              <w:right w:val="single" w:color="auto" w:sz="4" w:space="0"/>
            </w:tcBorders>
            <w:vAlign w:val="center"/>
          </w:tcPr>
          <w:p>
            <w:pPr>
              <w:pStyle w:val="88"/>
              <w:keepNext w:val="0"/>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rPr>
                <w:rFonts w:hint="eastAsia"/>
                <w:lang w:eastAsia="zh-CN"/>
              </w:rPr>
            </w:pPr>
          </w:p>
        </w:tc>
        <w:tc>
          <w:tcPr>
            <w:tcW w:w="1385" w:type="dxa"/>
            <w:vMerge w:val="continue"/>
            <w:tcBorders>
              <w:left w:val="single" w:color="auto" w:sz="4" w:space="0"/>
              <w:right w:val="single" w:color="auto" w:sz="4" w:space="0"/>
            </w:tcBorders>
            <w:vAlign w:val="center"/>
          </w:tcPr>
          <w:p>
            <w:pPr>
              <w:pStyle w:val="88"/>
              <w:rPr>
                <w:rFonts w:hint="eastAsia"/>
                <w:lang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hint="eastAsia"/>
                <w:lang w:val="en-US" w:eastAsia="zh-CN"/>
              </w:rPr>
            </w:pPr>
            <w:ins w:id="2455" w:author="ZTE_wubin" w:date="2020-09-01T10:24:59Z">
              <w:r>
                <w:rPr>
                  <w:rFonts w:ascii="Arial" w:hAnsi="Arial" w:cs="Arial"/>
                  <w:kern w:val="2"/>
                  <w:sz w:val="18"/>
                  <w:szCs w:val="18"/>
                  <w:lang w:val="en-US"/>
                </w:rPr>
                <w:t>n78</w:t>
              </w:r>
            </w:ins>
          </w:p>
        </w:tc>
        <w:tc>
          <w:tcPr>
            <w:tcW w:w="9397" w:type="dxa"/>
            <w:gridSpan w:val="14"/>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rPr>
            </w:pPr>
            <w:ins w:id="2456" w:author="ZTE_wubin" w:date="2020-09-01T10:24:59Z">
              <w:r>
                <w:rPr>
                  <w:rFonts w:ascii="Arial" w:hAnsi="Arial" w:eastAsia="Yu Mincho" w:cs="Arial"/>
                  <w:sz w:val="18"/>
                  <w:szCs w:val="18"/>
                </w:rPr>
                <w:t>See CA_n78(2A) Bandwidth Combination Set 2 in Table 5.5A.2-1</w:t>
              </w:r>
            </w:ins>
          </w:p>
        </w:tc>
        <w:tc>
          <w:tcPr>
            <w:tcW w:w="1488" w:type="dxa"/>
            <w:vMerge w:val="continue"/>
            <w:tcBorders>
              <w:left w:val="single" w:color="auto" w:sz="4" w:space="0"/>
              <w:right w:val="single" w:color="auto" w:sz="4" w:space="0"/>
            </w:tcBorders>
            <w:vAlign w:val="center"/>
          </w:tcPr>
          <w:p>
            <w:pPr>
              <w:pStyle w:val="88"/>
              <w:keepNext w:val="0"/>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2457" w:author="ZTE_wubin" w:date="2020-09-01T10:54:02Z"/>
        </w:trPr>
        <w:tc>
          <w:tcPr>
            <w:tcW w:w="1648" w:type="dxa"/>
            <w:vMerge w:val="restart"/>
            <w:tcBorders>
              <w:top w:val="single" w:color="auto" w:sz="4" w:space="0"/>
              <w:left w:val="single" w:color="auto" w:sz="4" w:space="0"/>
              <w:right w:val="single" w:color="auto" w:sz="4" w:space="0"/>
            </w:tcBorders>
            <w:vAlign w:val="center"/>
          </w:tcPr>
          <w:p>
            <w:pPr>
              <w:keepNext/>
              <w:keepLines/>
              <w:spacing w:after="0"/>
              <w:jc w:val="center"/>
              <w:rPr>
                <w:ins w:id="2458" w:author="ZTE_wubin" w:date="2020-09-01T10:54:02Z"/>
                <w:rFonts w:hint="eastAsia"/>
                <w:lang w:eastAsia="zh-CN"/>
              </w:rPr>
            </w:pPr>
            <w:ins w:id="2459" w:author="ZTE_wubin" w:date="2020-09-01T10:52:57Z">
              <w:r>
                <w:rPr>
                  <w:rFonts w:hint="eastAsia" w:ascii="Arial" w:hAnsi="Arial" w:eastAsia="MS Mincho"/>
                  <w:sz w:val="18"/>
                  <w:lang w:eastAsia="zh-CN"/>
                </w:rPr>
                <w:t>CA_n28A-n79A</w:t>
              </w:r>
            </w:ins>
          </w:p>
        </w:tc>
        <w:tc>
          <w:tcPr>
            <w:tcW w:w="1385" w:type="dxa"/>
            <w:vMerge w:val="restart"/>
            <w:tcBorders>
              <w:top w:val="single" w:color="auto" w:sz="4" w:space="0"/>
              <w:left w:val="single" w:color="auto" w:sz="4" w:space="0"/>
              <w:right w:val="single" w:color="auto" w:sz="4" w:space="0"/>
            </w:tcBorders>
            <w:vAlign w:val="center"/>
          </w:tcPr>
          <w:p>
            <w:pPr>
              <w:keepNext/>
              <w:keepLines/>
              <w:spacing w:after="0"/>
              <w:jc w:val="center"/>
              <w:rPr>
                <w:ins w:id="2460" w:author="ZTE_wubin" w:date="2020-09-01T10:54:02Z"/>
                <w:rFonts w:hint="eastAsia"/>
                <w:lang w:eastAsia="zh-CN"/>
              </w:rPr>
            </w:pPr>
            <w:ins w:id="2461" w:author="ZTE_wubin" w:date="2020-09-01T10:52:57Z">
              <w:r>
                <w:rPr>
                  <w:rFonts w:hint="eastAsia" w:ascii="Arial" w:hAnsi="Arial" w:eastAsia="MS Mincho"/>
                  <w:sz w:val="18"/>
                  <w:lang w:eastAsia="zh-CN"/>
                </w:rPr>
                <w:t>CA_n28A-n79A</w:t>
              </w:r>
            </w:ins>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462" w:author="ZTE_wubin" w:date="2020-09-01T10:54:02Z"/>
                <w:rFonts w:hint="eastAsia"/>
                <w:lang w:val="en-US" w:eastAsia="zh-CN"/>
              </w:rPr>
            </w:pPr>
            <w:ins w:id="2463" w:author="ZTE_wubin" w:date="2020-09-01T10:52:57Z">
              <w:r>
                <w:rPr>
                  <w:rFonts w:hint="eastAsia" w:ascii="Arial" w:hAnsi="Arial"/>
                  <w:sz w:val="18"/>
                  <w:lang w:val="en-US" w:eastAsia="zh-CN"/>
                </w:rPr>
                <w:t>n</w:t>
              </w:r>
            </w:ins>
            <w:ins w:id="2464" w:author="ZTE_wubin" w:date="2020-09-01T10:52:57Z">
              <w:r>
                <w:rPr>
                  <w:rFonts w:ascii="Arial" w:hAnsi="Arial"/>
                  <w:sz w:val="18"/>
                  <w:lang w:val="en-US" w:eastAsia="zh-CN"/>
                </w:rPr>
                <w:t>28</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465" w:author="ZTE_wubin" w:date="2020-09-01T10:54:02Z"/>
                <w:rFonts w:hint="eastAsia"/>
                <w:lang w:val="en-US" w:eastAsia="zh-CN"/>
              </w:rPr>
            </w:pPr>
            <w:ins w:id="2466" w:author="ZTE_wubin" w:date="2020-09-01T10:52:57Z">
              <w:r>
                <w:rPr>
                  <w:rFonts w:hint="eastAsia" w:ascii="Arial" w:hAnsi="Arial" w:eastAsia="MS Mincho"/>
                  <w:sz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467" w:author="ZTE_wubin" w:date="2020-09-01T10:54:02Z"/>
              </w:rPr>
            </w:pPr>
            <w:ins w:id="2468" w:author="ZTE_wubin" w:date="2020-09-01T10:52:57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469" w:author="ZTE_wubin" w:date="2020-09-01T10:54:02Z"/>
              </w:rPr>
            </w:pPr>
            <w:ins w:id="2470" w:author="ZTE_wubin" w:date="2020-09-01T10:52:57Z">
              <w:r>
                <w:rPr>
                  <w:rFonts w:eastAsia="Yu Mincho"/>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2471" w:author="ZTE_wubin" w:date="2020-09-01T10:54:02Z"/>
              </w:rPr>
            </w:pPr>
            <w:ins w:id="2472" w:author="ZTE_wubin" w:date="2020-09-01T10:52:57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473" w:author="ZTE_wubin" w:date="2020-09-01T10:54:02Z"/>
              </w:rPr>
            </w:pPr>
            <w:ins w:id="2474" w:author="ZTE_wubin" w:date="2020-09-01T10:52:57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475" w:author="ZTE_wubin" w:date="2020-09-01T10:54:02Z"/>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476" w:author="ZTE_wubin" w:date="2020-09-01T10:54:02Z"/>
              </w:rPr>
            </w:pPr>
            <w:ins w:id="2477" w:author="ZTE_wubin" w:date="2020-09-01T10:52:57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478" w:author="ZTE_wubin" w:date="2020-09-01T10:54:02Z"/>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2479" w:author="ZTE_wubin" w:date="2020-09-01T10:54:02Z"/>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480" w:author="ZTE_wubin" w:date="2020-09-01T10:54:02Z"/>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481" w:author="ZTE_wubin" w:date="2020-09-01T10:54:02Z"/>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482" w:author="ZTE_wubin" w:date="2020-09-01T10:54:02Z"/>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483" w:author="ZTE_wubin" w:date="2020-09-01T10:54:02Z"/>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2484" w:author="ZTE_wubin" w:date="2020-09-01T10:54:02Z"/>
                <w:rFonts w:eastAsia="Yu Mincho"/>
              </w:rPr>
            </w:pPr>
          </w:p>
        </w:tc>
        <w:tc>
          <w:tcPr>
            <w:tcW w:w="1488" w:type="dxa"/>
            <w:vMerge w:val="restart"/>
            <w:tcBorders>
              <w:top w:val="single" w:color="auto" w:sz="4" w:space="0"/>
              <w:left w:val="single" w:color="auto" w:sz="4" w:space="0"/>
              <w:right w:val="single" w:color="auto" w:sz="4" w:space="0"/>
            </w:tcBorders>
            <w:vAlign w:val="center"/>
          </w:tcPr>
          <w:p>
            <w:pPr>
              <w:keepNext/>
              <w:keepLines/>
              <w:spacing w:after="0"/>
              <w:jc w:val="center"/>
              <w:rPr>
                <w:ins w:id="2485" w:author="ZTE_wubin" w:date="2020-09-01T10:54:02Z"/>
                <w:rFonts w:hint="eastAsia"/>
                <w:szCs w:val="18"/>
                <w:lang w:val="en-US" w:eastAsia="zh-CN"/>
              </w:rPr>
            </w:pPr>
            <w:ins w:id="2486" w:author="ZTE_wubin" w:date="2020-09-01T10:54:38Z">
              <w:r>
                <w:rPr>
                  <w:rFonts w:hint="eastAsia" w:ascii="Arial" w:hAnsi="Arial"/>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2487" w:author="ZTE_wubin" w:date="2020-09-01T10:54:02Z"/>
        </w:trPr>
        <w:tc>
          <w:tcPr>
            <w:tcW w:w="1648" w:type="dxa"/>
            <w:vMerge w:val="continue"/>
            <w:tcBorders>
              <w:top w:val="single" w:color="auto" w:sz="4" w:space="0"/>
              <w:left w:val="single" w:color="auto" w:sz="4" w:space="0"/>
              <w:right w:val="single" w:color="auto" w:sz="4" w:space="0"/>
            </w:tcBorders>
            <w:vAlign w:val="center"/>
          </w:tcPr>
          <w:p>
            <w:pPr>
              <w:keepNext/>
              <w:keepLines/>
              <w:spacing w:after="0"/>
              <w:jc w:val="center"/>
              <w:rPr>
                <w:ins w:id="2488" w:author="ZTE_wubin" w:date="2020-09-01T10:54:02Z"/>
                <w:rFonts w:hint="eastAsia"/>
                <w:lang w:eastAsia="zh-CN"/>
              </w:rPr>
            </w:pPr>
          </w:p>
        </w:tc>
        <w:tc>
          <w:tcPr>
            <w:tcW w:w="1385" w:type="dxa"/>
            <w:vMerge w:val="continue"/>
            <w:tcBorders>
              <w:top w:val="single" w:color="auto" w:sz="4" w:space="0"/>
              <w:left w:val="single" w:color="auto" w:sz="4" w:space="0"/>
              <w:right w:val="single" w:color="auto" w:sz="4" w:space="0"/>
            </w:tcBorders>
            <w:vAlign w:val="center"/>
          </w:tcPr>
          <w:p>
            <w:pPr>
              <w:keepNext/>
              <w:keepLines/>
              <w:jc w:val="center"/>
              <w:rPr>
                <w:ins w:id="2489" w:author="ZTE_wubin" w:date="2020-09-01T10:54:02Z"/>
                <w:rFonts w:hint="eastAsia"/>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490" w:author="ZTE_wubin" w:date="2020-09-01T10:54:02Z"/>
                <w:rFonts w:hint="eastAsia"/>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491" w:author="ZTE_wubin" w:date="2020-09-01T10:54:02Z"/>
                <w:rFonts w:hint="eastAsia"/>
                <w:lang w:val="en-US" w:eastAsia="zh-CN"/>
              </w:rPr>
            </w:pPr>
            <w:ins w:id="2492" w:author="ZTE_wubin" w:date="2020-09-01T10:52:57Z">
              <w:r>
                <w:rPr>
                  <w:rFonts w:hint="eastAsia" w:ascii="Arial" w:hAnsi="Arial" w:eastAsia="MS Mincho"/>
                  <w:sz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493" w:author="ZTE_wubin" w:date="2020-09-01T10:54:02Z"/>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494" w:author="ZTE_wubin" w:date="2020-09-01T10:54:02Z"/>
              </w:rPr>
            </w:pPr>
            <w:ins w:id="2495" w:author="ZTE_wubin" w:date="2020-09-01T10:52:57Z">
              <w:r>
                <w:rPr>
                  <w:rFonts w:eastAsia="Yu Mincho"/>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2496" w:author="ZTE_wubin" w:date="2020-09-01T10:54:02Z"/>
              </w:rPr>
            </w:pPr>
            <w:ins w:id="2497" w:author="ZTE_wubin" w:date="2020-09-01T10:52:57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498" w:author="ZTE_wubin" w:date="2020-09-01T10:54:02Z"/>
              </w:rPr>
            </w:pPr>
            <w:ins w:id="2499" w:author="ZTE_wubin" w:date="2020-09-01T10:52:57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500" w:author="ZTE_wubin" w:date="2020-09-01T10:54:02Z"/>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501" w:author="ZTE_wubin" w:date="2020-09-01T10:54:02Z"/>
              </w:rPr>
            </w:pPr>
            <w:ins w:id="2502" w:author="ZTE_wubin" w:date="2020-09-01T10:52:57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503" w:author="ZTE_wubin" w:date="2020-09-01T10:54:02Z"/>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2504" w:author="ZTE_wubin" w:date="2020-09-01T10:54:02Z"/>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505" w:author="ZTE_wubin" w:date="2020-09-01T10:54:02Z"/>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506" w:author="ZTE_wubin" w:date="2020-09-01T10:54:02Z"/>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507" w:author="ZTE_wubin" w:date="2020-09-01T10:54:02Z"/>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508" w:author="ZTE_wubin" w:date="2020-09-01T10:54:02Z"/>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2509" w:author="ZTE_wubin" w:date="2020-09-01T10:54:02Z"/>
                <w:rFonts w:eastAsia="Yu Mincho"/>
              </w:rPr>
            </w:pPr>
          </w:p>
        </w:tc>
        <w:tc>
          <w:tcPr>
            <w:tcW w:w="1488" w:type="dxa"/>
            <w:vMerge w:val="continue"/>
            <w:tcBorders>
              <w:top w:val="single" w:color="auto" w:sz="4" w:space="0"/>
              <w:left w:val="single" w:color="auto" w:sz="4" w:space="0"/>
              <w:right w:val="single" w:color="auto" w:sz="4" w:space="0"/>
            </w:tcBorders>
            <w:vAlign w:val="center"/>
          </w:tcPr>
          <w:p>
            <w:pPr>
              <w:keepNext/>
              <w:keepLines/>
              <w:spacing w:after="0"/>
              <w:jc w:val="center"/>
              <w:rPr>
                <w:ins w:id="2510" w:author="ZTE_wubin" w:date="2020-09-01T10:54:02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2511" w:author="ZTE_wubin" w:date="2020-09-01T10:54:02Z"/>
        </w:trPr>
        <w:tc>
          <w:tcPr>
            <w:tcW w:w="1648" w:type="dxa"/>
            <w:vMerge w:val="continue"/>
            <w:tcBorders>
              <w:top w:val="single" w:color="auto" w:sz="4" w:space="0"/>
              <w:left w:val="single" w:color="auto" w:sz="4" w:space="0"/>
              <w:right w:val="single" w:color="auto" w:sz="4" w:space="0"/>
            </w:tcBorders>
            <w:vAlign w:val="center"/>
          </w:tcPr>
          <w:p>
            <w:pPr>
              <w:keepNext/>
              <w:keepLines/>
              <w:spacing w:after="0"/>
              <w:jc w:val="center"/>
              <w:rPr>
                <w:ins w:id="2512" w:author="ZTE_wubin" w:date="2020-09-01T10:54:02Z"/>
                <w:rFonts w:hint="eastAsia"/>
                <w:lang w:eastAsia="zh-CN"/>
              </w:rPr>
            </w:pPr>
          </w:p>
        </w:tc>
        <w:tc>
          <w:tcPr>
            <w:tcW w:w="1385" w:type="dxa"/>
            <w:vMerge w:val="continue"/>
            <w:tcBorders>
              <w:top w:val="single" w:color="auto" w:sz="4" w:space="0"/>
              <w:left w:val="single" w:color="auto" w:sz="4" w:space="0"/>
              <w:right w:val="single" w:color="auto" w:sz="4" w:space="0"/>
            </w:tcBorders>
            <w:vAlign w:val="center"/>
          </w:tcPr>
          <w:p>
            <w:pPr>
              <w:keepNext/>
              <w:keepLines/>
              <w:jc w:val="center"/>
              <w:rPr>
                <w:ins w:id="2513" w:author="ZTE_wubin" w:date="2020-09-01T10:54:02Z"/>
                <w:rFonts w:hint="eastAsia"/>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514" w:author="ZTE_wubin" w:date="2020-09-01T10:54:02Z"/>
                <w:rFonts w:hint="eastAsia"/>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515" w:author="ZTE_wubin" w:date="2020-09-01T10:54:02Z"/>
                <w:rFonts w:hint="eastAsia"/>
                <w:lang w:val="en-US" w:eastAsia="zh-CN"/>
              </w:rPr>
            </w:pPr>
            <w:ins w:id="2516" w:author="ZTE_wubin" w:date="2020-09-01T10:52:57Z">
              <w:r>
                <w:rPr>
                  <w:rFonts w:hint="eastAsia" w:ascii="Arial" w:hAnsi="Arial" w:eastAsia="MS Mincho"/>
                  <w:sz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517" w:author="ZTE_wubin" w:date="2020-09-01T10:54:02Z"/>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518" w:author="ZTE_wubin" w:date="2020-09-01T10:54:02Z"/>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519" w:author="ZTE_wubin" w:date="2020-09-01T10:54:02Z"/>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520" w:author="ZTE_wubin" w:date="2020-09-01T10:54:02Z"/>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521" w:author="ZTE_wubin" w:date="2020-09-01T10:54:02Z"/>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522" w:author="ZTE_wubin" w:date="2020-09-01T10:54:02Z"/>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523" w:author="ZTE_wubin" w:date="2020-09-01T10:54:02Z"/>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2524" w:author="ZTE_wubin" w:date="2020-09-01T10:54:02Z"/>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525" w:author="ZTE_wubin" w:date="2020-09-01T10:54:02Z"/>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526" w:author="ZTE_wubin" w:date="2020-09-01T10:54:02Z"/>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527" w:author="ZTE_wubin" w:date="2020-09-01T10:54:02Z"/>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528" w:author="ZTE_wubin" w:date="2020-09-01T10:54:02Z"/>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2529" w:author="ZTE_wubin" w:date="2020-09-01T10:54:02Z"/>
                <w:rFonts w:eastAsia="Yu Mincho"/>
              </w:rPr>
            </w:pPr>
          </w:p>
        </w:tc>
        <w:tc>
          <w:tcPr>
            <w:tcW w:w="1488" w:type="dxa"/>
            <w:vMerge w:val="continue"/>
            <w:tcBorders>
              <w:top w:val="single" w:color="auto" w:sz="4" w:space="0"/>
              <w:left w:val="single" w:color="auto" w:sz="4" w:space="0"/>
              <w:right w:val="single" w:color="auto" w:sz="4" w:space="0"/>
            </w:tcBorders>
            <w:vAlign w:val="center"/>
          </w:tcPr>
          <w:p>
            <w:pPr>
              <w:keepNext/>
              <w:keepLines/>
              <w:spacing w:after="0"/>
              <w:jc w:val="center"/>
              <w:rPr>
                <w:ins w:id="2530" w:author="ZTE_wubin" w:date="2020-09-01T10:54:02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2531" w:author="ZTE_wubin" w:date="2020-09-01T10:54:02Z"/>
        </w:trPr>
        <w:tc>
          <w:tcPr>
            <w:tcW w:w="1648" w:type="dxa"/>
            <w:vMerge w:val="continue"/>
            <w:tcBorders>
              <w:top w:val="single" w:color="auto" w:sz="4" w:space="0"/>
              <w:left w:val="single" w:color="auto" w:sz="4" w:space="0"/>
              <w:right w:val="single" w:color="auto" w:sz="4" w:space="0"/>
            </w:tcBorders>
            <w:vAlign w:val="center"/>
          </w:tcPr>
          <w:p>
            <w:pPr>
              <w:keepNext/>
              <w:keepLines/>
              <w:jc w:val="center"/>
              <w:rPr>
                <w:ins w:id="2532" w:author="ZTE_wubin" w:date="2020-09-01T10:54:02Z"/>
                <w:rFonts w:hint="eastAsia"/>
                <w:lang w:eastAsia="zh-CN"/>
              </w:rPr>
            </w:pPr>
          </w:p>
        </w:tc>
        <w:tc>
          <w:tcPr>
            <w:tcW w:w="1385" w:type="dxa"/>
            <w:vMerge w:val="continue"/>
            <w:tcBorders>
              <w:top w:val="single" w:color="auto" w:sz="4" w:space="0"/>
              <w:left w:val="single" w:color="auto" w:sz="4" w:space="0"/>
              <w:right w:val="single" w:color="auto" w:sz="4" w:space="0"/>
            </w:tcBorders>
            <w:vAlign w:val="center"/>
          </w:tcPr>
          <w:p>
            <w:pPr>
              <w:keepNext/>
              <w:keepLines/>
              <w:spacing w:after="0"/>
              <w:jc w:val="center"/>
              <w:rPr>
                <w:ins w:id="2533" w:author="ZTE_wubin" w:date="2020-09-01T10:54:02Z"/>
                <w:rFonts w:hint="eastAsia"/>
                <w:lang w:eastAsia="zh-CN"/>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534" w:author="ZTE_wubin" w:date="2020-09-01T10:54:02Z"/>
                <w:rFonts w:hint="eastAsia"/>
                <w:lang w:val="en-US" w:eastAsia="zh-CN"/>
              </w:rPr>
            </w:pPr>
            <w:ins w:id="2535" w:author="ZTE_wubin" w:date="2020-09-01T10:52:57Z">
              <w:r>
                <w:rPr>
                  <w:rFonts w:hint="eastAsia" w:ascii="Arial" w:hAnsi="Arial"/>
                  <w:sz w:val="18"/>
                  <w:lang w:val="en-US" w:eastAsia="zh-CN"/>
                </w:rPr>
                <w:t>n</w:t>
              </w:r>
            </w:ins>
            <w:ins w:id="2536" w:author="ZTE_wubin" w:date="2020-09-01T10:52:57Z">
              <w:r>
                <w:rPr>
                  <w:rFonts w:ascii="Arial" w:hAnsi="Arial"/>
                  <w:sz w:val="18"/>
                  <w:lang w:val="en-US" w:eastAsia="zh-CN"/>
                </w:rPr>
                <w:t>79</w:t>
              </w:r>
            </w:ins>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537" w:author="ZTE_wubin" w:date="2020-09-01T10:54:02Z"/>
                <w:rFonts w:hint="eastAsia"/>
                <w:lang w:val="en-US" w:eastAsia="zh-CN"/>
              </w:rPr>
            </w:pPr>
            <w:ins w:id="2538" w:author="ZTE_wubin" w:date="2020-09-01T10:52:57Z">
              <w:r>
                <w:rPr>
                  <w:rFonts w:hint="eastAsia" w:ascii="Arial" w:hAnsi="Arial" w:eastAsia="MS Mincho"/>
                  <w:sz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539" w:author="ZTE_wubin" w:date="2020-09-01T10:54:02Z"/>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540" w:author="ZTE_wubin" w:date="2020-09-01T10:54:02Z"/>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ins w:id="2541" w:author="ZTE_wubin" w:date="2020-09-01T10:54:02Z"/>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542" w:author="ZTE_wubin" w:date="2020-09-01T10:54:02Z"/>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543" w:author="ZTE_wubin" w:date="2020-09-01T10:54:02Z"/>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544" w:author="ZTE_wubin" w:date="2020-09-01T10:54:02Z"/>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545" w:author="ZTE_wubin" w:date="2020-09-01T10:54:02Z"/>
              </w:rPr>
            </w:pPr>
            <w:ins w:id="2546" w:author="ZTE_wubin" w:date="2020-09-01T10:52:57Z">
              <w:r>
                <w:rPr/>
                <w:t>Yes</w:t>
              </w:r>
            </w:ins>
          </w:p>
        </w:tc>
        <w:tc>
          <w:tcPr>
            <w:tcW w:w="672" w:type="dxa"/>
            <w:tcBorders>
              <w:top w:val="single" w:color="auto" w:sz="4" w:space="0"/>
              <w:left w:val="single" w:color="auto" w:sz="4" w:space="0"/>
              <w:bottom w:val="single" w:color="auto" w:sz="4" w:space="0"/>
              <w:right w:val="single" w:color="auto" w:sz="4" w:space="0"/>
            </w:tcBorders>
            <w:vAlign w:val="top"/>
          </w:tcPr>
          <w:p>
            <w:pPr>
              <w:pStyle w:val="88"/>
              <w:rPr>
                <w:ins w:id="2547" w:author="ZTE_wubin" w:date="2020-09-01T10:54:02Z"/>
                <w:rFonts w:eastAsia="Yu Mincho"/>
              </w:rPr>
            </w:pPr>
            <w:ins w:id="2548" w:author="ZTE_wubin" w:date="2020-09-01T10:52:57Z">
              <w:r>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549" w:author="ZTE_wubin" w:date="2020-09-01T10:54:02Z"/>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550" w:author="ZTE_wubin" w:date="2020-09-01T10:54:02Z"/>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551" w:author="ZTE_wubin" w:date="2020-09-01T10:54:02Z"/>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552" w:author="ZTE_wubin" w:date="2020-09-01T10:54:02Z"/>
                <w:rFonts w:eastAsia="Yu Mincho"/>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ins w:id="2553" w:author="ZTE_wubin" w:date="2020-09-01T10:54:02Z"/>
                <w:rFonts w:eastAsia="Yu Mincho"/>
              </w:rPr>
            </w:pPr>
          </w:p>
        </w:tc>
        <w:tc>
          <w:tcPr>
            <w:tcW w:w="1488" w:type="dxa"/>
            <w:vMerge w:val="continue"/>
            <w:tcBorders>
              <w:top w:val="single" w:color="auto" w:sz="4" w:space="0"/>
              <w:left w:val="single" w:color="auto" w:sz="4" w:space="0"/>
              <w:right w:val="single" w:color="auto" w:sz="4" w:space="0"/>
            </w:tcBorders>
            <w:vAlign w:val="center"/>
          </w:tcPr>
          <w:p>
            <w:pPr>
              <w:keepNext/>
              <w:keepLines/>
              <w:jc w:val="center"/>
              <w:rPr>
                <w:ins w:id="2554" w:author="ZTE_wubin" w:date="2020-09-01T10:54:02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2555" w:author="ZTE_wubin" w:date="2020-09-01T10:54:02Z"/>
        </w:trPr>
        <w:tc>
          <w:tcPr>
            <w:tcW w:w="1648" w:type="dxa"/>
            <w:vMerge w:val="continue"/>
            <w:tcBorders>
              <w:top w:val="single" w:color="auto" w:sz="4" w:space="0"/>
              <w:left w:val="single" w:color="auto" w:sz="4" w:space="0"/>
              <w:right w:val="single" w:color="auto" w:sz="4" w:space="0"/>
            </w:tcBorders>
            <w:vAlign w:val="center"/>
          </w:tcPr>
          <w:p>
            <w:pPr>
              <w:keepNext/>
              <w:keepLines/>
              <w:jc w:val="center"/>
              <w:rPr>
                <w:ins w:id="2556" w:author="ZTE_wubin" w:date="2020-09-01T10:54:02Z"/>
                <w:rFonts w:hint="eastAsia"/>
                <w:lang w:eastAsia="zh-CN"/>
              </w:rPr>
            </w:pPr>
          </w:p>
        </w:tc>
        <w:tc>
          <w:tcPr>
            <w:tcW w:w="1385" w:type="dxa"/>
            <w:vMerge w:val="continue"/>
            <w:tcBorders>
              <w:top w:val="single" w:color="auto" w:sz="4" w:space="0"/>
              <w:left w:val="single" w:color="auto" w:sz="4" w:space="0"/>
              <w:right w:val="single" w:color="auto" w:sz="4" w:space="0"/>
            </w:tcBorders>
            <w:vAlign w:val="center"/>
          </w:tcPr>
          <w:p>
            <w:pPr>
              <w:keepNext/>
              <w:keepLines/>
              <w:jc w:val="center"/>
              <w:rPr>
                <w:ins w:id="2557" w:author="ZTE_wubin" w:date="2020-09-01T10:54:02Z"/>
                <w:rFonts w:hint="eastAsia"/>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558" w:author="ZTE_wubin" w:date="2020-09-01T10:54:02Z"/>
                <w:rFonts w:hint="eastAsia"/>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559" w:author="ZTE_wubin" w:date="2020-09-01T10:54:02Z"/>
                <w:rFonts w:hint="eastAsia"/>
                <w:lang w:val="en-US" w:eastAsia="zh-CN"/>
              </w:rPr>
            </w:pPr>
            <w:ins w:id="2560" w:author="ZTE_wubin" w:date="2020-09-01T10:52:57Z">
              <w:r>
                <w:rPr>
                  <w:rFonts w:hint="eastAsia" w:ascii="Arial" w:hAnsi="Arial" w:eastAsia="MS Mincho"/>
                  <w:sz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561" w:author="ZTE_wubin" w:date="2020-09-01T10:54:02Z"/>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562" w:author="ZTE_wubin" w:date="2020-09-01T10:54:02Z"/>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ins w:id="2563" w:author="ZTE_wubin" w:date="2020-09-01T10:54:02Z"/>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564" w:author="ZTE_wubin" w:date="2020-09-01T10:54:02Z"/>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565" w:author="ZTE_wubin" w:date="2020-09-01T10:54:02Z"/>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566" w:author="ZTE_wubin" w:date="2020-09-01T10:54:02Z"/>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567" w:author="ZTE_wubin" w:date="2020-09-01T10:54:02Z"/>
              </w:rPr>
            </w:pPr>
            <w:ins w:id="2568" w:author="ZTE_wubin" w:date="2020-09-01T10:52:57Z">
              <w:r>
                <w:rPr/>
                <w:t>Yes</w:t>
              </w:r>
            </w:ins>
          </w:p>
        </w:tc>
        <w:tc>
          <w:tcPr>
            <w:tcW w:w="672" w:type="dxa"/>
            <w:tcBorders>
              <w:top w:val="single" w:color="auto" w:sz="4" w:space="0"/>
              <w:left w:val="single" w:color="auto" w:sz="4" w:space="0"/>
              <w:bottom w:val="single" w:color="auto" w:sz="4" w:space="0"/>
              <w:right w:val="single" w:color="auto" w:sz="4" w:space="0"/>
            </w:tcBorders>
            <w:vAlign w:val="top"/>
          </w:tcPr>
          <w:p>
            <w:pPr>
              <w:pStyle w:val="88"/>
              <w:rPr>
                <w:ins w:id="2569" w:author="ZTE_wubin" w:date="2020-09-01T10:54:02Z"/>
                <w:rFonts w:eastAsia="Yu Mincho"/>
              </w:rPr>
            </w:pPr>
            <w:ins w:id="2570" w:author="ZTE_wubin" w:date="2020-09-01T10:52:57Z">
              <w:r>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571" w:author="ZTE_wubin" w:date="2020-09-01T10:54:02Z"/>
                <w:rFonts w:eastAsia="Yu Mincho"/>
              </w:rPr>
            </w:pPr>
            <w:ins w:id="2572" w:author="ZTE_wubin" w:date="2020-09-01T10:52:57Z">
              <w:r>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573" w:author="ZTE_wubin" w:date="2020-09-01T10:54:02Z"/>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574" w:author="ZTE_wubin" w:date="2020-09-01T10:54:02Z"/>
                <w:rFonts w:eastAsia="Yu Mincho"/>
              </w:rPr>
            </w:pPr>
            <w:ins w:id="2575" w:author="ZTE_wubin" w:date="2020-09-01T10:52:57Z">
              <w:r>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576" w:author="ZTE_wubin" w:date="2020-09-01T10:54:02Z"/>
                <w:rFonts w:eastAsia="Yu Mincho"/>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ins w:id="2577" w:author="ZTE_wubin" w:date="2020-09-01T10:54:02Z"/>
                <w:rFonts w:eastAsia="Yu Mincho"/>
              </w:rPr>
            </w:pPr>
            <w:ins w:id="2578" w:author="ZTE_wubin" w:date="2020-09-01T10:52:57Z">
              <w:r>
                <w:rPr/>
                <w:t>Yes</w:t>
              </w:r>
            </w:ins>
          </w:p>
        </w:tc>
        <w:tc>
          <w:tcPr>
            <w:tcW w:w="1488" w:type="dxa"/>
            <w:vMerge w:val="continue"/>
            <w:tcBorders>
              <w:top w:val="single" w:color="auto" w:sz="4" w:space="0"/>
              <w:left w:val="single" w:color="auto" w:sz="4" w:space="0"/>
              <w:right w:val="single" w:color="auto" w:sz="4" w:space="0"/>
            </w:tcBorders>
            <w:vAlign w:val="center"/>
          </w:tcPr>
          <w:p>
            <w:pPr>
              <w:keepNext/>
              <w:keepLines/>
              <w:jc w:val="center"/>
              <w:rPr>
                <w:ins w:id="2579" w:author="ZTE_wubin" w:date="2020-09-01T10:54:02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2580" w:author="ZTE_wubin" w:date="2020-09-01T10:54:02Z"/>
        </w:trPr>
        <w:tc>
          <w:tcPr>
            <w:tcW w:w="1648" w:type="dxa"/>
            <w:vMerge w:val="continue"/>
            <w:tcBorders>
              <w:top w:val="single" w:color="auto" w:sz="4" w:space="0"/>
              <w:left w:val="single" w:color="auto" w:sz="4" w:space="0"/>
              <w:right w:val="single" w:color="auto" w:sz="4" w:space="0"/>
            </w:tcBorders>
            <w:vAlign w:val="center"/>
          </w:tcPr>
          <w:p>
            <w:pPr>
              <w:keepNext/>
              <w:keepLines/>
              <w:jc w:val="center"/>
              <w:rPr>
                <w:ins w:id="2581" w:author="ZTE_wubin" w:date="2020-09-01T10:54:02Z"/>
                <w:rFonts w:hint="eastAsia"/>
                <w:lang w:eastAsia="zh-CN"/>
              </w:rPr>
            </w:pPr>
          </w:p>
        </w:tc>
        <w:tc>
          <w:tcPr>
            <w:tcW w:w="1385" w:type="dxa"/>
            <w:vMerge w:val="continue"/>
            <w:tcBorders>
              <w:top w:val="single" w:color="auto" w:sz="4" w:space="0"/>
              <w:left w:val="single" w:color="auto" w:sz="4" w:space="0"/>
              <w:right w:val="single" w:color="auto" w:sz="4" w:space="0"/>
            </w:tcBorders>
            <w:vAlign w:val="center"/>
          </w:tcPr>
          <w:p>
            <w:pPr>
              <w:keepNext/>
              <w:keepLines/>
              <w:jc w:val="center"/>
              <w:rPr>
                <w:ins w:id="2582" w:author="ZTE_wubin" w:date="2020-09-01T10:54:02Z"/>
                <w:rFonts w:hint="eastAsia"/>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583" w:author="ZTE_wubin" w:date="2020-09-01T10:54:02Z"/>
                <w:rFonts w:hint="eastAsia"/>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584" w:author="ZTE_wubin" w:date="2020-09-01T10:54:02Z"/>
                <w:rFonts w:hint="eastAsia"/>
                <w:lang w:val="en-US" w:eastAsia="zh-CN"/>
              </w:rPr>
            </w:pPr>
            <w:ins w:id="2585" w:author="ZTE_wubin" w:date="2020-09-01T10:52:57Z">
              <w:r>
                <w:rPr>
                  <w:rFonts w:hint="eastAsia" w:ascii="Arial" w:hAnsi="Arial" w:eastAsia="MS Mincho"/>
                  <w:sz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586" w:author="ZTE_wubin" w:date="2020-09-01T10:54:02Z"/>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587" w:author="ZTE_wubin" w:date="2020-09-01T10:54:02Z"/>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ins w:id="2588" w:author="ZTE_wubin" w:date="2020-09-01T10:54:02Z"/>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589" w:author="ZTE_wubin" w:date="2020-09-01T10:54:02Z"/>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590" w:author="ZTE_wubin" w:date="2020-09-01T10:54:02Z"/>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591" w:author="ZTE_wubin" w:date="2020-09-01T10:54:02Z"/>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592" w:author="ZTE_wubin" w:date="2020-09-01T10:54:02Z"/>
              </w:rPr>
            </w:pPr>
            <w:ins w:id="2593" w:author="ZTE_wubin" w:date="2020-09-01T10:52:57Z">
              <w:r>
                <w:rPr/>
                <w:t>Yes</w:t>
              </w:r>
            </w:ins>
          </w:p>
        </w:tc>
        <w:tc>
          <w:tcPr>
            <w:tcW w:w="672" w:type="dxa"/>
            <w:tcBorders>
              <w:top w:val="single" w:color="auto" w:sz="4" w:space="0"/>
              <w:left w:val="single" w:color="auto" w:sz="4" w:space="0"/>
              <w:bottom w:val="single" w:color="auto" w:sz="4" w:space="0"/>
              <w:right w:val="single" w:color="auto" w:sz="4" w:space="0"/>
            </w:tcBorders>
            <w:vAlign w:val="top"/>
          </w:tcPr>
          <w:p>
            <w:pPr>
              <w:pStyle w:val="88"/>
              <w:rPr>
                <w:ins w:id="2594" w:author="ZTE_wubin" w:date="2020-09-01T10:54:02Z"/>
                <w:rFonts w:eastAsia="Yu Mincho"/>
              </w:rPr>
            </w:pPr>
            <w:ins w:id="2595" w:author="ZTE_wubin" w:date="2020-09-01T10:52:57Z">
              <w:r>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596" w:author="ZTE_wubin" w:date="2020-09-01T10:54:02Z"/>
                <w:rFonts w:eastAsia="Yu Mincho"/>
              </w:rPr>
            </w:pPr>
            <w:ins w:id="2597" w:author="ZTE_wubin" w:date="2020-09-01T10:52:57Z">
              <w:r>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598" w:author="ZTE_wubin" w:date="2020-09-01T10:54:02Z"/>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599" w:author="ZTE_wubin" w:date="2020-09-01T10:54:02Z"/>
                <w:rFonts w:eastAsia="Yu Mincho"/>
              </w:rPr>
            </w:pPr>
            <w:ins w:id="2600" w:author="ZTE_wubin" w:date="2020-09-01T10:52:57Z">
              <w:r>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601" w:author="ZTE_wubin" w:date="2020-09-01T10:54:02Z"/>
                <w:rFonts w:eastAsia="Yu Mincho"/>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ins w:id="2602" w:author="ZTE_wubin" w:date="2020-09-01T10:54:02Z"/>
                <w:rFonts w:eastAsia="Yu Mincho"/>
              </w:rPr>
            </w:pPr>
            <w:ins w:id="2603" w:author="ZTE_wubin" w:date="2020-09-01T10:52:57Z">
              <w:r>
                <w:rPr/>
                <w:t>Yes</w:t>
              </w:r>
            </w:ins>
          </w:p>
        </w:tc>
        <w:tc>
          <w:tcPr>
            <w:tcW w:w="1488" w:type="dxa"/>
            <w:vMerge w:val="continue"/>
            <w:tcBorders>
              <w:top w:val="single" w:color="auto" w:sz="4" w:space="0"/>
              <w:left w:val="single" w:color="auto" w:sz="4" w:space="0"/>
              <w:right w:val="single" w:color="auto" w:sz="4" w:space="0"/>
            </w:tcBorders>
            <w:vAlign w:val="center"/>
          </w:tcPr>
          <w:p>
            <w:pPr>
              <w:keepNext/>
              <w:keepLines/>
              <w:jc w:val="center"/>
              <w:rPr>
                <w:ins w:id="2604" w:author="ZTE_wubin" w:date="2020-09-01T10:54:02Z"/>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1385" w:type="dxa"/>
            <w:vMerge w:val="restart"/>
            <w:tcBorders>
              <w:top w:val="single" w:color="auto" w:sz="4" w:space="0"/>
              <w:left w:val="single" w:color="auto" w:sz="4" w:space="0"/>
              <w:right w:val="single" w:color="auto" w:sz="4" w:space="0"/>
            </w:tcBorders>
            <w:vAlign w:val="center"/>
          </w:tcPr>
          <w:p>
            <w:pPr>
              <w:pStyle w:val="88"/>
              <w:rPr>
                <w:lang w:eastAsia="zh-CN"/>
              </w:rPr>
            </w:pPr>
            <w:r>
              <w:rPr>
                <w:rFonts w:hint="eastAsia"/>
                <w:lang w:eastAsia="zh-CN"/>
              </w:rPr>
              <w:t>CA</w:t>
            </w:r>
            <w:r>
              <w:t>_</w:t>
            </w:r>
            <w:r>
              <w:rPr>
                <w:rFonts w:hint="eastAsia"/>
                <w:lang w:val="en-US" w:eastAsia="zh-CN"/>
              </w:rPr>
              <w:t>n39</w:t>
            </w:r>
            <w:r>
              <w:rPr>
                <w:lang w:val="sv-SE" w:eastAsia="ja-JP"/>
              </w:rPr>
              <w:t>A-</w:t>
            </w:r>
            <w:r>
              <w:rPr>
                <w:rFonts w:hint="eastAsia"/>
                <w:lang w:val="en-US" w:eastAsia="zh-CN"/>
              </w:rPr>
              <w:t>n40</w:t>
            </w:r>
            <w:r>
              <w:rPr>
                <w:lang w:val="sv-SE" w:eastAsia="ja-JP"/>
              </w:rPr>
              <w:t>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n39</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rPr>
                <w:lang w:eastAsia="zh-CN"/>
              </w:rPr>
            </w:pPr>
          </w:p>
        </w:tc>
        <w:tc>
          <w:tcPr>
            <w:tcW w:w="1385" w:type="dxa"/>
            <w:vMerge w:val="continue"/>
            <w:tcBorders>
              <w:left w:val="single" w:color="auto" w:sz="4" w:space="0"/>
              <w:right w:val="single" w:color="auto" w:sz="4" w:space="0"/>
            </w:tcBorders>
            <w:vAlign w:val="center"/>
          </w:tcPr>
          <w:p>
            <w:pPr>
              <w:pStyle w:val="88"/>
              <w:rPr>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rPr>
                <w:lang w:eastAsia="zh-CN"/>
              </w:rPr>
            </w:pPr>
          </w:p>
        </w:tc>
        <w:tc>
          <w:tcPr>
            <w:tcW w:w="1385" w:type="dxa"/>
            <w:vMerge w:val="continue"/>
            <w:tcBorders>
              <w:left w:val="single" w:color="auto" w:sz="4" w:space="0"/>
              <w:right w:val="single" w:color="auto" w:sz="4" w:space="0"/>
            </w:tcBorders>
            <w:vAlign w:val="center"/>
          </w:tcPr>
          <w:p>
            <w:pPr>
              <w:pStyle w:val="88"/>
              <w:rPr>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rPr>
                <w:lang w:eastAsia="zh-CN"/>
              </w:rPr>
            </w:pPr>
          </w:p>
        </w:tc>
        <w:tc>
          <w:tcPr>
            <w:tcW w:w="1385" w:type="dxa"/>
            <w:vMerge w:val="continue"/>
            <w:tcBorders>
              <w:left w:val="single" w:color="auto" w:sz="4" w:space="0"/>
              <w:right w:val="single" w:color="auto" w:sz="4" w:space="0"/>
            </w:tcBorders>
            <w:vAlign w:val="center"/>
          </w:tcPr>
          <w:p>
            <w:pPr>
              <w:pStyle w:val="88"/>
              <w:rPr>
                <w:lang w:eastAsia="zh-CN"/>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n40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rPr>
                <w:lang w:eastAsia="zh-CN"/>
              </w:rPr>
            </w:pPr>
          </w:p>
        </w:tc>
        <w:tc>
          <w:tcPr>
            <w:tcW w:w="1385" w:type="dxa"/>
            <w:vMerge w:val="continue"/>
            <w:tcBorders>
              <w:left w:val="single" w:color="auto" w:sz="4" w:space="0"/>
              <w:right w:val="single" w:color="auto" w:sz="4" w:space="0"/>
            </w:tcBorders>
            <w:vAlign w:val="center"/>
          </w:tcPr>
          <w:p>
            <w:pPr>
              <w:pStyle w:val="88"/>
              <w:rPr>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rPr>
                <w:lang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rPr>
                <w:lang w:eastAsia="zh-CN"/>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1488"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n39</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n41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CA_n39A-n41C</w:t>
            </w:r>
          </w:p>
        </w:tc>
        <w:tc>
          <w:tcPr>
            <w:tcW w:w="1385" w:type="dxa"/>
            <w:vMerge w:val="restart"/>
            <w:tcBorders>
              <w:top w:val="single" w:color="auto" w:sz="4" w:space="0"/>
              <w:left w:val="single" w:color="auto" w:sz="4" w:space="0"/>
              <w:right w:val="single" w:color="auto" w:sz="4" w:space="0"/>
            </w:tcBorders>
            <w:vAlign w:val="center"/>
          </w:tcPr>
          <w:p>
            <w:pPr>
              <w:pStyle w:val="88"/>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n39</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n41</w:t>
            </w:r>
          </w:p>
        </w:tc>
        <w:tc>
          <w:tcPr>
            <w:tcW w:w="9397" w:type="dxa"/>
            <w:gridSpan w:val="14"/>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CA_n39A-n41(2A)</w:t>
            </w:r>
          </w:p>
        </w:tc>
        <w:tc>
          <w:tcPr>
            <w:tcW w:w="1385" w:type="dxa"/>
            <w:vMerge w:val="restart"/>
            <w:tcBorders>
              <w:top w:val="single" w:color="auto" w:sz="4" w:space="0"/>
              <w:left w:val="single" w:color="auto" w:sz="4" w:space="0"/>
              <w:right w:val="single" w:color="auto" w:sz="4" w:space="0"/>
            </w:tcBorders>
            <w:vAlign w:val="center"/>
          </w:tcPr>
          <w:p>
            <w:pPr>
              <w:pStyle w:val="88"/>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n39</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n41</w:t>
            </w:r>
          </w:p>
        </w:tc>
        <w:tc>
          <w:tcPr>
            <w:tcW w:w="9397" w:type="dxa"/>
            <w:gridSpan w:val="14"/>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5"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n39</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n79</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keepNext w:val="0"/>
              <w:rPr>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5" w:type="dxa"/>
            <w:vMerge w:val="restart"/>
            <w:tcBorders>
              <w:top w:val="single" w:color="auto" w:sz="4" w:space="0"/>
              <w:left w:val="single" w:color="auto" w:sz="4" w:space="0"/>
              <w:right w:val="single" w:color="auto" w:sz="4" w:space="0"/>
            </w:tcBorders>
            <w:vAlign w:val="center"/>
          </w:tcPr>
          <w:p>
            <w:pPr>
              <w:pStyle w:val="88"/>
              <w:keepNext w:val="0"/>
              <w:rPr>
                <w:lang w:val="en-US"/>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n40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n41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n40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n41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left w:val="single" w:color="auto" w:sz="4" w:space="0"/>
              <w:bottom w:val="single" w:color="auto" w:sz="4" w:space="0"/>
              <w:right w:val="single" w:color="auto" w:sz="4" w:space="0"/>
            </w:tcBorders>
            <w:vAlign w:val="center"/>
          </w:tcPr>
          <w:p>
            <w:pPr>
              <w:pStyle w:val="88"/>
              <w:keepNext w:val="0"/>
              <w:rPr>
                <w:lang w:eastAsia="zh-CN"/>
              </w:rPr>
            </w:pPr>
            <w:ins w:id="2605" w:author="ZTE_wubin" w:date="2020-08-01T11:01:00Z">
              <w:r>
                <w:rPr>
                  <w:rFonts w:hint="eastAsia"/>
                  <w:lang w:val="en-US" w:eastAsia="zh-CN"/>
                </w:rPr>
                <w:t>CA_n40A-n41C</w:t>
              </w:r>
            </w:ins>
          </w:p>
        </w:tc>
        <w:tc>
          <w:tcPr>
            <w:tcW w:w="1385" w:type="dxa"/>
            <w:vMerge w:val="restart"/>
            <w:tcBorders>
              <w:left w:val="single" w:color="auto" w:sz="4" w:space="0"/>
              <w:bottom w:val="single" w:color="auto" w:sz="4" w:space="0"/>
              <w:right w:val="single" w:color="auto" w:sz="4" w:space="0"/>
            </w:tcBorders>
            <w:vAlign w:val="center"/>
          </w:tcPr>
          <w:p>
            <w:pPr>
              <w:pStyle w:val="88"/>
              <w:keepNext w:val="0"/>
              <w:rPr>
                <w:ins w:id="2606" w:author="ZTE_wubin" w:date="2020-08-01T11:01:00Z"/>
                <w:rFonts w:hint="eastAsia"/>
                <w:lang w:val="en-US" w:eastAsia="zh-CN"/>
              </w:rPr>
            </w:pPr>
            <w:ins w:id="2607" w:author="ZTE_wubin" w:date="2020-08-01T11:01:00Z">
              <w:r>
                <w:rPr>
                  <w:rFonts w:hint="eastAsia"/>
                  <w:lang w:val="en-US" w:eastAsia="zh-CN"/>
                </w:rPr>
                <w:t>CA_n41C</w:t>
              </w:r>
            </w:ins>
          </w:p>
          <w:p>
            <w:pPr>
              <w:pStyle w:val="88"/>
              <w:keepNext w:val="0"/>
              <w:rPr>
                <w:lang w:val="en-US"/>
              </w:rPr>
            </w:pPr>
            <w:ins w:id="2608" w:author="ZTE_wubin" w:date="2020-08-01T11:01:00Z">
              <w:r>
                <w:rPr>
                  <w:rFonts w:hint="eastAsia"/>
                  <w:lang w:val="en-US" w:eastAsia="zh-CN"/>
                </w:rPr>
                <w:t>CA_n40A-n41A</w:t>
              </w:r>
            </w:ins>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ins w:id="2609" w:author="ZTE_wubin" w:date="2020-08-01T11:02:00Z">
              <w:r>
                <w:rPr>
                  <w:rFonts w:hint="eastAsia"/>
                  <w:lang w:val="en-US" w:eastAsia="zh-CN"/>
                </w:rPr>
                <w:t>n40</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hint="eastAsia"/>
                <w:szCs w:val="18"/>
                <w:lang w:val="en-US" w:eastAsia="zh-CN"/>
              </w:rPr>
            </w:pPr>
            <w:ins w:id="2610" w:author="ZTE_wubin" w:date="2020-08-01T11:02:00Z">
              <w:r>
                <w:rPr>
                  <w:rFonts w:hint="eastAsia"/>
                  <w:szCs w:val="18"/>
                  <w:lang w:val="en-US" w:eastAsia="zh-CN"/>
                </w:rPr>
                <w:t>15</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ins w:id="2611" w:author="ZTE_wubin" w:date="2020-08-01T11:02:00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12" w:author="ZTE_wubin" w:date="2020-08-01T11:02:00Z">
              <w:r>
                <w:rPr>
                  <w:rFonts w:eastAsia="Yu Mincho"/>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13" w:author="ZTE_wubin" w:date="2020-08-01T11:02:00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14" w:author="ZTE_wubin" w:date="2020-08-01T11:02:00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2615" w:author="ZTE_wubin" w:date="2020-08-01T11:02:00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ins w:id="2616" w:author="ZTE_wubin" w:date="2020-08-01T11:02:00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17" w:author="ZTE_wubin" w:date="2020-08-01T11:02:00Z">
              <w:r>
                <w:rPr>
                  <w:rFonts w:eastAsia="Yu Mincho"/>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18" w:author="ZTE_wubin" w:date="2020-09-01T10:05:11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hint="eastAsia"/>
                <w:szCs w:val="18"/>
                <w:lang w:val="en-US" w:eastAsia="zh-CN"/>
              </w:rPr>
            </w:pPr>
            <w:ins w:id="2619" w:author="ZTE_wubin" w:date="2020-08-01T11:02:00Z">
              <w:r>
                <w:rPr>
                  <w:rFonts w:hint="eastAsia"/>
                  <w:szCs w:val="18"/>
                  <w:lang w:val="en-US" w:eastAsia="zh-CN"/>
                </w:rPr>
                <w:t>30</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20" w:author="ZTE_wubin" w:date="2020-08-01T11:02:00Z">
              <w:r>
                <w:rPr>
                  <w:rFonts w:eastAsia="Yu Mincho"/>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21" w:author="ZTE_wubin" w:date="2020-08-01T11:02:00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22" w:author="ZTE_wubin" w:date="2020-08-01T11:02:00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2623" w:author="ZTE_wubin" w:date="2020-08-01T11:02:00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ins w:id="2624" w:author="ZTE_wubin" w:date="2020-08-01T11:02:00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25" w:author="ZTE_wubin" w:date="2020-08-01T11:02:00Z">
              <w:r>
                <w:rPr>
                  <w:rFonts w:eastAsia="Yu Mincho"/>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hint="eastAsia"/>
                <w:szCs w:val="18"/>
                <w:lang w:val="en-US" w:eastAsia="zh-CN"/>
              </w:rPr>
            </w:pPr>
            <w:ins w:id="2626" w:author="ZTE_wubin" w:date="2020-08-01T11:02:00Z">
              <w:r>
                <w:rPr>
                  <w:rFonts w:hint="eastAsia"/>
                  <w:szCs w:val="18"/>
                  <w:lang w:val="en-US" w:eastAsia="zh-CN"/>
                </w:rPr>
                <w:t>60</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27" w:author="ZTE_wubin" w:date="2020-08-01T11:02:00Z">
              <w:r>
                <w:rPr>
                  <w:rFonts w:eastAsia="Yu Mincho"/>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28" w:author="ZTE_wubin" w:date="2020-08-01T11:02:00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29" w:author="ZTE_wubin" w:date="2020-08-01T11:02:00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ins w:id="2630" w:author="ZTE_wubin" w:date="2020-08-01T11:02:00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ins w:id="2631" w:author="ZTE_wubin" w:date="2020-08-01T11:02:00Z">
              <w:r>
                <w:rPr>
                  <w:rFonts w:eastAsia="Yu Mincho"/>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ins w:id="2632" w:author="ZTE_wubin" w:date="2020-08-01T11:02:00Z">
              <w:r>
                <w:rPr>
                  <w:rFonts w:eastAsia="Yu Mincho"/>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ins w:id="2633" w:author="ZTE_wubin" w:date="2020-08-01T11:02:00Z">
              <w:r>
                <w:rPr>
                  <w:rFonts w:hint="eastAsia"/>
                  <w:lang w:val="en-US" w:eastAsia="zh-CN"/>
                </w:rPr>
                <w:t>n41</w:t>
              </w:r>
            </w:ins>
          </w:p>
        </w:tc>
        <w:tc>
          <w:tcPr>
            <w:tcW w:w="9397" w:type="dxa"/>
            <w:gridSpan w:val="14"/>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ins w:id="2634" w:author="ZTE_wubin" w:date="2020-08-01T11:01:00Z">
              <w:r>
                <w:rPr>
                  <w:rFonts w:hint="eastAsia" w:eastAsia="Yu Mincho"/>
                  <w:szCs w:val="18"/>
                </w:rPr>
                <w:t>Refer to CA_n41C Bandwidth combination set 0</w:t>
              </w:r>
            </w:ins>
            <w:ins w:id="2635" w:author="ZTE_wubin" w:date="2020-08-01T11:01:00Z">
              <w:r>
                <w:rPr>
                  <w:rFonts w:hint="eastAsia"/>
                  <w:szCs w:val="18"/>
                  <w:lang w:val="en-US" w:eastAsia="zh-CN"/>
                </w:rPr>
                <w:t xml:space="preserve"> </w:t>
              </w:r>
            </w:ins>
            <w:ins w:id="2636" w:author="ZTE_wubin" w:date="2020-08-01T11:01:00Z">
              <w:r>
                <w:rPr>
                  <w:lang w:val="en-US" w:eastAsia="zh-CN"/>
                </w:rPr>
                <w:t>in Table 5.</w:t>
              </w:r>
            </w:ins>
            <w:ins w:id="2637" w:author="ZTE_wubin" w:date="2020-08-01T11:01:00Z">
              <w:r>
                <w:rPr>
                  <w:rFonts w:hint="eastAsia"/>
                  <w:lang w:val="en-US" w:eastAsia="zh-CN"/>
                </w:rPr>
                <w:t>5</w:t>
              </w:r>
            </w:ins>
            <w:ins w:id="2638" w:author="ZTE_wubin" w:date="2020-08-01T11:01:00Z">
              <w:r>
                <w:rPr>
                  <w:lang w:val="en-US" w:eastAsia="zh-CN"/>
                </w:rPr>
                <w:t>A.</w:t>
              </w:r>
            </w:ins>
            <w:ins w:id="2639" w:author="ZTE_wubin" w:date="2020-08-01T11:01:00Z">
              <w:r>
                <w:rPr>
                  <w:rFonts w:hint="eastAsia"/>
                  <w:lang w:val="en-US" w:eastAsia="zh-CN"/>
                </w:rPr>
                <w:t>2</w:t>
              </w:r>
            </w:ins>
            <w:ins w:id="2640" w:author="ZTE_wubin" w:date="2020-08-01T11:01:00Z">
              <w:r>
                <w:rPr>
                  <w:lang w:val="en-US" w:eastAsia="zh-CN"/>
                </w:rPr>
                <w:t>-1</w:t>
              </w:r>
            </w:ins>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hint="eastAsia"/>
                <w:lang w:val="en-US" w:eastAsia="zh-CN"/>
              </w:rPr>
              <w:t>CA_n40A-n78A</w:t>
            </w:r>
          </w:p>
        </w:tc>
        <w:tc>
          <w:tcPr>
            <w:tcW w:w="1385"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CA_n40A-n78A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n40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n78</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val="en-US" w:eastAsia="zh-CN"/>
              </w:rPr>
              <w:t>CA_</w:t>
            </w:r>
            <w:r>
              <w:rPr>
                <w:lang w:val="en-US" w:eastAsia="zh-CN"/>
              </w:rPr>
              <w:t>n40A-n78(2A)</w:t>
            </w:r>
          </w:p>
        </w:tc>
        <w:tc>
          <w:tcPr>
            <w:tcW w:w="1385"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val="en-US" w:eastAsia="zh-CN"/>
              </w:rPr>
              <w:t>CA_n40A-n78A</w:t>
            </w: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val="en-US" w:eastAsia="zh-CN"/>
              </w:rPr>
              <w:t>n40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Cs w:val="18"/>
                <w:lang w:val="en-US" w:eastAsia="zh-CN"/>
              </w:rPr>
            </w:pPr>
            <w:r>
              <w:rPr>
                <w:rFonts w:ascii="Arial" w:hAnsi="Arial" w:eastAsia="Yu Mincho"/>
                <w:sz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eastAsia="Yu Mincho"/>
                <w:sz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eastAsia="Yu Mincho"/>
                <w:sz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eastAsia="Yu Mincho"/>
                <w:sz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eastAsia="Yu Mincho"/>
                <w:sz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eastAsia="Yu Mincho"/>
                <w:sz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Cs w:val="18"/>
                <w:lang w:val="en-US" w:eastAsia="zh-CN"/>
              </w:rPr>
            </w:pPr>
            <w:r>
              <w:rPr>
                <w:rFonts w:ascii="Arial" w:hAnsi="Arial" w:eastAsia="Yu Mincho"/>
                <w:sz w:val="18"/>
              </w:rPr>
              <w:t>Yes</w:t>
            </w: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Cs w:val="18"/>
                <w:lang w:val="en-US" w:eastAsia="zh-CN"/>
              </w:rPr>
            </w:pPr>
            <w:r>
              <w:rPr>
                <w:rFonts w:ascii="Arial" w:hAnsi="Arial" w:eastAsia="Yu Mincho"/>
                <w:sz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eastAsia="zh-CN"/>
              </w:rPr>
            </w:pPr>
          </w:p>
        </w:tc>
        <w:tc>
          <w:tcPr>
            <w:tcW w:w="1385"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Cs w:val="18"/>
                <w:lang w:val="en-US" w:eastAsia="zh-CN"/>
              </w:rPr>
            </w:pPr>
            <w:r>
              <w:rPr>
                <w:rFonts w:ascii="Arial" w:hAnsi="Arial" w:eastAsia="Yu Mincho"/>
                <w:sz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eastAsia="Yu Mincho"/>
                <w:sz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eastAsia="Yu Mincho"/>
                <w:sz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eastAsia="Yu Mincho"/>
                <w:sz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eastAsia="Yu Mincho"/>
                <w:sz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Cs w:val="18"/>
                <w:lang w:val="en-US" w:eastAsia="zh-CN"/>
              </w:rPr>
            </w:pPr>
            <w:r>
              <w:rPr>
                <w:rFonts w:ascii="Arial" w:hAnsi="Arial" w:eastAsia="Yu Mincho"/>
                <w:sz w:val="18"/>
              </w:rPr>
              <w:t>Yes</w:t>
            </w: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Cs w:val="18"/>
                <w:lang w:val="en-US" w:eastAsia="zh-CN"/>
              </w:rPr>
            </w:pPr>
            <w:r>
              <w:rPr>
                <w:rFonts w:ascii="Arial" w:hAnsi="Arial" w:eastAsia="Yu Mincho"/>
                <w:sz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Cs w:val="18"/>
              </w:rPr>
            </w:pPr>
            <w:r>
              <w:rPr>
                <w:rFonts w:ascii="Arial" w:hAnsi="Arial" w:eastAsia="Yu Mincho"/>
                <w:sz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eastAsia="zh-CN"/>
              </w:rPr>
            </w:pPr>
          </w:p>
        </w:tc>
        <w:tc>
          <w:tcPr>
            <w:tcW w:w="1385"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Cs w:val="18"/>
                <w:lang w:val="en-US" w:eastAsia="zh-CN"/>
              </w:rPr>
            </w:pPr>
            <w:r>
              <w:rPr>
                <w:rFonts w:ascii="Arial" w:hAnsi="Arial" w:eastAsia="Yu Mincho"/>
                <w:sz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eastAsia="Yu Mincho"/>
                <w:sz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eastAsia="Yu Mincho"/>
                <w:sz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eastAsia="Yu Mincho"/>
                <w:sz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eastAsia="Yu Mincho"/>
                <w:sz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Cs w:val="18"/>
                <w:lang w:val="en-US" w:eastAsia="zh-CN"/>
              </w:rPr>
            </w:pPr>
            <w:r>
              <w:rPr>
                <w:rFonts w:ascii="Arial" w:hAnsi="Arial" w:eastAsia="Yu Mincho"/>
                <w:sz w:val="18"/>
              </w:rPr>
              <w:t>Yes</w:t>
            </w: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Cs w:val="18"/>
                <w:lang w:val="en-US" w:eastAsia="zh-CN"/>
              </w:rPr>
            </w:pPr>
            <w:r>
              <w:rPr>
                <w:rFonts w:ascii="Arial" w:hAnsi="Arial" w:eastAsia="Yu Mincho"/>
                <w:sz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Cs w:val="18"/>
              </w:rPr>
            </w:pPr>
            <w:r>
              <w:rPr>
                <w:rFonts w:ascii="Arial" w:hAnsi="Arial" w:eastAsia="Yu Mincho"/>
                <w:sz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val="en-US" w:eastAsia="zh-CN"/>
              </w:rPr>
            </w:pPr>
          </w:p>
        </w:tc>
        <w:tc>
          <w:tcPr>
            <w:tcW w:w="1385"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lang w:val="en-US" w:eastAsia="zh-CN"/>
              </w:rPr>
              <w:t>n78</w:t>
            </w:r>
          </w:p>
        </w:tc>
        <w:tc>
          <w:tcPr>
            <w:tcW w:w="9397" w:type="dxa"/>
            <w:gridSpan w:val="14"/>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bCs/>
                <w:lang w:eastAsia="zh-CN"/>
              </w:rPr>
              <w:t>See CA_n78(2A) Bandwidth Combination Set 1 in Table 5.5A.2-1</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keepNext w:val="0"/>
              <w:rPr>
                <w:lang w:eastAsia="zh-CN"/>
              </w:rPr>
            </w:pPr>
            <w:r>
              <w:rPr>
                <w:rFonts w:hint="eastAsia"/>
                <w:lang w:val="en-US" w:eastAsia="zh-CN"/>
              </w:rPr>
              <w:t>CA_n40A-n79A</w:t>
            </w:r>
          </w:p>
        </w:tc>
        <w:tc>
          <w:tcPr>
            <w:tcW w:w="1385"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hint="eastAsia"/>
                <w:lang w:val="en-US" w:eastAsia="zh-CN"/>
              </w:rPr>
              <w:t>CA_n40A-n79A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n40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n79</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n40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n79</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hint="eastAsia"/>
                <w:lang w:val="en-US" w:eastAsia="zh-CN"/>
              </w:rPr>
              <w:t>CA_n41A-n50A</w:t>
            </w:r>
          </w:p>
        </w:tc>
        <w:tc>
          <w:tcPr>
            <w:tcW w:w="1385"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CA_n41A-n50A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n41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n50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hint="eastAsia"/>
                <w:lang w:val="en-US" w:eastAsia="zh-CN"/>
              </w:rPr>
              <w:t>CA_n41A-n66A</w:t>
            </w:r>
          </w:p>
        </w:tc>
        <w:tc>
          <w:tcPr>
            <w:tcW w:w="1385"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CA_n41A-n66A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n41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n66</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pStyle w:val="87"/>
              <w:rPr>
                <w:szCs w:val="18"/>
                <w:lang w:eastAsia="zh-CN"/>
              </w:rPr>
            </w:pPr>
            <w:r>
              <w:rPr>
                <w:rFonts w:eastAsia="Yu Mincho"/>
                <w:b w:val="0"/>
                <w:szCs w:val="18"/>
                <w:lang w:eastAsia="ko-KR"/>
              </w:rPr>
              <w:t>CA_n41(2A)-n66A</w:t>
            </w:r>
          </w:p>
        </w:tc>
        <w:tc>
          <w:tcPr>
            <w:tcW w:w="1385" w:type="dxa"/>
            <w:vMerge w:val="restart"/>
            <w:tcBorders>
              <w:top w:val="single" w:color="auto" w:sz="4" w:space="0"/>
              <w:left w:val="single" w:color="auto" w:sz="4" w:space="0"/>
              <w:right w:val="single" w:color="auto" w:sz="4" w:space="0"/>
            </w:tcBorders>
            <w:vAlign w:val="center"/>
          </w:tcPr>
          <w:p>
            <w:pPr>
              <w:pStyle w:val="87"/>
              <w:rPr>
                <w:szCs w:val="18"/>
                <w:lang w:val="en-US"/>
              </w:rPr>
            </w:pPr>
            <w:r>
              <w:rPr>
                <w:rFonts w:cs="Arial"/>
                <w:b w:val="0"/>
                <w:szCs w:val="18"/>
              </w:rPr>
              <w:t>-</w:t>
            </w:r>
          </w:p>
        </w:tc>
        <w:tc>
          <w:tcPr>
            <w:tcW w:w="671" w:type="dxa"/>
            <w:tcBorders>
              <w:top w:val="single" w:color="auto" w:sz="4" w:space="0"/>
              <w:left w:val="single" w:color="auto" w:sz="4" w:space="0"/>
              <w:bottom w:val="single" w:color="auto" w:sz="4" w:space="0"/>
              <w:right w:val="single" w:color="auto" w:sz="4" w:space="0"/>
            </w:tcBorders>
            <w:vAlign w:val="center"/>
          </w:tcPr>
          <w:p>
            <w:pPr>
              <w:pStyle w:val="87"/>
              <w:rPr>
                <w:szCs w:val="18"/>
                <w:lang w:val="en-US"/>
              </w:rPr>
            </w:pPr>
            <w:r>
              <w:rPr>
                <w:rFonts w:eastAsia="Yu Mincho" w:cs="Arial"/>
                <w:b w:val="0"/>
                <w:szCs w:val="18"/>
                <w:lang w:eastAsia="ko-KR"/>
              </w:rPr>
              <w:t>n41</w:t>
            </w:r>
          </w:p>
        </w:tc>
        <w:tc>
          <w:tcPr>
            <w:tcW w:w="9397" w:type="dxa"/>
            <w:gridSpan w:val="14"/>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See CA_n41(2A) Bandwidth Combination Set 1 inTable 5.5A.2-1</w:t>
            </w:r>
          </w:p>
        </w:tc>
        <w:tc>
          <w:tcPr>
            <w:tcW w:w="1488" w:type="dxa"/>
            <w:vMerge w:val="restart"/>
            <w:tcBorders>
              <w:top w:val="single" w:color="auto" w:sz="4" w:space="0"/>
              <w:left w:val="single" w:color="auto" w:sz="4" w:space="0"/>
              <w:right w:val="single" w:color="auto" w:sz="4" w:space="0"/>
            </w:tcBorders>
            <w:vAlign w:val="center"/>
          </w:tcPr>
          <w:p>
            <w:pPr>
              <w:pStyle w:val="88"/>
              <w:keepNext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right w:val="single" w:color="auto" w:sz="4" w:space="0"/>
            </w:tcBorders>
            <w:vAlign w:val="center"/>
          </w:tcPr>
          <w:p>
            <w:pPr>
              <w:pStyle w:val="87"/>
              <w:rPr>
                <w:szCs w:val="18"/>
                <w:lang w:val="en-US"/>
              </w:rPr>
            </w:pPr>
            <w:r>
              <w:rPr>
                <w:rFonts w:eastAsia="Yu Mincho" w:cs="Arial"/>
                <w:b w:val="0"/>
                <w:szCs w:val="18"/>
                <w:lang w:eastAsia="ko-KR"/>
              </w:rPr>
              <w:t>n66</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rFonts w:eastAsia="Yu Mincho"/>
                <w:szCs w:val="18"/>
                <w:lang w:eastAsia="ko-KR"/>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rPr>
            </w:pPr>
            <w:r>
              <w:rPr>
                <w:rFonts w:eastAsia="Yu Mincho"/>
                <w:szCs w:val="18"/>
                <w:lang w:eastAsia="ko-KR"/>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szCs w:val="18"/>
                <w:lang w:eastAsia="ko-KR"/>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szCs w:val="18"/>
                <w:lang w:eastAsia="ko-KR"/>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szCs w:val="18"/>
                <w:lang w:eastAsia="ko-KR"/>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szCs w:val="18"/>
                <w:lang w:eastAsia="ko-KR"/>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rFonts w:eastAsia="Yu Mincho"/>
                <w:szCs w:val="18"/>
                <w:lang w:eastAsia="ko-KR"/>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rPr>
                <w:rFonts w:eastAsia="Yu Mincho"/>
                <w:szCs w:val="18"/>
                <w:lang w:eastAsia="ko-KR"/>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szCs w:val="18"/>
                <w:lang w:eastAsia="ko-KR"/>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szCs w:val="18"/>
                <w:lang w:eastAsia="ko-KR"/>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szCs w:val="18"/>
                <w:lang w:eastAsia="ko-KR"/>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rFonts w:eastAsia="Yu Mincho"/>
                <w:szCs w:val="18"/>
                <w:lang w:eastAsia="ko-KR"/>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szCs w:val="18"/>
                <w:lang w:eastAsia="ko-KR"/>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szCs w:val="18"/>
                <w:lang w:eastAsia="ko-KR"/>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szCs w:val="18"/>
                <w:lang w:eastAsia="ko-KR"/>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szCs w:val="18"/>
                <w:lang w:eastAsia="ko-KR"/>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8"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pStyle w:val="87"/>
              <w:rPr>
                <w:szCs w:val="18"/>
                <w:lang w:eastAsia="zh-CN"/>
              </w:rPr>
            </w:pPr>
            <w:r>
              <w:rPr>
                <w:rFonts w:eastAsia="Yu Mincho"/>
                <w:b w:val="0"/>
                <w:szCs w:val="18"/>
                <w:lang w:eastAsia="ko-KR"/>
              </w:rPr>
              <w:t>CA_n41C-n66A</w:t>
            </w:r>
          </w:p>
        </w:tc>
        <w:tc>
          <w:tcPr>
            <w:tcW w:w="1385" w:type="dxa"/>
            <w:vMerge w:val="restart"/>
            <w:tcBorders>
              <w:top w:val="single" w:color="auto" w:sz="4" w:space="0"/>
              <w:left w:val="single" w:color="auto" w:sz="4" w:space="0"/>
              <w:right w:val="single" w:color="auto" w:sz="4" w:space="0"/>
            </w:tcBorders>
            <w:vAlign w:val="center"/>
          </w:tcPr>
          <w:p>
            <w:pPr>
              <w:pStyle w:val="87"/>
              <w:rPr>
                <w:szCs w:val="18"/>
                <w:lang w:val="en-US"/>
              </w:rPr>
            </w:pPr>
            <w:r>
              <w:rPr>
                <w:rFonts w:cs="Arial"/>
                <w:b w:val="0"/>
                <w:szCs w:val="18"/>
              </w:rPr>
              <w:t>-</w:t>
            </w:r>
          </w:p>
        </w:tc>
        <w:tc>
          <w:tcPr>
            <w:tcW w:w="671" w:type="dxa"/>
            <w:tcBorders>
              <w:top w:val="single" w:color="auto" w:sz="4" w:space="0"/>
              <w:left w:val="single" w:color="auto" w:sz="4" w:space="0"/>
              <w:bottom w:val="single" w:color="auto" w:sz="4" w:space="0"/>
              <w:right w:val="single" w:color="auto" w:sz="4" w:space="0"/>
            </w:tcBorders>
            <w:vAlign w:val="center"/>
          </w:tcPr>
          <w:p>
            <w:pPr>
              <w:pStyle w:val="87"/>
              <w:rPr>
                <w:szCs w:val="18"/>
                <w:lang w:val="en-US"/>
              </w:rPr>
            </w:pPr>
            <w:r>
              <w:rPr>
                <w:rFonts w:eastAsia="Yu Mincho" w:cs="Arial"/>
                <w:b w:val="0"/>
                <w:szCs w:val="18"/>
                <w:lang w:eastAsia="ko-KR"/>
              </w:rPr>
              <w:t>n41</w:t>
            </w:r>
          </w:p>
        </w:tc>
        <w:tc>
          <w:tcPr>
            <w:tcW w:w="9397" w:type="dxa"/>
            <w:gridSpan w:val="14"/>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See CA_n41C Bandwidth Combination Set 0 in  Table 5.5A.1-1</w:t>
            </w:r>
          </w:p>
        </w:tc>
        <w:tc>
          <w:tcPr>
            <w:tcW w:w="1488" w:type="dxa"/>
            <w:vMerge w:val="restart"/>
            <w:tcBorders>
              <w:top w:val="single" w:color="auto" w:sz="4" w:space="0"/>
              <w:left w:val="single" w:color="auto" w:sz="4" w:space="0"/>
              <w:right w:val="single" w:color="auto" w:sz="4" w:space="0"/>
            </w:tcBorders>
            <w:vAlign w:val="center"/>
          </w:tcPr>
          <w:p>
            <w:pPr>
              <w:pStyle w:val="88"/>
              <w:keepNext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right w:val="single" w:color="auto" w:sz="4" w:space="0"/>
            </w:tcBorders>
            <w:vAlign w:val="center"/>
          </w:tcPr>
          <w:p>
            <w:pPr>
              <w:pStyle w:val="87"/>
              <w:rPr>
                <w:szCs w:val="18"/>
                <w:lang w:val="en-US"/>
              </w:rPr>
            </w:pPr>
            <w:r>
              <w:rPr>
                <w:rFonts w:eastAsia="Yu Mincho" w:cs="Arial"/>
                <w:b w:val="0"/>
                <w:szCs w:val="18"/>
                <w:lang w:eastAsia="ko-KR"/>
              </w:rPr>
              <w:t>n66</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rFonts w:eastAsia="Yu Mincho"/>
                <w:szCs w:val="18"/>
                <w:lang w:eastAsia="ko-KR"/>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rPr>
            </w:pPr>
            <w:r>
              <w:rPr>
                <w:rFonts w:eastAsia="Yu Mincho"/>
                <w:szCs w:val="18"/>
                <w:lang w:eastAsia="ko-KR"/>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szCs w:val="18"/>
                <w:lang w:eastAsia="ko-KR"/>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szCs w:val="18"/>
                <w:lang w:eastAsia="ko-KR"/>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szCs w:val="18"/>
                <w:lang w:eastAsia="ko-KR"/>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szCs w:val="18"/>
                <w:lang w:eastAsia="ko-KR"/>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rFonts w:eastAsia="Yu Mincho"/>
                <w:szCs w:val="18"/>
                <w:lang w:eastAsia="ko-KR"/>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rPr>
                <w:rFonts w:eastAsia="Yu Mincho"/>
                <w:szCs w:val="18"/>
                <w:lang w:eastAsia="ko-KR"/>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szCs w:val="18"/>
                <w:lang w:eastAsia="ko-KR"/>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szCs w:val="18"/>
                <w:lang w:eastAsia="ko-KR"/>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szCs w:val="18"/>
                <w:lang w:eastAsia="ko-KR"/>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rFonts w:eastAsia="Yu Mincho"/>
                <w:szCs w:val="18"/>
                <w:lang w:eastAsia="ko-KR"/>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szCs w:val="18"/>
                <w:lang w:eastAsia="ko-KR"/>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szCs w:val="18"/>
                <w:lang w:eastAsia="ko-KR"/>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szCs w:val="18"/>
                <w:lang w:eastAsia="ko-KR"/>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szCs w:val="18"/>
                <w:lang w:eastAsia="ko-KR"/>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8"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hint="eastAsia"/>
                <w:lang w:val="en-US" w:eastAsia="zh-CN"/>
              </w:rPr>
              <w:t>CA_n41A-n71A</w:t>
            </w:r>
          </w:p>
        </w:tc>
        <w:tc>
          <w:tcPr>
            <w:tcW w:w="1385"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CA_n41A-n71A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n41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n71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pStyle w:val="87"/>
              <w:rPr>
                <w:szCs w:val="18"/>
                <w:lang w:eastAsia="zh-CN"/>
              </w:rPr>
            </w:pPr>
            <w:r>
              <w:rPr>
                <w:rFonts w:eastAsia="Yu Mincho"/>
                <w:b w:val="0"/>
                <w:szCs w:val="18"/>
                <w:lang w:eastAsia="ko-KR"/>
              </w:rPr>
              <w:t>CA_n41A-n71B</w:t>
            </w:r>
          </w:p>
        </w:tc>
        <w:tc>
          <w:tcPr>
            <w:tcW w:w="1385" w:type="dxa"/>
            <w:vMerge w:val="restart"/>
            <w:tcBorders>
              <w:top w:val="single" w:color="auto" w:sz="4" w:space="0"/>
              <w:left w:val="single" w:color="auto" w:sz="4" w:space="0"/>
              <w:right w:val="single" w:color="auto" w:sz="4" w:space="0"/>
            </w:tcBorders>
            <w:vAlign w:val="center"/>
          </w:tcPr>
          <w:p>
            <w:pPr>
              <w:pStyle w:val="87"/>
              <w:rPr>
                <w:szCs w:val="18"/>
                <w:lang w:val="en-US"/>
              </w:rPr>
            </w:pPr>
            <w:r>
              <w:rPr>
                <w:rFonts w:cs="Arial"/>
                <w:szCs w:val="18"/>
              </w:rPr>
              <w:t>-</w:t>
            </w:r>
          </w:p>
        </w:tc>
        <w:tc>
          <w:tcPr>
            <w:tcW w:w="671" w:type="dxa"/>
            <w:vMerge w:val="restart"/>
            <w:tcBorders>
              <w:top w:val="single" w:color="auto" w:sz="4" w:space="0"/>
              <w:left w:val="single" w:color="auto" w:sz="4" w:space="0"/>
              <w:right w:val="single" w:color="auto" w:sz="4" w:space="0"/>
            </w:tcBorders>
            <w:vAlign w:val="center"/>
          </w:tcPr>
          <w:p>
            <w:pPr>
              <w:pStyle w:val="87"/>
              <w:rPr>
                <w:szCs w:val="18"/>
                <w:lang w:val="en-US"/>
              </w:rPr>
            </w:pPr>
            <w:r>
              <w:rPr>
                <w:rFonts w:eastAsia="Yu Mincho"/>
                <w:b w:val="0"/>
                <w:szCs w:val="18"/>
                <w:lang w:eastAsia="ko-KR"/>
              </w:rPr>
              <w:t>n41</w:t>
            </w:r>
          </w:p>
        </w:tc>
        <w:tc>
          <w:tcPr>
            <w:tcW w:w="671" w:type="dxa"/>
            <w:tcBorders>
              <w:top w:val="single" w:color="auto" w:sz="4" w:space="0"/>
              <w:left w:val="single" w:color="auto" w:sz="4" w:space="0"/>
              <w:bottom w:val="single" w:color="auto" w:sz="4" w:space="0"/>
              <w:right w:val="single" w:color="auto" w:sz="4" w:space="0"/>
            </w:tcBorders>
            <w:vAlign w:val="center"/>
          </w:tcPr>
          <w:p>
            <w:pPr>
              <w:pStyle w:val="87"/>
              <w:rPr>
                <w:szCs w:val="18"/>
                <w:lang w:val="en-US" w:eastAsia="zh-CN"/>
              </w:rPr>
            </w:pPr>
            <w:r>
              <w:rPr>
                <w:rFonts w:eastAsia="Yu Mincho"/>
                <w:b w:val="0"/>
                <w:szCs w:val="18"/>
                <w:lang w:eastAsia="ko-KR"/>
              </w:rPr>
              <w:t>15</w:t>
            </w:r>
          </w:p>
        </w:tc>
        <w:tc>
          <w:tcPr>
            <w:tcW w:w="671" w:type="dxa"/>
            <w:tcBorders>
              <w:top w:val="single" w:color="auto" w:sz="4" w:space="0"/>
              <w:left w:val="single" w:color="auto" w:sz="4" w:space="0"/>
              <w:bottom w:val="single" w:color="auto" w:sz="4" w:space="0"/>
              <w:right w:val="single" w:color="auto" w:sz="4" w:space="0"/>
            </w:tcBorders>
            <w:vAlign w:val="center"/>
          </w:tcPr>
          <w:p>
            <w:pPr>
              <w:pStyle w:val="87"/>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szCs w:val="18"/>
                <w:lang w:eastAsia="ko-KR"/>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szCs w:val="18"/>
                <w:lang w:eastAsia="ko-KR"/>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szCs w:val="18"/>
                <w:lang w:eastAsia="ko-KR"/>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7"/>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7"/>
              <w:rPr>
                <w:szCs w:val="18"/>
                <w:lang w:val="en-US" w:eastAsia="zh-CN"/>
              </w:rPr>
            </w:pPr>
            <w:r>
              <w:rPr>
                <w:rFonts w:eastAsia="Yu Mincho"/>
                <w:b w:val="0"/>
                <w:szCs w:val="18"/>
                <w:lang w:eastAsia="ko-KR"/>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szCs w:val="18"/>
                <w:lang w:eastAsia="ko-KR"/>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szCs w:val="18"/>
                <w:lang w:eastAsia="ko-KR"/>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7"/>
              <w:jc w:val="left"/>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7"/>
              <w:rPr>
                <w:szCs w:val="18"/>
                <w:lang w:val="en-US" w:eastAsia="zh-CN"/>
              </w:rPr>
            </w:pPr>
            <w:r>
              <w:rPr>
                <w:rFonts w:eastAsia="Yu Mincho"/>
                <w:b w:val="0"/>
                <w:szCs w:val="18"/>
                <w:lang w:eastAsia="ko-KR"/>
              </w:rPr>
              <w:t>30</w:t>
            </w:r>
          </w:p>
        </w:tc>
        <w:tc>
          <w:tcPr>
            <w:tcW w:w="671" w:type="dxa"/>
            <w:tcBorders>
              <w:top w:val="single" w:color="auto" w:sz="4" w:space="0"/>
              <w:left w:val="single" w:color="auto" w:sz="4" w:space="0"/>
              <w:bottom w:val="single" w:color="auto" w:sz="4" w:space="0"/>
              <w:right w:val="single" w:color="auto" w:sz="4" w:space="0"/>
            </w:tcBorders>
            <w:vAlign w:val="center"/>
          </w:tcPr>
          <w:p>
            <w:pPr>
              <w:pStyle w:val="87"/>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szCs w:val="18"/>
                <w:lang w:eastAsia="ko-KR"/>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szCs w:val="18"/>
                <w:lang w:eastAsia="ko-KR"/>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szCs w:val="18"/>
                <w:lang w:eastAsia="ko-KR"/>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7"/>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7"/>
              <w:rPr>
                <w:szCs w:val="18"/>
                <w:lang w:val="en-US" w:eastAsia="zh-CN"/>
              </w:rPr>
            </w:pPr>
            <w:r>
              <w:rPr>
                <w:rFonts w:eastAsia="Yu Mincho"/>
                <w:b w:val="0"/>
                <w:szCs w:val="18"/>
                <w:lang w:eastAsia="ko-KR"/>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szCs w:val="18"/>
                <w:lang w:eastAsia="ko-KR"/>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szCs w:val="18"/>
                <w:lang w:eastAsia="ko-KR"/>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szCs w:val="18"/>
                <w:lang w:eastAsia="ko-KR"/>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7"/>
              <w:rPr>
                <w:rFonts w:eastAsia="Yu Mincho"/>
                <w:b w:val="0"/>
                <w:szCs w:val="18"/>
                <w:lang w:eastAsia="ko-KR"/>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szCs w:val="18"/>
                <w:lang w:eastAsia="ko-KR"/>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7"/>
              <w:jc w:val="left"/>
              <w:rPr>
                <w:rFonts w:eastAsia="Yu Mincho"/>
                <w:szCs w:val="18"/>
              </w:rPr>
            </w:pPr>
            <w:r>
              <w:rPr>
                <w:rFonts w:eastAsia="Yu Mincho"/>
                <w:b w:val="0"/>
                <w:szCs w:val="18"/>
                <w:lang w:eastAsia="ko-KR"/>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szCs w:val="18"/>
                <w:lang w:eastAsia="ko-KR"/>
              </w:rPr>
              <w:t>Yes</w:t>
            </w: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7"/>
              <w:rPr>
                <w:szCs w:val="18"/>
                <w:lang w:val="en-US" w:eastAsia="zh-CN"/>
              </w:rPr>
            </w:pPr>
            <w:r>
              <w:rPr>
                <w:rFonts w:eastAsia="Yu Mincho"/>
                <w:b w:val="0"/>
                <w:szCs w:val="18"/>
                <w:lang w:eastAsia="ko-KR"/>
              </w:rPr>
              <w:t>60</w:t>
            </w:r>
          </w:p>
        </w:tc>
        <w:tc>
          <w:tcPr>
            <w:tcW w:w="671" w:type="dxa"/>
            <w:tcBorders>
              <w:top w:val="single" w:color="auto" w:sz="4" w:space="0"/>
              <w:left w:val="single" w:color="auto" w:sz="4" w:space="0"/>
              <w:bottom w:val="single" w:color="auto" w:sz="4" w:space="0"/>
              <w:right w:val="single" w:color="auto" w:sz="4" w:space="0"/>
            </w:tcBorders>
            <w:vAlign w:val="center"/>
          </w:tcPr>
          <w:p>
            <w:pPr>
              <w:pStyle w:val="87"/>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szCs w:val="18"/>
                <w:lang w:eastAsia="ko-KR"/>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szCs w:val="18"/>
                <w:lang w:eastAsia="ko-KR"/>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szCs w:val="18"/>
                <w:lang w:eastAsia="ko-KR"/>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7"/>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7"/>
              <w:rPr>
                <w:szCs w:val="18"/>
                <w:lang w:val="en-US" w:eastAsia="zh-CN"/>
              </w:rPr>
            </w:pPr>
            <w:r>
              <w:rPr>
                <w:rFonts w:eastAsia="Yu Mincho"/>
                <w:b w:val="0"/>
                <w:szCs w:val="18"/>
                <w:lang w:eastAsia="ko-KR"/>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szCs w:val="18"/>
                <w:lang w:eastAsia="ko-KR"/>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szCs w:val="18"/>
                <w:lang w:eastAsia="ko-KR"/>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szCs w:val="18"/>
                <w:lang w:eastAsia="ko-KR"/>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7"/>
              <w:rPr>
                <w:rFonts w:eastAsia="Yu Mincho"/>
                <w:b w:val="0"/>
                <w:szCs w:val="18"/>
                <w:lang w:eastAsia="ko-KR"/>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szCs w:val="18"/>
                <w:lang w:eastAsia="ko-KR"/>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7"/>
              <w:jc w:val="left"/>
              <w:rPr>
                <w:rFonts w:eastAsia="Yu Mincho"/>
                <w:szCs w:val="18"/>
              </w:rPr>
            </w:pPr>
            <w:r>
              <w:rPr>
                <w:rFonts w:eastAsia="Yu Mincho"/>
                <w:b w:val="0"/>
                <w:szCs w:val="18"/>
                <w:lang w:eastAsia="ko-KR"/>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szCs w:val="18"/>
                <w:lang w:eastAsia="ko-KR"/>
              </w:rPr>
              <w:t>Yes</w:t>
            </w: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7"/>
              <w:rPr>
                <w:szCs w:val="18"/>
                <w:lang w:val="en-US"/>
              </w:rPr>
            </w:pPr>
            <w:r>
              <w:rPr>
                <w:rFonts w:eastAsia="Yu Mincho"/>
                <w:b w:val="0"/>
                <w:szCs w:val="18"/>
                <w:lang w:eastAsia="ko-KR"/>
              </w:rPr>
              <w:t>n71</w:t>
            </w:r>
          </w:p>
        </w:tc>
        <w:tc>
          <w:tcPr>
            <w:tcW w:w="9397" w:type="dxa"/>
            <w:gridSpan w:val="14"/>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bCs/>
                <w:szCs w:val="18"/>
              </w:rPr>
              <w:t>See CA_n71B Bandwidth Combination Set 0 in  Table 5.5A.1-1</w:t>
            </w:r>
          </w:p>
        </w:tc>
        <w:tc>
          <w:tcPr>
            <w:tcW w:w="1488" w:type="dxa"/>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left w:val="single" w:color="auto" w:sz="4" w:space="0"/>
              <w:right w:val="single" w:color="auto" w:sz="4" w:space="0"/>
            </w:tcBorders>
            <w:vAlign w:val="center"/>
          </w:tcPr>
          <w:p>
            <w:pPr>
              <w:pStyle w:val="88"/>
              <w:keepNext w:val="0"/>
              <w:rPr>
                <w:lang w:eastAsia="zh-CN"/>
              </w:rPr>
            </w:pPr>
            <w:r>
              <w:rPr>
                <w:rFonts w:hint="eastAsia"/>
                <w:lang w:val="en-US" w:eastAsia="zh-CN"/>
              </w:rPr>
              <w:t>CA_n41C-n71A</w:t>
            </w:r>
          </w:p>
        </w:tc>
        <w:tc>
          <w:tcPr>
            <w:tcW w:w="1385"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w:t>
            </w:r>
          </w:p>
        </w:tc>
        <w:tc>
          <w:tcPr>
            <w:tcW w:w="671" w:type="dxa"/>
            <w:tcBorders>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n41</w:t>
            </w:r>
          </w:p>
        </w:tc>
        <w:tc>
          <w:tcPr>
            <w:tcW w:w="9397" w:type="dxa"/>
            <w:gridSpan w:val="14"/>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n71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left w:val="single" w:color="auto" w:sz="4" w:space="0"/>
              <w:right w:val="single" w:color="auto" w:sz="4" w:space="0"/>
            </w:tcBorders>
            <w:vAlign w:val="center"/>
          </w:tcPr>
          <w:p>
            <w:pPr>
              <w:pStyle w:val="88"/>
              <w:keepNext w:val="0"/>
              <w:rPr>
                <w:lang w:eastAsia="zh-CN"/>
              </w:rPr>
            </w:pPr>
            <w:r>
              <w:rPr>
                <w:rFonts w:hint="eastAsia"/>
                <w:lang w:val="en-US" w:eastAsia="zh-CN"/>
              </w:rPr>
              <w:t>CA_n41(2A)-n71A</w:t>
            </w:r>
          </w:p>
        </w:tc>
        <w:tc>
          <w:tcPr>
            <w:tcW w:w="1385"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w:t>
            </w:r>
          </w:p>
        </w:tc>
        <w:tc>
          <w:tcPr>
            <w:tcW w:w="671" w:type="dxa"/>
            <w:tcBorders>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n41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eastAsia="zh-CN"/>
              </w:rPr>
            </w:pPr>
          </w:p>
        </w:tc>
        <w:tc>
          <w:tcPr>
            <w:tcW w:w="8726" w:type="dxa"/>
            <w:gridSpan w:val="13"/>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lang w:val="en-US" w:eastAsia="zh-CN"/>
              </w:rPr>
              <w:t>See CA_</w:t>
            </w:r>
            <w:r>
              <w:rPr>
                <w:rFonts w:hint="eastAsia"/>
                <w:lang w:val="en-US" w:eastAsia="zh-CN"/>
              </w:rPr>
              <w:t>n41(2A)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n71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left w:val="single" w:color="auto" w:sz="4" w:space="0"/>
              <w:right w:val="single" w:color="auto" w:sz="4" w:space="0"/>
            </w:tcBorders>
            <w:vAlign w:val="top"/>
          </w:tcPr>
          <w:p>
            <w:pPr>
              <w:pStyle w:val="87"/>
              <w:rPr>
                <w:szCs w:val="18"/>
                <w:lang w:eastAsia="zh-CN"/>
              </w:rPr>
            </w:pPr>
            <w:r>
              <w:rPr>
                <w:rFonts w:eastAsia="Yu Mincho"/>
                <w:b w:val="0"/>
                <w:szCs w:val="18"/>
                <w:lang w:eastAsia="ko-KR"/>
              </w:rPr>
              <w:t>CA_n41(2A)-n71B</w:t>
            </w:r>
          </w:p>
        </w:tc>
        <w:tc>
          <w:tcPr>
            <w:tcW w:w="1385" w:type="dxa"/>
            <w:vMerge w:val="restart"/>
            <w:tcBorders>
              <w:left w:val="single" w:color="auto" w:sz="4" w:space="0"/>
              <w:right w:val="single" w:color="auto" w:sz="4" w:space="0"/>
            </w:tcBorders>
            <w:vAlign w:val="top"/>
          </w:tcPr>
          <w:p>
            <w:pPr>
              <w:pStyle w:val="87"/>
              <w:rPr>
                <w:szCs w:val="18"/>
                <w:lang w:val="en-US"/>
              </w:rPr>
            </w:pPr>
            <w:r>
              <w:rPr>
                <w:rFonts w:eastAsia="Yu Mincho"/>
                <w:b w:val="0"/>
                <w:szCs w:val="18"/>
                <w:lang w:eastAsia="ko-KR"/>
              </w:rPr>
              <w:t>-</w:t>
            </w:r>
          </w:p>
        </w:tc>
        <w:tc>
          <w:tcPr>
            <w:tcW w:w="671" w:type="dxa"/>
            <w:tcBorders>
              <w:left w:val="single" w:color="auto" w:sz="4" w:space="0"/>
              <w:bottom w:val="single" w:color="auto" w:sz="4" w:space="0"/>
              <w:right w:val="single" w:color="auto" w:sz="4" w:space="0"/>
            </w:tcBorders>
            <w:vAlign w:val="center"/>
          </w:tcPr>
          <w:p>
            <w:pPr>
              <w:pStyle w:val="87"/>
              <w:rPr>
                <w:szCs w:val="18"/>
                <w:lang w:val="en-US"/>
              </w:rPr>
            </w:pPr>
            <w:r>
              <w:rPr>
                <w:rFonts w:eastAsia="Yu Mincho"/>
                <w:b w:val="0"/>
                <w:szCs w:val="18"/>
                <w:lang w:eastAsia="ko-KR"/>
              </w:rPr>
              <w:t>n41</w:t>
            </w:r>
          </w:p>
        </w:tc>
        <w:tc>
          <w:tcPr>
            <w:tcW w:w="9397" w:type="dxa"/>
            <w:gridSpan w:val="14"/>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bCs/>
                <w:szCs w:val="18"/>
                <w:lang w:eastAsia="ko-KR"/>
              </w:rPr>
              <w:t>See CA_n41(2A) Bandwidth Combination Set 1 in  Table 5.5A.2-1</w:t>
            </w:r>
          </w:p>
        </w:tc>
        <w:tc>
          <w:tcPr>
            <w:tcW w:w="1488" w:type="dxa"/>
            <w:vMerge w:val="restart"/>
            <w:tcBorders>
              <w:left w:val="single" w:color="auto" w:sz="4" w:space="0"/>
              <w:right w:val="single" w:color="auto" w:sz="4" w:space="0"/>
            </w:tcBorders>
            <w:vAlign w:val="center"/>
          </w:tcPr>
          <w:p>
            <w:pPr>
              <w:pStyle w:val="88"/>
              <w:keepNext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top"/>
          </w:tcPr>
          <w:p>
            <w:pPr>
              <w:pStyle w:val="88"/>
              <w:keepNext w:val="0"/>
              <w:rPr>
                <w:lang w:eastAsia="zh-CN"/>
              </w:rPr>
            </w:pPr>
          </w:p>
        </w:tc>
        <w:tc>
          <w:tcPr>
            <w:tcW w:w="1385" w:type="dxa"/>
            <w:vMerge w:val="continue"/>
            <w:tcBorders>
              <w:left w:val="single" w:color="auto" w:sz="4" w:space="0"/>
              <w:bottom w:val="single" w:color="auto" w:sz="4" w:space="0"/>
              <w:right w:val="single" w:color="auto" w:sz="4" w:space="0"/>
            </w:tcBorders>
            <w:vAlign w:val="top"/>
          </w:tcPr>
          <w:p>
            <w:pPr>
              <w:pStyle w:val="88"/>
              <w:keepNext w:val="0"/>
              <w:rPr>
                <w:lang w:val="en-US"/>
              </w:rPr>
            </w:pPr>
          </w:p>
        </w:tc>
        <w:tc>
          <w:tcPr>
            <w:tcW w:w="671" w:type="dxa"/>
            <w:tcBorders>
              <w:left w:val="single" w:color="auto" w:sz="4" w:space="0"/>
              <w:bottom w:val="single" w:color="auto" w:sz="4" w:space="0"/>
              <w:right w:val="single" w:color="auto" w:sz="4" w:space="0"/>
            </w:tcBorders>
            <w:vAlign w:val="center"/>
          </w:tcPr>
          <w:p>
            <w:pPr>
              <w:pStyle w:val="88"/>
              <w:keepNext w:val="0"/>
              <w:rPr>
                <w:bCs/>
                <w:lang w:val="en-US"/>
              </w:rPr>
            </w:pPr>
            <w:r>
              <w:rPr>
                <w:rFonts w:eastAsia="Yu Mincho"/>
                <w:bCs/>
                <w:szCs w:val="18"/>
                <w:lang w:eastAsia="ko-KR"/>
              </w:rPr>
              <w:t>n71</w:t>
            </w:r>
          </w:p>
        </w:tc>
        <w:tc>
          <w:tcPr>
            <w:tcW w:w="9397" w:type="dxa"/>
            <w:gridSpan w:val="14"/>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szCs w:val="18"/>
                <w:lang w:eastAsia="ko-KR"/>
              </w:rPr>
              <w:t>See CA_n71B Bandwidth Combination Set 0 in  Table 5.5A.1-1</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left w:val="single" w:color="auto" w:sz="4" w:space="0"/>
              <w:right w:val="single" w:color="auto" w:sz="4" w:space="0"/>
            </w:tcBorders>
            <w:vAlign w:val="top"/>
          </w:tcPr>
          <w:p>
            <w:pPr>
              <w:pStyle w:val="87"/>
              <w:rPr>
                <w:szCs w:val="18"/>
                <w:lang w:eastAsia="zh-CN"/>
              </w:rPr>
            </w:pPr>
            <w:r>
              <w:rPr>
                <w:rFonts w:eastAsia="Yu Mincho"/>
                <w:b w:val="0"/>
                <w:szCs w:val="18"/>
                <w:lang w:eastAsia="ko-KR"/>
              </w:rPr>
              <w:t>CA_n41C-n71B</w:t>
            </w:r>
          </w:p>
        </w:tc>
        <w:tc>
          <w:tcPr>
            <w:tcW w:w="1385" w:type="dxa"/>
            <w:vMerge w:val="restart"/>
            <w:tcBorders>
              <w:left w:val="single" w:color="auto" w:sz="4" w:space="0"/>
              <w:right w:val="single" w:color="auto" w:sz="4" w:space="0"/>
            </w:tcBorders>
            <w:vAlign w:val="top"/>
          </w:tcPr>
          <w:p>
            <w:pPr>
              <w:pStyle w:val="87"/>
              <w:rPr>
                <w:szCs w:val="18"/>
                <w:lang w:val="en-US"/>
              </w:rPr>
            </w:pPr>
            <w:r>
              <w:rPr>
                <w:rFonts w:eastAsia="Yu Mincho"/>
                <w:b w:val="0"/>
                <w:szCs w:val="18"/>
                <w:lang w:eastAsia="ko-KR"/>
              </w:rPr>
              <w:t>-</w:t>
            </w:r>
          </w:p>
        </w:tc>
        <w:tc>
          <w:tcPr>
            <w:tcW w:w="671" w:type="dxa"/>
            <w:tcBorders>
              <w:left w:val="single" w:color="auto" w:sz="4" w:space="0"/>
              <w:bottom w:val="single" w:color="auto" w:sz="4" w:space="0"/>
              <w:right w:val="single" w:color="auto" w:sz="4" w:space="0"/>
            </w:tcBorders>
            <w:vAlign w:val="center"/>
          </w:tcPr>
          <w:p>
            <w:pPr>
              <w:pStyle w:val="87"/>
              <w:rPr>
                <w:b w:val="0"/>
                <w:bCs/>
                <w:szCs w:val="18"/>
                <w:lang w:val="en-US"/>
              </w:rPr>
            </w:pPr>
            <w:r>
              <w:rPr>
                <w:rFonts w:eastAsia="Yu Mincho"/>
                <w:b w:val="0"/>
                <w:bCs/>
                <w:szCs w:val="18"/>
                <w:lang w:eastAsia="ko-KR"/>
              </w:rPr>
              <w:t>n41</w:t>
            </w:r>
          </w:p>
        </w:tc>
        <w:tc>
          <w:tcPr>
            <w:tcW w:w="9397" w:type="dxa"/>
            <w:gridSpan w:val="14"/>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bCs/>
                <w:szCs w:val="18"/>
                <w:lang w:eastAsia="ko-KR"/>
              </w:rPr>
              <w:t>See CA_n41C Bandwidth Combination Set 0 in  Table 5.5A.1-1</w:t>
            </w:r>
          </w:p>
        </w:tc>
        <w:tc>
          <w:tcPr>
            <w:tcW w:w="1488" w:type="dxa"/>
            <w:vMerge w:val="restart"/>
            <w:tcBorders>
              <w:left w:val="single" w:color="auto" w:sz="4" w:space="0"/>
              <w:right w:val="single" w:color="auto" w:sz="4" w:space="0"/>
            </w:tcBorders>
            <w:vAlign w:val="center"/>
          </w:tcPr>
          <w:p>
            <w:pPr>
              <w:pStyle w:val="88"/>
              <w:keepNext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top"/>
          </w:tcPr>
          <w:p>
            <w:pPr>
              <w:pStyle w:val="88"/>
              <w:keepNext w:val="0"/>
              <w:rPr>
                <w:lang w:eastAsia="zh-CN"/>
              </w:rPr>
            </w:pPr>
          </w:p>
        </w:tc>
        <w:tc>
          <w:tcPr>
            <w:tcW w:w="1385" w:type="dxa"/>
            <w:vMerge w:val="continue"/>
            <w:tcBorders>
              <w:left w:val="single" w:color="auto" w:sz="4" w:space="0"/>
              <w:bottom w:val="single" w:color="auto" w:sz="4" w:space="0"/>
              <w:right w:val="single" w:color="auto" w:sz="4" w:space="0"/>
            </w:tcBorders>
            <w:vAlign w:val="top"/>
          </w:tcPr>
          <w:p>
            <w:pPr>
              <w:pStyle w:val="88"/>
              <w:keepNext w:val="0"/>
              <w:rPr>
                <w:lang w:val="en-US"/>
              </w:rPr>
            </w:pPr>
          </w:p>
        </w:tc>
        <w:tc>
          <w:tcPr>
            <w:tcW w:w="671" w:type="dxa"/>
            <w:tcBorders>
              <w:left w:val="single" w:color="auto" w:sz="4" w:space="0"/>
              <w:bottom w:val="single" w:color="auto" w:sz="4" w:space="0"/>
              <w:right w:val="single" w:color="auto" w:sz="4" w:space="0"/>
            </w:tcBorders>
            <w:vAlign w:val="center"/>
          </w:tcPr>
          <w:p>
            <w:pPr>
              <w:pStyle w:val="88"/>
              <w:keepNext w:val="0"/>
              <w:rPr>
                <w:bCs/>
                <w:lang w:val="en-US"/>
              </w:rPr>
            </w:pPr>
            <w:r>
              <w:rPr>
                <w:rFonts w:eastAsia="Yu Mincho"/>
                <w:bCs/>
                <w:szCs w:val="18"/>
                <w:lang w:eastAsia="ko-KR"/>
              </w:rPr>
              <w:t>n71</w:t>
            </w:r>
          </w:p>
        </w:tc>
        <w:tc>
          <w:tcPr>
            <w:tcW w:w="9397" w:type="dxa"/>
            <w:gridSpan w:val="14"/>
            <w:tcBorders>
              <w:top w:val="single" w:color="auto" w:sz="4" w:space="0"/>
              <w:left w:val="single" w:color="auto" w:sz="4" w:space="0"/>
              <w:bottom w:val="single" w:color="auto" w:sz="4" w:space="0"/>
              <w:right w:val="single" w:color="auto" w:sz="4" w:space="0"/>
            </w:tcBorders>
            <w:vAlign w:val="center"/>
          </w:tcPr>
          <w:p>
            <w:pPr>
              <w:pStyle w:val="87"/>
              <w:rPr>
                <w:rFonts w:eastAsia="Yu Mincho"/>
                <w:szCs w:val="18"/>
              </w:rPr>
            </w:pPr>
            <w:r>
              <w:rPr>
                <w:rFonts w:eastAsia="Yu Mincho"/>
                <w:b w:val="0"/>
                <w:szCs w:val="18"/>
                <w:lang w:eastAsia="ko-KR"/>
              </w:rPr>
              <w:t>See CA_n71B Bandwidth Combination Set 0 in  Table 5.5A.1-1</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lang w:eastAsia="zh-CN"/>
              </w:rPr>
              <w:t>CA_n41A-n78A</w:t>
            </w:r>
          </w:p>
        </w:tc>
        <w:tc>
          <w:tcPr>
            <w:tcW w:w="1385"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lang w:eastAsia="zh-CN"/>
              </w:rPr>
              <w:t>CA_n41A-n78A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lang w:val="en-US"/>
              </w:rPr>
              <w:t>n41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lang w:val="en-US"/>
              </w:rPr>
              <w:t>n78</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keepNext w:val="0"/>
              <w:rPr>
                <w:lang w:eastAsia="zh-CN"/>
              </w:rPr>
            </w:pPr>
            <w:r>
              <w:rPr>
                <w:lang w:eastAsia="zh-CN"/>
              </w:rPr>
              <w:t>CA_n41A-n78A</w:t>
            </w:r>
          </w:p>
        </w:tc>
        <w:tc>
          <w:tcPr>
            <w:tcW w:w="1385" w:type="dxa"/>
            <w:vMerge w:val="restart"/>
            <w:tcBorders>
              <w:top w:val="single" w:color="auto" w:sz="4" w:space="0"/>
              <w:left w:val="single" w:color="auto" w:sz="4" w:space="0"/>
              <w:right w:val="single" w:color="auto" w:sz="4" w:space="0"/>
            </w:tcBorders>
            <w:vAlign w:val="center"/>
          </w:tcPr>
          <w:p>
            <w:pPr>
              <w:pStyle w:val="88"/>
              <w:keepNext w:val="0"/>
              <w:rPr>
                <w:lang w:val="en-US"/>
              </w:rPr>
            </w:pPr>
            <w:r>
              <w:rPr>
                <w:lang w:eastAsia="zh-CN"/>
              </w:rPr>
              <w:t>CA_n41A-n78A</w:t>
            </w:r>
          </w:p>
        </w:tc>
        <w:tc>
          <w:tcPr>
            <w:tcW w:w="671" w:type="dxa"/>
            <w:vMerge w:val="restart"/>
            <w:tcBorders>
              <w:top w:val="single" w:color="auto" w:sz="4" w:space="0"/>
              <w:left w:val="single" w:color="auto" w:sz="4" w:space="0"/>
              <w:right w:val="single" w:color="auto" w:sz="4" w:space="0"/>
            </w:tcBorders>
            <w:vAlign w:val="center"/>
          </w:tcPr>
          <w:p>
            <w:pPr>
              <w:keepNext/>
              <w:keepLines/>
              <w:spacing w:after="0"/>
              <w:jc w:val="center"/>
              <w:rPr>
                <w:lang w:val="en-US"/>
              </w:rPr>
            </w:pPr>
            <w:r>
              <w:rPr>
                <w:rFonts w:hint="eastAsia" w:ascii="Arial" w:hAnsi="Arial"/>
                <w:sz w:val="18"/>
                <w:lang w:eastAsia="zh-CN"/>
              </w:rPr>
              <w:t>n</w:t>
            </w:r>
            <w:r>
              <w:rPr>
                <w:rFonts w:ascii="Arial" w:hAnsi="Arial"/>
                <w:sz w:val="18"/>
                <w:lang w:eastAsia="zh-CN"/>
              </w:rPr>
              <w:t>41</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r>
              <w:t>15</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szCs w:val="18"/>
                <w:lang w:val="en-US" w:eastAsia="zh-CN"/>
              </w:rPr>
            </w:pPr>
            <w:r>
              <w:rPr>
                <w:rFonts w:hint="eastAsia"/>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r>
              <w:t>30</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r>
              <w:t>60</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right w:val="single" w:color="auto" w:sz="4" w:space="0"/>
            </w:tcBorders>
            <w:vAlign w:val="center"/>
          </w:tcPr>
          <w:p>
            <w:pPr>
              <w:keepNext/>
              <w:keepLines/>
              <w:spacing w:after="0"/>
              <w:jc w:val="center"/>
              <w:rPr>
                <w:lang w:val="en-US"/>
              </w:rPr>
            </w:pPr>
            <w:r>
              <w:rPr>
                <w:rFonts w:hint="eastAsia" w:ascii="Arial" w:hAnsi="Arial"/>
                <w:sz w:val="18"/>
                <w:lang w:eastAsia="zh-CN"/>
              </w:rPr>
              <w:t>n</w:t>
            </w:r>
            <w:r>
              <w:rPr>
                <w:rFonts w:ascii="Arial" w:hAnsi="Arial"/>
                <w:sz w:val="18"/>
                <w:lang w:eastAsia="zh-CN"/>
              </w:rPr>
              <w:t>78</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r>
              <w:t>15</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r>
              <w:t>30</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keepNext/>
              <w:keepLines/>
              <w:spacing w:after="0"/>
              <w:jc w:val="center"/>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rPr>
            </w:pPr>
            <w:r>
              <w:t>60</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t>Yes</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keepNext w:val="0"/>
              <w:rPr>
                <w:lang w:eastAsia="zh-CN"/>
              </w:rPr>
            </w:pPr>
            <w:r>
              <w:rPr>
                <w:szCs w:val="18"/>
                <w:lang w:eastAsia="zh-CN"/>
              </w:rPr>
              <w:t>CA_n41A-n7</w:t>
            </w:r>
            <w:r>
              <w:rPr>
                <w:rFonts w:hint="eastAsia"/>
                <w:szCs w:val="18"/>
                <w:lang w:val="en-US" w:eastAsia="zh-CN"/>
              </w:rPr>
              <w:t>9</w:t>
            </w:r>
            <w:r>
              <w:rPr>
                <w:szCs w:val="18"/>
                <w:lang w:eastAsia="zh-CN"/>
              </w:rPr>
              <w:t>A</w:t>
            </w:r>
          </w:p>
        </w:tc>
        <w:tc>
          <w:tcPr>
            <w:tcW w:w="1385" w:type="dxa"/>
            <w:vMerge w:val="restart"/>
            <w:tcBorders>
              <w:top w:val="single" w:color="auto" w:sz="4" w:space="0"/>
              <w:left w:val="single" w:color="auto" w:sz="4" w:space="0"/>
              <w:right w:val="single" w:color="auto" w:sz="4" w:space="0"/>
            </w:tcBorders>
            <w:vAlign w:val="center"/>
          </w:tcPr>
          <w:p>
            <w:pPr>
              <w:pStyle w:val="88"/>
              <w:keepNext w:val="0"/>
              <w:rPr>
                <w:lang w:val="en-US"/>
              </w:rPr>
            </w:pPr>
            <w:r>
              <w:rPr>
                <w:szCs w:val="18"/>
                <w:lang w:eastAsia="zh-CN"/>
              </w:rPr>
              <w:t>CA_n41A-n7</w:t>
            </w:r>
            <w:r>
              <w:rPr>
                <w:rFonts w:hint="eastAsia"/>
                <w:szCs w:val="18"/>
                <w:lang w:val="en-US" w:eastAsia="zh-CN"/>
              </w:rPr>
              <w:t>9</w:t>
            </w:r>
            <w:r>
              <w:rPr>
                <w:szCs w:val="18"/>
                <w:lang w:eastAsia="zh-CN"/>
              </w:rPr>
              <w:t>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n41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n79</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n41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n79</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left w:val="single" w:color="auto" w:sz="4" w:space="0"/>
              <w:right w:val="single" w:color="auto" w:sz="4" w:space="0"/>
            </w:tcBorders>
            <w:vAlign w:val="center"/>
          </w:tcPr>
          <w:p>
            <w:pPr>
              <w:pStyle w:val="88"/>
              <w:keepNext w:val="0"/>
              <w:rPr>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5" w:type="dxa"/>
            <w:vMerge w:val="restart"/>
            <w:tcBorders>
              <w:left w:val="single" w:color="auto" w:sz="4" w:space="0"/>
              <w:right w:val="single" w:color="auto" w:sz="4" w:space="0"/>
            </w:tcBorders>
            <w:vAlign w:val="center"/>
          </w:tcPr>
          <w:p>
            <w:pPr>
              <w:pStyle w:val="88"/>
              <w:keepNext w:val="0"/>
              <w:rPr>
                <w:szCs w:val="18"/>
                <w:lang w:eastAsia="zh-CN"/>
              </w:rPr>
            </w:pPr>
            <w:r>
              <w:rPr>
                <w:szCs w:val="18"/>
                <w:lang w:eastAsia="zh-CN"/>
              </w:rPr>
              <w:t>CA_n41A-n7</w:t>
            </w:r>
            <w:r>
              <w:rPr>
                <w:rFonts w:hint="eastAsia"/>
                <w:szCs w:val="18"/>
                <w:lang w:val="en-US" w:eastAsia="zh-CN"/>
              </w:rPr>
              <w:t>9</w:t>
            </w:r>
            <w:r>
              <w:rPr>
                <w:szCs w:val="18"/>
                <w:lang w:eastAsia="zh-CN"/>
              </w:rPr>
              <w:t>A</w:t>
            </w:r>
          </w:p>
          <w:p>
            <w:pPr>
              <w:pStyle w:val="88"/>
              <w:keepNext w:val="0"/>
              <w:rPr>
                <w:lang w:val="en-US"/>
              </w:rPr>
            </w:pPr>
            <w:r>
              <w:rPr>
                <w:rFonts w:hint="eastAsia"/>
                <w:lang w:val="en-US" w:eastAsia="zh-CN"/>
              </w:rPr>
              <w:t>CA_n41C</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lang w:val="en-US" w:eastAsia="zh-CN"/>
              </w:rPr>
              <w:t>n41</w:t>
            </w:r>
          </w:p>
        </w:tc>
        <w:tc>
          <w:tcPr>
            <w:tcW w:w="9397" w:type="dxa"/>
            <w:gridSpan w:val="14"/>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lang w:val="en-US" w:eastAsia="zh-CN"/>
              </w:rPr>
              <w:t>See CA_</w:t>
            </w:r>
            <w:r>
              <w:rPr>
                <w:rFonts w:hint="eastAsia"/>
                <w:lang w:val="en-US" w:eastAsia="zh-CN"/>
              </w:rPr>
              <w:t>n41</w:t>
            </w:r>
            <w:r>
              <w:rPr>
                <w:lang w:val="en-US" w:eastAsia="zh-CN"/>
              </w:rPr>
              <w:t>C Bandwidth Combination Set 0 in Table 5.</w:t>
            </w:r>
            <w:r>
              <w:rPr>
                <w:rFonts w:hint="eastAsia"/>
                <w:lang w:val="en-US" w:eastAsia="zh-CN"/>
              </w:rPr>
              <w:t>5</w:t>
            </w:r>
            <w:r>
              <w:rPr>
                <w:lang w:val="en-US" w:eastAsia="zh-CN"/>
              </w:rPr>
              <w:t>A.1-1</w:t>
            </w:r>
          </w:p>
        </w:tc>
        <w:tc>
          <w:tcPr>
            <w:tcW w:w="1488" w:type="dxa"/>
            <w:vMerge w:val="restart"/>
            <w:tcBorders>
              <w:top w:val="single" w:color="auto" w:sz="4" w:space="0"/>
              <w:left w:val="single" w:color="auto" w:sz="4" w:space="0"/>
              <w:right w:val="single" w:color="auto" w:sz="4" w:space="0"/>
            </w:tcBorders>
            <w:vAlign w:val="center"/>
          </w:tcPr>
          <w:p>
            <w:pPr>
              <w:pStyle w:val="88"/>
              <w:keepNext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rFonts w:hint="eastAsia"/>
                <w:lang w:val="en-US" w:eastAsia="zh-CN"/>
              </w:rPr>
              <w:t>n79</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5"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n48</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r>
              <w:rPr>
                <w:rFonts w:hint="eastAsia"/>
                <w:vertAlign w:val="superscript"/>
                <w:lang w:val="en-US" w:eastAsia="zh-CN"/>
              </w:rPr>
              <w:t>1</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rPr>
              <w:t>Yes</w:t>
            </w:r>
            <w:r>
              <w:rPr>
                <w:rFonts w:hint="eastAsia"/>
                <w:vertAlign w:val="superscript"/>
                <w:lang w:val="en-US" w:eastAsia="zh-CN"/>
              </w:rPr>
              <w:t>1</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r>
              <w:rPr>
                <w:rFonts w:hint="eastAsia"/>
                <w:vertAlign w:val="superscript"/>
                <w:lang w:val="en-US" w:eastAsia="zh-CN"/>
              </w:rPr>
              <w:t>1</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n66</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left w:val="single" w:color="auto" w:sz="4" w:space="0"/>
              <w:right w:val="single" w:color="auto" w:sz="4" w:space="0"/>
            </w:tcBorders>
            <w:vAlign w:val="center"/>
          </w:tcPr>
          <w:p>
            <w:pPr>
              <w:pStyle w:val="88"/>
              <w:keepNext w:val="0"/>
              <w:rPr>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color="auto" w:sz="4" w:space="0"/>
              <w:right w:val="single" w:color="auto" w:sz="4" w:space="0"/>
            </w:tcBorders>
            <w:vAlign w:val="center"/>
          </w:tcPr>
          <w:p>
            <w:pPr>
              <w:pStyle w:val="88"/>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n48</w:t>
            </w:r>
          </w:p>
        </w:tc>
        <w:tc>
          <w:tcPr>
            <w:tcW w:w="9397" w:type="dxa"/>
            <w:gridSpan w:val="14"/>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n66</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left w:val="single" w:color="auto" w:sz="4" w:space="0"/>
              <w:right w:val="single" w:color="auto" w:sz="4" w:space="0"/>
            </w:tcBorders>
            <w:vAlign w:val="center"/>
          </w:tcPr>
          <w:p>
            <w:pPr>
              <w:pStyle w:val="88"/>
              <w:keepNext w:val="0"/>
              <w:rPr>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5" w:type="dxa"/>
            <w:vMerge w:val="restart"/>
            <w:tcBorders>
              <w:left w:val="single" w:color="auto" w:sz="4" w:space="0"/>
              <w:right w:val="single" w:color="auto" w:sz="4" w:space="0"/>
            </w:tcBorders>
            <w:vAlign w:val="center"/>
          </w:tcPr>
          <w:p>
            <w:pPr>
              <w:pStyle w:val="88"/>
              <w:keepNext w:val="0"/>
              <w:rPr>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n48</w:t>
            </w:r>
          </w:p>
        </w:tc>
        <w:tc>
          <w:tcPr>
            <w:tcW w:w="9397" w:type="dxa"/>
            <w:gridSpan w:val="14"/>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n66</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5"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n50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n78</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5"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n66</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n70</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left w:val="single" w:color="auto" w:sz="4" w:space="0"/>
              <w:right w:val="single" w:color="auto" w:sz="4" w:space="0"/>
            </w:tcBorders>
            <w:vAlign w:val="center"/>
          </w:tcPr>
          <w:p>
            <w:pPr>
              <w:pStyle w:val="88"/>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w:t>
            </w:r>
          </w:p>
        </w:tc>
        <w:tc>
          <w:tcPr>
            <w:tcW w:w="671" w:type="dxa"/>
            <w:tcBorders>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n66</w:t>
            </w:r>
          </w:p>
        </w:tc>
        <w:tc>
          <w:tcPr>
            <w:tcW w:w="9397" w:type="dxa"/>
            <w:gridSpan w:val="1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n70</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bookmarkStart w:id="21" w:name="OLE_LINK45"/>
            <w:r>
              <w:rPr>
                <w:rFonts w:eastAsia="Yu Mincho"/>
              </w:rPr>
              <w:t>Yes</w:t>
            </w:r>
            <w:r>
              <w:rPr>
                <w:rFonts w:hint="eastAsia"/>
                <w:vertAlign w:val="superscript"/>
                <w:lang w:val="en-US" w:eastAsia="zh-CN"/>
              </w:rPr>
              <w:t>1</w:t>
            </w:r>
            <w:bookmarkEnd w:id="21"/>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left w:val="single" w:color="auto" w:sz="4" w:space="0"/>
              <w:right w:val="single" w:color="auto" w:sz="4" w:space="0"/>
            </w:tcBorders>
            <w:vAlign w:val="center"/>
          </w:tcPr>
          <w:p>
            <w:pPr>
              <w:pStyle w:val="88"/>
              <w:keepNext w:val="0"/>
              <w:rPr>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5"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w:t>
            </w:r>
          </w:p>
        </w:tc>
        <w:tc>
          <w:tcPr>
            <w:tcW w:w="671" w:type="dxa"/>
            <w:tcBorders>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n66</w:t>
            </w:r>
          </w:p>
        </w:tc>
        <w:tc>
          <w:tcPr>
            <w:tcW w:w="9397" w:type="dxa"/>
            <w:gridSpan w:val="1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bookmarkStart w:id="22" w:name="OLE_LINK47"/>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bookmarkEnd w:id="22"/>
          </w:p>
        </w:tc>
        <w:tc>
          <w:tcPr>
            <w:tcW w:w="1488" w:type="dxa"/>
            <w:vMerge w:val="restart"/>
            <w:tcBorders>
              <w:left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n70</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lang w:val="en-US" w:eastAsia="zh-CN"/>
              </w:rPr>
              <w:t>CA_n66A-n71A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n66</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n71</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left w:val="single" w:color="auto" w:sz="4" w:space="0"/>
              <w:right w:val="single" w:color="auto" w:sz="4" w:space="0"/>
            </w:tcBorders>
            <w:vAlign w:val="center"/>
          </w:tcPr>
          <w:p>
            <w:pPr>
              <w:pStyle w:val="88"/>
              <w:keepNext w:val="0"/>
              <w:rPr>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color="auto" w:sz="4" w:space="0"/>
              <w:right w:val="single" w:color="auto" w:sz="4" w:space="0"/>
            </w:tcBorders>
            <w:vAlign w:val="center"/>
          </w:tcPr>
          <w:p>
            <w:pPr>
              <w:pStyle w:val="88"/>
              <w:keepNext w:val="0"/>
              <w:rPr>
                <w:lang w:val="en-US"/>
              </w:rPr>
            </w:pPr>
            <w:r>
              <w:rPr>
                <w:lang w:val="en-US" w:eastAsia="zh-CN"/>
              </w:rPr>
              <w:t>CA_n66A-n71A</w:t>
            </w:r>
          </w:p>
        </w:tc>
        <w:tc>
          <w:tcPr>
            <w:tcW w:w="671" w:type="dxa"/>
            <w:tcBorders>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n66</w:t>
            </w:r>
          </w:p>
        </w:tc>
        <w:tc>
          <w:tcPr>
            <w:tcW w:w="9397" w:type="dxa"/>
            <w:gridSpan w:val="1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See CA_</w:t>
            </w:r>
            <w:r>
              <w:rPr>
                <w:rFonts w:hint="eastAsia"/>
                <w:lang w:val="en-US" w:eastAsia="zh-CN"/>
              </w:rPr>
              <w:t>n66(2A)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restart"/>
            <w:tcBorders>
              <w:left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n71</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left w:val="single" w:color="auto" w:sz="4" w:space="0"/>
              <w:right w:val="single" w:color="auto" w:sz="4" w:space="0"/>
            </w:tcBorders>
            <w:vAlign w:val="center"/>
          </w:tcPr>
          <w:p>
            <w:pPr>
              <w:pStyle w:val="88"/>
              <w:keepNext w:val="0"/>
              <w:rPr>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5" w:type="dxa"/>
            <w:vMerge w:val="restart"/>
            <w:tcBorders>
              <w:left w:val="single" w:color="auto" w:sz="4" w:space="0"/>
              <w:right w:val="single" w:color="auto" w:sz="4" w:space="0"/>
            </w:tcBorders>
            <w:vAlign w:val="center"/>
          </w:tcPr>
          <w:p>
            <w:pPr>
              <w:pStyle w:val="88"/>
              <w:keepNext w:val="0"/>
              <w:rPr>
                <w:lang w:val="en-US"/>
              </w:rPr>
            </w:pPr>
            <w:r>
              <w:rPr>
                <w:lang w:val="en-US" w:eastAsia="zh-CN"/>
              </w:rPr>
              <w:t>CA_n66A-n71A</w:t>
            </w:r>
          </w:p>
        </w:tc>
        <w:tc>
          <w:tcPr>
            <w:tcW w:w="671" w:type="dxa"/>
            <w:tcBorders>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n66</w:t>
            </w:r>
          </w:p>
        </w:tc>
        <w:tc>
          <w:tcPr>
            <w:tcW w:w="9397" w:type="dxa"/>
            <w:gridSpan w:val="1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See CA_</w:t>
            </w:r>
            <w:r>
              <w:rPr>
                <w:rFonts w:hint="eastAsia"/>
                <w:lang w:val="en-US" w:eastAsia="zh-CN"/>
              </w:rPr>
              <w:t>n66B</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8" w:type="dxa"/>
            <w:vMerge w:val="restart"/>
            <w:tcBorders>
              <w:left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n71</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hint="eastAsia"/>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keepNext/>
              <w:keepLines/>
              <w:spacing w:after="0"/>
              <w:jc w:val="center"/>
              <w:rPr>
                <w:sz w:val="18"/>
                <w:szCs w:val="18"/>
                <w:lang w:eastAsia="zh-CN"/>
              </w:rPr>
            </w:pPr>
            <w:r>
              <w:rPr>
                <w:rFonts w:ascii="Arial" w:hAnsi="Arial" w:cs="Arial"/>
                <w:sz w:val="18"/>
                <w:szCs w:val="18"/>
                <w:lang w:val="en-US"/>
              </w:rPr>
              <w:t>CA_n66A-n77A</w:t>
            </w:r>
          </w:p>
        </w:tc>
        <w:tc>
          <w:tcPr>
            <w:tcW w:w="1385" w:type="dxa"/>
            <w:vMerge w:val="restart"/>
            <w:tcBorders>
              <w:top w:val="single" w:color="auto" w:sz="4" w:space="0"/>
              <w:left w:val="single" w:color="auto" w:sz="4" w:space="0"/>
              <w:right w:val="single" w:color="auto" w:sz="4" w:space="0"/>
            </w:tcBorders>
            <w:vAlign w:val="center"/>
          </w:tcPr>
          <w:p>
            <w:pPr>
              <w:keepNext/>
              <w:keepLines/>
              <w:spacing w:after="0"/>
              <w:jc w:val="center"/>
              <w:rPr>
                <w:sz w:val="18"/>
                <w:szCs w:val="18"/>
                <w:lang w:eastAsia="zh-CN"/>
              </w:rPr>
            </w:pPr>
            <w:r>
              <w:rPr>
                <w:rFonts w:ascii="Arial" w:hAnsi="Arial" w:cs="Arial"/>
                <w:sz w:val="18"/>
                <w:szCs w:val="18"/>
                <w:lang w:val="en-US"/>
              </w:rPr>
              <w:t>CA_n66A-n77A</w:t>
            </w:r>
          </w:p>
        </w:tc>
        <w:tc>
          <w:tcPr>
            <w:tcW w:w="671" w:type="dxa"/>
            <w:vMerge w:val="restart"/>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sz w:val="18"/>
                <w:szCs w:val="18"/>
                <w:lang w:eastAsia="ja-JP"/>
              </w:rPr>
              <w:t>n66</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right w:val="single" w:color="auto" w:sz="4" w:space="0"/>
            </w:tcBorders>
            <w:vAlign w:val="center"/>
          </w:tcPr>
          <w:p>
            <w:pPr>
              <w:spacing w:after="0"/>
              <w:rPr>
                <w:sz w:val="18"/>
                <w:szCs w:val="18"/>
                <w:lang w:eastAsia="zh-CN"/>
              </w:rPr>
            </w:pPr>
          </w:p>
        </w:tc>
        <w:tc>
          <w:tcPr>
            <w:tcW w:w="1385" w:type="dxa"/>
            <w:vMerge w:val="continue"/>
            <w:tcBorders>
              <w:top w:val="single" w:color="auto" w:sz="4" w:space="0"/>
              <w:left w:val="single" w:color="auto" w:sz="4" w:space="0"/>
              <w:right w:val="single" w:color="auto" w:sz="4" w:space="0"/>
            </w:tcBorders>
            <w:vAlign w:val="center"/>
          </w:tcPr>
          <w:p>
            <w:pPr>
              <w:spacing w:after="0"/>
              <w:jc w:val="center"/>
              <w:rPr>
                <w:sz w:val="18"/>
                <w:szCs w:val="18"/>
                <w:lang w:eastAsia="zh-CN"/>
              </w:rPr>
            </w:pPr>
          </w:p>
        </w:tc>
        <w:tc>
          <w:tcPr>
            <w:tcW w:w="671" w:type="dxa"/>
            <w:vMerge w:val="continue"/>
            <w:tcBorders>
              <w:top w:val="single" w:color="auto" w:sz="4" w:space="0"/>
              <w:left w:val="single" w:color="auto" w:sz="4" w:space="0"/>
              <w:right w:val="single" w:color="auto" w:sz="4" w:space="0"/>
            </w:tcBorders>
            <w:vAlign w:val="center"/>
          </w:tcPr>
          <w:p>
            <w:pPr>
              <w:spacing w:after="0"/>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right w:val="single" w:color="auto" w:sz="4" w:space="0"/>
            </w:tcBorders>
            <w:vAlign w:val="center"/>
          </w:tcPr>
          <w:p>
            <w:pPr>
              <w:spacing w:after="0"/>
              <w:rPr>
                <w:sz w:val="18"/>
                <w:szCs w:val="18"/>
                <w:lang w:eastAsia="zh-CN"/>
              </w:rPr>
            </w:pPr>
          </w:p>
        </w:tc>
        <w:tc>
          <w:tcPr>
            <w:tcW w:w="1385" w:type="dxa"/>
            <w:vMerge w:val="continue"/>
            <w:tcBorders>
              <w:top w:val="single" w:color="auto" w:sz="4" w:space="0"/>
              <w:left w:val="single" w:color="auto" w:sz="4" w:space="0"/>
              <w:right w:val="single" w:color="auto" w:sz="4" w:space="0"/>
            </w:tcBorders>
            <w:vAlign w:val="center"/>
          </w:tcPr>
          <w:p>
            <w:pPr>
              <w:spacing w:after="0"/>
              <w:jc w:val="center"/>
              <w:rPr>
                <w:sz w:val="18"/>
                <w:szCs w:val="18"/>
                <w:lang w:eastAsia="zh-CN"/>
              </w:rPr>
            </w:pPr>
          </w:p>
        </w:tc>
        <w:tc>
          <w:tcPr>
            <w:tcW w:w="671" w:type="dxa"/>
            <w:vMerge w:val="continue"/>
            <w:tcBorders>
              <w:top w:val="single" w:color="auto" w:sz="4" w:space="0"/>
              <w:left w:val="single" w:color="auto" w:sz="4" w:space="0"/>
              <w:right w:val="single" w:color="auto" w:sz="4" w:space="0"/>
            </w:tcBorders>
            <w:vAlign w:val="center"/>
          </w:tcPr>
          <w:p>
            <w:pPr>
              <w:spacing w:after="0"/>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right w:val="single" w:color="auto" w:sz="4" w:space="0"/>
            </w:tcBorders>
            <w:vAlign w:val="center"/>
          </w:tcPr>
          <w:p>
            <w:pPr>
              <w:spacing w:after="0"/>
              <w:rPr>
                <w:sz w:val="18"/>
                <w:szCs w:val="18"/>
                <w:lang w:eastAsia="zh-CN"/>
              </w:rPr>
            </w:pPr>
          </w:p>
        </w:tc>
        <w:tc>
          <w:tcPr>
            <w:tcW w:w="1385" w:type="dxa"/>
            <w:vMerge w:val="continue"/>
            <w:tcBorders>
              <w:top w:val="single" w:color="auto" w:sz="4" w:space="0"/>
              <w:left w:val="single" w:color="auto" w:sz="4" w:space="0"/>
              <w:right w:val="single" w:color="auto" w:sz="4" w:space="0"/>
            </w:tcBorders>
            <w:vAlign w:val="center"/>
          </w:tcPr>
          <w:p>
            <w:pPr>
              <w:keepNext/>
              <w:keepLines/>
              <w:spacing w:after="0"/>
              <w:jc w:val="center"/>
              <w:rPr>
                <w:sz w:val="18"/>
                <w:szCs w:val="18"/>
                <w:lang w:eastAsia="zh-CN"/>
              </w:rPr>
            </w:pPr>
          </w:p>
        </w:tc>
        <w:tc>
          <w:tcPr>
            <w:tcW w:w="671" w:type="dxa"/>
            <w:vMerge w:val="restart"/>
            <w:tcBorders>
              <w:top w:val="single" w:color="auto" w:sz="4" w:space="0"/>
              <w:left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cs="Arial"/>
                <w:sz w:val="18"/>
                <w:szCs w:val="18"/>
                <w:lang w:eastAsia="ja-JP"/>
              </w:rPr>
              <w:t>n77</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val="en-US" w:eastAsia="zh-CN"/>
              </w:rPr>
            </w:pPr>
            <w:r>
              <w:rPr>
                <w:rFonts w:ascii="Arial" w:hAnsi="Arial" w:cs="Arial"/>
                <w:sz w:val="18"/>
                <w:szCs w:val="18"/>
                <w:lang w:eastAsia="ja-JP"/>
              </w:rPr>
              <w:t>15</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 w:val="18"/>
                <w:szCs w:val="18"/>
              </w:rPr>
            </w:pPr>
          </w:p>
        </w:tc>
        <w:tc>
          <w:tcPr>
            <w:tcW w:w="1488" w:type="dxa"/>
            <w:vMerge w:val="continue"/>
            <w:tcBorders>
              <w:left w:val="single" w:color="auto" w:sz="4" w:space="0"/>
              <w:right w:val="single" w:color="auto" w:sz="4" w:space="0"/>
            </w:tcBorders>
            <w:vAlign w:val="center"/>
          </w:tcPr>
          <w:p>
            <w:pPr>
              <w:pStyle w:val="88"/>
              <w:keepNext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right w:val="single" w:color="auto" w:sz="4" w:space="0"/>
            </w:tcBorders>
            <w:vAlign w:val="center"/>
          </w:tcPr>
          <w:p>
            <w:pPr>
              <w:spacing w:after="0"/>
              <w:rPr>
                <w:sz w:val="18"/>
                <w:szCs w:val="18"/>
                <w:lang w:eastAsia="zh-CN"/>
              </w:rPr>
            </w:pPr>
          </w:p>
        </w:tc>
        <w:tc>
          <w:tcPr>
            <w:tcW w:w="1385" w:type="dxa"/>
            <w:vMerge w:val="continue"/>
            <w:tcBorders>
              <w:top w:val="single" w:color="auto" w:sz="4" w:space="0"/>
              <w:left w:val="single" w:color="auto" w:sz="4" w:space="0"/>
              <w:right w:val="single" w:color="auto" w:sz="4" w:space="0"/>
            </w:tcBorders>
            <w:vAlign w:val="center"/>
          </w:tcPr>
          <w:p>
            <w:pPr>
              <w:spacing w:after="0"/>
              <w:jc w:val="center"/>
              <w:rPr>
                <w:sz w:val="18"/>
                <w:szCs w:val="18"/>
                <w:lang w:eastAsia="zh-CN"/>
              </w:rPr>
            </w:pPr>
          </w:p>
        </w:tc>
        <w:tc>
          <w:tcPr>
            <w:tcW w:w="671" w:type="dxa"/>
            <w:vMerge w:val="continue"/>
            <w:tcBorders>
              <w:top w:val="single" w:color="auto" w:sz="4" w:space="0"/>
              <w:left w:val="single" w:color="auto" w:sz="4" w:space="0"/>
              <w:right w:val="single" w:color="auto" w:sz="4" w:space="0"/>
            </w:tcBorders>
            <w:vAlign w:val="center"/>
          </w:tcPr>
          <w:p>
            <w:pPr>
              <w:spacing w:after="0"/>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val="en-US" w:eastAsia="zh-CN"/>
              </w:rPr>
            </w:pPr>
            <w:r>
              <w:rPr>
                <w:rFonts w:ascii="Arial" w:hAnsi="Arial" w:cs="Arial"/>
                <w:sz w:val="18"/>
                <w:szCs w:val="18"/>
                <w:lang w:eastAsia="ja-JP"/>
              </w:rPr>
              <w:t>30</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cs="Arial"/>
                <w:sz w:val="18"/>
                <w:szCs w:val="18"/>
              </w:rPr>
            </w:pPr>
            <w:r>
              <w:rPr>
                <w:rFonts w:ascii="Arial" w:hAnsi="Arial" w:eastAsia="Yu Mincho" w:cs="Arial"/>
                <w:sz w:val="18"/>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rPr>
            </w:pPr>
            <w:r>
              <w:rPr>
                <w:rFonts w:ascii="Arial" w:hAnsi="Arial" w:eastAsia="Yu Mincho" w:cs="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rPr>
            </w:pPr>
            <w:r>
              <w:rPr>
                <w:rFonts w:ascii="Arial" w:hAnsi="Arial" w:eastAsia="Yu Mincho" w:cs="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ascii="Arial" w:hAnsi="Arial" w:eastAsia="Yu Mincho" w:cs="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eastAsia="Yu Mincho" w:cs="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rPr>
            </w:pPr>
            <w:r>
              <w:rPr>
                <w:rFonts w:ascii="Arial" w:hAnsi="Arial" w:eastAsia="Yu Mincho" w:cs="Arial"/>
                <w:sz w:val="18"/>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ascii="Arial" w:hAnsi="Arial" w:eastAsia="Yu Mincho" w:cs="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ascii="Arial" w:hAnsi="Arial" w:eastAsia="Yu Mincho" w:cs="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ascii="Arial" w:hAnsi="Arial" w:eastAsia="Yu Mincho" w:cs="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ascii="Arial" w:hAnsi="Arial" w:eastAsia="Yu Mincho" w:cs="Arial"/>
                <w:sz w:val="18"/>
                <w:szCs w:val="18"/>
              </w:rPr>
              <w:t>Yes</w:t>
            </w: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 w:val="18"/>
                <w:szCs w:val="18"/>
              </w:rPr>
            </w:pPr>
            <w:r>
              <w:rPr>
                <w:rFonts w:ascii="Arial" w:hAnsi="Arial" w:eastAsia="Yu Mincho" w:cs="Arial"/>
                <w:sz w:val="18"/>
                <w:szCs w:val="18"/>
              </w:rPr>
              <w:t>Yes</w:t>
            </w:r>
          </w:p>
        </w:tc>
        <w:tc>
          <w:tcPr>
            <w:tcW w:w="1488" w:type="dxa"/>
            <w:vMerge w:val="continue"/>
            <w:tcBorders>
              <w:left w:val="single" w:color="auto" w:sz="4" w:space="0"/>
              <w:right w:val="single" w:color="auto" w:sz="4" w:space="0"/>
            </w:tcBorders>
            <w:vAlign w:val="center"/>
          </w:tcPr>
          <w:p>
            <w:pPr>
              <w:pStyle w:val="88"/>
              <w:keepNext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right w:val="single" w:color="auto" w:sz="4" w:space="0"/>
            </w:tcBorders>
            <w:vAlign w:val="center"/>
          </w:tcPr>
          <w:p>
            <w:pPr>
              <w:spacing w:after="0"/>
              <w:rPr>
                <w:sz w:val="18"/>
                <w:szCs w:val="18"/>
                <w:lang w:eastAsia="zh-CN"/>
              </w:rPr>
            </w:pPr>
          </w:p>
        </w:tc>
        <w:tc>
          <w:tcPr>
            <w:tcW w:w="1385" w:type="dxa"/>
            <w:vMerge w:val="continue"/>
            <w:tcBorders>
              <w:top w:val="single" w:color="auto" w:sz="4" w:space="0"/>
              <w:left w:val="single" w:color="auto" w:sz="4" w:space="0"/>
              <w:right w:val="single" w:color="auto" w:sz="4" w:space="0"/>
            </w:tcBorders>
            <w:vAlign w:val="center"/>
          </w:tcPr>
          <w:p>
            <w:pPr>
              <w:spacing w:after="0"/>
              <w:jc w:val="center"/>
              <w:rPr>
                <w:sz w:val="18"/>
                <w:szCs w:val="18"/>
                <w:lang w:eastAsia="zh-CN"/>
              </w:rPr>
            </w:pPr>
          </w:p>
        </w:tc>
        <w:tc>
          <w:tcPr>
            <w:tcW w:w="671" w:type="dxa"/>
            <w:vMerge w:val="continue"/>
            <w:tcBorders>
              <w:top w:val="single" w:color="auto" w:sz="4" w:space="0"/>
              <w:left w:val="single" w:color="auto" w:sz="4" w:space="0"/>
              <w:right w:val="single" w:color="auto" w:sz="4" w:space="0"/>
            </w:tcBorders>
            <w:vAlign w:val="center"/>
          </w:tcPr>
          <w:p>
            <w:pPr>
              <w:spacing w:after="0"/>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lang w:val="en-US" w:eastAsia="zh-CN"/>
              </w:rPr>
            </w:pPr>
            <w:r>
              <w:rPr>
                <w:rFonts w:ascii="Arial" w:hAnsi="Arial" w:cs="Arial"/>
                <w:sz w:val="18"/>
                <w:szCs w:val="18"/>
                <w:lang w:eastAsia="ja-JP"/>
              </w:rPr>
              <w:t>60</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cs="Arial"/>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rPr>
            </w:pPr>
            <w:r>
              <w:rPr>
                <w:rFonts w:ascii="Arial" w:hAnsi="Arial" w:eastAsia="Yu Mincho" w:cs="Arial"/>
                <w:sz w:val="18"/>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rPr>
            </w:pPr>
            <w:r>
              <w:rPr>
                <w:rFonts w:ascii="Arial" w:hAnsi="Arial" w:eastAsia="Yu Mincho" w:cs="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rPr>
            </w:pPr>
            <w:r>
              <w:rPr>
                <w:rFonts w:ascii="Arial" w:hAnsi="Arial" w:eastAsia="Yu Mincho" w:cs="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ascii="Arial" w:hAnsi="Arial" w:eastAsia="Yu Mincho" w:cs="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r>
              <w:rPr>
                <w:rFonts w:ascii="Arial" w:hAnsi="Arial" w:eastAsia="Yu Mincho" w:cs="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rPr>
            </w:pPr>
            <w:r>
              <w:rPr>
                <w:rFonts w:ascii="Arial" w:hAnsi="Arial" w:eastAsia="Yu Mincho" w:cs="Arial"/>
                <w:sz w:val="18"/>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ascii="Arial" w:hAnsi="Arial" w:eastAsia="Yu Mincho" w:cs="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ascii="Arial" w:hAnsi="Arial" w:eastAsia="Yu Mincho" w:cs="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ascii="Arial" w:hAnsi="Arial" w:eastAsia="Yu Mincho" w:cs="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ascii="Arial" w:hAnsi="Arial" w:eastAsia="Yu Mincho" w:cs="Arial"/>
                <w:sz w:val="18"/>
                <w:szCs w:val="18"/>
              </w:rPr>
              <w:t>Yes</w:t>
            </w: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 w:val="18"/>
                <w:szCs w:val="18"/>
              </w:rPr>
            </w:pPr>
            <w:r>
              <w:rPr>
                <w:rFonts w:ascii="Arial" w:hAnsi="Arial" w:eastAsia="Yu Mincho" w:cs="Arial"/>
                <w:sz w:val="18"/>
                <w:szCs w:val="18"/>
              </w:rPr>
              <w:t>Yes</w:t>
            </w:r>
          </w:p>
        </w:tc>
        <w:tc>
          <w:tcPr>
            <w:tcW w:w="1488" w:type="dxa"/>
            <w:vMerge w:val="continue"/>
            <w:tcBorders>
              <w:left w:val="single" w:color="auto" w:sz="4" w:space="0"/>
              <w:right w:val="single" w:color="auto" w:sz="4" w:space="0"/>
            </w:tcBorders>
            <w:vAlign w:val="center"/>
          </w:tcPr>
          <w:p>
            <w:pPr>
              <w:pStyle w:val="88"/>
              <w:keepNext w:val="0"/>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keepNext/>
              <w:keepLines/>
              <w:spacing w:after="0" w:line="240" w:lineRule="auto"/>
              <w:jc w:val="center"/>
              <w:rPr>
                <w:rFonts w:hint="eastAsia"/>
                <w:lang w:eastAsia="zh-CN"/>
              </w:rPr>
            </w:pPr>
            <w:ins w:id="2641" w:author="ZTE_wubin" w:date="2020-09-01T11:07:36Z">
              <w:r>
                <w:rPr>
                  <w:rFonts w:ascii="Arial" w:hAnsi="Arial" w:cs="Arial"/>
                  <w:sz w:val="18"/>
                  <w:szCs w:val="18"/>
                  <w:lang w:eastAsia="ja-JP"/>
                </w:rPr>
                <w:t>CA_n66A-n77(2A)</w:t>
              </w:r>
            </w:ins>
          </w:p>
        </w:tc>
        <w:tc>
          <w:tcPr>
            <w:tcW w:w="1385" w:type="dxa"/>
            <w:vMerge w:val="restart"/>
            <w:tcBorders>
              <w:top w:val="single" w:color="auto" w:sz="4" w:space="0"/>
              <w:left w:val="single" w:color="auto" w:sz="4" w:space="0"/>
              <w:right w:val="single" w:color="auto" w:sz="4" w:space="0"/>
            </w:tcBorders>
            <w:vAlign w:val="center"/>
          </w:tcPr>
          <w:p>
            <w:pPr>
              <w:keepNext/>
              <w:keepLines/>
              <w:spacing w:after="0" w:line="240" w:lineRule="auto"/>
              <w:jc w:val="center"/>
              <w:rPr>
                <w:rFonts w:hint="eastAsia"/>
                <w:lang w:eastAsia="zh-CN"/>
              </w:rPr>
            </w:pPr>
            <w:ins w:id="2642" w:author="ZTE_wubin" w:date="2020-09-01T11:07:36Z">
              <w:r>
                <w:rPr>
                  <w:rFonts w:ascii="Arial" w:hAnsi="Arial" w:eastAsia="MS Mincho" w:cs="Arial"/>
                  <w:sz w:val="18"/>
                  <w:szCs w:val="18"/>
                </w:rPr>
                <w:t>CA_n66A-n77A</w:t>
              </w:r>
            </w:ins>
          </w:p>
        </w:tc>
        <w:tc>
          <w:tcPr>
            <w:tcW w:w="671" w:type="dxa"/>
            <w:vMerge w:val="restart"/>
            <w:tcBorders>
              <w:top w:val="single" w:color="auto" w:sz="4" w:space="0"/>
              <w:left w:val="single" w:color="auto" w:sz="4" w:space="0"/>
              <w:right w:val="single" w:color="auto" w:sz="4" w:space="0"/>
            </w:tcBorders>
            <w:vAlign w:val="center"/>
          </w:tcPr>
          <w:p>
            <w:pPr>
              <w:keepNext/>
              <w:keepLines/>
              <w:spacing w:after="0" w:line="240" w:lineRule="auto"/>
              <w:jc w:val="center"/>
              <w:rPr>
                <w:lang w:val="en-US" w:eastAsia="zh-CN"/>
              </w:rPr>
            </w:pPr>
            <w:ins w:id="2643" w:author="ZTE_wubin" w:date="2020-09-01T11:07:36Z">
              <w:r>
                <w:rPr>
                  <w:rFonts w:ascii="Arial" w:hAnsi="Arial" w:eastAsia="MS Mincho" w:cs="Arial"/>
                  <w:sz w:val="18"/>
                  <w:szCs w:val="18"/>
                  <w:lang w:val="en-GB" w:eastAsia="ja-JP"/>
                </w:rPr>
                <w:t>n66</w:t>
              </w:r>
            </w:ins>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hint="eastAsia"/>
                <w:lang w:val="en-US" w:eastAsia="zh-CN"/>
              </w:rPr>
            </w:pPr>
            <w:ins w:id="2644" w:author="ZTE_wubin" w:date="2020-09-01T11:07:36Z">
              <w:r>
                <w:rPr>
                  <w:rFonts w:ascii="Arial" w:hAnsi="Arial" w:eastAsia="Yu Mincho" w:cs="Arial"/>
                  <w:sz w:val="18"/>
                  <w:szCs w:val="18"/>
                  <w:lang w:val="en-GB"/>
                </w:rPr>
                <w:t>15</w:t>
              </w:r>
            </w:ins>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rFonts w:cs="Arial"/>
              </w:rPr>
            </w:pPr>
            <w:ins w:id="2645" w:author="ZTE_wubin" w:date="2020-09-01T11:07:36Z">
              <w:r>
                <w:rPr>
                  <w:rFonts w:ascii="Arial" w:hAnsi="Arial" w:eastAsia="Yu Mincho" w:cs="Arial"/>
                  <w:sz w:val="18"/>
                  <w:szCs w:val="18"/>
                  <w:lang w:val="en-GB"/>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cs="Arial"/>
              </w:rPr>
            </w:pPr>
            <w:ins w:id="2646" w:author="ZTE_wubin" w:date="2020-09-01T11:07:36Z">
              <w:r>
                <w:rPr>
                  <w:rFonts w:ascii="Arial" w:hAnsi="Arial" w:eastAsia="Yu Mincho" w:cs="Arial"/>
                  <w:sz w:val="18"/>
                  <w:szCs w:val="18"/>
                  <w:lang w:val="en-GB"/>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cs="Arial"/>
              </w:rPr>
            </w:pPr>
            <w:ins w:id="2647" w:author="ZTE_wubin" w:date="2020-09-01T11:07:36Z">
              <w:r>
                <w:rPr>
                  <w:rFonts w:ascii="Arial" w:hAnsi="Arial" w:eastAsia="Yu Mincho" w:cs="Arial"/>
                  <w:sz w:val="18"/>
                  <w:szCs w:val="18"/>
                  <w:lang w:val="en-GB"/>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cs="Arial"/>
              </w:rPr>
            </w:pPr>
            <w:ins w:id="2648" w:author="ZTE_wubin" w:date="2020-09-01T11:07:36Z">
              <w:r>
                <w:rPr>
                  <w:rFonts w:ascii="Arial" w:hAnsi="Arial" w:eastAsia="Yu Mincho" w:cs="Arial"/>
                  <w:sz w:val="18"/>
                  <w:szCs w:val="18"/>
                  <w:lang w:val="en-GB"/>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rPr>
            </w:pPr>
            <w:ins w:id="2649" w:author="ZTE_wubin" w:date="2020-09-01T11:07:36Z">
              <w:r>
                <w:rPr>
                  <w:rFonts w:ascii="Arial" w:hAnsi="Arial" w:eastAsia="Yu Mincho" w:cs="Arial"/>
                  <w:sz w:val="18"/>
                  <w:szCs w:val="18"/>
                  <w:lang w:val="en-GB"/>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szCs w:val="18"/>
                <w:lang w:val="en-US" w:eastAsia="zh-CN"/>
              </w:rPr>
            </w:pPr>
            <w:ins w:id="2650" w:author="ZTE_wubin" w:date="2020-09-01T11:07:36Z">
              <w:r>
                <w:rPr>
                  <w:rFonts w:ascii="Arial" w:hAnsi="Arial" w:eastAsia="Yu Mincho" w:cs="Arial"/>
                  <w:sz w:val="18"/>
                  <w:szCs w:val="18"/>
                  <w:lang w:val="en-GB"/>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cs="Arial"/>
              </w:rPr>
            </w:pPr>
            <w:ins w:id="2651" w:author="ZTE_wubin" w:date="2020-09-01T11:07:36Z">
              <w:r>
                <w:rPr>
                  <w:rFonts w:ascii="Arial" w:hAnsi="Arial" w:eastAsia="Yu Mincho" w:cs="Arial"/>
                  <w:sz w:val="18"/>
                  <w:szCs w:val="18"/>
                  <w:lang w:val="en-GB"/>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p>
        </w:tc>
        <w:tc>
          <w:tcPr>
            <w:tcW w:w="1488" w:type="dxa"/>
            <w:vMerge w:val="restart"/>
            <w:tcBorders>
              <w:top w:val="single" w:color="auto" w:sz="4" w:space="0"/>
              <w:left w:val="single" w:color="auto" w:sz="4" w:space="0"/>
              <w:right w:val="single" w:color="auto" w:sz="4" w:space="0"/>
            </w:tcBorders>
            <w:vAlign w:val="center"/>
          </w:tcPr>
          <w:p>
            <w:pPr>
              <w:keepNext/>
              <w:keepLines/>
              <w:spacing w:after="0" w:line="240" w:lineRule="auto"/>
              <w:jc w:val="center"/>
              <w:rPr>
                <w:rFonts w:hint="eastAsia" w:eastAsia="宋体"/>
                <w:szCs w:val="18"/>
                <w:lang w:val="en-US" w:eastAsia="zh-CN"/>
              </w:rPr>
            </w:pPr>
            <w:ins w:id="2652" w:author="ZTE_wubin" w:date="2020-09-01T11:10:16Z">
              <w:r>
                <w:rPr>
                  <w:rFonts w:hint="eastAsia" w:ascii="Arial" w:hAnsi="Arial" w:eastAsia="宋体" w:cs="Arial"/>
                  <w:sz w:val="18"/>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right w:val="single" w:color="auto" w:sz="4" w:space="0"/>
            </w:tcBorders>
            <w:vAlign w:val="center"/>
          </w:tcPr>
          <w:p>
            <w:pPr>
              <w:spacing w:after="0" w:line="240" w:lineRule="auto"/>
              <w:rPr>
                <w:rFonts w:hint="eastAsia"/>
                <w:lang w:eastAsia="zh-CN"/>
              </w:rPr>
            </w:pPr>
          </w:p>
        </w:tc>
        <w:tc>
          <w:tcPr>
            <w:tcW w:w="1385" w:type="dxa"/>
            <w:vMerge w:val="continue"/>
            <w:tcBorders>
              <w:top w:val="single" w:color="auto" w:sz="4" w:space="0"/>
              <w:left w:val="single" w:color="auto" w:sz="4" w:space="0"/>
              <w:right w:val="single" w:color="auto" w:sz="4" w:space="0"/>
            </w:tcBorders>
            <w:vAlign w:val="center"/>
          </w:tcPr>
          <w:p>
            <w:pPr>
              <w:spacing w:after="0" w:line="240" w:lineRule="auto"/>
              <w:jc w:val="center"/>
              <w:rPr>
                <w:rFonts w:hint="eastAsia"/>
                <w:lang w:eastAsia="zh-CN"/>
              </w:rPr>
            </w:pPr>
          </w:p>
        </w:tc>
        <w:tc>
          <w:tcPr>
            <w:tcW w:w="671" w:type="dxa"/>
            <w:vMerge w:val="continue"/>
            <w:tcBorders>
              <w:top w:val="single" w:color="auto" w:sz="4" w:space="0"/>
              <w:left w:val="single" w:color="auto" w:sz="4" w:space="0"/>
              <w:right w:val="single" w:color="auto" w:sz="4" w:space="0"/>
            </w:tcBorders>
            <w:vAlign w:val="center"/>
          </w:tcPr>
          <w:p>
            <w:pPr>
              <w:spacing w:after="0" w:line="240" w:lineRule="auto"/>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hint="eastAsia"/>
                <w:lang w:val="en-US" w:eastAsia="zh-CN"/>
              </w:rPr>
            </w:pPr>
            <w:ins w:id="2653" w:author="ZTE_wubin" w:date="2020-09-01T11:07:36Z">
              <w:r>
                <w:rPr>
                  <w:rFonts w:ascii="Arial" w:hAnsi="Arial" w:eastAsia="Yu Mincho" w:cs="Arial"/>
                  <w:sz w:val="18"/>
                  <w:szCs w:val="18"/>
                  <w:lang w:val="en-GB"/>
                </w:rPr>
                <w:t>30</w:t>
              </w:r>
            </w:ins>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rFonts w:cs="Arial"/>
              </w:rPr>
            </w:pPr>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rFonts w:cs="Arial"/>
              </w:rPr>
            </w:pPr>
            <w:ins w:id="2654" w:author="ZTE_wubin" w:date="2020-09-01T11:07:36Z">
              <w:r>
                <w:rPr>
                  <w:rFonts w:ascii="Arial" w:hAnsi="Arial" w:eastAsia="Yu Mincho" w:cs="Arial"/>
                  <w:sz w:val="18"/>
                  <w:szCs w:val="18"/>
                  <w:lang w:val="en-GB"/>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cs="Arial"/>
              </w:rPr>
            </w:pPr>
            <w:ins w:id="2655" w:author="ZTE_wubin" w:date="2020-09-01T11:07:36Z">
              <w:r>
                <w:rPr>
                  <w:rFonts w:ascii="Arial" w:hAnsi="Arial" w:eastAsia="Yu Mincho" w:cs="Arial"/>
                  <w:sz w:val="18"/>
                  <w:szCs w:val="18"/>
                  <w:lang w:val="en-GB"/>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cs="Arial"/>
              </w:rPr>
            </w:pPr>
            <w:ins w:id="2656" w:author="ZTE_wubin" w:date="2020-09-01T11:07:36Z">
              <w:r>
                <w:rPr>
                  <w:rFonts w:ascii="Arial" w:hAnsi="Arial" w:eastAsia="Yu Mincho" w:cs="Arial"/>
                  <w:sz w:val="18"/>
                  <w:szCs w:val="18"/>
                  <w:lang w:val="en-GB"/>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rPr>
            </w:pPr>
            <w:ins w:id="2657" w:author="ZTE_wubin" w:date="2020-09-01T11:07:36Z">
              <w:r>
                <w:rPr>
                  <w:rFonts w:ascii="Arial" w:hAnsi="Arial" w:eastAsia="Yu Mincho" w:cs="Arial"/>
                  <w:sz w:val="18"/>
                  <w:szCs w:val="18"/>
                  <w:lang w:val="en-GB"/>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szCs w:val="18"/>
                <w:lang w:val="en-US" w:eastAsia="zh-CN"/>
              </w:rPr>
            </w:pPr>
            <w:ins w:id="2658" w:author="ZTE_wubin" w:date="2020-09-01T11:07:36Z">
              <w:r>
                <w:rPr>
                  <w:rFonts w:ascii="Arial" w:hAnsi="Arial" w:eastAsia="Yu Mincho" w:cs="Arial"/>
                  <w:sz w:val="18"/>
                  <w:szCs w:val="18"/>
                  <w:lang w:val="en-GB"/>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cs="Arial"/>
              </w:rPr>
            </w:pPr>
            <w:ins w:id="2659" w:author="ZTE_wubin" w:date="2020-09-01T11:07:36Z">
              <w:r>
                <w:rPr>
                  <w:rFonts w:ascii="Arial" w:hAnsi="Arial" w:eastAsia="Yu Mincho" w:cs="Arial"/>
                  <w:sz w:val="18"/>
                  <w:szCs w:val="18"/>
                  <w:lang w:val="en-GB"/>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p>
        </w:tc>
        <w:tc>
          <w:tcPr>
            <w:tcW w:w="1488" w:type="dxa"/>
            <w:vMerge w:val="continue"/>
            <w:tcBorders>
              <w:top w:val="single" w:color="auto" w:sz="4" w:space="0"/>
              <w:left w:val="single" w:color="auto" w:sz="4" w:space="0"/>
              <w:right w:val="single" w:color="auto" w:sz="4" w:space="0"/>
            </w:tcBorders>
            <w:vAlign w:val="center"/>
          </w:tcPr>
          <w:p>
            <w:pPr>
              <w:spacing w:after="0" w:line="240" w:lineRule="auto"/>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right w:val="single" w:color="auto" w:sz="4" w:space="0"/>
            </w:tcBorders>
            <w:vAlign w:val="center"/>
          </w:tcPr>
          <w:p>
            <w:pPr>
              <w:spacing w:after="0" w:line="240" w:lineRule="auto"/>
              <w:rPr>
                <w:rFonts w:hint="eastAsia"/>
                <w:lang w:eastAsia="zh-CN"/>
              </w:rPr>
            </w:pPr>
          </w:p>
        </w:tc>
        <w:tc>
          <w:tcPr>
            <w:tcW w:w="1385" w:type="dxa"/>
            <w:vMerge w:val="continue"/>
            <w:tcBorders>
              <w:top w:val="single" w:color="auto" w:sz="4" w:space="0"/>
              <w:left w:val="single" w:color="auto" w:sz="4" w:space="0"/>
              <w:right w:val="single" w:color="auto" w:sz="4" w:space="0"/>
            </w:tcBorders>
            <w:vAlign w:val="center"/>
          </w:tcPr>
          <w:p>
            <w:pPr>
              <w:spacing w:after="0" w:line="240" w:lineRule="auto"/>
              <w:jc w:val="center"/>
              <w:rPr>
                <w:rFonts w:hint="eastAsia"/>
                <w:lang w:eastAsia="zh-CN"/>
              </w:rPr>
            </w:pPr>
          </w:p>
        </w:tc>
        <w:tc>
          <w:tcPr>
            <w:tcW w:w="671" w:type="dxa"/>
            <w:vMerge w:val="continue"/>
            <w:tcBorders>
              <w:top w:val="single" w:color="auto" w:sz="4" w:space="0"/>
              <w:left w:val="single" w:color="auto" w:sz="4" w:space="0"/>
              <w:right w:val="single" w:color="auto" w:sz="4" w:space="0"/>
            </w:tcBorders>
            <w:vAlign w:val="center"/>
          </w:tcPr>
          <w:p>
            <w:pPr>
              <w:spacing w:after="0" w:line="240" w:lineRule="auto"/>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hint="eastAsia"/>
                <w:lang w:val="en-US" w:eastAsia="zh-CN"/>
              </w:rPr>
            </w:pPr>
            <w:ins w:id="2660" w:author="ZTE_wubin" w:date="2020-09-01T11:07:36Z">
              <w:r>
                <w:rPr>
                  <w:rFonts w:ascii="Arial" w:hAnsi="Arial" w:eastAsia="Yu Mincho" w:cs="Arial"/>
                  <w:sz w:val="18"/>
                  <w:szCs w:val="18"/>
                  <w:lang w:val="en-GB"/>
                </w:rPr>
                <w:t>60</w:t>
              </w:r>
            </w:ins>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rFonts w:cs="Arial"/>
              </w:rPr>
            </w:pPr>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cs="Arial"/>
              </w:rPr>
            </w:pPr>
            <w:ins w:id="2661" w:author="ZTE_wubin" w:date="2020-09-01T11:07:36Z">
              <w:r>
                <w:rPr>
                  <w:rFonts w:ascii="Arial" w:hAnsi="Arial" w:eastAsia="Yu Mincho" w:cs="Arial"/>
                  <w:sz w:val="18"/>
                  <w:szCs w:val="18"/>
                  <w:lang w:val="en-GB"/>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cs="Arial"/>
              </w:rPr>
            </w:pPr>
            <w:ins w:id="2662" w:author="ZTE_wubin" w:date="2020-09-01T11:07:36Z">
              <w:r>
                <w:rPr>
                  <w:rFonts w:ascii="Arial" w:hAnsi="Arial" w:eastAsia="Yu Mincho" w:cs="Arial"/>
                  <w:sz w:val="18"/>
                  <w:szCs w:val="18"/>
                  <w:lang w:val="en-GB"/>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cs="Arial"/>
              </w:rPr>
            </w:pPr>
            <w:ins w:id="2663" w:author="ZTE_wubin" w:date="2020-09-01T11:07:36Z">
              <w:r>
                <w:rPr>
                  <w:rFonts w:ascii="Arial" w:hAnsi="Arial" w:eastAsia="Yu Mincho" w:cs="Arial"/>
                  <w:sz w:val="18"/>
                  <w:szCs w:val="18"/>
                  <w:lang w:val="en-GB"/>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rPr>
            </w:pPr>
            <w:ins w:id="2664" w:author="ZTE_wubin" w:date="2020-09-01T11:07:36Z">
              <w:r>
                <w:rPr>
                  <w:rFonts w:ascii="Arial" w:hAnsi="Arial" w:eastAsia="Yu Mincho" w:cs="Arial"/>
                  <w:sz w:val="18"/>
                  <w:szCs w:val="18"/>
                  <w:lang w:val="en-GB"/>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szCs w:val="18"/>
                <w:lang w:val="en-US" w:eastAsia="zh-CN"/>
              </w:rPr>
            </w:pPr>
            <w:ins w:id="2665" w:author="ZTE_wubin" w:date="2020-09-01T11:07:36Z">
              <w:r>
                <w:rPr>
                  <w:rFonts w:ascii="Arial" w:hAnsi="Arial" w:eastAsia="Yu Mincho" w:cs="Arial"/>
                  <w:sz w:val="18"/>
                  <w:szCs w:val="18"/>
                  <w:lang w:val="en-GB"/>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cs="Arial"/>
              </w:rPr>
            </w:pPr>
            <w:ins w:id="2666" w:author="ZTE_wubin" w:date="2020-09-01T11:07:36Z">
              <w:r>
                <w:rPr>
                  <w:rFonts w:ascii="Arial" w:hAnsi="Arial" w:eastAsia="Yu Mincho" w:cs="Arial"/>
                  <w:sz w:val="18"/>
                  <w:szCs w:val="18"/>
                  <w:lang w:val="en-GB"/>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Lines/>
              <w:spacing w:after="0" w:line="240" w:lineRule="auto"/>
              <w:jc w:val="center"/>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Lines/>
              <w:spacing w:after="0" w:line="240" w:lineRule="auto"/>
              <w:jc w:val="center"/>
              <w:rPr>
                <w:rFonts w:eastAsia="Yu Mincho"/>
                <w:szCs w:val="18"/>
              </w:rPr>
            </w:pPr>
          </w:p>
        </w:tc>
        <w:tc>
          <w:tcPr>
            <w:tcW w:w="1488" w:type="dxa"/>
            <w:vMerge w:val="continue"/>
            <w:tcBorders>
              <w:top w:val="single" w:color="auto" w:sz="4" w:space="0"/>
              <w:left w:val="single" w:color="auto" w:sz="4" w:space="0"/>
              <w:right w:val="single" w:color="auto" w:sz="4" w:space="0"/>
            </w:tcBorders>
            <w:vAlign w:val="center"/>
          </w:tcPr>
          <w:p>
            <w:pPr>
              <w:spacing w:after="0" w:line="240" w:lineRule="auto"/>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right w:val="single" w:color="auto" w:sz="4" w:space="0"/>
            </w:tcBorders>
            <w:vAlign w:val="center"/>
          </w:tcPr>
          <w:p>
            <w:pPr>
              <w:spacing w:after="0" w:line="240" w:lineRule="auto"/>
              <w:rPr>
                <w:rFonts w:hint="eastAsia"/>
                <w:lang w:eastAsia="zh-CN"/>
              </w:rPr>
            </w:pPr>
          </w:p>
        </w:tc>
        <w:tc>
          <w:tcPr>
            <w:tcW w:w="1385" w:type="dxa"/>
            <w:vMerge w:val="continue"/>
            <w:tcBorders>
              <w:top w:val="single" w:color="auto" w:sz="4" w:space="0"/>
              <w:left w:val="single" w:color="auto" w:sz="4" w:space="0"/>
              <w:right w:val="single" w:color="auto" w:sz="4" w:space="0"/>
            </w:tcBorders>
            <w:vAlign w:val="center"/>
          </w:tcPr>
          <w:p>
            <w:pPr>
              <w:keepNext/>
              <w:keepLines/>
              <w:spacing w:after="0" w:line="240" w:lineRule="auto"/>
              <w:jc w:val="center"/>
              <w:rPr>
                <w:rFonts w:hint="eastAsia"/>
                <w:lang w:eastAsia="zh-CN"/>
              </w:rPr>
            </w:pPr>
          </w:p>
        </w:tc>
        <w:tc>
          <w:tcPr>
            <w:tcW w:w="671" w:type="dxa"/>
            <w:tcBorders>
              <w:top w:val="single" w:color="auto" w:sz="4" w:space="0"/>
              <w:left w:val="single" w:color="auto" w:sz="4" w:space="0"/>
              <w:right w:val="single" w:color="auto" w:sz="4" w:space="0"/>
            </w:tcBorders>
            <w:vAlign w:val="center"/>
          </w:tcPr>
          <w:p>
            <w:pPr>
              <w:keepNext/>
              <w:keepLines/>
              <w:spacing w:after="0" w:line="240" w:lineRule="auto"/>
              <w:jc w:val="center"/>
              <w:rPr>
                <w:lang w:val="en-US" w:eastAsia="zh-CN"/>
              </w:rPr>
            </w:pPr>
            <w:ins w:id="2667" w:author="ZTE_wubin" w:date="2020-09-01T11:07:36Z">
              <w:r>
                <w:rPr>
                  <w:rFonts w:ascii="Arial" w:hAnsi="Arial" w:eastAsia="MS Mincho" w:cs="Arial"/>
                  <w:sz w:val="18"/>
                  <w:szCs w:val="18"/>
                  <w:lang w:val="en-GB" w:eastAsia="ja-JP"/>
                </w:rPr>
                <w:t>n77</w:t>
              </w:r>
            </w:ins>
          </w:p>
        </w:tc>
        <w:tc>
          <w:tcPr>
            <w:tcW w:w="9397" w:type="dxa"/>
            <w:gridSpan w:val="14"/>
            <w:tcBorders>
              <w:top w:val="single" w:color="auto" w:sz="4" w:space="0"/>
              <w:left w:val="single" w:color="auto" w:sz="4" w:space="0"/>
              <w:bottom w:val="single" w:color="auto" w:sz="4" w:space="0"/>
              <w:right w:val="single" w:color="auto" w:sz="4" w:space="0"/>
            </w:tcBorders>
            <w:vAlign w:val="top"/>
          </w:tcPr>
          <w:p>
            <w:pPr>
              <w:keepNext/>
              <w:keepLines/>
              <w:spacing w:after="0" w:line="240" w:lineRule="auto"/>
              <w:jc w:val="center"/>
              <w:rPr>
                <w:rFonts w:eastAsia="Yu Mincho"/>
                <w:szCs w:val="18"/>
              </w:rPr>
            </w:pPr>
            <w:ins w:id="2668" w:author="ZTE_wubin" w:date="2020-09-01T11:07:36Z">
              <w:r>
                <w:rPr>
                  <w:rFonts w:ascii="Arial" w:hAnsi="Arial" w:eastAsia="MS Mincho" w:cs="Times New Roman"/>
                  <w:sz w:val="18"/>
                  <w:szCs w:val="20"/>
                  <w:lang w:eastAsia="zh-CN"/>
                </w:rPr>
                <w:t>See CA_</w:t>
              </w:r>
            </w:ins>
            <w:ins w:id="2669" w:author="ZTE_wubin" w:date="2020-09-01T11:07:36Z">
              <w:r>
                <w:rPr>
                  <w:rFonts w:hint="eastAsia" w:ascii="Arial" w:hAnsi="Arial" w:eastAsia="MS Mincho" w:cs="Times New Roman"/>
                  <w:sz w:val="18"/>
                  <w:szCs w:val="20"/>
                  <w:lang w:eastAsia="zh-CN"/>
                </w:rPr>
                <w:t>n77(2A)</w:t>
              </w:r>
            </w:ins>
            <w:ins w:id="2670" w:author="ZTE_wubin" w:date="2020-09-01T11:07:36Z">
              <w:r>
                <w:rPr>
                  <w:rFonts w:ascii="Arial" w:hAnsi="Arial" w:eastAsia="MS Mincho" w:cs="Times New Roman"/>
                  <w:sz w:val="18"/>
                  <w:szCs w:val="20"/>
                  <w:lang w:eastAsia="zh-CN"/>
                </w:rPr>
                <w:t xml:space="preserve"> Bandwidth Combination Set 0 in Table 5.</w:t>
              </w:r>
            </w:ins>
            <w:ins w:id="2671" w:author="ZTE_wubin" w:date="2020-09-01T11:07:36Z">
              <w:r>
                <w:rPr>
                  <w:rFonts w:hint="eastAsia" w:ascii="Arial" w:hAnsi="Arial" w:eastAsia="MS Mincho" w:cs="Times New Roman"/>
                  <w:sz w:val="18"/>
                  <w:szCs w:val="20"/>
                  <w:lang w:eastAsia="zh-CN"/>
                </w:rPr>
                <w:t>5</w:t>
              </w:r>
            </w:ins>
            <w:ins w:id="2672" w:author="ZTE_wubin" w:date="2020-09-01T11:07:36Z">
              <w:r>
                <w:rPr>
                  <w:rFonts w:ascii="Arial" w:hAnsi="Arial" w:eastAsia="MS Mincho" w:cs="Times New Roman"/>
                  <w:sz w:val="18"/>
                  <w:szCs w:val="20"/>
                  <w:lang w:eastAsia="zh-CN"/>
                </w:rPr>
                <w:t>A.</w:t>
              </w:r>
            </w:ins>
            <w:ins w:id="2673" w:author="ZTE_wubin" w:date="2020-09-01T11:07:36Z">
              <w:r>
                <w:rPr>
                  <w:rFonts w:hint="eastAsia" w:ascii="Arial" w:hAnsi="Arial" w:eastAsia="MS Mincho" w:cs="Times New Roman"/>
                  <w:sz w:val="18"/>
                  <w:szCs w:val="20"/>
                  <w:lang w:eastAsia="zh-CN"/>
                </w:rPr>
                <w:t>2</w:t>
              </w:r>
            </w:ins>
            <w:ins w:id="2674" w:author="ZTE_wubin" w:date="2020-09-01T11:07:36Z">
              <w:r>
                <w:rPr>
                  <w:rFonts w:ascii="Arial" w:hAnsi="Arial" w:eastAsia="MS Mincho" w:cs="Times New Roman"/>
                  <w:sz w:val="18"/>
                  <w:szCs w:val="20"/>
                  <w:lang w:eastAsia="zh-CN"/>
                </w:rPr>
                <w:t>-1</w:t>
              </w:r>
            </w:ins>
          </w:p>
        </w:tc>
        <w:tc>
          <w:tcPr>
            <w:tcW w:w="1488" w:type="dxa"/>
            <w:vMerge w:val="continue"/>
            <w:tcBorders>
              <w:top w:val="single" w:color="auto" w:sz="4" w:space="0"/>
              <w:left w:val="single" w:color="auto" w:sz="4" w:space="0"/>
              <w:right w:val="single" w:color="auto" w:sz="4" w:space="0"/>
            </w:tcBorders>
            <w:vAlign w:val="center"/>
          </w:tcPr>
          <w:p>
            <w:pPr>
              <w:spacing w:after="0" w:line="240" w:lineRule="auto"/>
              <w:rPr>
                <w:rFonts w:hint="eastAsia"/>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rPr>
                <w:szCs w:val="18"/>
                <w:lang w:eastAsia="zh-CN"/>
              </w:rPr>
            </w:pPr>
            <w:r>
              <w:rPr>
                <w:rFonts w:hint="eastAsia"/>
                <w:lang w:eastAsia="zh-CN"/>
              </w:rPr>
              <w:t>CA</w:t>
            </w:r>
            <w:r>
              <w:t>_</w:t>
            </w:r>
            <w:r>
              <w:rPr>
                <w:rFonts w:hint="eastAsia"/>
                <w:lang w:val="en-US" w:eastAsia="zh-CN"/>
              </w:rPr>
              <w:t>n66A-n78A</w:t>
            </w:r>
          </w:p>
        </w:tc>
        <w:tc>
          <w:tcPr>
            <w:tcW w:w="1385"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eastAsia="zh-CN"/>
              </w:rPr>
              <w:t>CA</w:t>
            </w:r>
            <w:r>
              <w:t>_</w:t>
            </w:r>
            <w:r>
              <w:rPr>
                <w:rFonts w:hint="eastAsia"/>
                <w:lang w:val="en-US" w:eastAsia="zh-CN"/>
              </w:rPr>
              <w:t>n66A-n78A</w:t>
            </w:r>
          </w:p>
        </w:tc>
        <w:tc>
          <w:tcPr>
            <w:tcW w:w="671" w:type="dxa"/>
            <w:vMerge w:val="restart"/>
            <w:tcBorders>
              <w:top w:val="single" w:color="auto" w:sz="4" w:space="0"/>
              <w:left w:val="single" w:color="auto" w:sz="4" w:space="0"/>
              <w:right w:val="single" w:color="auto" w:sz="4" w:space="0"/>
            </w:tcBorders>
            <w:vAlign w:val="center"/>
          </w:tcPr>
          <w:p>
            <w:pPr>
              <w:pStyle w:val="88"/>
              <w:rPr>
                <w:lang w:val="en-US" w:eastAsia="zh-CN"/>
              </w:rPr>
            </w:pPr>
            <w:r>
              <w:rPr>
                <w:lang w:val="en-US" w:eastAsia="zh-CN"/>
              </w:rPr>
              <w:t>n66</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rPr>
                <w:rFonts w:cs="Arial"/>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rPr>
                <w:rFonts w:cs="Arial"/>
              </w:rP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rPr>
                <w:rFonts w:cs="Arial"/>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rPr>
                <w:rFonts w:cs="Arial"/>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rPr>
                <w:rFonts w:cs="Arial"/>
              </w:rP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keepNext/>
              <w:keepLines/>
              <w:spacing w:after="0"/>
              <w:jc w:val="center"/>
              <w:rPr>
                <w:szCs w:val="18"/>
                <w:lang w:eastAsia="zh-CN"/>
              </w:rPr>
            </w:pPr>
          </w:p>
        </w:tc>
        <w:tc>
          <w:tcPr>
            <w:tcW w:w="1385" w:type="dxa"/>
            <w:vMerge w:val="continue"/>
            <w:tcBorders>
              <w:left w:val="single" w:color="auto" w:sz="4" w:space="0"/>
              <w:right w:val="single" w:color="auto" w:sz="4" w:space="0"/>
            </w:tcBorders>
            <w:vAlign w:val="center"/>
          </w:tcPr>
          <w:p>
            <w:pPr>
              <w:keepNext/>
              <w:keepLines/>
              <w:jc w:val="center"/>
              <w:rPr>
                <w:lang w:val="en-US" w:eastAsia="zh-CN"/>
              </w:rPr>
            </w:pPr>
          </w:p>
        </w:tc>
        <w:tc>
          <w:tcPr>
            <w:tcW w:w="671" w:type="dxa"/>
            <w:vMerge w:val="continue"/>
            <w:tcBorders>
              <w:left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rPr>
                <w:rFonts w:cs="Arial"/>
              </w:rP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rPr>
                <w:rFonts w:cs="Arial"/>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rPr>
                <w:rFonts w:cs="Arial"/>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rPr>
                <w:rFonts w:cs="Arial"/>
              </w:rP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keepNext/>
              <w:keepLines/>
              <w:spacing w:after="0"/>
              <w:jc w:val="center"/>
              <w:rPr>
                <w:szCs w:val="18"/>
                <w:lang w:eastAsia="zh-CN"/>
              </w:rPr>
            </w:pPr>
          </w:p>
        </w:tc>
        <w:tc>
          <w:tcPr>
            <w:tcW w:w="1385" w:type="dxa"/>
            <w:vMerge w:val="continue"/>
            <w:tcBorders>
              <w:left w:val="single" w:color="auto" w:sz="4" w:space="0"/>
              <w:right w:val="single" w:color="auto" w:sz="4" w:space="0"/>
            </w:tcBorders>
            <w:vAlign w:val="center"/>
          </w:tcPr>
          <w:p>
            <w:pPr>
              <w:keepNext/>
              <w:keepLines/>
              <w:jc w:val="center"/>
              <w:rPr>
                <w:lang w:val="en-US" w:eastAsia="zh-CN"/>
              </w:rPr>
            </w:pPr>
          </w:p>
        </w:tc>
        <w:tc>
          <w:tcPr>
            <w:tcW w:w="671" w:type="dxa"/>
            <w:vMerge w:val="continue"/>
            <w:tcBorders>
              <w:left w:val="single" w:color="auto" w:sz="4" w:space="0"/>
              <w:bottom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rPr>
                <w:rFonts w:cs="Arial"/>
              </w:rP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rPr>
                <w:rFonts w:cs="Arial"/>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r>
              <w:rPr>
                <w:rFonts w:cs="Arial"/>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rPr>
                <w:rFonts w:cs="Arial"/>
              </w:rPr>
              <w:t>Yes</w:t>
            </w: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keepNext/>
              <w:keepLines/>
              <w:jc w:val="center"/>
              <w:rPr>
                <w:szCs w:val="18"/>
                <w:lang w:eastAsia="zh-CN"/>
              </w:rPr>
            </w:pPr>
          </w:p>
        </w:tc>
        <w:tc>
          <w:tcPr>
            <w:tcW w:w="1385" w:type="dxa"/>
            <w:vMerge w:val="continue"/>
            <w:tcBorders>
              <w:left w:val="single" w:color="auto" w:sz="4" w:space="0"/>
              <w:right w:val="single" w:color="auto" w:sz="4" w:space="0"/>
            </w:tcBorders>
            <w:vAlign w:val="center"/>
          </w:tcPr>
          <w:p>
            <w:pPr>
              <w:keepNext/>
              <w:keepLines/>
              <w:spacing w:after="0"/>
              <w:jc w:val="center"/>
              <w:rPr>
                <w:lang w:val="en-US" w:eastAsia="zh-CN"/>
              </w:rPr>
            </w:pPr>
          </w:p>
        </w:tc>
        <w:tc>
          <w:tcPr>
            <w:tcW w:w="671" w:type="dxa"/>
            <w:vMerge w:val="restart"/>
            <w:tcBorders>
              <w:top w:val="single" w:color="auto" w:sz="4" w:space="0"/>
              <w:left w:val="single" w:color="auto" w:sz="4" w:space="0"/>
              <w:right w:val="single" w:color="auto" w:sz="4" w:space="0"/>
            </w:tcBorders>
            <w:vAlign w:val="center"/>
          </w:tcPr>
          <w:p>
            <w:pPr>
              <w:pStyle w:val="88"/>
              <w:rPr>
                <w:lang w:val="en-US" w:eastAsia="zh-CN"/>
              </w:rPr>
            </w:pPr>
            <w:r>
              <w:rPr>
                <w:lang w:val="en-US" w:eastAsia="zh-CN"/>
              </w:rPr>
              <w:t>n</w:t>
            </w:r>
            <w:r>
              <w:rPr>
                <w:rFonts w:hint="eastAsia"/>
                <w:lang w:val="en-US" w:eastAsia="zh-CN"/>
              </w:rPr>
              <w:t>7</w:t>
            </w:r>
            <w:r>
              <w:rPr>
                <w:lang w:val="en-US" w:eastAsia="zh-CN"/>
              </w:rPr>
              <w:t>8</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cs="Arial"/>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cs="Arial"/>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rPr>
                <w:rFonts w:eastAsia="Yu Mincho" w:cs="Arial"/>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cs="Arial"/>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cs="Arial"/>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keepNext/>
              <w:keepLines/>
              <w:jc w:val="center"/>
              <w:rPr>
                <w:szCs w:val="18"/>
                <w:lang w:eastAsia="zh-CN"/>
              </w:rPr>
            </w:pPr>
          </w:p>
        </w:tc>
        <w:tc>
          <w:tcPr>
            <w:tcW w:w="1385" w:type="dxa"/>
            <w:vMerge w:val="continue"/>
            <w:tcBorders>
              <w:left w:val="single" w:color="auto" w:sz="4" w:space="0"/>
              <w:right w:val="single" w:color="auto" w:sz="4" w:space="0"/>
            </w:tcBorders>
            <w:vAlign w:val="center"/>
          </w:tcPr>
          <w:p>
            <w:pPr>
              <w:keepNext/>
              <w:keepLines/>
              <w:jc w:val="center"/>
              <w:rPr>
                <w:lang w:val="en-US" w:eastAsia="zh-CN"/>
              </w:rPr>
            </w:pPr>
          </w:p>
        </w:tc>
        <w:tc>
          <w:tcPr>
            <w:tcW w:w="671" w:type="dxa"/>
            <w:vMerge w:val="continue"/>
            <w:tcBorders>
              <w:left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rPr>
                <w:rFonts w:eastAsia="Yu Mincho" w:cs="Arial"/>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cs="Arial"/>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rPr>
                <w:rFonts w:eastAsia="Yu Mincho" w:cs="Arial"/>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cs="Arial"/>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cs="Arial"/>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cs="Arial"/>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cs="Arial"/>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rPr>
                <w:rFonts w:eastAsia="Yu Mincho" w:cs="Arial"/>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cs="Arial"/>
              </w:rPr>
              <w:t>Yes</w:t>
            </w: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keepNext/>
              <w:keepLines/>
              <w:jc w:val="center"/>
              <w:rPr>
                <w:szCs w:val="18"/>
                <w:lang w:eastAsia="zh-CN"/>
              </w:rPr>
            </w:pPr>
          </w:p>
        </w:tc>
        <w:tc>
          <w:tcPr>
            <w:tcW w:w="1385" w:type="dxa"/>
            <w:vMerge w:val="continue"/>
            <w:tcBorders>
              <w:left w:val="single" w:color="auto" w:sz="4" w:space="0"/>
              <w:right w:val="single" w:color="auto" w:sz="4" w:space="0"/>
            </w:tcBorders>
            <w:vAlign w:val="center"/>
          </w:tcPr>
          <w:p>
            <w:pPr>
              <w:keepNext/>
              <w:keepLines/>
              <w:jc w:val="center"/>
              <w:rPr>
                <w:lang w:val="en-US" w:eastAsia="zh-CN"/>
              </w:rPr>
            </w:pPr>
          </w:p>
        </w:tc>
        <w:tc>
          <w:tcPr>
            <w:tcW w:w="671" w:type="dxa"/>
            <w:vMerge w:val="continue"/>
            <w:tcBorders>
              <w:left w:val="single" w:color="auto" w:sz="4" w:space="0"/>
              <w:bottom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cs="Arial"/>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cs="Arial"/>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rPr>
                <w:rFonts w:eastAsia="Yu Mincho" w:cs="Arial"/>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cs="Arial"/>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cs="Arial"/>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cs="Arial"/>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cs="Arial"/>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cs="Arial"/>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rPr>
                <w:rFonts w:eastAsia="Yu Mincho" w:cs="Arial"/>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eastAsia="Yu Mincho" w:cs="Arial"/>
              </w:rPr>
              <w:t>Yes</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2675" w:author="ZTE_wubin" w:date="2020-09-01T10:27:08Z"/>
        </w:trPr>
        <w:tc>
          <w:tcPr>
            <w:tcW w:w="1648" w:type="dxa"/>
            <w:vMerge w:val="continue"/>
            <w:tcBorders>
              <w:left w:val="single" w:color="auto" w:sz="4" w:space="0"/>
              <w:right w:val="single" w:color="auto" w:sz="4" w:space="0"/>
            </w:tcBorders>
            <w:vAlign w:val="center"/>
          </w:tcPr>
          <w:p>
            <w:pPr>
              <w:keepNext/>
              <w:keepLines/>
              <w:jc w:val="center"/>
              <w:rPr>
                <w:ins w:id="2676" w:author="ZTE_wubin" w:date="2020-09-01T10:27:08Z"/>
                <w:szCs w:val="18"/>
                <w:lang w:eastAsia="zh-CN"/>
              </w:rPr>
            </w:pPr>
          </w:p>
        </w:tc>
        <w:tc>
          <w:tcPr>
            <w:tcW w:w="1385" w:type="dxa"/>
            <w:vMerge w:val="continue"/>
            <w:tcBorders>
              <w:left w:val="single" w:color="auto" w:sz="4" w:space="0"/>
              <w:right w:val="single" w:color="auto" w:sz="4" w:space="0"/>
            </w:tcBorders>
            <w:vAlign w:val="center"/>
          </w:tcPr>
          <w:p>
            <w:pPr>
              <w:keepNext/>
              <w:keepLines/>
              <w:jc w:val="center"/>
              <w:rPr>
                <w:ins w:id="2677" w:author="ZTE_wubin" w:date="2020-09-01T10:27:08Z"/>
                <w:lang w:val="en-US" w:eastAsia="zh-CN"/>
              </w:rPr>
            </w:pPr>
          </w:p>
        </w:tc>
        <w:tc>
          <w:tcPr>
            <w:tcW w:w="671" w:type="dxa"/>
            <w:vMerge w:val="restart"/>
            <w:tcBorders>
              <w:left w:val="single" w:color="auto" w:sz="4" w:space="0"/>
              <w:bottom w:val="single" w:color="auto" w:sz="4" w:space="0"/>
              <w:right w:val="single" w:color="auto" w:sz="4" w:space="0"/>
            </w:tcBorders>
            <w:vAlign w:val="center"/>
          </w:tcPr>
          <w:p>
            <w:pPr>
              <w:pStyle w:val="88"/>
              <w:rPr>
                <w:ins w:id="2678" w:author="ZTE_wubin" w:date="2020-09-01T10:27:08Z"/>
                <w:lang w:val="en-US" w:eastAsia="zh-CN"/>
              </w:rPr>
            </w:pPr>
            <w:ins w:id="2679" w:author="ZTE_wubin" w:date="2020-09-01T10:26:30Z">
              <w:r>
                <w:rPr>
                  <w:lang w:val="en-US" w:eastAsia="zh-CN"/>
                </w:rPr>
                <w:t>n66</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680" w:author="ZTE_wubin" w:date="2020-09-01T10:27:08Z"/>
                <w:rFonts w:hint="eastAsia"/>
                <w:lang w:val="en-US" w:eastAsia="zh-CN"/>
              </w:rPr>
            </w:pPr>
            <w:ins w:id="2681" w:author="ZTE_wubin" w:date="2020-09-01T10:26:30Z">
              <w:r>
                <w:rPr>
                  <w:rFonts w:hint="eastAsia"/>
                  <w:lang w:val="en-US" w:eastAsia="zh-CN"/>
                </w:rPr>
                <w:t>15</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682" w:author="ZTE_wubin" w:date="2020-09-01T10:27:08Z"/>
                <w:rFonts w:eastAsia="Yu Mincho"/>
                <w:szCs w:val="18"/>
              </w:rPr>
            </w:pPr>
            <w:ins w:id="2683" w:author="ZTE_wubin" w:date="2020-09-01T10:26:3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684" w:author="ZTE_wubin" w:date="2020-09-01T10:27:08Z"/>
                <w:rFonts w:eastAsia="Yu Mincho" w:cs="Arial"/>
              </w:rPr>
            </w:pPr>
            <w:ins w:id="2685" w:author="ZTE_wubin" w:date="2020-09-01T10:26:3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top"/>
          </w:tcPr>
          <w:p>
            <w:pPr>
              <w:pStyle w:val="88"/>
              <w:rPr>
                <w:ins w:id="2686" w:author="ZTE_wubin" w:date="2020-09-01T10:27:08Z"/>
                <w:rFonts w:eastAsia="Yu Mincho" w:cs="Arial"/>
              </w:rPr>
            </w:pPr>
            <w:ins w:id="2687" w:author="ZTE_wubin" w:date="2020-09-01T10:26:3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688" w:author="ZTE_wubin" w:date="2020-09-01T10:27:08Z"/>
                <w:rFonts w:eastAsia="Yu Mincho" w:cs="Arial"/>
              </w:rPr>
            </w:pPr>
            <w:ins w:id="2689" w:author="ZTE_wubin" w:date="2020-09-01T10:26:3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690" w:author="ZTE_wubin" w:date="2020-09-01T10:27:08Z"/>
                <w:rFonts w:eastAsia="Yu Mincho"/>
              </w:rPr>
            </w:pPr>
            <w:ins w:id="2691" w:author="ZTE_wubin" w:date="2020-09-01T10:26:3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692" w:author="ZTE_wubin" w:date="2020-09-01T10:27:08Z"/>
                <w:szCs w:val="18"/>
                <w:lang w:val="en-US" w:eastAsia="zh-CN"/>
              </w:rPr>
            </w:pPr>
            <w:ins w:id="2693" w:author="ZTE_wubin" w:date="2020-09-01T10:26:3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694" w:author="ZTE_wubin" w:date="2020-09-01T10:27:08Z"/>
                <w:rFonts w:eastAsia="Yu Mincho" w:cs="Arial"/>
              </w:rPr>
            </w:pPr>
            <w:ins w:id="2695" w:author="ZTE_wubin" w:date="2020-09-01T10:26:3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top"/>
          </w:tcPr>
          <w:p>
            <w:pPr>
              <w:pStyle w:val="88"/>
              <w:rPr>
                <w:ins w:id="2696" w:author="ZTE_wubin" w:date="2020-09-01T10:27:08Z"/>
                <w:rFonts w:eastAsia="Yu Mincho" w:cs="Arial"/>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697" w:author="ZTE_wubin" w:date="2020-09-01T10:27:08Z"/>
                <w:rFonts w:eastAsia="Yu Mincho" w:cs="Arial"/>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698" w:author="ZTE_wubin" w:date="2020-09-01T10:27:08Z"/>
                <w:rFonts w:eastAsia="Yu Mincho" w:cs="Arial"/>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699" w:author="ZTE_wubin" w:date="2020-09-01T10:27:08Z"/>
                <w:rFonts w:eastAsia="Yu Mincho" w:cs="Arial"/>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700" w:author="ZTE_wubin" w:date="2020-09-01T10:27:08Z"/>
                <w:rFonts w:eastAsia="Yu Mincho" w:cs="Arial"/>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ins w:id="2701" w:author="ZTE_wubin" w:date="2020-09-01T10:27:08Z"/>
                <w:rFonts w:eastAsia="Yu Mincho" w:cs="Arial"/>
              </w:rPr>
            </w:pPr>
          </w:p>
        </w:tc>
        <w:tc>
          <w:tcPr>
            <w:tcW w:w="1488" w:type="dxa"/>
            <w:vMerge w:val="restart"/>
            <w:tcBorders>
              <w:left w:val="single" w:color="auto" w:sz="4" w:space="0"/>
              <w:right w:val="single" w:color="auto" w:sz="4" w:space="0"/>
            </w:tcBorders>
            <w:vAlign w:val="center"/>
          </w:tcPr>
          <w:p>
            <w:pPr>
              <w:pStyle w:val="88"/>
              <w:keepNext w:val="0"/>
              <w:rPr>
                <w:ins w:id="2702" w:author="ZTE_wubin" w:date="2020-09-01T10:27:08Z"/>
                <w:rFonts w:hint="eastAsia" w:eastAsia="宋体"/>
                <w:szCs w:val="18"/>
                <w:lang w:val="en-US" w:eastAsia="zh-CN"/>
              </w:rPr>
            </w:pPr>
            <w:ins w:id="2703" w:author="ZTE_wubin" w:date="2020-09-01T10:27:43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2704" w:author="ZTE_wubin" w:date="2020-09-01T10:27:08Z"/>
        </w:trPr>
        <w:tc>
          <w:tcPr>
            <w:tcW w:w="1648" w:type="dxa"/>
            <w:vMerge w:val="continue"/>
            <w:tcBorders>
              <w:left w:val="single" w:color="auto" w:sz="4" w:space="0"/>
              <w:right w:val="single" w:color="auto" w:sz="4" w:space="0"/>
            </w:tcBorders>
            <w:vAlign w:val="center"/>
          </w:tcPr>
          <w:p>
            <w:pPr>
              <w:keepNext/>
              <w:keepLines/>
              <w:jc w:val="center"/>
              <w:rPr>
                <w:ins w:id="2705" w:author="ZTE_wubin" w:date="2020-09-01T10:27:08Z"/>
                <w:szCs w:val="18"/>
                <w:lang w:eastAsia="zh-CN"/>
              </w:rPr>
            </w:pPr>
          </w:p>
        </w:tc>
        <w:tc>
          <w:tcPr>
            <w:tcW w:w="1385" w:type="dxa"/>
            <w:vMerge w:val="continue"/>
            <w:tcBorders>
              <w:left w:val="single" w:color="auto" w:sz="4" w:space="0"/>
              <w:right w:val="single" w:color="auto" w:sz="4" w:space="0"/>
            </w:tcBorders>
            <w:vAlign w:val="center"/>
          </w:tcPr>
          <w:p>
            <w:pPr>
              <w:keepNext/>
              <w:keepLines/>
              <w:jc w:val="center"/>
              <w:rPr>
                <w:ins w:id="2706" w:author="ZTE_wubin" w:date="2020-09-01T10:27:08Z"/>
                <w:lang w:val="en-US" w:eastAsia="zh-CN"/>
              </w:rPr>
            </w:pPr>
          </w:p>
        </w:tc>
        <w:tc>
          <w:tcPr>
            <w:tcW w:w="671" w:type="dxa"/>
            <w:vMerge w:val="continue"/>
            <w:tcBorders>
              <w:left w:val="single" w:color="auto" w:sz="4" w:space="0"/>
              <w:bottom w:val="single" w:color="auto" w:sz="4" w:space="0"/>
              <w:right w:val="single" w:color="auto" w:sz="4" w:space="0"/>
            </w:tcBorders>
            <w:vAlign w:val="center"/>
          </w:tcPr>
          <w:p>
            <w:pPr>
              <w:pStyle w:val="88"/>
              <w:rPr>
                <w:ins w:id="2707" w:author="ZTE_wubin" w:date="2020-09-01T10:27:08Z"/>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708" w:author="ZTE_wubin" w:date="2020-09-01T10:27:08Z"/>
                <w:rFonts w:hint="eastAsia"/>
                <w:lang w:val="en-US" w:eastAsia="zh-CN"/>
              </w:rPr>
            </w:pPr>
            <w:ins w:id="2709" w:author="ZTE_wubin" w:date="2020-09-01T10:26:30Z">
              <w:r>
                <w:rPr>
                  <w:rFonts w:hint="eastAsia"/>
                  <w:lang w:val="en-US" w:eastAsia="zh-CN"/>
                </w:rPr>
                <w:t>30</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710" w:author="ZTE_wubin" w:date="2020-09-01T10:27:08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711" w:author="ZTE_wubin" w:date="2020-09-01T10:27:08Z"/>
                <w:rFonts w:eastAsia="Yu Mincho" w:cs="Arial"/>
              </w:rPr>
            </w:pPr>
            <w:ins w:id="2712" w:author="ZTE_wubin" w:date="2020-09-01T10:26:3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top"/>
          </w:tcPr>
          <w:p>
            <w:pPr>
              <w:pStyle w:val="88"/>
              <w:rPr>
                <w:ins w:id="2713" w:author="ZTE_wubin" w:date="2020-09-01T10:27:08Z"/>
                <w:rFonts w:eastAsia="Yu Mincho" w:cs="Arial"/>
              </w:rPr>
            </w:pPr>
            <w:ins w:id="2714" w:author="ZTE_wubin" w:date="2020-09-01T10:26:3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715" w:author="ZTE_wubin" w:date="2020-09-01T10:27:08Z"/>
                <w:rFonts w:eastAsia="Yu Mincho" w:cs="Arial"/>
              </w:rPr>
            </w:pPr>
            <w:ins w:id="2716" w:author="ZTE_wubin" w:date="2020-09-01T10:26:3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717" w:author="ZTE_wubin" w:date="2020-09-01T10:27:08Z"/>
                <w:rFonts w:eastAsia="Yu Mincho"/>
              </w:rPr>
            </w:pPr>
            <w:ins w:id="2718" w:author="ZTE_wubin" w:date="2020-09-01T10:26:3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719" w:author="ZTE_wubin" w:date="2020-09-01T10:27:08Z"/>
                <w:szCs w:val="18"/>
                <w:lang w:val="en-US" w:eastAsia="zh-CN"/>
              </w:rPr>
            </w:pPr>
            <w:ins w:id="2720" w:author="ZTE_wubin" w:date="2020-09-01T10:26:3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721" w:author="ZTE_wubin" w:date="2020-09-01T10:27:08Z"/>
                <w:rFonts w:eastAsia="Yu Mincho" w:cs="Arial"/>
              </w:rPr>
            </w:pPr>
            <w:ins w:id="2722" w:author="ZTE_wubin" w:date="2020-09-01T10:26:3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top"/>
          </w:tcPr>
          <w:p>
            <w:pPr>
              <w:pStyle w:val="88"/>
              <w:rPr>
                <w:ins w:id="2723" w:author="ZTE_wubin" w:date="2020-09-01T10:27:08Z"/>
                <w:rFonts w:eastAsia="Yu Mincho" w:cs="Arial"/>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724" w:author="ZTE_wubin" w:date="2020-09-01T10:27:08Z"/>
                <w:rFonts w:eastAsia="Yu Mincho" w:cs="Arial"/>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725" w:author="ZTE_wubin" w:date="2020-09-01T10:27:08Z"/>
                <w:rFonts w:eastAsia="Yu Mincho" w:cs="Arial"/>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726" w:author="ZTE_wubin" w:date="2020-09-01T10:27:08Z"/>
                <w:rFonts w:eastAsia="Yu Mincho" w:cs="Arial"/>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727" w:author="ZTE_wubin" w:date="2020-09-01T10:27:08Z"/>
                <w:rFonts w:eastAsia="Yu Mincho" w:cs="Arial"/>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ins w:id="2728" w:author="ZTE_wubin" w:date="2020-09-01T10:27:08Z"/>
                <w:rFonts w:eastAsia="Yu Mincho" w:cs="Arial"/>
              </w:rPr>
            </w:pPr>
          </w:p>
        </w:tc>
        <w:tc>
          <w:tcPr>
            <w:tcW w:w="1488" w:type="dxa"/>
            <w:vMerge w:val="continue"/>
            <w:tcBorders>
              <w:left w:val="single" w:color="auto" w:sz="4" w:space="0"/>
              <w:right w:val="single" w:color="auto" w:sz="4" w:space="0"/>
            </w:tcBorders>
            <w:vAlign w:val="center"/>
          </w:tcPr>
          <w:p>
            <w:pPr>
              <w:pStyle w:val="88"/>
              <w:keepNext w:val="0"/>
              <w:rPr>
                <w:ins w:id="2729" w:author="ZTE_wubin" w:date="2020-09-01T10:27:08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2730" w:author="ZTE_wubin" w:date="2020-09-01T10:27:08Z"/>
        </w:trPr>
        <w:tc>
          <w:tcPr>
            <w:tcW w:w="1648" w:type="dxa"/>
            <w:vMerge w:val="continue"/>
            <w:tcBorders>
              <w:left w:val="single" w:color="auto" w:sz="4" w:space="0"/>
              <w:right w:val="single" w:color="auto" w:sz="4" w:space="0"/>
            </w:tcBorders>
            <w:vAlign w:val="center"/>
          </w:tcPr>
          <w:p>
            <w:pPr>
              <w:keepNext/>
              <w:keepLines/>
              <w:jc w:val="center"/>
              <w:rPr>
                <w:ins w:id="2731" w:author="ZTE_wubin" w:date="2020-09-01T10:27:08Z"/>
                <w:szCs w:val="18"/>
                <w:lang w:eastAsia="zh-CN"/>
              </w:rPr>
            </w:pPr>
          </w:p>
        </w:tc>
        <w:tc>
          <w:tcPr>
            <w:tcW w:w="1385" w:type="dxa"/>
            <w:vMerge w:val="continue"/>
            <w:tcBorders>
              <w:left w:val="single" w:color="auto" w:sz="4" w:space="0"/>
              <w:right w:val="single" w:color="auto" w:sz="4" w:space="0"/>
            </w:tcBorders>
            <w:vAlign w:val="center"/>
          </w:tcPr>
          <w:p>
            <w:pPr>
              <w:keepNext/>
              <w:keepLines/>
              <w:jc w:val="center"/>
              <w:rPr>
                <w:ins w:id="2732" w:author="ZTE_wubin" w:date="2020-09-01T10:27:08Z"/>
                <w:lang w:val="en-US" w:eastAsia="zh-CN"/>
              </w:rPr>
            </w:pPr>
          </w:p>
        </w:tc>
        <w:tc>
          <w:tcPr>
            <w:tcW w:w="671" w:type="dxa"/>
            <w:vMerge w:val="continue"/>
            <w:tcBorders>
              <w:left w:val="single" w:color="auto" w:sz="4" w:space="0"/>
              <w:bottom w:val="single" w:color="auto" w:sz="4" w:space="0"/>
              <w:right w:val="single" w:color="auto" w:sz="4" w:space="0"/>
            </w:tcBorders>
            <w:vAlign w:val="center"/>
          </w:tcPr>
          <w:p>
            <w:pPr>
              <w:pStyle w:val="88"/>
              <w:rPr>
                <w:ins w:id="2733" w:author="ZTE_wubin" w:date="2020-09-01T10:27:08Z"/>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734" w:author="ZTE_wubin" w:date="2020-09-01T10:27:08Z"/>
                <w:rFonts w:hint="eastAsia"/>
                <w:lang w:val="en-US" w:eastAsia="zh-CN"/>
              </w:rPr>
            </w:pPr>
            <w:ins w:id="2735" w:author="ZTE_wubin" w:date="2020-09-01T10:26:30Z">
              <w:r>
                <w:rPr>
                  <w:rFonts w:hint="eastAsia"/>
                  <w:lang w:val="en-US" w:eastAsia="zh-CN"/>
                </w:rPr>
                <w:t>60</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736" w:author="ZTE_wubin" w:date="2020-09-01T10:27:08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737" w:author="ZTE_wubin" w:date="2020-09-01T10:27:08Z"/>
                <w:rFonts w:eastAsia="Yu Mincho" w:cs="Arial"/>
              </w:rPr>
            </w:pPr>
            <w:ins w:id="2738" w:author="ZTE_wubin" w:date="2020-09-01T10:26:3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top"/>
          </w:tcPr>
          <w:p>
            <w:pPr>
              <w:pStyle w:val="88"/>
              <w:rPr>
                <w:ins w:id="2739" w:author="ZTE_wubin" w:date="2020-09-01T10:27:08Z"/>
                <w:rFonts w:eastAsia="Yu Mincho" w:cs="Arial"/>
              </w:rPr>
            </w:pPr>
            <w:ins w:id="2740" w:author="ZTE_wubin" w:date="2020-09-01T10:26:3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741" w:author="ZTE_wubin" w:date="2020-09-01T10:27:08Z"/>
                <w:rFonts w:eastAsia="Yu Mincho" w:cs="Arial"/>
              </w:rPr>
            </w:pPr>
            <w:ins w:id="2742" w:author="ZTE_wubin" w:date="2020-09-01T10:26:3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743" w:author="ZTE_wubin" w:date="2020-09-01T10:27:08Z"/>
                <w:rFonts w:eastAsia="Yu Mincho"/>
              </w:rPr>
            </w:pPr>
            <w:ins w:id="2744" w:author="ZTE_wubin" w:date="2020-09-01T10:26:3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745" w:author="ZTE_wubin" w:date="2020-09-01T10:27:08Z"/>
                <w:szCs w:val="18"/>
                <w:lang w:val="en-US" w:eastAsia="zh-CN"/>
              </w:rPr>
            </w:pPr>
            <w:ins w:id="2746" w:author="ZTE_wubin" w:date="2020-09-01T10:26:3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747" w:author="ZTE_wubin" w:date="2020-09-01T10:27:08Z"/>
                <w:rFonts w:eastAsia="Yu Mincho" w:cs="Arial"/>
              </w:rPr>
            </w:pPr>
            <w:ins w:id="2748" w:author="ZTE_wubin" w:date="2020-09-01T10:26:3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top"/>
          </w:tcPr>
          <w:p>
            <w:pPr>
              <w:pStyle w:val="88"/>
              <w:rPr>
                <w:ins w:id="2749" w:author="ZTE_wubin" w:date="2020-09-01T10:27:08Z"/>
                <w:rFonts w:eastAsia="Yu Mincho" w:cs="Arial"/>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750" w:author="ZTE_wubin" w:date="2020-09-01T10:27:08Z"/>
                <w:rFonts w:eastAsia="Yu Mincho" w:cs="Arial"/>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751" w:author="ZTE_wubin" w:date="2020-09-01T10:27:08Z"/>
                <w:rFonts w:eastAsia="Yu Mincho" w:cs="Arial"/>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752" w:author="ZTE_wubin" w:date="2020-09-01T10:27:08Z"/>
                <w:rFonts w:eastAsia="Yu Mincho" w:cs="Arial"/>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753" w:author="ZTE_wubin" w:date="2020-09-01T10:27:08Z"/>
                <w:rFonts w:eastAsia="Yu Mincho" w:cs="Arial"/>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ins w:id="2754" w:author="ZTE_wubin" w:date="2020-09-01T10:27:08Z"/>
                <w:rFonts w:eastAsia="Yu Mincho" w:cs="Arial"/>
              </w:rPr>
            </w:pPr>
          </w:p>
        </w:tc>
        <w:tc>
          <w:tcPr>
            <w:tcW w:w="1488" w:type="dxa"/>
            <w:vMerge w:val="continue"/>
            <w:tcBorders>
              <w:left w:val="single" w:color="auto" w:sz="4" w:space="0"/>
              <w:right w:val="single" w:color="auto" w:sz="4" w:space="0"/>
            </w:tcBorders>
            <w:vAlign w:val="center"/>
          </w:tcPr>
          <w:p>
            <w:pPr>
              <w:pStyle w:val="88"/>
              <w:keepNext w:val="0"/>
              <w:rPr>
                <w:ins w:id="2755" w:author="ZTE_wubin" w:date="2020-09-01T10:27:08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2756" w:author="ZTE_wubin" w:date="2020-09-01T10:27:08Z"/>
        </w:trPr>
        <w:tc>
          <w:tcPr>
            <w:tcW w:w="1648" w:type="dxa"/>
            <w:vMerge w:val="continue"/>
            <w:tcBorders>
              <w:left w:val="single" w:color="auto" w:sz="4" w:space="0"/>
              <w:right w:val="single" w:color="auto" w:sz="4" w:space="0"/>
            </w:tcBorders>
            <w:vAlign w:val="center"/>
          </w:tcPr>
          <w:p>
            <w:pPr>
              <w:keepNext/>
              <w:keepLines/>
              <w:jc w:val="center"/>
              <w:rPr>
                <w:ins w:id="2757" w:author="ZTE_wubin" w:date="2020-09-01T10:27:08Z"/>
                <w:szCs w:val="18"/>
                <w:lang w:eastAsia="zh-CN"/>
              </w:rPr>
            </w:pPr>
          </w:p>
        </w:tc>
        <w:tc>
          <w:tcPr>
            <w:tcW w:w="1385" w:type="dxa"/>
            <w:vMerge w:val="continue"/>
            <w:tcBorders>
              <w:left w:val="single" w:color="auto" w:sz="4" w:space="0"/>
              <w:right w:val="single" w:color="auto" w:sz="4" w:space="0"/>
            </w:tcBorders>
            <w:vAlign w:val="center"/>
          </w:tcPr>
          <w:p>
            <w:pPr>
              <w:keepNext/>
              <w:keepLines/>
              <w:jc w:val="center"/>
              <w:rPr>
                <w:ins w:id="2758" w:author="ZTE_wubin" w:date="2020-09-01T10:27:08Z"/>
                <w:lang w:val="en-US" w:eastAsia="zh-CN"/>
              </w:rPr>
            </w:pPr>
          </w:p>
        </w:tc>
        <w:tc>
          <w:tcPr>
            <w:tcW w:w="671" w:type="dxa"/>
            <w:vMerge w:val="restart"/>
            <w:tcBorders>
              <w:left w:val="single" w:color="auto" w:sz="4" w:space="0"/>
              <w:bottom w:val="single" w:color="auto" w:sz="4" w:space="0"/>
              <w:right w:val="single" w:color="auto" w:sz="4" w:space="0"/>
            </w:tcBorders>
            <w:vAlign w:val="center"/>
          </w:tcPr>
          <w:p>
            <w:pPr>
              <w:pStyle w:val="88"/>
              <w:rPr>
                <w:ins w:id="2759" w:author="ZTE_wubin" w:date="2020-09-01T10:27:08Z"/>
                <w:lang w:val="en-US" w:eastAsia="zh-CN"/>
              </w:rPr>
            </w:pPr>
            <w:ins w:id="2760" w:author="ZTE_wubin" w:date="2020-09-01T10:26:30Z">
              <w:r>
                <w:rPr>
                  <w:lang w:val="en-US" w:eastAsia="zh-CN"/>
                </w:rPr>
                <w:t>n</w:t>
              </w:r>
            </w:ins>
            <w:ins w:id="2761" w:author="ZTE_wubin" w:date="2020-09-01T10:26:30Z">
              <w:r>
                <w:rPr>
                  <w:rFonts w:hint="eastAsia"/>
                  <w:lang w:val="en-US" w:eastAsia="zh-CN"/>
                </w:rPr>
                <w:t>7</w:t>
              </w:r>
            </w:ins>
            <w:ins w:id="2762" w:author="ZTE_wubin" w:date="2020-09-01T10:26:30Z">
              <w:r>
                <w:rPr>
                  <w:lang w:val="en-US" w:eastAsia="zh-CN"/>
                </w:rPr>
                <w:t>8</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763" w:author="ZTE_wubin" w:date="2020-09-01T10:27:08Z"/>
                <w:rFonts w:hint="eastAsia"/>
                <w:lang w:val="en-US" w:eastAsia="zh-CN"/>
              </w:rPr>
            </w:pPr>
            <w:ins w:id="2764" w:author="ZTE_wubin" w:date="2020-09-01T10:26:30Z">
              <w:r>
                <w:rPr>
                  <w:rFonts w:hint="eastAsia"/>
                  <w:lang w:val="en-US" w:eastAsia="zh-CN"/>
                </w:rPr>
                <w:t>15</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765" w:author="ZTE_wubin" w:date="2020-09-01T10:27:08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766" w:author="ZTE_wubin" w:date="2020-09-01T10:27:08Z"/>
                <w:rFonts w:eastAsia="Yu Mincho" w:cs="Arial"/>
              </w:rPr>
            </w:pPr>
            <w:ins w:id="2767" w:author="ZTE_wubin" w:date="2020-09-01T10:26:3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2768" w:author="ZTE_wubin" w:date="2020-09-01T10:27:08Z"/>
                <w:rFonts w:eastAsia="Yu Mincho" w:cs="Arial"/>
              </w:rPr>
            </w:pPr>
            <w:ins w:id="2769" w:author="ZTE_wubin" w:date="2020-09-01T10:26:3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770" w:author="ZTE_wubin" w:date="2020-09-01T10:27:08Z"/>
                <w:rFonts w:eastAsia="Yu Mincho" w:cs="Arial"/>
              </w:rPr>
            </w:pPr>
            <w:ins w:id="2771" w:author="ZTE_wubin" w:date="2020-09-01T10:26:3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772" w:author="ZTE_wubin" w:date="2020-09-01T10:27:08Z"/>
                <w:rFonts w:eastAsia="Yu Mincho"/>
              </w:rPr>
            </w:pPr>
            <w:ins w:id="2773" w:author="ZTE_wubin" w:date="2020-09-01T10:26:3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774" w:author="ZTE_wubin" w:date="2020-09-01T10:27:08Z"/>
                <w:szCs w:val="18"/>
                <w:lang w:val="en-US" w:eastAsia="zh-CN"/>
              </w:rPr>
            </w:pPr>
            <w:ins w:id="2775" w:author="ZTE_wubin" w:date="2020-09-01T10:26:3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776" w:author="ZTE_wubin" w:date="2020-09-01T10:27:08Z"/>
                <w:rFonts w:eastAsia="Yu Mincho" w:cs="Arial"/>
              </w:rPr>
            </w:pPr>
            <w:ins w:id="2777" w:author="ZTE_wubin" w:date="2020-09-01T10:26:3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2778" w:author="ZTE_wubin" w:date="2020-09-01T10:27:08Z"/>
                <w:rFonts w:eastAsia="Yu Mincho" w:cs="Arial"/>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779" w:author="ZTE_wubin" w:date="2020-09-01T10:27:08Z"/>
                <w:rFonts w:eastAsia="Yu Mincho" w:cs="Arial"/>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780" w:author="ZTE_wubin" w:date="2020-09-01T10:27:08Z"/>
                <w:rFonts w:eastAsia="Yu Mincho" w:cs="Arial"/>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781" w:author="ZTE_wubin" w:date="2020-09-01T10:27:08Z"/>
                <w:rFonts w:eastAsia="Yu Mincho" w:cs="Arial"/>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782" w:author="ZTE_wubin" w:date="2020-09-01T10:27:08Z"/>
                <w:rFonts w:eastAsia="Yu Mincho" w:cs="Arial"/>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2783" w:author="ZTE_wubin" w:date="2020-09-01T10:27:08Z"/>
                <w:rFonts w:eastAsia="Yu Mincho" w:cs="Arial"/>
              </w:rPr>
            </w:pPr>
          </w:p>
        </w:tc>
        <w:tc>
          <w:tcPr>
            <w:tcW w:w="1488" w:type="dxa"/>
            <w:vMerge w:val="continue"/>
            <w:tcBorders>
              <w:left w:val="single" w:color="auto" w:sz="4" w:space="0"/>
              <w:right w:val="single" w:color="auto" w:sz="4" w:space="0"/>
            </w:tcBorders>
            <w:vAlign w:val="center"/>
          </w:tcPr>
          <w:p>
            <w:pPr>
              <w:pStyle w:val="88"/>
              <w:keepNext w:val="0"/>
              <w:rPr>
                <w:ins w:id="2784" w:author="ZTE_wubin" w:date="2020-09-01T10:27:08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2785" w:author="ZTE_wubin" w:date="2020-09-01T10:27:08Z"/>
        </w:trPr>
        <w:tc>
          <w:tcPr>
            <w:tcW w:w="1648" w:type="dxa"/>
            <w:vMerge w:val="continue"/>
            <w:tcBorders>
              <w:left w:val="single" w:color="auto" w:sz="4" w:space="0"/>
              <w:right w:val="single" w:color="auto" w:sz="4" w:space="0"/>
            </w:tcBorders>
            <w:vAlign w:val="center"/>
          </w:tcPr>
          <w:p>
            <w:pPr>
              <w:keepNext/>
              <w:keepLines/>
              <w:jc w:val="center"/>
              <w:rPr>
                <w:ins w:id="2786" w:author="ZTE_wubin" w:date="2020-09-01T10:27:08Z"/>
                <w:szCs w:val="18"/>
                <w:lang w:eastAsia="zh-CN"/>
              </w:rPr>
            </w:pPr>
          </w:p>
        </w:tc>
        <w:tc>
          <w:tcPr>
            <w:tcW w:w="1385" w:type="dxa"/>
            <w:vMerge w:val="continue"/>
            <w:tcBorders>
              <w:left w:val="single" w:color="auto" w:sz="4" w:space="0"/>
              <w:right w:val="single" w:color="auto" w:sz="4" w:space="0"/>
            </w:tcBorders>
            <w:vAlign w:val="center"/>
          </w:tcPr>
          <w:p>
            <w:pPr>
              <w:keepNext/>
              <w:keepLines/>
              <w:jc w:val="center"/>
              <w:rPr>
                <w:ins w:id="2787" w:author="ZTE_wubin" w:date="2020-09-01T10:27:08Z"/>
                <w:lang w:val="en-US" w:eastAsia="zh-CN"/>
              </w:rPr>
            </w:pPr>
          </w:p>
        </w:tc>
        <w:tc>
          <w:tcPr>
            <w:tcW w:w="671" w:type="dxa"/>
            <w:vMerge w:val="continue"/>
            <w:tcBorders>
              <w:left w:val="single" w:color="auto" w:sz="4" w:space="0"/>
              <w:bottom w:val="single" w:color="auto" w:sz="4" w:space="0"/>
              <w:right w:val="single" w:color="auto" w:sz="4" w:space="0"/>
            </w:tcBorders>
            <w:vAlign w:val="center"/>
          </w:tcPr>
          <w:p>
            <w:pPr>
              <w:pStyle w:val="88"/>
              <w:rPr>
                <w:ins w:id="2788" w:author="ZTE_wubin" w:date="2020-09-01T10:27:08Z"/>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789" w:author="ZTE_wubin" w:date="2020-09-01T10:27:08Z"/>
                <w:rFonts w:hint="eastAsia"/>
                <w:lang w:val="en-US" w:eastAsia="zh-CN"/>
              </w:rPr>
            </w:pPr>
            <w:ins w:id="2790" w:author="ZTE_wubin" w:date="2020-09-01T10:26:30Z">
              <w:r>
                <w:rPr>
                  <w:rFonts w:hint="eastAsia"/>
                  <w:lang w:val="en-US" w:eastAsia="zh-CN"/>
                </w:rPr>
                <w:t>30</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791" w:author="ZTE_wubin" w:date="2020-09-01T10:27:08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792" w:author="ZTE_wubin" w:date="2020-09-01T10:27:08Z"/>
                <w:rFonts w:eastAsia="Yu Mincho" w:cs="Arial"/>
              </w:rPr>
            </w:pPr>
            <w:ins w:id="2793" w:author="ZTE_wubin" w:date="2020-09-01T10:26:3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2794" w:author="ZTE_wubin" w:date="2020-09-01T10:27:08Z"/>
                <w:rFonts w:eastAsia="Yu Mincho" w:cs="Arial"/>
              </w:rPr>
            </w:pPr>
            <w:ins w:id="2795" w:author="ZTE_wubin" w:date="2020-09-01T10:26:3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796" w:author="ZTE_wubin" w:date="2020-09-01T10:27:08Z"/>
                <w:rFonts w:eastAsia="Yu Mincho" w:cs="Arial"/>
              </w:rPr>
            </w:pPr>
            <w:ins w:id="2797" w:author="ZTE_wubin" w:date="2020-09-01T10:26:3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798" w:author="ZTE_wubin" w:date="2020-09-01T10:27:08Z"/>
                <w:rFonts w:eastAsia="Yu Mincho"/>
              </w:rPr>
            </w:pPr>
            <w:ins w:id="2799" w:author="ZTE_wubin" w:date="2020-09-01T10:26:3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800" w:author="ZTE_wubin" w:date="2020-09-01T10:27:08Z"/>
                <w:szCs w:val="18"/>
                <w:lang w:val="en-US" w:eastAsia="zh-CN"/>
              </w:rPr>
            </w:pPr>
            <w:ins w:id="2801" w:author="ZTE_wubin" w:date="2020-09-01T10:26:3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802" w:author="ZTE_wubin" w:date="2020-09-01T10:27:08Z"/>
                <w:rFonts w:eastAsia="Yu Mincho" w:cs="Arial"/>
              </w:rPr>
            </w:pPr>
            <w:ins w:id="2803" w:author="ZTE_wubin" w:date="2020-09-01T10:26:3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2804" w:author="ZTE_wubin" w:date="2020-09-01T10:27:08Z"/>
                <w:rFonts w:eastAsia="Yu Mincho" w:cs="Arial"/>
              </w:rPr>
            </w:pPr>
            <w:ins w:id="2805" w:author="ZTE_wubin" w:date="2020-09-01T10:26:3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806" w:author="ZTE_wubin" w:date="2020-09-01T10:27:08Z"/>
                <w:rFonts w:eastAsia="Yu Mincho" w:cs="Arial"/>
              </w:rPr>
            </w:pPr>
            <w:ins w:id="2807" w:author="ZTE_wubin" w:date="2020-09-01T10:26:3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808" w:author="ZTE_wubin" w:date="2020-09-01T10:27:08Z"/>
                <w:rFonts w:eastAsia="Yu Mincho" w:cs="Arial"/>
              </w:rPr>
            </w:pPr>
            <w:ins w:id="2809" w:author="ZTE_wubin" w:date="2020-09-01T10:26:3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810" w:author="ZTE_wubin" w:date="2020-09-01T10:27:08Z"/>
                <w:rFonts w:eastAsia="Yu Mincho" w:cs="Arial"/>
              </w:rPr>
            </w:pPr>
            <w:ins w:id="2811" w:author="ZTE_wubin" w:date="2020-09-01T10:26:3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812" w:author="ZTE_wubin" w:date="2020-09-01T10:27:08Z"/>
                <w:rFonts w:eastAsia="Yu Mincho" w:cs="Arial"/>
              </w:rPr>
            </w:pPr>
            <w:ins w:id="2813" w:author="ZTE_wubin" w:date="2020-09-01T10:26:3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2814" w:author="ZTE_wubin" w:date="2020-09-01T10:27:08Z"/>
                <w:rFonts w:eastAsia="Yu Mincho" w:cs="Arial"/>
              </w:rPr>
            </w:pPr>
            <w:ins w:id="2815" w:author="ZTE_wubin" w:date="2020-09-01T10:26:30Z">
              <w:r>
                <w:rPr>
                  <w:rFonts w:cs="Arial"/>
                  <w:szCs w:val="18"/>
                </w:rPr>
                <w:t>Yes</w:t>
              </w:r>
            </w:ins>
          </w:p>
        </w:tc>
        <w:tc>
          <w:tcPr>
            <w:tcW w:w="1488" w:type="dxa"/>
            <w:vMerge w:val="continue"/>
            <w:tcBorders>
              <w:left w:val="single" w:color="auto" w:sz="4" w:space="0"/>
              <w:right w:val="single" w:color="auto" w:sz="4" w:space="0"/>
            </w:tcBorders>
            <w:vAlign w:val="center"/>
          </w:tcPr>
          <w:p>
            <w:pPr>
              <w:pStyle w:val="88"/>
              <w:keepNext w:val="0"/>
              <w:rPr>
                <w:ins w:id="2816" w:author="ZTE_wubin" w:date="2020-09-01T10:27:08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2817" w:author="ZTE_wubin" w:date="2020-09-01T10:27:08Z"/>
        </w:trPr>
        <w:tc>
          <w:tcPr>
            <w:tcW w:w="1648" w:type="dxa"/>
            <w:vMerge w:val="continue"/>
            <w:tcBorders>
              <w:left w:val="single" w:color="auto" w:sz="4" w:space="0"/>
              <w:bottom w:val="single" w:color="auto" w:sz="4" w:space="0"/>
              <w:right w:val="single" w:color="auto" w:sz="4" w:space="0"/>
            </w:tcBorders>
            <w:vAlign w:val="center"/>
          </w:tcPr>
          <w:p>
            <w:pPr>
              <w:keepNext/>
              <w:keepLines/>
              <w:jc w:val="center"/>
              <w:rPr>
                <w:ins w:id="2818" w:author="ZTE_wubin" w:date="2020-09-01T10:27:08Z"/>
                <w:szCs w:val="18"/>
                <w:lang w:eastAsia="zh-CN"/>
              </w:rPr>
            </w:pPr>
          </w:p>
        </w:tc>
        <w:tc>
          <w:tcPr>
            <w:tcW w:w="1385" w:type="dxa"/>
            <w:vMerge w:val="continue"/>
            <w:tcBorders>
              <w:left w:val="single" w:color="auto" w:sz="4" w:space="0"/>
              <w:bottom w:val="single" w:color="auto" w:sz="4" w:space="0"/>
              <w:right w:val="single" w:color="auto" w:sz="4" w:space="0"/>
            </w:tcBorders>
            <w:vAlign w:val="center"/>
          </w:tcPr>
          <w:p>
            <w:pPr>
              <w:keepNext/>
              <w:keepLines/>
              <w:jc w:val="center"/>
              <w:rPr>
                <w:ins w:id="2819" w:author="ZTE_wubin" w:date="2020-09-01T10:27:08Z"/>
                <w:lang w:val="en-US" w:eastAsia="zh-CN"/>
              </w:rPr>
            </w:pPr>
          </w:p>
        </w:tc>
        <w:tc>
          <w:tcPr>
            <w:tcW w:w="671" w:type="dxa"/>
            <w:vMerge w:val="continue"/>
            <w:tcBorders>
              <w:left w:val="single" w:color="auto" w:sz="4" w:space="0"/>
              <w:bottom w:val="single" w:color="auto" w:sz="4" w:space="0"/>
              <w:right w:val="single" w:color="auto" w:sz="4" w:space="0"/>
            </w:tcBorders>
            <w:vAlign w:val="center"/>
          </w:tcPr>
          <w:p>
            <w:pPr>
              <w:pStyle w:val="88"/>
              <w:rPr>
                <w:ins w:id="2820" w:author="ZTE_wubin" w:date="2020-09-01T10:27:08Z"/>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821" w:author="ZTE_wubin" w:date="2020-09-01T10:27:08Z"/>
                <w:rFonts w:hint="eastAsia"/>
                <w:lang w:val="en-US" w:eastAsia="zh-CN"/>
              </w:rPr>
            </w:pPr>
            <w:ins w:id="2822" w:author="ZTE_wubin" w:date="2020-09-01T10:26:30Z">
              <w:r>
                <w:rPr>
                  <w:rFonts w:hint="eastAsia"/>
                  <w:lang w:val="en-US" w:eastAsia="zh-CN"/>
                </w:rPr>
                <w:t>60</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823" w:author="ZTE_wubin" w:date="2020-09-01T10:27:08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824" w:author="ZTE_wubin" w:date="2020-09-01T10:27:08Z"/>
                <w:rFonts w:eastAsia="Yu Mincho" w:cs="Arial"/>
              </w:rPr>
            </w:pPr>
            <w:ins w:id="2825" w:author="ZTE_wubin" w:date="2020-09-01T10:26:3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2826" w:author="ZTE_wubin" w:date="2020-09-01T10:27:08Z"/>
                <w:rFonts w:eastAsia="Yu Mincho" w:cs="Arial"/>
              </w:rPr>
            </w:pPr>
            <w:ins w:id="2827" w:author="ZTE_wubin" w:date="2020-09-01T10:26:3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828" w:author="ZTE_wubin" w:date="2020-09-01T10:27:08Z"/>
                <w:rFonts w:eastAsia="Yu Mincho" w:cs="Arial"/>
              </w:rPr>
            </w:pPr>
            <w:ins w:id="2829" w:author="ZTE_wubin" w:date="2020-09-01T10:26:3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830" w:author="ZTE_wubin" w:date="2020-09-01T10:27:08Z"/>
                <w:rFonts w:eastAsia="Yu Mincho"/>
              </w:rPr>
            </w:pPr>
            <w:ins w:id="2831" w:author="ZTE_wubin" w:date="2020-09-01T10:26:3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832" w:author="ZTE_wubin" w:date="2020-09-01T10:27:08Z"/>
                <w:szCs w:val="18"/>
                <w:lang w:val="en-US" w:eastAsia="zh-CN"/>
              </w:rPr>
            </w:pPr>
            <w:ins w:id="2833" w:author="ZTE_wubin" w:date="2020-09-01T10:26:3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834" w:author="ZTE_wubin" w:date="2020-09-01T10:27:08Z"/>
                <w:rFonts w:eastAsia="Yu Mincho" w:cs="Arial"/>
              </w:rPr>
            </w:pPr>
            <w:ins w:id="2835" w:author="ZTE_wubin" w:date="2020-09-01T10:26:3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2836" w:author="ZTE_wubin" w:date="2020-09-01T10:27:08Z"/>
                <w:rFonts w:eastAsia="Yu Mincho" w:cs="Arial"/>
              </w:rPr>
            </w:pPr>
            <w:ins w:id="2837" w:author="ZTE_wubin" w:date="2020-09-01T10:26:3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838" w:author="ZTE_wubin" w:date="2020-09-01T10:27:08Z"/>
                <w:rFonts w:eastAsia="Yu Mincho" w:cs="Arial"/>
              </w:rPr>
            </w:pPr>
            <w:ins w:id="2839" w:author="ZTE_wubin" w:date="2020-09-01T10:26:3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840" w:author="ZTE_wubin" w:date="2020-09-01T10:27:08Z"/>
                <w:rFonts w:eastAsia="Yu Mincho" w:cs="Arial"/>
              </w:rPr>
            </w:pPr>
            <w:ins w:id="2841" w:author="ZTE_wubin" w:date="2020-09-01T10:26:3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ins w:id="2842" w:author="ZTE_wubin" w:date="2020-09-01T10:27:08Z"/>
                <w:rFonts w:eastAsia="Yu Mincho" w:cs="Arial"/>
              </w:rPr>
            </w:pPr>
            <w:ins w:id="2843" w:author="ZTE_wubin" w:date="2020-09-01T10:26:30Z">
              <w:r>
                <w:rPr>
                  <w:rFonts w:cs="Arial"/>
                  <w:szCs w:val="18"/>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844" w:author="ZTE_wubin" w:date="2020-09-01T10:27:08Z"/>
                <w:rFonts w:eastAsia="Yu Mincho" w:cs="Arial"/>
              </w:rPr>
            </w:pPr>
            <w:ins w:id="2845" w:author="ZTE_wubin" w:date="2020-09-01T10:26:30Z">
              <w:r>
                <w:rPr>
                  <w:rFonts w:cs="Arial"/>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ins w:id="2846" w:author="ZTE_wubin" w:date="2020-09-01T10:27:08Z"/>
                <w:rFonts w:eastAsia="Yu Mincho" w:cs="Arial"/>
              </w:rPr>
            </w:pPr>
            <w:ins w:id="2847" w:author="ZTE_wubin" w:date="2020-09-01T10:26:30Z">
              <w:r>
                <w:rPr>
                  <w:rFonts w:cs="Arial"/>
                  <w:szCs w:val="18"/>
                </w:rPr>
                <w:t>Yes</w:t>
              </w:r>
            </w:ins>
          </w:p>
        </w:tc>
        <w:tc>
          <w:tcPr>
            <w:tcW w:w="1488" w:type="dxa"/>
            <w:vMerge w:val="continue"/>
            <w:tcBorders>
              <w:left w:val="single" w:color="auto" w:sz="4" w:space="0"/>
              <w:bottom w:val="single" w:color="auto" w:sz="4" w:space="0"/>
              <w:right w:val="single" w:color="auto" w:sz="4" w:space="0"/>
            </w:tcBorders>
            <w:vAlign w:val="center"/>
          </w:tcPr>
          <w:p>
            <w:pPr>
              <w:pStyle w:val="88"/>
              <w:keepNext w:val="0"/>
              <w:rPr>
                <w:ins w:id="2848" w:author="ZTE_wubin" w:date="2020-09-01T10:27:08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keepNext/>
              <w:keepLines/>
              <w:spacing w:after="0"/>
              <w:jc w:val="center"/>
              <w:rPr>
                <w:szCs w:val="18"/>
                <w:lang w:eastAsia="zh-CN"/>
              </w:rPr>
            </w:pPr>
            <w:r>
              <w:rPr>
                <w:rFonts w:ascii="Arial" w:hAnsi="Arial" w:cs="Arial"/>
                <w:kern w:val="2"/>
                <w:sz w:val="18"/>
                <w:szCs w:val="24"/>
                <w:lang w:val="en-US" w:eastAsia="zh-TW"/>
              </w:rPr>
              <w:t>CA_n66A-n78(2A)</w:t>
            </w:r>
          </w:p>
        </w:tc>
        <w:tc>
          <w:tcPr>
            <w:tcW w:w="138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vMerge w:val="restart"/>
            <w:tcBorders>
              <w:top w:val="single" w:color="auto" w:sz="4" w:space="0"/>
              <w:left w:val="single" w:color="auto" w:sz="4" w:space="0"/>
              <w:right w:val="single" w:color="auto" w:sz="4" w:space="0"/>
            </w:tcBorders>
            <w:vAlign w:val="center"/>
          </w:tcPr>
          <w:p>
            <w:pPr>
              <w:keepNext/>
              <w:keepLines/>
              <w:spacing w:after="0"/>
              <w:jc w:val="center"/>
              <w:rPr>
                <w:lang w:val="en-US" w:eastAsia="zh-CN"/>
              </w:rPr>
            </w:pPr>
            <w:r>
              <w:rPr>
                <w:rFonts w:hint="eastAsia" w:ascii="Arial" w:hAnsi="Arial"/>
                <w:sz w:val="18"/>
                <w:lang w:eastAsia="zh-CN"/>
              </w:rPr>
              <w:t>n</w:t>
            </w:r>
            <w:r>
              <w:rPr>
                <w:rFonts w:ascii="Arial" w:hAnsi="Arial"/>
                <w:sz w:val="18"/>
                <w:lang w:eastAsia="zh-CN"/>
              </w:rPr>
              <w:t>66</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rPr>
                <w:rFonts w:cs="Arial"/>
                <w:kern w:val="2"/>
                <w:szCs w:val="24"/>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rFonts w:cs="Arial"/>
                <w:kern w:val="2"/>
                <w:szCs w:val="24"/>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cs="Arial"/>
                <w:kern w:val="2"/>
                <w:szCs w:val="24"/>
                <w:lang w:val="en-US"/>
              </w:rPr>
              <w:t>Yes</w:t>
            </w: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rFonts w:eastAsia="Yu Mincho"/>
                <w:szCs w:val="18"/>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szCs w:val="18"/>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rPr>
                <w:rFonts w:cs="Arial"/>
                <w:kern w:val="2"/>
                <w:szCs w:val="24"/>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rFonts w:cs="Arial"/>
                <w:kern w:val="2"/>
                <w:szCs w:val="24"/>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cs="Arial"/>
                <w:kern w:val="2"/>
                <w:szCs w:val="24"/>
                <w:lang w:val="en-US"/>
              </w:rPr>
              <w:t>Yes</w:t>
            </w: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szCs w:val="18"/>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rPr>
                <w:rFonts w:cs="Arial"/>
                <w:kern w:val="2"/>
                <w:szCs w:val="24"/>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rFonts w:cs="Arial"/>
                <w:kern w:val="2"/>
                <w:szCs w:val="24"/>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cs="Arial"/>
                <w:kern w:val="2"/>
                <w:szCs w:val="24"/>
                <w:lang w:val="en-US"/>
              </w:rPr>
              <w:t>Yes</w:t>
            </w:r>
          </w:p>
        </w:tc>
        <w:tc>
          <w:tcPr>
            <w:tcW w:w="672"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szCs w:val="18"/>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left w:val="single" w:color="auto" w:sz="4" w:space="0"/>
              <w:bottom w:val="single" w:color="auto" w:sz="4" w:space="0"/>
              <w:right w:val="single" w:color="auto" w:sz="4" w:space="0"/>
            </w:tcBorders>
            <w:vAlign w:val="center"/>
          </w:tcPr>
          <w:p>
            <w:pPr>
              <w:pStyle w:val="88"/>
              <w:keepNext w:val="0"/>
              <w:rPr>
                <w:lang w:val="en-US" w:eastAsia="zh-CN"/>
              </w:rPr>
            </w:pPr>
            <w:r>
              <w:rPr>
                <w:rFonts w:ascii="Arial" w:hAnsi="Arial" w:cs="Arial"/>
                <w:kern w:val="2"/>
                <w:sz w:val="18"/>
                <w:szCs w:val="24"/>
                <w:lang w:val="en-US" w:eastAsia="ja-JP"/>
              </w:rPr>
              <w:t>n78</w:t>
            </w:r>
          </w:p>
        </w:tc>
        <w:tc>
          <w:tcPr>
            <w:tcW w:w="9397" w:type="dxa"/>
            <w:gridSpan w:val="14"/>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szCs w:val="18"/>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restart"/>
            <w:tcBorders>
              <w:left w:val="single" w:color="auto" w:sz="4" w:space="0"/>
              <w:bottom w:val="single" w:color="auto" w:sz="4" w:space="0"/>
              <w:right w:val="single" w:color="auto" w:sz="4" w:space="0"/>
            </w:tcBorders>
            <w:vAlign w:val="center"/>
          </w:tcPr>
          <w:p>
            <w:pPr>
              <w:pStyle w:val="88"/>
              <w:rPr>
                <w:lang w:val="en-US" w:eastAsia="zh-CN"/>
              </w:rPr>
            </w:pPr>
            <w:ins w:id="2849" w:author="ZTE_wubin" w:date="2020-09-01T10:28:13Z">
              <w:r>
                <w:rPr>
                  <w:lang w:val="en-US" w:eastAsia="zh-CN"/>
                </w:rPr>
                <w:t>n66</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ascii="Arial" w:hAnsi="Arial" w:cs="Arial"/>
                <w:kern w:val="2"/>
                <w:sz w:val="18"/>
                <w:szCs w:val="24"/>
                <w:lang w:val="en-US"/>
              </w:rPr>
            </w:pPr>
            <w:ins w:id="2850" w:author="ZTE_wubin" w:date="2020-09-01T10:28:13Z">
              <w:r>
                <w:rPr>
                  <w:rFonts w:hint="eastAsia"/>
                  <w:lang w:val="en-US" w:eastAsia="zh-CN"/>
                </w:rPr>
                <w:t>15</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ins w:id="2851" w:author="ZTE_wubin" w:date="2020-09-01T10:28:13Z">
              <w:r>
                <w:rPr>
                  <w:rFonts w:cs="Arial"/>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ascii="Arial" w:hAnsi="Arial" w:cs="Arial"/>
                <w:kern w:val="2"/>
                <w:sz w:val="18"/>
                <w:szCs w:val="24"/>
                <w:lang w:val="en-US"/>
              </w:rPr>
            </w:pPr>
            <w:ins w:id="2852" w:author="ZTE_wubin" w:date="2020-09-01T10:28:13Z">
              <w:r>
                <w:rPr>
                  <w:rFonts w:cs="Arial"/>
                </w:rPr>
                <w:t>Yes</w:t>
              </w:r>
            </w:ins>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ascii="Arial" w:hAnsi="Arial" w:cs="Arial"/>
                <w:kern w:val="2"/>
                <w:sz w:val="18"/>
                <w:szCs w:val="24"/>
                <w:lang w:val="en-US"/>
              </w:rPr>
            </w:pPr>
            <w:ins w:id="2853" w:author="ZTE_wubin" w:date="2020-09-01T10:28:13Z">
              <w:r>
                <w:rPr>
                  <w:rFonts w:cs="Arial"/>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kern w:val="2"/>
                <w:szCs w:val="24"/>
                <w:lang w:val="en-US"/>
              </w:rPr>
            </w:pPr>
            <w:ins w:id="2854" w:author="ZTE_wubin" w:date="2020-09-01T10:28:13Z">
              <w:r>
                <w:rPr>
                  <w:rFonts w:cs="Arial"/>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kern w:val="2"/>
                <w:szCs w:val="24"/>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kern w:val="2"/>
                <w:szCs w:val="24"/>
                <w:lang w:val="en-US"/>
              </w:rPr>
            </w:pPr>
            <w:ins w:id="2855" w:author="ZTE_wubin" w:date="2020-09-01T10:28:13Z">
              <w:r>
                <w:rPr>
                  <w:rFonts w:cs="Arial"/>
                </w:rPr>
                <w:t>Yes</w:t>
              </w:r>
            </w:ins>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1488" w:type="dxa"/>
            <w:vMerge w:val="restart"/>
            <w:tcBorders>
              <w:left w:val="single" w:color="auto" w:sz="4" w:space="0"/>
              <w:right w:val="single" w:color="auto" w:sz="4" w:space="0"/>
            </w:tcBorders>
            <w:vAlign w:val="center"/>
          </w:tcPr>
          <w:p>
            <w:pPr>
              <w:pStyle w:val="88"/>
              <w:keepNext w:val="0"/>
              <w:rPr>
                <w:rFonts w:hint="default" w:eastAsia="宋体"/>
                <w:szCs w:val="18"/>
                <w:lang w:val="en-US" w:eastAsia="zh-CN"/>
              </w:rPr>
            </w:pPr>
            <w:ins w:id="2856" w:author="ZTE_wubin" w:date="2020-09-01T10:30:30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szCs w:val="18"/>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bottom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ascii="Arial" w:hAnsi="Arial" w:cs="Arial"/>
                <w:kern w:val="2"/>
                <w:sz w:val="18"/>
                <w:szCs w:val="24"/>
                <w:lang w:val="en-US"/>
              </w:rPr>
            </w:pPr>
            <w:ins w:id="2857" w:author="ZTE_wubin" w:date="2020-09-01T10:28:13Z">
              <w:r>
                <w:rPr>
                  <w:rFonts w:hint="eastAsia"/>
                  <w:lang w:val="en-US" w:eastAsia="zh-CN"/>
                </w:rPr>
                <w:t>30</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ascii="Arial" w:hAnsi="Arial" w:cs="Arial"/>
                <w:kern w:val="2"/>
                <w:sz w:val="18"/>
                <w:szCs w:val="24"/>
                <w:lang w:val="en-US"/>
              </w:rPr>
            </w:pPr>
            <w:ins w:id="2858" w:author="ZTE_wubin" w:date="2020-09-01T10:28:13Z">
              <w:r>
                <w:rPr>
                  <w:rFonts w:cs="Arial"/>
                </w:rPr>
                <w:t>Yes</w:t>
              </w:r>
            </w:ins>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ascii="Arial" w:hAnsi="Arial" w:cs="Arial"/>
                <w:kern w:val="2"/>
                <w:sz w:val="18"/>
                <w:szCs w:val="24"/>
                <w:lang w:val="en-US"/>
              </w:rPr>
            </w:pPr>
            <w:ins w:id="2859" w:author="ZTE_wubin" w:date="2020-09-01T10:28:13Z">
              <w:r>
                <w:rPr>
                  <w:rFonts w:cs="Arial"/>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kern w:val="2"/>
                <w:szCs w:val="24"/>
                <w:lang w:val="en-US"/>
              </w:rPr>
            </w:pPr>
            <w:ins w:id="2860" w:author="ZTE_wubin" w:date="2020-09-01T10:28:13Z">
              <w:r>
                <w:rPr>
                  <w:rFonts w:cs="Arial"/>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kern w:val="2"/>
                <w:szCs w:val="24"/>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kern w:val="2"/>
                <w:szCs w:val="24"/>
                <w:lang w:val="en-US"/>
              </w:rPr>
            </w:pPr>
            <w:ins w:id="2861" w:author="ZTE_wubin" w:date="2020-09-01T10:28:13Z">
              <w:r>
                <w:rPr>
                  <w:rFonts w:cs="Arial"/>
                </w:rPr>
                <w:t>Yes</w:t>
              </w:r>
            </w:ins>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szCs w:val="18"/>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bottom w:val="single" w:color="auto" w:sz="4" w:space="0"/>
              <w:right w:val="single" w:color="auto" w:sz="4" w:space="0"/>
            </w:tcBorders>
            <w:vAlign w:val="center"/>
          </w:tcPr>
          <w:p>
            <w:pPr>
              <w:pStyle w:val="88"/>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ascii="Arial" w:hAnsi="Arial" w:cs="Arial"/>
                <w:kern w:val="2"/>
                <w:sz w:val="18"/>
                <w:szCs w:val="24"/>
                <w:lang w:val="en-US"/>
              </w:rPr>
            </w:pPr>
            <w:ins w:id="2862" w:author="ZTE_wubin" w:date="2020-09-01T10:28:13Z">
              <w:r>
                <w:rPr>
                  <w:rFonts w:hint="eastAsia"/>
                  <w:lang w:val="en-US" w:eastAsia="zh-CN"/>
                </w:rPr>
                <w:t>60</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ascii="Arial" w:hAnsi="Arial" w:cs="Arial"/>
                <w:kern w:val="2"/>
                <w:sz w:val="18"/>
                <w:szCs w:val="24"/>
                <w:lang w:val="en-US"/>
              </w:rPr>
            </w:pPr>
            <w:ins w:id="2863" w:author="ZTE_wubin" w:date="2020-09-01T10:28:13Z">
              <w:r>
                <w:rPr>
                  <w:rFonts w:cs="Arial"/>
                </w:rPr>
                <w:t>Yes</w:t>
              </w:r>
            </w:ins>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ascii="Arial" w:hAnsi="Arial" w:cs="Arial"/>
                <w:kern w:val="2"/>
                <w:sz w:val="18"/>
                <w:szCs w:val="24"/>
                <w:lang w:val="en-US"/>
              </w:rPr>
            </w:pPr>
            <w:ins w:id="2864" w:author="ZTE_wubin" w:date="2020-09-01T10:28:13Z">
              <w:r>
                <w:rPr>
                  <w:rFonts w:cs="Arial"/>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kern w:val="2"/>
                <w:szCs w:val="24"/>
                <w:lang w:val="en-US"/>
              </w:rPr>
            </w:pPr>
            <w:ins w:id="2865" w:author="ZTE_wubin" w:date="2020-09-01T10:28:13Z">
              <w:r>
                <w:rPr>
                  <w:rFonts w:cs="Arial"/>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kern w:val="2"/>
                <w:szCs w:val="24"/>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cs="Arial"/>
                <w:kern w:val="2"/>
                <w:szCs w:val="24"/>
                <w:lang w:val="en-US"/>
              </w:rPr>
            </w:pPr>
            <w:ins w:id="2866" w:author="ZTE_wubin" w:date="2020-09-01T10:28:13Z">
              <w:r>
                <w:rPr>
                  <w:rFonts w:cs="Arial"/>
                </w:rPr>
                <w:t>Yes</w:t>
              </w:r>
            </w:ins>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szCs w:val="18"/>
                <w:lang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ins w:id="2867" w:author="ZTE_wubin" w:date="2020-09-01T10:28:13Z">
              <w:r>
                <w:rPr>
                  <w:lang w:val="en-US" w:eastAsia="zh-CN"/>
                </w:rPr>
                <w:t>n</w:t>
              </w:r>
            </w:ins>
            <w:ins w:id="2868" w:author="ZTE_wubin" w:date="2020-09-01T10:28:13Z">
              <w:r>
                <w:rPr>
                  <w:rFonts w:hint="eastAsia"/>
                  <w:lang w:val="en-US" w:eastAsia="zh-CN"/>
                </w:rPr>
                <w:t>7</w:t>
              </w:r>
            </w:ins>
            <w:ins w:id="2869" w:author="ZTE_wubin" w:date="2020-09-01T10:28:13Z">
              <w:r>
                <w:rPr>
                  <w:lang w:val="en-US" w:eastAsia="zh-CN"/>
                </w:rPr>
                <w:t>8</w:t>
              </w:r>
            </w:ins>
          </w:p>
        </w:tc>
        <w:tc>
          <w:tcPr>
            <w:tcW w:w="9397" w:type="dxa"/>
            <w:gridSpan w:val="14"/>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ins w:id="2870" w:author="ZTE_wubin" w:date="2020-09-01T10:28:13Z">
              <w:r>
                <w:rPr>
                  <w:rFonts w:eastAsia="Yu Mincho"/>
                  <w:szCs w:val="18"/>
                </w:rPr>
                <w:t>See CA_n78(2A) Bandwidth Combination Set 2 in Table 5.5A.2-1</w:t>
              </w:r>
            </w:ins>
          </w:p>
        </w:tc>
        <w:tc>
          <w:tcPr>
            <w:tcW w:w="1488"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keepNext/>
              <w:keepLines/>
              <w:spacing w:after="0"/>
              <w:jc w:val="center"/>
              <w:rPr>
                <w:szCs w:val="18"/>
                <w:lang w:eastAsia="zh-CN"/>
              </w:rPr>
            </w:pPr>
            <w:r>
              <w:rPr>
                <w:rFonts w:ascii="Arial" w:hAnsi="Arial" w:cs="Arial"/>
                <w:kern w:val="2"/>
                <w:sz w:val="18"/>
                <w:szCs w:val="24"/>
                <w:lang w:val="en-US" w:eastAsia="zh-TW"/>
              </w:rPr>
              <w:t>CA_n66(2A)-n78A</w:t>
            </w:r>
          </w:p>
        </w:tc>
        <w:tc>
          <w:tcPr>
            <w:tcW w:w="138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hint="eastAsia" w:ascii="Arial" w:hAnsi="Arial"/>
                <w:sz w:val="18"/>
                <w:lang w:eastAsia="zh-CN"/>
              </w:rPr>
              <w:t>n</w:t>
            </w:r>
            <w:r>
              <w:rPr>
                <w:rFonts w:ascii="Arial" w:hAnsi="Arial"/>
                <w:sz w:val="18"/>
                <w:lang w:eastAsia="zh-CN"/>
              </w:rPr>
              <w:t>66</w:t>
            </w:r>
          </w:p>
        </w:tc>
        <w:tc>
          <w:tcPr>
            <w:tcW w:w="9397" w:type="dxa"/>
            <w:gridSpan w:val="14"/>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color="auto" w:sz="4" w:space="0"/>
              <w:left w:val="single" w:color="auto" w:sz="4" w:space="0"/>
              <w:right w:val="single" w:color="auto" w:sz="4" w:space="0"/>
            </w:tcBorders>
            <w:vAlign w:val="center"/>
          </w:tcPr>
          <w:p>
            <w:pPr>
              <w:pStyle w:val="88"/>
              <w:keepNext w:val="0"/>
              <w:rPr>
                <w:rFonts w:eastAsia="Yu Mincho"/>
                <w:szCs w:val="18"/>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szCs w:val="18"/>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restart"/>
            <w:tcBorders>
              <w:top w:val="single" w:color="auto" w:sz="4" w:space="0"/>
              <w:left w:val="single" w:color="auto" w:sz="4" w:space="0"/>
              <w:right w:val="single" w:color="auto" w:sz="4" w:space="0"/>
            </w:tcBorders>
            <w:vAlign w:val="center"/>
          </w:tcPr>
          <w:p>
            <w:pPr>
              <w:keepNext/>
              <w:keepLines/>
              <w:spacing w:after="0"/>
              <w:jc w:val="center"/>
              <w:rPr>
                <w:lang w:val="en-US" w:eastAsia="zh-CN"/>
              </w:rPr>
            </w:pPr>
            <w:r>
              <w:rPr>
                <w:rFonts w:ascii="Arial" w:hAnsi="Arial" w:cs="Arial"/>
                <w:kern w:val="2"/>
                <w:sz w:val="18"/>
                <w:szCs w:val="24"/>
                <w:lang w:val="en-US" w:eastAsia="ja-JP"/>
              </w:rPr>
              <w:t>n78</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cs="Arial"/>
                <w:kern w:val="2"/>
                <w:sz w:val="18"/>
                <w:szCs w:val="24"/>
                <w:lang w:val="en-US"/>
              </w:rPr>
              <w:t>15</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rPr>
                <w:rFonts w:cs="Arial"/>
                <w:kern w:val="2"/>
                <w:szCs w:val="24"/>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rPr>
                <w:rFonts w:cs="Arial"/>
                <w:kern w:val="2"/>
                <w:szCs w:val="24"/>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rFonts w:cs="Arial"/>
                <w:kern w:val="2"/>
                <w:szCs w:val="24"/>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cs="Arial"/>
                <w:kern w:val="2"/>
                <w:szCs w:val="24"/>
                <w:lang w:val="en-US"/>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szCs w:val="18"/>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cs="Arial"/>
                <w:kern w:val="2"/>
                <w:sz w:val="18"/>
                <w:szCs w:val="24"/>
                <w:lang w:val="en-US"/>
              </w:rPr>
              <w:t>30</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rPr>
                <w:rFonts w:cs="Arial"/>
                <w:kern w:val="2"/>
                <w:szCs w:val="24"/>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rPr>
                <w:rFonts w:cs="Arial"/>
                <w:kern w:val="2"/>
                <w:szCs w:val="24"/>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rFonts w:cs="Arial"/>
                <w:kern w:val="2"/>
                <w:szCs w:val="24"/>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cs="Arial"/>
                <w:kern w:val="2"/>
                <w:szCs w:val="24"/>
                <w:lang w:val="en-US"/>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kern w:val="2"/>
                <w:szCs w:val="24"/>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cs="Arial"/>
                <w:kern w:val="2"/>
                <w:szCs w:val="24"/>
                <w:lang w:val="en-US"/>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rPr>
                <w:rFonts w:cs="Arial"/>
                <w:kern w:val="2"/>
                <w:szCs w:val="24"/>
                <w:lang w:val="en-US"/>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cs="Arial"/>
                <w:kern w:val="2"/>
                <w:szCs w:val="24"/>
                <w:lang w:val="en-US"/>
              </w:rPr>
              <w:t>Yes</w:t>
            </w: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szCs w:val="18"/>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Cs w:val="18"/>
                <w:lang w:val="en-US" w:eastAsia="zh-CN"/>
              </w:rPr>
            </w:pPr>
            <w:r>
              <w:rPr>
                <w:rFonts w:ascii="Arial" w:hAnsi="Arial" w:cs="Arial"/>
                <w:kern w:val="2"/>
                <w:sz w:val="18"/>
                <w:szCs w:val="24"/>
                <w:lang w:val="en-US"/>
              </w:rPr>
              <w:t>60</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ascii="Arial" w:hAnsi="Arial" w:cs="Arial"/>
                <w:kern w:val="2"/>
                <w:sz w:val="18"/>
                <w:szCs w:val="24"/>
                <w:lang w:val="en-US"/>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rPr>
                <w:rFonts w:cs="Arial"/>
                <w:kern w:val="2"/>
                <w:szCs w:val="24"/>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rPr>
            </w:pPr>
            <w:r>
              <w:rPr>
                <w:rFonts w:cs="Arial"/>
                <w:kern w:val="2"/>
                <w:szCs w:val="24"/>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Cs w:val="18"/>
                <w:lang w:val="en-US" w:eastAsia="zh-CN"/>
              </w:rPr>
            </w:pPr>
            <w:r>
              <w:rPr>
                <w:rFonts w:cs="Arial"/>
                <w:kern w:val="2"/>
                <w:szCs w:val="24"/>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cs="Arial"/>
                <w:kern w:val="2"/>
                <w:szCs w:val="24"/>
                <w:lang w:val="en-US"/>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Cs w:val="18"/>
              </w:rPr>
            </w:pPr>
            <w:r>
              <w:rPr>
                <w:rFonts w:ascii="Arial" w:hAnsi="Arial" w:cs="Arial"/>
                <w:kern w:val="2"/>
                <w:sz w:val="18"/>
                <w:szCs w:val="24"/>
                <w:lang w:val="en-US"/>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cs="Arial"/>
                <w:kern w:val="2"/>
                <w:szCs w:val="24"/>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cs="Arial"/>
                <w:kern w:val="2"/>
                <w:szCs w:val="24"/>
                <w:lang w:val="en-US"/>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rPr>
                <w:rFonts w:eastAsia="Yu Mincho"/>
                <w:szCs w:val="18"/>
              </w:rPr>
            </w:pPr>
            <w:r>
              <w:rPr>
                <w:rFonts w:cs="Arial"/>
                <w:kern w:val="2"/>
                <w:szCs w:val="24"/>
                <w:lang w:val="en-US"/>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cs="Arial"/>
                <w:kern w:val="2"/>
                <w:szCs w:val="24"/>
                <w:lang w:val="en-US"/>
              </w:rPr>
              <w:t>Yes</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2871" w:author="ZTE_wubin" w:date="2020-09-01T10:31:31Z"/>
        </w:trPr>
        <w:tc>
          <w:tcPr>
            <w:tcW w:w="1648" w:type="dxa"/>
            <w:vMerge w:val="continue"/>
            <w:tcBorders>
              <w:left w:val="single" w:color="auto" w:sz="4" w:space="0"/>
              <w:right w:val="single" w:color="auto" w:sz="4" w:space="0"/>
            </w:tcBorders>
            <w:vAlign w:val="center"/>
          </w:tcPr>
          <w:p>
            <w:pPr>
              <w:pStyle w:val="88"/>
              <w:keepNext w:val="0"/>
              <w:rPr>
                <w:ins w:id="2872" w:author="ZTE_wubin" w:date="2020-09-01T10:31:31Z"/>
                <w:szCs w:val="18"/>
                <w:lang w:eastAsia="zh-CN"/>
              </w:rPr>
            </w:pPr>
          </w:p>
        </w:tc>
        <w:tc>
          <w:tcPr>
            <w:tcW w:w="1385" w:type="dxa"/>
            <w:vMerge w:val="continue"/>
            <w:tcBorders>
              <w:left w:val="single" w:color="auto" w:sz="4" w:space="0"/>
              <w:right w:val="single" w:color="auto" w:sz="4" w:space="0"/>
            </w:tcBorders>
            <w:vAlign w:val="center"/>
          </w:tcPr>
          <w:p>
            <w:pPr>
              <w:pStyle w:val="88"/>
              <w:keepNext w:val="0"/>
              <w:rPr>
                <w:ins w:id="2873" w:author="ZTE_wubin" w:date="2020-09-01T10:31:31Z"/>
                <w:lang w:val="en-US" w:eastAsia="zh-CN"/>
              </w:rPr>
            </w:pPr>
          </w:p>
        </w:tc>
        <w:tc>
          <w:tcPr>
            <w:tcW w:w="671" w:type="dxa"/>
            <w:vMerge w:val="restart"/>
            <w:tcBorders>
              <w:left w:val="single" w:color="auto" w:sz="4" w:space="0"/>
              <w:bottom w:val="single" w:color="auto" w:sz="4" w:space="0"/>
              <w:right w:val="single" w:color="auto" w:sz="4" w:space="0"/>
            </w:tcBorders>
            <w:vAlign w:val="center"/>
          </w:tcPr>
          <w:p>
            <w:pPr>
              <w:pStyle w:val="88"/>
              <w:rPr>
                <w:ins w:id="2874" w:author="ZTE_wubin" w:date="2020-09-01T10:31:31Z"/>
                <w:lang w:val="en-US" w:eastAsia="zh-CN"/>
              </w:rPr>
            </w:pPr>
            <w:ins w:id="2875" w:author="ZTE_wubin" w:date="2020-09-01T10:28:13Z">
              <w:r>
                <w:rPr>
                  <w:lang w:val="en-US" w:eastAsia="zh-CN"/>
                </w:rPr>
                <w:t>n66</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876" w:author="ZTE_wubin" w:date="2020-09-01T10:31:31Z"/>
                <w:rFonts w:ascii="Arial" w:hAnsi="Arial" w:cs="Arial"/>
                <w:kern w:val="2"/>
                <w:sz w:val="18"/>
                <w:szCs w:val="24"/>
                <w:lang w:val="en-US"/>
              </w:rPr>
            </w:pPr>
            <w:ins w:id="2877" w:author="ZTE_wubin" w:date="2020-09-01T10:28:13Z">
              <w:r>
                <w:rPr>
                  <w:rFonts w:hint="eastAsia"/>
                  <w:lang w:val="en-US" w:eastAsia="zh-CN"/>
                </w:rPr>
                <w:t>15</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878" w:author="ZTE_wubin" w:date="2020-09-01T10:31:31Z"/>
                <w:rFonts w:eastAsia="Yu Mincho"/>
                <w:szCs w:val="18"/>
              </w:rPr>
            </w:pPr>
            <w:ins w:id="2879" w:author="ZTE_wubin" w:date="2020-09-01T10:28:13Z">
              <w:r>
                <w:rPr>
                  <w:rFonts w:cs="Arial"/>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880" w:author="ZTE_wubin" w:date="2020-09-01T10:31:31Z"/>
                <w:rFonts w:ascii="Arial" w:hAnsi="Arial" w:cs="Arial"/>
                <w:kern w:val="2"/>
                <w:sz w:val="18"/>
                <w:szCs w:val="24"/>
                <w:lang w:val="en-US"/>
              </w:rPr>
            </w:pPr>
            <w:ins w:id="2881" w:author="ZTE_wubin" w:date="2020-09-01T10:28:13Z">
              <w:r>
                <w:rPr>
                  <w:rFonts w:cs="Arial"/>
                </w:rPr>
                <w:t>Yes</w:t>
              </w:r>
            </w:ins>
          </w:p>
        </w:tc>
        <w:tc>
          <w:tcPr>
            <w:tcW w:w="672" w:type="dxa"/>
            <w:tcBorders>
              <w:top w:val="single" w:color="auto" w:sz="4" w:space="0"/>
              <w:left w:val="single" w:color="auto" w:sz="4" w:space="0"/>
              <w:bottom w:val="single" w:color="auto" w:sz="4" w:space="0"/>
              <w:right w:val="single" w:color="auto" w:sz="4" w:space="0"/>
            </w:tcBorders>
            <w:vAlign w:val="top"/>
          </w:tcPr>
          <w:p>
            <w:pPr>
              <w:pStyle w:val="88"/>
              <w:rPr>
                <w:ins w:id="2882" w:author="ZTE_wubin" w:date="2020-09-01T10:31:31Z"/>
                <w:rFonts w:ascii="Arial" w:hAnsi="Arial" w:cs="Arial"/>
                <w:kern w:val="2"/>
                <w:sz w:val="18"/>
                <w:szCs w:val="24"/>
                <w:lang w:val="en-US"/>
              </w:rPr>
            </w:pPr>
            <w:ins w:id="2883" w:author="ZTE_wubin" w:date="2020-09-01T10:28:13Z">
              <w:r>
                <w:rPr>
                  <w:rFonts w:cs="Arial"/>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884" w:author="ZTE_wubin" w:date="2020-09-01T10:31:31Z"/>
                <w:rFonts w:cs="Arial"/>
                <w:kern w:val="2"/>
                <w:szCs w:val="24"/>
                <w:lang w:val="en-US"/>
              </w:rPr>
            </w:pPr>
            <w:ins w:id="2885" w:author="ZTE_wubin" w:date="2020-09-01T10:28:13Z">
              <w:r>
                <w:rPr>
                  <w:rFonts w:cs="Arial"/>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886" w:author="ZTE_wubin" w:date="2020-09-01T10:31:31Z"/>
                <w:rFonts w:cs="Arial"/>
                <w:kern w:val="2"/>
                <w:szCs w:val="24"/>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887" w:author="ZTE_wubin" w:date="2020-09-01T10:31:31Z"/>
                <w:rFonts w:cs="Arial"/>
                <w:kern w:val="2"/>
                <w:szCs w:val="24"/>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888" w:author="ZTE_wubin" w:date="2020-09-01T10:31:31Z"/>
                <w:rFonts w:cs="Arial"/>
                <w:kern w:val="2"/>
                <w:szCs w:val="24"/>
                <w:lang w:val="en-US"/>
              </w:rPr>
            </w:pPr>
            <w:ins w:id="2889" w:author="ZTE_wubin" w:date="2020-09-01T10:28:13Z">
              <w:r>
                <w:rPr>
                  <w:rFonts w:cs="Arial"/>
                </w:rPr>
                <w:t>Yes</w:t>
              </w:r>
            </w:ins>
          </w:p>
        </w:tc>
        <w:tc>
          <w:tcPr>
            <w:tcW w:w="672" w:type="dxa"/>
            <w:tcBorders>
              <w:top w:val="single" w:color="auto" w:sz="4" w:space="0"/>
              <w:left w:val="single" w:color="auto" w:sz="4" w:space="0"/>
              <w:bottom w:val="single" w:color="auto" w:sz="4" w:space="0"/>
              <w:right w:val="single" w:color="auto" w:sz="4" w:space="0"/>
            </w:tcBorders>
            <w:vAlign w:val="top"/>
          </w:tcPr>
          <w:p>
            <w:pPr>
              <w:pStyle w:val="88"/>
              <w:rPr>
                <w:ins w:id="2890" w:author="ZTE_wubin" w:date="2020-09-01T10:31:31Z"/>
                <w:rFonts w:ascii="Arial" w:hAnsi="Arial" w:cs="Arial"/>
                <w:kern w:val="2"/>
                <w:sz w:val="18"/>
                <w:szCs w:val="24"/>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891" w:author="ZTE_wubin" w:date="2020-09-01T10:31:31Z"/>
                <w:rFonts w:ascii="Arial" w:hAnsi="Arial" w:cs="Arial"/>
                <w:kern w:val="2"/>
                <w:sz w:val="18"/>
                <w:szCs w:val="24"/>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892" w:author="ZTE_wubin" w:date="2020-09-01T10:31:31Z"/>
                <w:rFonts w:cs="Arial"/>
                <w:kern w:val="2"/>
                <w:szCs w:val="24"/>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893" w:author="ZTE_wubin" w:date="2020-09-01T10:31:31Z"/>
                <w:rFonts w:cs="Arial"/>
                <w:kern w:val="2"/>
                <w:szCs w:val="24"/>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894" w:author="ZTE_wubin" w:date="2020-09-01T10:31:31Z"/>
                <w:rFonts w:cs="Arial"/>
                <w:kern w:val="2"/>
                <w:szCs w:val="24"/>
                <w:lang w:val="en-US"/>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ins w:id="2895" w:author="ZTE_wubin" w:date="2020-09-01T10:31:31Z"/>
                <w:rFonts w:cs="Arial"/>
                <w:kern w:val="2"/>
                <w:szCs w:val="24"/>
                <w:lang w:val="en-US"/>
              </w:rPr>
            </w:pPr>
          </w:p>
        </w:tc>
        <w:tc>
          <w:tcPr>
            <w:tcW w:w="1488" w:type="dxa"/>
            <w:vMerge w:val="restart"/>
            <w:tcBorders>
              <w:left w:val="single" w:color="auto" w:sz="4" w:space="0"/>
              <w:right w:val="single" w:color="auto" w:sz="4" w:space="0"/>
            </w:tcBorders>
            <w:vAlign w:val="center"/>
          </w:tcPr>
          <w:p>
            <w:pPr>
              <w:pStyle w:val="88"/>
              <w:keepNext w:val="0"/>
              <w:rPr>
                <w:ins w:id="2896" w:author="ZTE_wubin" w:date="2020-09-01T10:31:31Z"/>
                <w:rFonts w:hint="eastAsia" w:eastAsia="宋体"/>
                <w:szCs w:val="18"/>
                <w:lang w:val="en-US" w:eastAsia="zh-CN"/>
              </w:rPr>
            </w:pPr>
            <w:ins w:id="2897" w:author="ZTE_wubin" w:date="2020-09-01T10:31:49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2898" w:author="ZTE_wubin" w:date="2020-09-01T10:31:32Z"/>
        </w:trPr>
        <w:tc>
          <w:tcPr>
            <w:tcW w:w="1648" w:type="dxa"/>
            <w:vMerge w:val="continue"/>
            <w:tcBorders>
              <w:left w:val="single" w:color="auto" w:sz="4" w:space="0"/>
              <w:right w:val="single" w:color="auto" w:sz="4" w:space="0"/>
            </w:tcBorders>
            <w:vAlign w:val="center"/>
          </w:tcPr>
          <w:p>
            <w:pPr>
              <w:pStyle w:val="88"/>
              <w:keepNext w:val="0"/>
              <w:rPr>
                <w:ins w:id="2899" w:author="ZTE_wubin" w:date="2020-09-01T10:31:31Z"/>
                <w:szCs w:val="18"/>
                <w:lang w:eastAsia="zh-CN"/>
              </w:rPr>
            </w:pPr>
          </w:p>
        </w:tc>
        <w:tc>
          <w:tcPr>
            <w:tcW w:w="1385" w:type="dxa"/>
            <w:vMerge w:val="continue"/>
            <w:tcBorders>
              <w:left w:val="single" w:color="auto" w:sz="4" w:space="0"/>
              <w:right w:val="single" w:color="auto" w:sz="4" w:space="0"/>
            </w:tcBorders>
            <w:vAlign w:val="center"/>
          </w:tcPr>
          <w:p>
            <w:pPr>
              <w:pStyle w:val="88"/>
              <w:keepNext w:val="0"/>
              <w:rPr>
                <w:ins w:id="2900" w:author="ZTE_wubin" w:date="2020-09-01T10:31:31Z"/>
                <w:lang w:val="en-US" w:eastAsia="zh-CN"/>
              </w:rPr>
            </w:pPr>
          </w:p>
        </w:tc>
        <w:tc>
          <w:tcPr>
            <w:tcW w:w="671" w:type="dxa"/>
            <w:vMerge w:val="continue"/>
            <w:tcBorders>
              <w:left w:val="single" w:color="auto" w:sz="4" w:space="0"/>
              <w:bottom w:val="single" w:color="auto" w:sz="4" w:space="0"/>
              <w:right w:val="single" w:color="auto" w:sz="4" w:space="0"/>
            </w:tcBorders>
            <w:vAlign w:val="center"/>
          </w:tcPr>
          <w:p>
            <w:pPr>
              <w:pStyle w:val="88"/>
              <w:rPr>
                <w:ins w:id="2901" w:author="ZTE_wubin" w:date="2020-09-01T10:31:31Z"/>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902" w:author="ZTE_wubin" w:date="2020-09-01T10:31:31Z"/>
                <w:rFonts w:ascii="Arial" w:hAnsi="Arial" w:cs="Arial"/>
                <w:kern w:val="2"/>
                <w:sz w:val="18"/>
                <w:szCs w:val="24"/>
                <w:lang w:val="en-US"/>
              </w:rPr>
            </w:pPr>
            <w:ins w:id="2903" w:author="ZTE_wubin" w:date="2020-09-01T10:28:13Z">
              <w:r>
                <w:rPr>
                  <w:rFonts w:hint="eastAsia"/>
                  <w:lang w:val="en-US" w:eastAsia="zh-CN"/>
                </w:rPr>
                <w:t>30</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904" w:author="ZTE_wubin" w:date="2020-09-01T10:31:31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905" w:author="ZTE_wubin" w:date="2020-09-01T10:31:31Z"/>
                <w:rFonts w:ascii="Arial" w:hAnsi="Arial" w:cs="Arial"/>
                <w:kern w:val="2"/>
                <w:sz w:val="18"/>
                <w:szCs w:val="24"/>
                <w:lang w:val="en-US"/>
              </w:rPr>
            </w:pPr>
            <w:ins w:id="2906" w:author="ZTE_wubin" w:date="2020-09-01T10:28:13Z">
              <w:r>
                <w:rPr>
                  <w:rFonts w:cs="Arial"/>
                </w:rPr>
                <w:t>Yes</w:t>
              </w:r>
            </w:ins>
          </w:p>
        </w:tc>
        <w:tc>
          <w:tcPr>
            <w:tcW w:w="672" w:type="dxa"/>
            <w:tcBorders>
              <w:top w:val="single" w:color="auto" w:sz="4" w:space="0"/>
              <w:left w:val="single" w:color="auto" w:sz="4" w:space="0"/>
              <w:bottom w:val="single" w:color="auto" w:sz="4" w:space="0"/>
              <w:right w:val="single" w:color="auto" w:sz="4" w:space="0"/>
            </w:tcBorders>
            <w:vAlign w:val="top"/>
          </w:tcPr>
          <w:p>
            <w:pPr>
              <w:pStyle w:val="88"/>
              <w:rPr>
                <w:ins w:id="2907" w:author="ZTE_wubin" w:date="2020-09-01T10:31:31Z"/>
                <w:rFonts w:ascii="Arial" w:hAnsi="Arial" w:cs="Arial"/>
                <w:kern w:val="2"/>
                <w:sz w:val="18"/>
                <w:szCs w:val="24"/>
                <w:lang w:val="en-US"/>
              </w:rPr>
            </w:pPr>
            <w:ins w:id="2908" w:author="ZTE_wubin" w:date="2020-09-01T10:28:13Z">
              <w:r>
                <w:rPr>
                  <w:rFonts w:cs="Arial"/>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909" w:author="ZTE_wubin" w:date="2020-09-01T10:31:31Z"/>
                <w:rFonts w:cs="Arial"/>
                <w:kern w:val="2"/>
                <w:szCs w:val="24"/>
                <w:lang w:val="en-US"/>
              </w:rPr>
            </w:pPr>
            <w:ins w:id="2910" w:author="ZTE_wubin" w:date="2020-09-01T10:28:13Z">
              <w:r>
                <w:rPr>
                  <w:rFonts w:cs="Arial"/>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911" w:author="ZTE_wubin" w:date="2020-09-01T10:31:31Z"/>
                <w:rFonts w:cs="Arial"/>
                <w:kern w:val="2"/>
                <w:szCs w:val="24"/>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912" w:author="ZTE_wubin" w:date="2020-09-01T10:31:31Z"/>
                <w:rFonts w:cs="Arial"/>
                <w:kern w:val="2"/>
                <w:szCs w:val="24"/>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913" w:author="ZTE_wubin" w:date="2020-09-01T10:31:31Z"/>
                <w:rFonts w:cs="Arial"/>
                <w:kern w:val="2"/>
                <w:szCs w:val="24"/>
                <w:lang w:val="en-US"/>
              </w:rPr>
            </w:pPr>
            <w:ins w:id="2914" w:author="ZTE_wubin" w:date="2020-09-01T10:28:13Z">
              <w:r>
                <w:rPr>
                  <w:rFonts w:cs="Arial"/>
                </w:rPr>
                <w:t>Yes</w:t>
              </w:r>
            </w:ins>
          </w:p>
        </w:tc>
        <w:tc>
          <w:tcPr>
            <w:tcW w:w="672" w:type="dxa"/>
            <w:tcBorders>
              <w:top w:val="single" w:color="auto" w:sz="4" w:space="0"/>
              <w:left w:val="single" w:color="auto" w:sz="4" w:space="0"/>
              <w:bottom w:val="single" w:color="auto" w:sz="4" w:space="0"/>
              <w:right w:val="single" w:color="auto" w:sz="4" w:space="0"/>
            </w:tcBorders>
            <w:vAlign w:val="top"/>
          </w:tcPr>
          <w:p>
            <w:pPr>
              <w:pStyle w:val="88"/>
              <w:rPr>
                <w:ins w:id="2915" w:author="ZTE_wubin" w:date="2020-09-01T10:31:31Z"/>
                <w:rFonts w:ascii="Arial" w:hAnsi="Arial" w:cs="Arial"/>
                <w:kern w:val="2"/>
                <w:sz w:val="18"/>
                <w:szCs w:val="24"/>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916" w:author="ZTE_wubin" w:date="2020-09-01T10:31:31Z"/>
                <w:rFonts w:ascii="Arial" w:hAnsi="Arial" w:cs="Arial"/>
                <w:kern w:val="2"/>
                <w:sz w:val="18"/>
                <w:szCs w:val="24"/>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917" w:author="ZTE_wubin" w:date="2020-09-01T10:31:31Z"/>
                <w:rFonts w:cs="Arial"/>
                <w:kern w:val="2"/>
                <w:szCs w:val="24"/>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918" w:author="ZTE_wubin" w:date="2020-09-01T10:31:31Z"/>
                <w:rFonts w:cs="Arial"/>
                <w:kern w:val="2"/>
                <w:szCs w:val="24"/>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919" w:author="ZTE_wubin" w:date="2020-09-01T10:31:31Z"/>
                <w:rFonts w:cs="Arial"/>
                <w:kern w:val="2"/>
                <w:szCs w:val="24"/>
                <w:lang w:val="en-US"/>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ins w:id="2920" w:author="ZTE_wubin" w:date="2020-09-01T10:31:31Z"/>
                <w:rFonts w:cs="Arial"/>
                <w:kern w:val="2"/>
                <w:szCs w:val="24"/>
                <w:lang w:val="en-US"/>
              </w:rPr>
            </w:pPr>
          </w:p>
        </w:tc>
        <w:tc>
          <w:tcPr>
            <w:tcW w:w="1488" w:type="dxa"/>
            <w:vMerge w:val="continue"/>
            <w:tcBorders>
              <w:left w:val="single" w:color="auto" w:sz="4" w:space="0"/>
              <w:right w:val="single" w:color="auto" w:sz="4" w:space="0"/>
            </w:tcBorders>
            <w:vAlign w:val="center"/>
          </w:tcPr>
          <w:p>
            <w:pPr>
              <w:pStyle w:val="88"/>
              <w:keepNext w:val="0"/>
              <w:rPr>
                <w:ins w:id="2921" w:author="ZTE_wubin" w:date="2020-09-01T10:31:31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2922" w:author="ZTE_wubin" w:date="2020-09-01T10:31:32Z"/>
        </w:trPr>
        <w:tc>
          <w:tcPr>
            <w:tcW w:w="1648" w:type="dxa"/>
            <w:vMerge w:val="continue"/>
            <w:tcBorders>
              <w:left w:val="single" w:color="auto" w:sz="4" w:space="0"/>
              <w:right w:val="single" w:color="auto" w:sz="4" w:space="0"/>
            </w:tcBorders>
            <w:vAlign w:val="center"/>
          </w:tcPr>
          <w:p>
            <w:pPr>
              <w:pStyle w:val="88"/>
              <w:keepNext w:val="0"/>
              <w:rPr>
                <w:ins w:id="2923" w:author="ZTE_wubin" w:date="2020-09-01T10:31:32Z"/>
                <w:szCs w:val="18"/>
                <w:lang w:eastAsia="zh-CN"/>
              </w:rPr>
            </w:pPr>
          </w:p>
        </w:tc>
        <w:tc>
          <w:tcPr>
            <w:tcW w:w="1385" w:type="dxa"/>
            <w:vMerge w:val="continue"/>
            <w:tcBorders>
              <w:left w:val="single" w:color="auto" w:sz="4" w:space="0"/>
              <w:right w:val="single" w:color="auto" w:sz="4" w:space="0"/>
            </w:tcBorders>
            <w:vAlign w:val="center"/>
          </w:tcPr>
          <w:p>
            <w:pPr>
              <w:pStyle w:val="88"/>
              <w:keepNext w:val="0"/>
              <w:rPr>
                <w:ins w:id="2924" w:author="ZTE_wubin" w:date="2020-09-01T10:31:32Z"/>
                <w:lang w:val="en-US" w:eastAsia="zh-CN"/>
              </w:rPr>
            </w:pPr>
          </w:p>
        </w:tc>
        <w:tc>
          <w:tcPr>
            <w:tcW w:w="671" w:type="dxa"/>
            <w:vMerge w:val="continue"/>
            <w:tcBorders>
              <w:left w:val="single" w:color="auto" w:sz="4" w:space="0"/>
              <w:bottom w:val="single" w:color="auto" w:sz="4" w:space="0"/>
              <w:right w:val="single" w:color="auto" w:sz="4" w:space="0"/>
            </w:tcBorders>
            <w:vAlign w:val="center"/>
          </w:tcPr>
          <w:p>
            <w:pPr>
              <w:pStyle w:val="88"/>
              <w:rPr>
                <w:ins w:id="2925" w:author="ZTE_wubin" w:date="2020-09-01T10:31:32Z"/>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926" w:author="ZTE_wubin" w:date="2020-09-01T10:31:32Z"/>
                <w:rFonts w:ascii="Arial" w:hAnsi="Arial" w:cs="Arial"/>
                <w:kern w:val="2"/>
                <w:sz w:val="18"/>
                <w:szCs w:val="24"/>
                <w:lang w:val="en-US"/>
              </w:rPr>
            </w:pPr>
            <w:ins w:id="2927" w:author="ZTE_wubin" w:date="2020-09-01T10:28:13Z">
              <w:r>
                <w:rPr>
                  <w:rFonts w:hint="eastAsia"/>
                  <w:lang w:val="en-US" w:eastAsia="zh-CN"/>
                </w:rPr>
                <w:t>60</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928" w:author="ZTE_wubin" w:date="2020-09-01T10:31:32Z"/>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929" w:author="ZTE_wubin" w:date="2020-09-01T10:31:32Z"/>
                <w:rFonts w:ascii="Arial" w:hAnsi="Arial" w:cs="Arial"/>
                <w:kern w:val="2"/>
                <w:sz w:val="18"/>
                <w:szCs w:val="24"/>
                <w:lang w:val="en-US"/>
              </w:rPr>
            </w:pPr>
            <w:ins w:id="2930" w:author="ZTE_wubin" w:date="2020-09-01T10:28:13Z">
              <w:r>
                <w:rPr>
                  <w:rFonts w:cs="Arial"/>
                </w:rPr>
                <w:t>Yes</w:t>
              </w:r>
            </w:ins>
          </w:p>
        </w:tc>
        <w:tc>
          <w:tcPr>
            <w:tcW w:w="672" w:type="dxa"/>
            <w:tcBorders>
              <w:top w:val="single" w:color="auto" w:sz="4" w:space="0"/>
              <w:left w:val="single" w:color="auto" w:sz="4" w:space="0"/>
              <w:bottom w:val="single" w:color="auto" w:sz="4" w:space="0"/>
              <w:right w:val="single" w:color="auto" w:sz="4" w:space="0"/>
            </w:tcBorders>
            <w:vAlign w:val="top"/>
          </w:tcPr>
          <w:p>
            <w:pPr>
              <w:pStyle w:val="88"/>
              <w:rPr>
                <w:ins w:id="2931" w:author="ZTE_wubin" w:date="2020-09-01T10:31:32Z"/>
                <w:rFonts w:ascii="Arial" w:hAnsi="Arial" w:cs="Arial"/>
                <w:kern w:val="2"/>
                <w:sz w:val="18"/>
                <w:szCs w:val="24"/>
                <w:lang w:val="en-US"/>
              </w:rPr>
            </w:pPr>
            <w:ins w:id="2932" w:author="ZTE_wubin" w:date="2020-09-01T10:28:13Z">
              <w:r>
                <w:rPr>
                  <w:rFonts w:cs="Arial"/>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933" w:author="ZTE_wubin" w:date="2020-09-01T10:31:32Z"/>
                <w:rFonts w:cs="Arial"/>
                <w:kern w:val="2"/>
                <w:szCs w:val="24"/>
                <w:lang w:val="en-US"/>
              </w:rPr>
            </w:pPr>
            <w:ins w:id="2934" w:author="ZTE_wubin" w:date="2020-09-01T10:28:13Z">
              <w:r>
                <w:rPr>
                  <w:rFonts w:cs="Arial"/>
                </w:rPr>
                <w:t>Yes</w:t>
              </w:r>
            </w:ins>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935" w:author="ZTE_wubin" w:date="2020-09-01T10:31:32Z"/>
                <w:rFonts w:cs="Arial"/>
                <w:kern w:val="2"/>
                <w:szCs w:val="24"/>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936" w:author="ZTE_wubin" w:date="2020-09-01T10:31:32Z"/>
                <w:rFonts w:cs="Arial"/>
                <w:kern w:val="2"/>
                <w:szCs w:val="24"/>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937" w:author="ZTE_wubin" w:date="2020-09-01T10:31:32Z"/>
                <w:rFonts w:cs="Arial"/>
                <w:kern w:val="2"/>
                <w:szCs w:val="24"/>
                <w:lang w:val="en-US"/>
              </w:rPr>
            </w:pPr>
            <w:ins w:id="2938" w:author="ZTE_wubin" w:date="2020-09-01T10:28:13Z">
              <w:r>
                <w:rPr>
                  <w:rFonts w:cs="Arial"/>
                </w:rPr>
                <w:t>Yes</w:t>
              </w:r>
            </w:ins>
          </w:p>
        </w:tc>
        <w:tc>
          <w:tcPr>
            <w:tcW w:w="672" w:type="dxa"/>
            <w:tcBorders>
              <w:top w:val="single" w:color="auto" w:sz="4" w:space="0"/>
              <w:left w:val="single" w:color="auto" w:sz="4" w:space="0"/>
              <w:bottom w:val="single" w:color="auto" w:sz="4" w:space="0"/>
              <w:right w:val="single" w:color="auto" w:sz="4" w:space="0"/>
            </w:tcBorders>
            <w:vAlign w:val="top"/>
          </w:tcPr>
          <w:p>
            <w:pPr>
              <w:pStyle w:val="88"/>
              <w:rPr>
                <w:ins w:id="2939" w:author="ZTE_wubin" w:date="2020-09-01T10:31:32Z"/>
                <w:rFonts w:ascii="Arial" w:hAnsi="Arial" w:cs="Arial"/>
                <w:kern w:val="2"/>
                <w:sz w:val="18"/>
                <w:szCs w:val="24"/>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940" w:author="ZTE_wubin" w:date="2020-09-01T10:31:32Z"/>
                <w:rFonts w:ascii="Arial" w:hAnsi="Arial" w:cs="Arial"/>
                <w:kern w:val="2"/>
                <w:sz w:val="18"/>
                <w:szCs w:val="24"/>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941" w:author="ZTE_wubin" w:date="2020-09-01T10:31:32Z"/>
                <w:rFonts w:cs="Arial"/>
                <w:kern w:val="2"/>
                <w:szCs w:val="24"/>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942" w:author="ZTE_wubin" w:date="2020-09-01T10:31:32Z"/>
                <w:rFonts w:cs="Arial"/>
                <w:kern w:val="2"/>
                <w:szCs w:val="24"/>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rPr>
                <w:ins w:id="2943" w:author="ZTE_wubin" w:date="2020-09-01T10:31:32Z"/>
                <w:rFonts w:cs="Arial"/>
                <w:kern w:val="2"/>
                <w:szCs w:val="24"/>
                <w:lang w:val="en-US"/>
              </w:rPr>
            </w:pPr>
          </w:p>
        </w:tc>
        <w:tc>
          <w:tcPr>
            <w:tcW w:w="672" w:type="dxa"/>
            <w:tcBorders>
              <w:top w:val="single" w:color="auto" w:sz="4" w:space="0"/>
              <w:left w:val="single" w:color="auto" w:sz="4" w:space="0"/>
              <w:bottom w:val="single" w:color="auto" w:sz="4" w:space="0"/>
              <w:right w:val="single" w:color="auto" w:sz="4" w:space="0"/>
            </w:tcBorders>
            <w:vAlign w:val="top"/>
          </w:tcPr>
          <w:p>
            <w:pPr>
              <w:pStyle w:val="88"/>
              <w:rPr>
                <w:ins w:id="2944" w:author="ZTE_wubin" w:date="2020-09-01T10:31:32Z"/>
                <w:rFonts w:cs="Arial"/>
                <w:kern w:val="2"/>
                <w:szCs w:val="24"/>
                <w:lang w:val="en-US"/>
              </w:rPr>
            </w:pPr>
          </w:p>
        </w:tc>
        <w:tc>
          <w:tcPr>
            <w:tcW w:w="1488" w:type="dxa"/>
            <w:vMerge w:val="continue"/>
            <w:tcBorders>
              <w:left w:val="single" w:color="auto" w:sz="4" w:space="0"/>
              <w:right w:val="single" w:color="auto" w:sz="4" w:space="0"/>
            </w:tcBorders>
            <w:vAlign w:val="center"/>
          </w:tcPr>
          <w:p>
            <w:pPr>
              <w:pStyle w:val="88"/>
              <w:keepNext w:val="0"/>
              <w:rPr>
                <w:ins w:id="2945" w:author="ZTE_wubin" w:date="2020-09-01T10:31:32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2946" w:author="ZTE_wubin" w:date="2020-09-01T10:31:32Z"/>
        </w:trPr>
        <w:tc>
          <w:tcPr>
            <w:tcW w:w="1648" w:type="dxa"/>
            <w:vMerge w:val="continue"/>
            <w:tcBorders>
              <w:left w:val="single" w:color="auto" w:sz="4" w:space="0"/>
              <w:bottom w:val="single" w:color="auto" w:sz="4" w:space="0"/>
              <w:right w:val="single" w:color="auto" w:sz="4" w:space="0"/>
            </w:tcBorders>
            <w:vAlign w:val="center"/>
          </w:tcPr>
          <w:p>
            <w:pPr>
              <w:pStyle w:val="88"/>
              <w:keepNext w:val="0"/>
              <w:rPr>
                <w:ins w:id="2947" w:author="ZTE_wubin" w:date="2020-09-01T10:31:32Z"/>
                <w:szCs w:val="18"/>
                <w:lang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ins w:id="2948" w:author="ZTE_wubin" w:date="2020-09-01T10:31:32Z"/>
                <w:lang w:val="en-US" w:eastAsia="zh-CN"/>
              </w:rPr>
            </w:pPr>
          </w:p>
        </w:tc>
        <w:tc>
          <w:tcPr>
            <w:tcW w:w="671" w:type="dxa"/>
            <w:tcBorders>
              <w:left w:val="single" w:color="auto" w:sz="4" w:space="0"/>
              <w:bottom w:val="single" w:color="auto" w:sz="4" w:space="0"/>
              <w:right w:val="single" w:color="auto" w:sz="4" w:space="0"/>
            </w:tcBorders>
            <w:vAlign w:val="center"/>
          </w:tcPr>
          <w:p>
            <w:pPr>
              <w:pStyle w:val="88"/>
              <w:rPr>
                <w:ins w:id="2949" w:author="ZTE_wubin" w:date="2020-09-01T10:31:32Z"/>
                <w:lang w:val="en-US" w:eastAsia="zh-CN"/>
              </w:rPr>
            </w:pPr>
            <w:ins w:id="2950" w:author="ZTE_wubin" w:date="2020-09-01T10:28:13Z">
              <w:r>
                <w:rPr>
                  <w:lang w:val="en-US" w:eastAsia="zh-CN"/>
                </w:rPr>
                <w:t>n</w:t>
              </w:r>
            </w:ins>
            <w:ins w:id="2951" w:author="ZTE_wubin" w:date="2020-09-01T10:28:13Z">
              <w:r>
                <w:rPr>
                  <w:rFonts w:hint="eastAsia"/>
                  <w:lang w:val="en-US" w:eastAsia="zh-CN"/>
                </w:rPr>
                <w:t>7</w:t>
              </w:r>
            </w:ins>
            <w:ins w:id="2952" w:author="ZTE_wubin" w:date="2020-09-01T10:28:13Z">
              <w:r>
                <w:rPr>
                  <w:lang w:val="en-US" w:eastAsia="zh-CN"/>
                </w:rPr>
                <w:t>8</w:t>
              </w:r>
            </w:ins>
          </w:p>
        </w:tc>
        <w:tc>
          <w:tcPr>
            <w:tcW w:w="9397" w:type="dxa"/>
            <w:gridSpan w:val="14"/>
            <w:tcBorders>
              <w:top w:val="single" w:color="auto" w:sz="4" w:space="0"/>
              <w:left w:val="single" w:color="auto" w:sz="4" w:space="0"/>
              <w:bottom w:val="single" w:color="auto" w:sz="4" w:space="0"/>
              <w:right w:val="single" w:color="auto" w:sz="4" w:space="0"/>
            </w:tcBorders>
            <w:vAlign w:val="top"/>
          </w:tcPr>
          <w:p>
            <w:pPr>
              <w:pStyle w:val="88"/>
              <w:rPr>
                <w:ins w:id="2953" w:author="ZTE_wubin" w:date="2020-09-01T10:31:32Z"/>
                <w:rFonts w:cs="Arial"/>
                <w:kern w:val="2"/>
                <w:szCs w:val="24"/>
                <w:lang w:val="en-US"/>
              </w:rPr>
            </w:pPr>
            <w:ins w:id="2954" w:author="ZTE_wubin" w:date="2020-09-01T10:28:13Z">
              <w:r>
                <w:rPr>
                  <w:rFonts w:eastAsia="Yu Mincho"/>
                  <w:szCs w:val="18"/>
                </w:rPr>
                <w:t>See CA_n78(2A) Bandwidth Combination Set 2 in Table 5.5A.2-1</w:t>
              </w:r>
            </w:ins>
          </w:p>
        </w:tc>
        <w:tc>
          <w:tcPr>
            <w:tcW w:w="1488" w:type="dxa"/>
            <w:vMerge w:val="continue"/>
            <w:tcBorders>
              <w:left w:val="single" w:color="auto" w:sz="4" w:space="0"/>
              <w:bottom w:val="single" w:color="auto" w:sz="4" w:space="0"/>
              <w:right w:val="single" w:color="auto" w:sz="4" w:space="0"/>
            </w:tcBorders>
            <w:vAlign w:val="center"/>
          </w:tcPr>
          <w:p>
            <w:pPr>
              <w:pStyle w:val="88"/>
              <w:keepNext w:val="0"/>
              <w:rPr>
                <w:ins w:id="2955" w:author="ZTE_wubin" w:date="2020-09-01T10:31:32Z"/>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keepNext/>
              <w:keepLines/>
              <w:spacing w:after="0"/>
              <w:jc w:val="center"/>
              <w:rPr>
                <w:szCs w:val="18"/>
                <w:lang w:eastAsia="zh-CN"/>
              </w:rPr>
            </w:pPr>
            <w:r>
              <w:rPr>
                <w:rFonts w:ascii="Arial" w:hAnsi="Arial" w:cs="Arial"/>
                <w:kern w:val="2"/>
                <w:sz w:val="18"/>
                <w:szCs w:val="24"/>
                <w:lang w:val="en-US" w:eastAsia="zh-TW"/>
              </w:rPr>
              <w:t>CA_n66(2A)-n78(2A)</w:t>
            </w:r>
          </w:p>
        </w:tc>
        <w:tc>
          <w:tcPr>
            <w:tcW w:w="1385" w:type="dxa"/>
            <w:vMerge w:val="restart"/>
            <w:tcBorders>
              <w:top w:val="single" w:color="auto" w:sz="4" w:space="0"/>
              <w:left w:val="single" w:color="auto" w:sz="4" w:space="0"/>
              <w:right w:val="single" w:color="auto" w:sz="4" w:space="0"/>
            </w:tcBorders>
            <w:vAlign w:val="center"/>
          </w:tcPr>
          <w:p>
            <w:pPr>
              <w:keepNext/>
              <w:keepLines/>
              <w:spacing w:after="0"/>
              <w:jc w:val="center"/>
              <w:rPr>
                <w:rFonts w:ascii="Arial" w:hAnsi="Arial" w:cs="Arial"/>
                <w:sz w:val="18"/>
                <w:szCs w:val="18"/>
                <w:lang w:val="en-US" w:eastAsia="zh-CN"/>
              </w:rPr>
            </w:pPr>
            <w:r>
              <w:rPr>
                <w:rFonts w:ascii="Arial" w:hAnsi="Arial" w:cs="Arial"/>
                <w:kern w:val="2"/>
                <w:sz w:val="18"/>
                <w:szCs w:val="24"/>
                <w:lang w:val="en-US" w:eastAsia="zh-TW"/>
              </w:rPr>
              <w:t>CA_n66A-n78A</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cs="Arial"/>
                <w:kern w:val="2"/>
                <w:sz w:val="18"/>
                <w:szCs w:val="24"/>
                <w:lang w:val="en-US" w:eastAsia="ja-JP"/>
              </w:rPr>
              <w:t>n66</w:t>
            </w:r>
          </w:p>
        </w:tc>
        <w:tc>
          <w:tcPr>
            <w:tcW w:w="9397" w:type="dxa"/>
            <w:gridSpan w:val="14"/>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0 in Table 5.5A.2-1</w:t>
            </w:r>
          </w:p>
        </w:tc>
        <w:tc>
          <w:tcPr>
            <w:tcW w:w="1488" w:type="dxa"/>
            <w:vMerge w:val="restart"/>
            <w:tcBorders>
              <w:top w:val="single" w:color="auto" w:sz="4" w:space="0"/>
              <w:left w:val="single" w:color="auto" w:sz="4" w:space="0"/>
              <w:right w:val="single" w:color="auto" w:sz="4" w:space="0"/>
            </w:tcBorders>
            <w:vAlign w:val="center"/>
          </w:tcPr>
          <w:p>
            <w:pPr>
              <w:keepNext/>
              <w:keepLines/>
              <w:spacing w:after="0"/>
              <w:jc w:val="center"/>
              <w:rPr>
                <w:rFonts w:eastAsia="Yu Mincho"/>
                <w:szCs w:val="18"/>
              </w:rPr>
            </w:pPr>
            <w:r>
              <w:rPr>
                <w:rFonts w:hint="eastAsia" w:ascii="Arial" w:hAnsi="Arial"/>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szCs w:val="18"/>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cs="Arial"/>
                <w:kern w:val="2"/>
                <w:sz w:val="18"/>
                <w:szCs w:val="24"/>
                <w:lang w:val="en-US" w:eastAsia="ja-JP"/>
              </w:rPr>
              <w:t>n78</w:t>
            </w:r>
          </w:p>
        </w:tc>
        <w:tc>
          <w:tcPr>
            <w:tcW w:w="9397" w:type="dxa"/>
            <w:gridSpan w:val="14"/>
            <w:tcBorders>
              <w:top w:val="single" w:color="auto" w:sz="4" w:space="0"/>
              <w:left w:val="single" w:color="auto" w:sz="4" w:space="0"/>
              <w:bottom w:val="single" w:color="auto" w:sz="4" w:space="0"/>
              <w:right w:val="single" w:color="auto" w:sz="4" w:space="0"/>
            </w:tcBorders>
            <w:vAlign w:val="center"/>
          </w:tcPr>
          <w:p>
            <w:pPr>
              <w:pStyle w:val="88"/>
              <w:rPr>
                <w:rFonts w:eastAsia="Yu Mincho"/>
                <w:szCs w:val="18"/>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1 in Table 5.5A.2-1</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szCs w:val="18"/>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4"/>
                <w:lang w:val="en-US" w:eastAsia="ja-JP"/>
              </w:rPr>
            </w:pPr>
            <w:ins w:id="2956" w:author="ZTE_wubin" w:date="2020-09-01T10:33:06Z">
              <w:r>
                <w:rPr>
                  <w:rFonts w:ascii="Arial" w:hAnsi="Arial" w:cs="Arial"/>
                  <w:kern w:val="2"/>
                  <w:sz w:val="18"/>
                  <w:szCs w:val="24"/>
                  <w:lang w:val="en-US" w:eastAsia="ja-JP"/>
                </w:rPr>
                <w:t>n66</w:t>
              </w:r>
            </w:ins>
          </w:p>
        </w:tc>
        <w:tc>
          <w:tcPr>
            <w:tcW w:w="9397" w:type="dxa"/>
            <w:gridSpan w:val="14"/>
            <w:tcBorders>
              <w:top w:val="single" w:color="auto" w:sz="4" w:space="0"/>
              <w:left w:val="single" w:color="auto" w:sz="4" w:space="0"/>
              <w:bottom w:val="single" w:color="auto" w:sz="4" w:space="0"/>
              <w:right w:val="single" w:color="auto" w:sz="4" w:space="0"/>
            </w:tcBorders>
            <w:vAlign w:val="center"/>
          </w:tcPr>
          <w:p>
            <w:pPr>
              <w:pStyle w:val="88"/>
              <w:rPr>
                <w:rFonts w:cs="Arial"/>
                <w:kern w:val="2"/>
                <w:szCs w:val="24"/>
                <w:lang w:val="en-CA"/>
              </w:rPr>
            </w:pPr>
            <w:ins w:id="2957" w:author="ZTE_wubin" w:date="2020-09-01T10:33:06Z">
              <w:r>
                <w:rPr>
                  <w:rFonts w:cs="Arial"/>
                  <w:kern w:val="2"/>
                  <w:szCs w:val="24"/>
                  <w:lang w:val="en-CA"/>
                </w:rPr>
                <w:t>See CA_n66(2A) Bandwidth Combination</w:t>
              </w:r>
            </w:ins>
            <w:ins w:id="2958" w:author="ZTE_wubin" w:date="2020-09-01T10:33:06Z">
              <w:r>
                <w:rPr>
                  <w:rFonts w:cs="Arial"/>
                  <w:kern w:val="2"/>
                  <w:szCs w:val="24"/>
                  <w:lang w:val="en-US"/>
                </w:rPr>
                <w:t xml:space="preserve"> </w:t>
              </w:r>
            </w:ins>
            <w:ins w:id="2959" w:author="ZTE_wubin" w:date="2020-09-01T10:33:06Z">
              <w:r>
                <w:rPr>
                  <w:rFonts w:cs="Arial"/>
                  <w:kern w:val="2"/>
                  <w:szCs w:val="24"/>
                  <w:lang w:val="en-CA"/>
                </w:rPr>
                <w:t>Set 1 in Table 5.5A.2-1</w:t>
              </w:r>
            </w:ins>
          </w:p>
        </w:tc>
        <w:tc>
          <w:tcPr>
            <w:tcW w:w="1488" w:type="dxa"/>
            <w:vMerge w:val="restart"/>
            <w:tcBorders>
              <w:left w:val="single" w:color="auto" w:sz="4" w:space="0"/>
              <w:right w:val="single" w:color="auto" w:sz="4" w:space="0"/>
            </w:tcBorders>
            <w:vAlign w:val="center"/>
          </w:tcPr>
          <w:p>
            <w:pPr>
              <w:pStyle w:val="88"/>
              <w:keepNext w:val="0"/>
              <w:rPr>
                <w:rFonts w:hint="eastAsia" w:eastAsia="宋体"/>
                <w:szCs w:val="18"/>
                <w:lang w:val="en-US" w:eastAsia="zh-CN"/>
              </w:rPr>
            </w:pPr>
            <w:ins w:id="2960" w:author="ZTE_wubin" w:date="2020-09-01T10:34:29Z">
              <w:r>
                <w:rPr>
                  <w:rFonts w:hint="eastAsia"/>
                  <w:szCs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szCs w:val="18"/>
                <w:lang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kern w:val="2"/>
                <w:sz w:val="18"/>
                <w:szCs w:val="24"/>
                <w:lang w:val="en-US" w:eastAsia="ja-JP"/>
              </w:rPr>
            </w:pPr>
            <w:ins w:id="2961" w:author="ZTE_wubin" w:date="2020-09-01T10:33:06Z">
              <w:r>
                <w:rPr>
                  <w:rFonts w:ascii="Arial" w:hAnsi="Arial" w:cs="Arial"/>
                  <w:kern w:val="2"/>
                  <w:sz w:val="18"/>
                  <w:szCs w:val="24"/>
                  <w:lang w:val="en-US" w:eastAsia="ja-JP"/>
                </w:rPr>
                <w:t>n78</w:t>
              </w:r>
            </w:ins>
          </w:p>
        </w:tc>
        <w:tc>
          <w:tcPr>
            <w:tcW w:w="9397" w:type="dxa"/>
            <w:gridSpan w:val="14"/>
            <w:tcBorders>
              <w:top w:val="single" w:color="auto" w:sz="4" w:space="0"/>
              <w:left w:val="single" w:color="auto" w:sz="4" w:space="0"/>
              <w:bottom w:val="single" w:color="auto" w:sz="4" w:space="0"/>
              <w:right w:val="single" w:color="auto" w:sz="4" w:space="0"/>
            </w:tcBorders>
            <w:vAlign w:val="center"/>
          </w:tcPr>
          <w:p>
            <w:pPr>
              <w:pStyle w:val="88"/>
              <w:rPr>
                <w:rFonts w:cs="Arial"/>
                <w:kern w:val="2"/>
                <w:szCs w:val="24"/>
                <w:lang w:val="en-CA"/>
              </w:rPr>
            </w:pPr>
            <w:ins w:id="2962" w:author="ZTE_wubin" w:date="2020-09-01T10:33:06Z">
              <w:r>
                <w:rPr>
                  <w:rFonts w:cs="Arial"/>
                  <w:kern w:val="2"/>
                  <w:szCs w:val="24"/>
                  <w:lang w:val="en-CA"/>
                </w:rPr>
                <w:t>See CA_n78(2A) Bandwidth Combination</w:t>
              </w:r>
            </w:ins>
            <w:ins w:id="2963" w:author="ZTE_wubin" w:date="2020-09-01T10:33:06Z">
              <w:r>
                <w:rPr>
                  <w:rFonts w:cs="Arial"/>
                  <w:kern w:val="2"/>
                  <w:szCs w:val="24"/>
                  <w:lang w:val="en-US"/>
                </w:rPr>
                <w:t xml:space="preserve"> </w:t>
              </w:r>
            </w:ins>
            <w:ins w:id="2964" w:author="ZTE_wubin" w:date="2020-09-01T10:33:06Z">
              <w:r>
                <w:rPr>
                  <w:rFonts w:cs="Arial"/>
                  <w:kern w:val="2"/>
                  <w:szCs w:val="24"/>
                  <w:lang w:val="en-CA"/>
                </w:rPr>
                <w:t>Set 2 in Table 5.5A.2-1</w:t>
              </w:r>
            </w:ins>
          </w:p>
        </w:tc>
        <w:tc>
          <w:tcPr>
            <w:tcW w:w="1488"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5"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cs="Arial"/>
                <w:szCs w:val="18"/>
                <w:lang w:val="en-US" w:eastAsia="zh-CN"/>
              </w:rPr>
              <w:t>CA_n70A-n71A</w:t>
            </w: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n70</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r>
              <w:rPr>
                <w:rFonts w:hint="eastAsia"/>
                <w:vertAlign w:val="superscript"/>
                <w:lang w:val="en-US" w:eastAsia="zh-CN"/>
              </w:rPr>
              <w:t>1</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eastAsia="Yu Mincho"/>
              </w:rPr>
              <w:t>Yes</w:t>
            </w:r>
            <w:r>
              <w:rPr>
                <w:rFonts w:hint="eastAsia"/>
                <w:vertAlign w:val="superscript"/>
                <w:lang w:val="en-US" w:eastAsia="zh-CN"/>
              </w:rPr>
              <w:t>1</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lang w:val="en-US" w:eastAsia="zh-CN"/>
              </w:rPr>
              <w:t>n71</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hint="eastAsia"/>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sz w:val="18"/>
                <w:szCs w:val="18"/>
                <w:lang w:eastAsia="zh-CN"/>
              </w:rPr>
            </w:pPr>
            <w:ins w:id="2965" w:author="ZTE_wubin" w:date="2020-09-01T09:21:32Z">
              <w:r>
                <w:rPr>
                  <w:rFonts w:ascii="Arial" w:hAnsi="Arial" w:cs="Arial"/>
                  <w:sz w:val="18"/>
                  <w:szCs w:val="18"/>
                </w:rPr>
                <w:t>CA_n71A-n78A</w:t>
              </w:r>
            </w:ins>
          </w:p>
        </w:tc>
        <w:tc>
          <w:tcPr>
            <w:tcW w:w="1385"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sz w:val="18"/>
                <w:szCs w:val="18"/>
                <w:lang w:val="en-US"/>
              </w:rPr>
            </w:pPr>
            <w:ins w:id="2966" w:author="ZTE_wubin" w:date="2020-09-01T09:21:32Z">
              <w:r>
                <w:rPr>
                  <w:rFonts w:ascii="Arial" w:hAnsi="Arial" w:cs="Arial"/>
                  <w:sz w:val="18"/>
                  <w:szCs w:val="18"/>
                </w:rPr>
                <w:t>CA_n71A-n78A</w:t>
              </w:r>
            </w:ins>
          </w:p>
        </w:tc>
        <w:tc>
          <w:tcPr>
            <w:tcW w:w="671"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eastAsia="Yu Mincho"/>
                <w:sz w:val="18"/>
                <w:szCs w:val="18"/>
              </w:rPr>
            </w:pPr>
            <w:ins w:id="2967" w:author="ZTE_wubin" w:date="2020-09-01T09:21:32Z">
              <w:r>
                <w:rPr>
                  <w:rFonts w:ascii="Arial" w:hAnsi="Arial" w:cs="Arial"/>
                  <w:sz w:val="18"/>
                  <w:szCs w:val="18"/>
                </w:rPr>
                <w:t>n71</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2968" w:author="ZTE_wubin" w:date="2020-09-01T09:21:32Z">
              <w:r>
                <w:rPr>
                  <w:rFonts w:cs="Arial"/>
                  <w:sz w:val="18"/>
                  <w:szCs w:val="18"/>
                </w:rPr>
                <w:t>15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2969" w:author="ZTE_wubin" w:date="2020-09-01T09:21:32Z">
              <w:r>
                <w:rPr>
                  <w:rFonts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2970" w:author="ZTE_wubin" w:date="2020-09-01T09:21:32Z">
              <w:r>
                <w:rPr>
                  <w:rFonts w:cs="Arial"/>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2971" w:author="ZTE_wubin" w:date="2020-09-01T09:21:32Z">
              <w:r>
                <w:rPr>
                  <w:rFonts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2972" w:author="ZTE_wubin" w:date="2020-09-01T09:21:32Z">
              <w:r>
                <w:rPr>
                  <w:rFonts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 w:val="18"/>
                <w:szCs w:val="18"/>
                <w:lang w:val="en-US" w:eastAsia="zh-CN"/>
              </w:rPr>
            </w:pPr>
            <w:ins w:id="2973" w:author="ZTE_wubin" w:date="2020-09-01T09:21:32Z">
              <w:r>
                <w:rPr>
                  <w:rFonts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 w:val="18"/>
                <w:szCs w:val="18"/>
                <w:lang w:val="en-US" w:eastAsia="zh-CN"/>
              </w:rPr>
            </w:pPr>
            <w:ins w:id="2974" w:author="ZTE_wubin" w:date="2020-09-01T09:21:32Z">
              <w:r>
                <w:rPr>
                  <w:rFonts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ins w:id="2975" w:author="ZTE_wubin" w:date="2020-09-01T09:21:32Z">
              <w:r>
                <w:rPr>
                  <w:rFonts w:ascii="Arial" w:hAnsi="Arial" w:cs="Arial"/>
                  <w:sz w:val="18"/>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ins w:id="2976" w:author="ZTE_wubin" w:date="2020-09-01T09:21:32Z">
              <w:r>
                <w:rPr>
                  <w:rFonts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ins w:id="2977" w:author="ZTE_wubin" w:date="2020-09-01T09:21:32Z">
              <w:r>
                <w:rPr>
                  <w:rFonts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ins w:id="2978" w:author="ZTE_wubin" w:date="2020-09-01T09:21:32Z">
              <w:r>
                <w:rPr>
                  <w:rFonts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ins w:id="2979" w:author="ZTE_wubin" w:date="2020-09-01T09:21:32Z">
              <w:r>
                <w:rPr>
                  <w:rFonts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ins w:id="2980" w:author="ZTE_wubin" w:date="2020-09-01T09:21:32Z">
              <w:r>
                <w:rPr>
                  <w:rFonts w:ascii="Arial" w:hAnsi="Arial" w:cs="Arial"/>
                  <w:sz w:val="18"/>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ins w:id="2981" w:author="ZTE_wubin" w:date="2020-09-01T09:21:32Z">
              <w:r>
                <w:rPr>
                  <w:rFonts w:ascii="Arial" w:hAnsi="Arial" w:cs="Arial"/>
                  <w:sz w:val="18"/>
                  <w:szCs w:val="18"/>
                </w:rPr>
                <w:t>　</w:t>
              </w:r>
            </w:ins>
          </w:p>
        </w:tc>
        <w:tc>
          <w:tcPr>
            <w:tcW w:w="1488" w:type="dxa"/>
            <w:vMerge w:val="restart"/>
            <w:tcBorders>
              <w:top w:val="single" w:color="auto" w:sz="4" w:space="0"/>
              <w:left w:val="single" w:color="auto" w:sz="4" w:space="0"/>
              <w:right w:val="single" w:color="auto" w:sz="4" w:space="0"/>
            </w:tcBorders>
            <w:vAlign w:val="center"/>
          </w:tcPr>
          <w:p>
            <w:pPr>
              <w:pStyle w:val="88"/>
              <w:keepNext w:val="0"/>
              <w:rPr>
                <w:rFonts w:hint="eastAsia" w:eastAsia="宋体"/>
                <w:szCs w:val="18"/>
                <w:lang w:val="en-US" w:eastAsia="zh-CN"/>
              </w:rPr>
            </w:pPr>
            <w:ins w:id="2982" w:author="ZTE_wubin" w:date="2020-09-01T09:24:18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right w:val="single" w:color="auto" w:sz="4" w:space="0"/>
            </w:tcBorders>
            <w:vAlign w:val="center"/>
          </w:tcPr>
          <w:p>
            <w:pPr>
              <w:spacing w:after="0"/>
              <w:rPr>
                <w:sz w:val="18"/>
                <w:szCs w:val="18"/>
                <w:lang w:eastAsia="zh-CN"/>
              </w:rPr>
            </w:pPr>
          </w:p>
        </w:tc>
        <w:tc>
          <w:tcPr>
            <w:tcW w:w="1385" w:type="dxa"/>
            <w:vMerge w:val="continue"/>
            <w:tcBorders>
              <w:top w:val="single" w:color="auto" w:sz="4" w:space="0"/>
              <w:left w:val="single" w:color="auto" w:sz="4" w:space="0"/>
              <w:right w:val="single" w:color="auto" w:sz="4" w:space="0"/>
            </w:tcBorders>
            <w:vAlign w:val="center"/>
          </w:tcPr>
          <w:p>
            <w:pPr>
              <w:keepNext/>
              <w:keepLines/>
              <w:widowControl w:val="0"/>
              <w:spacing w:after="0"/>
              <w:jc w:val="center"/>
              <w:rPr>
                <w:sz w:val="18"/>
                <w:szCs w:val="18"/>
                <w:lang w:val="en-US"/>
              </w:rPr>
            </w:pPr>
          </w:p>
        </w:tc>
        <w:tc>
          <w:tcPr>
            <w:tcW w:w="671" w:type="dxa"/>
            <w:vMerge w:val="continue"/>
            <w:tcBorders>
              <w:top w:val="single" w:color="auto" w:sz="4" w:space="0"/>
              <w:left w:val="single" w:color="auto" w:sz="4" w:space="0"/>
              <w:right w:val="single" w:color="auto" w:sz="4" w:space="0"/>
            </w:tcBorders>
            <w:vAlign w:val="center"/>
          </w:tcPr>
          <w:p>
            <w:pPr>
              <w:spacing w:after="0"/>
              <w:rPr>
                <w:rFonts w:eastAsia="Yu Mincho"/>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2983" w:author="ZTE_wubin" w:date="2020-09-01T09:21:32Z">
              <w:r>
                <w:rPr>
                  <w:rFonts w:cs="Arial"/>
                  <w:sz w:val="18"/>
                  <w:szCs w:val="18"/>
                </w:rPr>
                <w:t>30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2984" w:author="ZTE_wubin" w:date="2020-09-01T09:21:32Z">
              <w:r>
                <w:rPr>
                  <w:rFonts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2985" w:author="ZTE_wubin" w:date="2020-09-01T09:21:32Z">
              <w:r>
                <w:rPr>
                  <w:rFonts w:cs="Arial"/>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2986" w:author="ZTE_wubin" w:date="2020-09-01T09:21:32Z">
              <w:r>
                <w:rPr>
                  <w:rFonts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2987" w:author="ZTE_wubin" w:date="2020-09-01T09:21:32Z">
              <w:r>
                <w:rPr>
                  <w:rFonts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 w:val="18"/>
                <w:szCs w:val="18"/>
                <w:lang w:val="en-US" w:eastAsia="zh-CN"/>
              </w:rPr>
            </w:pPr>
            <w:ins w:id="2988" w:author="ZTE_wubin" w:date="2020-09-01T09:21:32Z">
              <w:r>
                <w:rPr>
                  <w:rFonts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 w:val="18"/>
                <w:szCs w:val="18"/>
                <w:lang w:val="en-US" w:eastAsia="zh-CN"/>
              </w:rPr>
            </w:pPr>
            <w:ins w:id="2989" w:author="ZTE_wubin" w:date="2020-09-01T09:21:32Z">
              <w:r>
                <w:rPr>
                  <w:rFonts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ins w:id="2990" w:author="ZTE_wubin" w:date="2020-09-01T09:21:32Z">
              <w:r>
                <w:rPr>
                  <w:rFonts w:ascii="Arial" w:hAnsi="Arial" w:cs="Arial"/>
                  <w:sz w:val="18"/>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ins w:id="2991" w:author="ZTE_wubin" w:date="2020-09-01T09:21:32Z">
              <w:r>
                <w:rPr>
                  <w:rFonts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ins w:id="2992" w:author="ZTE_wubin" w:date="2020-09-01T09:21:32Z">
              <w:r>
                <w:rPr>
                  <w:rFonts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ins w:id="2993" w:author="ZTE_wubin" w:date="2020-09-01T09:21:32Z">
              <w:r>
                <w:rPr>
                  <w:rFonts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ins w:id="2994" w:author="ZTE_wubin" w:date="2020-09-01T09:21:32Z">
              <w:r>
                <w:rPr>
                  <w:rFonts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ins w:id="2995" w:author="ZTE_wubin" w:date="2020-09-01T09:21:32Z">
              <w:r>
                <w:rPr>
                  <w:rFonts w:ascii="Arial" w:hAnsi="Arial" w:cs="Arial"/>
                  <w:sz w:val="18"/>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ins w:id="2996" w:author="ZTE_wubin" w:date="2020-09-01T09:21:32Z">
              <w:r>
                <w:rPr>
                  <w:rFonts w:ascii="Arial" w:hAnsi="Arial" w:cs="Arial"/>
                  <w:sz w:val="18"/>
                  <w:szCs w:val="18"/>
                </w:rPr>
                <w:t>　</w:t>
              </w:r>
            </w:ins>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right w:val="single" w:color="auto" w:sz="4" w:space="0"/>
            </w:tcBorders>
            <w:vAlign w:val="center"/>
          </w:tcPr>
          <w:p>
            <w:pPr>
              <w:spacing w:after="0"/>
              <w:rPr>
                <w:sz w:val="18"/>
                <w:szCs w:val="18"/>
                <w:lang w:eastAsia="zh-CN"/>
              </w:rPr>
            </w:pPr>
          </w:p>
        </w:tc>
        <w:tc>
          <w:tcPr>
            <w:tcW w:w="1385" w:type="dxa"/>
            <w:vMerge w:val="continue"/>
            <w:tcBorders>
              <w:top w:val="single" w:color="auto" w:sz="4" w:space="0"/>
              <w:left w:val="single" w:color="auto" w:sz="4" w:space="0"/>
              <w:right w:val="single" w:color="auto" w:sz="4" w:space="0"/>
            </w:tcBorders>
            <w:vAlign w:val="center"/>
          </w:tcPr>
          <w:p>
            <w:pPr>
              <w:keepNext/>
              <w:keepLines/>
              <w:widowControl w:val="0"/>
              <w:spacing w:after="0"/>
              <w:jc w:val="center"/>
              <w:rPr>
                <w:sz w:val="18"/>
                <w:szCs w:val="18"/>
                <w:lang w:val="en-US"/>
              </w:rPr>
            </w:pPr>
          </w:p>
        </w:tc>
        <w:tc>
          <w:tcPr>
            <w:tcW w:w="671" w:type="dxa"/>
            <w:vMerge w:val="continue"/>
            <w:tcBorders>
              <w:top w:val="single" w:color="auto" w:sz="4" w:space="0"/>
              <w:left w:val="single" w:color="auto" w:sz="4" w:space="0"/>
              <w:right w:val="single" w:color="auto" w:sz="4" w:space="0"/>
            </w:tcBorders>
            <w:vAlign w:val="center"/>
          </w:tcPr>
          <w:p>
            <w:pPr>
              <w:spacing w:after="0"/>
              <w:rPr>
                <w:rFonts w:eastAsia="Yu Mincho"/>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2997" w:author="ZTE_wubin" w:date="2020-09-01T09:21:32Z">
              <w:r>
                <w:rPr>
                  <w:rFonts w:cs="Arial"/>
                  <w:sz w:val="18"/>
                  <w:szCs w:val="18"/>
                </w:rPr>
                <w:t>60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2998" w:author="ZTE_wubin" w:date="2020-09-01T09:21:32Z">
              <w:r>
                <w:rPr>
                  <w:rFonts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2999" w:author="ZTE_wubin" w:date="2020-09-01T09:21:32Z">
              <w:r>
                <w:rPr>
                  <w:rFonts w:cs="Arial"/>
                  <w:sz w:val="18"/>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00" w:author="ZTE_wubin" w:date="2020-09-01T09:21:32Z">
              <w:r>
                <w:rPr>
                  <w:rFonts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01" w:author="ZTE_wubin" w:date="2020-09-01T09:21:32Z">
              <w:r>
                <w:rPr>
                  <w:rFonts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 w:val="18"/>
                <w:szCs w:val="18"/>
                <w:lang w:val="en-US" w:eastAsia="zh-CN"/>
              </w:rPr>
            </w:pPr>
            <w:ins w:id="3002" w:author="ZTE_wubin" w:date="2020-09-01T09:21:32Z">
              <w:r>
                <w:rPr>
                  <w:rFonts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 w:val="18"/>
                <w:szCs w:val="18"/>
                <w:lang w:val="en-US" w:eastAsia="zh-CN"/>
              </w:rPr>
            </w:pPr>
            <w:ins w:id="3003" w:author="ZTE_wubin" w:date="2020-09-01T09:21:32Z">
              <w:r>
                <w:rPr>
                  <w:rFonts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ins w:id="3004" w:author="ZTE_wubin" w:date="2020-09-01T09:21:32Z">
              <w:r>
                <w:rPr>
                  <w:rFonts w:ascii="Arial" w:hAnsi="Arial" w:cs="Arial"/>
                  <w:sz w:val="18"/>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ins w:id="3005" w:author="ZTE_wubin" w:date="2020-09-01T09:21:32Z">
              <w:r>
                <w:rPr>
                  <w:rFonts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ins w:id="3006" w:author="ZTE_wubin" w:date="2020-09-01T09:21:32Z">
              <w:r>
                <w:rPr>
                  <w:rFonts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ins w:id="3007" w:author="ZTE_wubin" w:date="2020-09-01T09:21:32Z">
              <w:r>
                <w:rPr>
                  <w:rFonts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ins w:id="3008" w:author="ZTE_wubin" w:date="2020-09-01T09:21:32Z">
              <w:r>
                <w:rPr>
                  <w:rFonts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ins w:id="3009" w:author="ZTE_wubin" w:date="2020-09-01T09:21:32Z">
              <w:r>
                <w:rPr>
                  <w:rFonts w:ascii="Arial" w:hAnsi="Arial" w:cs="Arial"/>
                  <w:sz w:val="18"/>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ins w:id="3010" w:author="ZTE_wubin" w:date="2020-09-01T09:21:32Z">
              <w:r>
                <w:rPr>
                  <w:rFonts w:ascii="Arial" w:hAnsi="Arial" w:cs="Arial"/>
                  <w:sz w:val="18"/>
                  <w:szCs w:val="18"/>
                </w:rPr>
                <w:t>　</w:t>
              </w:r>
            </w:ins>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right w:val="single" w:color="auto" w:sz="4" w:space="0"/>
            </w:tcBorders>
            <w:vAlign w:val="center"/>
          </w:tcPr>
          <w:p>
            <w:pPr>
              <w:spacing w:after="0"/>
              <w:rPr>
                <w:sz w:val="18"/>
                <w:szCs w:val="18"/>
                <w:lang w:eastAsia="zh-CN"/>
              </w:rPr>
            </w:pPr>
          </w:p>
        </w:tc>
        <w:tc>
          <w:tcPr>
            <w:tcW w:w="1385" w:type="dxa"/>
            <w:vMerge w:val="continue"/>
            <w:tcBorders>
              <w:top w:val="single" w:color="auto" w:sz="4" w:space="0"/>
              <w:left w:val="single" w:color="auto" w:sz="4" w:space="0"/>
              <w:right w:val="single" w:color="auto" w:sz="4" w:space="0"/>
            </w:tcBorders>
            <w:vAlign w:val="center"/>
          </w:tcPr>
          <w:p>
            <w:pPr>
              <w:keepNext/>
              <w:keepLines/>
              <w:widowControl w:val="0"/>
              <w:spacing w:after="0"/>
              <w:jc w:val="center"/>
              <w:rPr>
                <w:sz w:val="18"/>
                <w:szCs w:val="18"/>
                <w:lang w:val="en-US"/>
              </w:rPr>
            </w:pPr>
          </w:p>
        </w:tc>
        <w:tc>
          <w:tcPr>
            <w:tcW w:w="671"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eastAsia="Yu Mincho"/>
                <w:sz w:val="18"/>
                <w:szCs w:val="18"/>
              </w:rPr>
            </w:pPr>
            <w:ins w:id="3011" w:author="ZTE_wubin" w:date="2020-09-01T09:21:32Z">
              <w:r>
                <w:rPr>
                  <w:rFonts w:ascii="Arial" w:hAnsi="Arial" w:cs="Arial"/>
                  <w:sz w:val="18"/>
                  <w:szCs w:val="18"/>
                </w:rPr>
                <w:t>n78</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12" w:author="ZTE_wubin" w:date="2020-09-01T09:21:32Z">
              <w:r>
                <w:rPr>
                  <w:rFonts w:cs="Arial"/>
                  <w:sz w:val="18"/>
                  <w:szCs w:val="18"/>
                </w:rPr>
                <w:t>15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13" w:author="ZTE_wubin" w:date="2020-09-01T09:21:32Z">
              <w:r>
                <w:rPr>
                  <w:rFonts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14" w:author="ZTE_wubin" w:date="2020-09-01T09:21:32Z">
              <w:r>
                <w:rPr>
                  <w:rFonts w:cs="Arial"/>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15" w:author="ZTE_wubin" w:date="2020-09-01T09:21:32Z">
              <w:r>
                <w:rPr>
                  <w:rFonts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16" w:author="ZTE_wubin" w:date="2020-09-01T09:21:32Z">
              <w:r>
                <w:rPr>
                  <w:rFonts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 w:val="18"/>
                <w:szCs w:val="18"/>
                <w:lang w:val="en-US" w:eastAsia="zh-CN"/>
              </w:rPr>
            </w:pPr>
            <w:ins w:id="3017" w:author="ZTE_wubin" w:date="2020-09-01T09:21:32Z">
              <w:r>
                <w:rPr>
                  <w:rFonts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 w:val="18"/>
                <w:szCs w:val="18"/>
                <w:lang w:val="en-US" w:eastAsia="zh-CN"/>
              </w:rPr>
            </w:pPr>
            <w:ins w:id="3018" w:author="ZTE_wubin" w:date="2020-09-01T09:21:32Z">
              <w:r>
                <w:rPr>
                  <w:rFonts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19" w:author="ZTE_wubin" w:date="2020-09-01T09:21:32Z">
              <w:r>
                <w:rPr>
                  <w:rFonts w:cs="Arial"/>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20" w:author="ZTE_wubin" w:date="2020-09-01T09:21:32Z">
              <w:r>
                <w:rPr>
                  <w:rFonts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21" w:author="ZTE_wubin" w:date="2020-09-01T09:21:32Z">
              <w:r>
                <w:rPr>
                  <w:rFonts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22" w:author="ZTE_wubin" w:date="2020-09-01T09:21:32Z">
              <w:r>
                <w:rPr>
                  <w:rFonts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23" w:author="ZTE_wubin" w:date="2020-09-01T09:21:32Z">
              <w:r>
                <w:rPr>
                  <w:rFonts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24" w:author="ZTE_wubin" w:date="2020-09-01T09:21:32Z">
              <w:r>
                <w:rPr>
                  <w:rFonts w:cs="Arial"/>
                  <w:sz w:val="18"/>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25" w:author="ZTE_wubin" w:date="2020-09-01T09:21:32Z">
              <w:r>
                <w:rPr>
                  <w:rFonts w:cs="Arial"/>
                  <w:sz w:val="18"/>
                  <w:szCs w:val="18"/>
                </w:rPr>
                <w:t>　</w:t>
              </w:r>
            </w:ins>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right w:val="single" w:color="auto" w:sz="4" w:space="0"/>
            </w:tcBorders>
            <w:vAlign w:val="center"/>
          </w:tcPr>
          <w:p>
            <w:pPr>
              <w:spacing w:after="0"/>
              <w:rPr>
                <w:sz w:val="18"/>
                <w:szCs w:val="18"/>
                <w:lang w:eastAsia="zh-CN"/>
              </w:rPr>
            </w:pPr>
          </w:p>
        </w:tc>
        <w:tc>
          <w:tcPr>
            <w:tcW w:w="1385" w:type="dxa"/>
            <w:vMerge w:val="continue"/>
            <w:tcBorders>
              <w:top w:val="single" w:color="auto" w:sz="4" w:space="0"/>
              <w:left w:val="single" w:color="auto" w:sz="4" w:space="0"/>
              <w:right w:val="single" w:color="auto" w:sz="4" w:space="0"/>
            </w:tcBorders>
            <w:vAlign w:val="center"/>
          </w:tcPr>
          <w:p>
            <w:pPr>
              <w:keepNext/>
              <w:keepLines/>
              <w:widowControl w:val="0"/>
              <w:spacing w:after="0"/>
              <w:jc w:val="center"/>
              <w:rPr>
                <w:sz w:val="18"/>
                <w:szCs w:val="18"/>
                <w:lang w:val="en-US"/>
              </w:rPr>
            </w:pPr>
          </w:p>
        </w:tc>
        <w:tc>
          <w:tcPr>
            <w:tcW w:w="671" w:type="dxa"/>
            <w:vMerge w:val="continue"/>
            <w:tcBorders>
              <w:top w:val="single" w:color="auto" w:sz="4" w:space="0"/>
              <w:left w:val="single" w:color="auto" w:sz="4" w:space="0"/>
              <w:right w:val="single" w:color="auto" w:sz="4" w:space="0"/>
            </w:tcBorders>
            <w:vAlign w:val="center"/>
          </w:tcPr>
          <w:p>
            <w:pPr>
              <w:spacing w:after="0"/>
              <w:rPr>
                <w:rFonts w:eastAsia="Yu Mincho"/>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26" w:author="ZTE_wubin" w:date="2020-09-01T09:21:32Z">
              <w:r>
                <w:rPr>
                  <w:rFonts w:cs="Arial"/>
                  <w:sz w:val="18"/>
                  <w:szCs w:val="18"/>
                </w:rPr>
                <w:t>30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27" w:author="ZTE_wubin" w:date="2020-09-01T09:21:32Z">
              <w:r>
                <w:rPr>
                  <w:rFonts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28" w:author="ZTE_wubin" w:date="2020-09-01T09:21:32Z">
              <w:r>
                <w:rPr>
                  <w:rFonts w:cs="Arial"/>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29" w:author="ZTE_wubin" w:date="2020-09-01T09:21:32Z">
              <w:r>
                <w:rPr>
                  <w:rFonts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30" w:author="ZTE_wubin" w:date="2020-09-01T09:21:32Z">
              <w:r>
                <w:rPr>
                  <w:rFonts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 w:val="18"/>
                <w:szCs w:val="18"/>
                <w:lang w:val="en-US" w:eastAsia="zh-CN"/>
              </w:rPr>
            </w:pPr>
            <w:ins w:id="3031" w:author="ZTE_wubin" w:date="2020-09-01T09:21:32Z">
              <w:r>
                <w:rPr>
                  <w:rFonts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 w:val="18"/>
                <w:szCs w:val="18"/>
                <w:lang w:val="en-US" w:eastAsia="zh-CN"/>
              </w:rPr>
            </w:pPr>
            <w:ins w:id="3032" w:author="ZTE_wubin" w:date="2020-09-01T09:21:32Z">
              <w:r>
                <w:rPr>
                  <w:rFonts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33" w:author="ZTE_wubin" w:date="2020-09-01T09:21:32Z">
              <w:r>
                <w:rPr>
                  <w:rFonts w:cs="Arial"/>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34" w:author="ZTE_wubin" w:date="2020-09-01T09:21:32Z">
              <w:r>
                <w:rPr>
                  <w:rFonts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35" w:author="ZTE_wubin" w:date="2020-09-01T09:21:32Z">
              <w:r>
                <w:rPr>
                  <w:rFonts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36" w:author="ZTE_wubin" w:date="2020-09-01T09:21:32Z">
              <w:r>
                <w:rPr>
                  <w:rFonts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37" w:author="ZTE_wubin" w:date="2020-09-01T09:21:32Z">
              <w:r>
                <w:rPr>
                  <w:rFonts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38" w:author="ZTE_wubin" w:date="2020-09-01T09:21:32Z">
              <w:r>
                <w:rPr>
                  <w:rFonts w:cs="Arial"/>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39" w:author="ZTE_wubin" w:date="2020-09-01T09:21:32Z">
              <w:r>
                <w:rPr>
                  <w:rFonts w:cs="Arial"/>
                  <w:sz w:val="18"/>
                  <w:szCs w:val="18"/>
                </w:rPr>
                <w:t>Yes</w:t>
              </w:r>
            </w:ins>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right w:val="single" w:color="auto" w:sz="4" w:space="0"/>
            </w:tcBorders>
            <w:vAlign w:val="center"/>
          </w:tcPr>
          <w:p>
            <w:pPr>
              <w:spacing w:after="0"/>
              <w:rPr>
                <w:sz w:val="18"/>
                <w:szCs w:val="18"/>
                <w:lang w:eastAsia="zh-CN"/>
              </w:rPr>
            </w:pPr>
          </w:p>
        </w:tc>
        <w:tc>
          <w:tcPr>
            <w:tcW w:w="1385" w:type="dxa"/>
            <w:vMerge w:val="continue"/>
            <w:tcBorders>
              <w:top w:val="single" w:color="auto" w:sz="4" w:space="0"/>
              <w:left w:val="single" w:color="auto" w:sz="4" w:space="0"/>
              <w:right w:val="single" w:color="auto" w:sz="4" w:space="0"/>
            </w:tcBorders>
            <w:vAlign w:val="center"/>
          </w:tcPr>
          <w:p>
            <w:pPr>
              <w:keepNext/>
              <w:keepLines/>
              <w:widowControl w:val="0"/>
              <w:spacing w:after="0"/>
              <w:jc w:val="center"/>
              <w:rPr>
                <w:sz w:val="18"/>
                <w:szCs w:val="18"/>
                <w:lang w:val="en-US"/>
              </w:rPr>
            </w:pPr>
          </w:p>
        </w:tc>
        <w:tc>
          <w:tcPr>
            <w:tcW w:w="671" w:type="dxa"/>
            <w:vMerge w:val="continue"/>
            <w:tcBorders>
              <w:top w:val="single" w:color="auto" w:sz="4" w:space="0"/>
              <w:left w:val="single" w:color="auto" w:sz="4" w:space="0"/>
              <w:right w:val="single" w:color="auto" w:sz="4" w:space="0"/>
            </w:tcBorders>
            <w:vAlign w:val="center"/>
          </w:tcPr>
          <w:p>
            <w:pPr>
              <w:spacing w:after="0"/>
              <w:rPr>
                <w:rFonts w:eastAsia="Yu Mincho"/>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40" w:author="ZTE_wubin" w:date="2020-09-01T09:21:32Z">
              <w:r>
                <w:rPr>
                  <w:rFonts w:cs="Arial"/>
                  <w:sz w:val="18"/>
                  <w:szCs w:val="18"/>
                </w:rPr>
                <w:t>60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41" w:author="ZTE_wubin" w:date="2020-09-01T09:21:32Z">
              <w:r>
                <w:rPr>
                  <w:rFonts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42" w:author="ZTE_wubin" w:date="2020-09-01T09:21:32Z">
              <w:r>
                <w:rPr>
                  <w:rFonts w:cs="Arial"/>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43" w:author="ZTE_wubin" w:date="2020-09-01T09:21:32Z">
              <w:r>
                <w:rPr>
                  <w:rFonts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44" w:author="ZTE_wubin" w:date="2020-09-01T09:21:32Z">
              <w:r>
                <w:rPr>
                  <w:rFonts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 w:val="18"/>
                <w:szCs w:val="18"/>
                <w:lang w:val="en-US" w:eastAsia="zh-CN"/>
              </w:rPr>
            </w:pPr>
            <w:ins w:id="3045" w:author="ZTE_wubin" w:date="2020-09-01T09:21:32Z">
              <w:r>
                <w:rPr>
                  <w:rFonts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 w:val="18"/>
                <w:szCs w:val="18"/>
                <w:lang w:val="en-US" w:eastAsia="zh-CN"/>
              </w:rPr>
            </w:pPr>
            <w:ins w:id="3046" w:author="ZTE_wubin" w:date="2020-09-01T09:21:32Z">
              <w:r>
                <w:rPr>
                  <w:rFonts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47" w:author="ZTE_wubin" w:date="2020-09-01T09:21:32Z">
              <w:r>
                <w:rPr>
                  <w:rFonts w:cs="Arial"/>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48" w:author="ZTE_wubin" w:date="2020-09-01T09:21:32Z">
              <w:r>
                <w:rPr>
                  <w:rFonts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49" w:author="ZTE_wubin" w:date="2020-09-01T09:21:32Z">
              <w:r>
                <w:rPr>
                  <w:rFonts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50" w:author="ZTE_wubin" w:date="2020-09-01T09:21:32Z">
              <w:r>
                <w:rPr>
                  <w:rFonts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51" w:author="ZTE_wubin" w:date="2020-09-01T09:21:32Z">
              <w:r>
                <w:rPr>
                  <w:rFonts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52" w:author="ZTE_wubin" w:date="2020-09-01T09:21:32Z">
              <w:r>
                <w:rPr>
                  <w:rFonts w:cs="Arial"/>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53" w:author="ZTE_wubin" w:date="2020-09-01T09:21:32Z">
              <w:r>
                <w:rPr>
                  <w:rFonts w:cs="Arial"/>
                  <w:sz w:val="18"/>
                  <w:szCs w:val="18"/>
                </w:rPr>
                <w:t>Yes</w:t>
              </w:r>
            </w:ins>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sz w:val="18"/>
                <w:szCs w:val="18"/>
                <w:lang w:eastAsia="zh-CN"/>
              </w:rPr>
            </w:pPr>
            <w:ins w:id="3054" w:author="ZTE_wubin" w:date="2020-09-01T09:21:32Z">
              <w:r>
                <w:rPr>
                  <w:rFonts w:ascii="Arial" w:hAnsi="Arial" w:cs="Arial"/>
                  <w:sz w:val="18"/>
                  <w:szCs w:val="18"/>
                </w:rPr>
                <w:t>CA_n71A-n78(2A)</w:t>
              </w:r>
            </w:ins>
          </w:p>
        </w:tc>
        <w:tc>
          <w:tcPr>
            <w:tcW w:w="1385"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sz w:val="18"/>
                <w:szCs w:val="18"/>
                <w:lang w:val="en-US"/>
              </w:rPr>
            </w:pPr>
            <w:ins w:id="3055" w:author="ZTE_wubin" w:date="2020-09-01T09:21:32Z">
              <w:r>
                <w:rPr>
                  <w:rFonts w:ascii="Arial" w:hAnsi="Arial" w:cs="Arial"/>
                  <w:sz w:val="18"/>
                  <w:szCs w:val="18"/>
                </w:rPr>
                <w:t>CA_n71A-n78A</w:t>
              </w:r>
            </w:ins>
          </w:p>
        </w:tc>
        <w:tc>
          <w:tcPr>
            <w:tcW w:w="671"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rFonts w:eastAsia="Yu Mincho"/>
                <w:sz w:val="18"/>
                <w:szCs w:val="18"/>
              </w:rPr>
            </w:pPr>
            <w:ins w:id="3056" w:author="ZTE_wubin" w:date="2020-09-01T09:21:32Z">
              <w:r>
                <w:rPr>
                  <w:rFonts w:ascii="Arial" w:hAnsi="Arial" w:cs="Arial"/>
                  <w:sz w:val="18"/>
                  <w:szCs w:val="18"/>
                </w:rPr>
                <w:t>n71</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57" w:author="ZTE_wubin" w:date="2020-09-01T09:21:32Z">
              <w:r>
                <w:rPr>
                  <w:rFonts w:cs="Arial"/>
                  <w:sz w:val="18"/>
                  <w:szCs w:val="18"/>
                </w:rPr>
                <w:t>15</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58" w:author="ZTE_wubin" w:date="2020-09-01T09:21:32Z">
              <w:r>
                <w:rPr>
                  <w:rFonts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59" w:author="ZTE_wubin" w:date="2020-09-01T09:21:32Z">
              <w:r>
                <w:rPr>
                  <w:rFonts w:cs="Arial"/>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60" w:author="ZTE_wubin" w:date="2020-09-01T09:21:32Z">
              <w:r>
                <w:rPr>
                  <w:rFonts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61" w:author="ZTE_wubin" w:date="2020-09-01T09:21:32Z">
              <w:r>
                <w:rPr>
                  <w:rFonts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 w:val="18"/>
                <w:szCs w:val="18"/>
                <w:lang w:val="en-US" w:eastAsia="zh-CN"/>
              </w:rPr>
            </w:pPr>
            <w:ins w:id="3062" w:author="ZTE_wubin" w:date="2020-09-01T09:21:32Z">
              <w:r>
                <w:rPr>
                  <w:rFonts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 w:val="18"/>
                <w:szCs w:val="18"/>
                <w:lang w:val="en-US" w:eastAsia="zh-CN"/>
              </w:rPr>
            </w:pPr>
            <w:ins w:id="3063" w:author="ZTE_wubin" w:date="2020-09-01T09:21:32Z">
              <w:r>
                <w:rPr>
                  <w:rFonts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ins w:id="3064" w:author="ZTE_wubin" w:date="2020-09-01T09:21:32Z">
              <w:r>
                <w:rPr>
                  <w:rFonts w:ascii="Arial" w:hAnsi="Arial" w:cs="Arial"/>
                  <w:sz w:val="18"/>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ins w:id="3065" w:author="ZTE_wubin" w:date="2020-09-01T09:21:32Z">
              <w:r>
                <w:rPr>
                  <w:rFonts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 w:val="18"/>
                <w:szCs w:val="18"/>
              </w:rPr>
            </w:pPr>
            <w:ins w:id="3066" w:author="ZTE_wubin" w:date="2020-09-01T09:21:32Z">
              <w:r>
                <w:rPr>
                  <w:rFonts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 w:val="18"/>
                <w:szCs w:val="18"/>
              </w:rPr>
            </w:pPr>
            <w:ins w:id="3067" w:author="ZTE_wubin" w:date="2020-09-01T09:21:32Z">
              <w:r>
                <w:rPr>
                  <w:rFonts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 w:val="18"/>
                <w:szCs w:val="18"/>
              </w:rPr>
            </w:pPr>
            <w:ins w:id="3068" w:author="ZTE_wubin" w:date="2020-09-01T09:21:32Z">
              <w:r>
                <w:rPr>
                  <w:rFonts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 w:val="18"/>
                <w:szCs w:val="18"/>
              </w:rPr>
            </w:pPr>
            <w:ins w:id="3069" w:author="ZTE_wubin" w:date="2020-09-01T09:21:32Z">
              <w:r>
                <w:rPr>
                  <w:rFonts w:cs="Arial"/>
                  <w:sz w:val="18"/>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 w:val="18"/>
                <w:szCs w:val="18"/>
              </w:rPr>
            </w:pPr>
            <w:ins w:id="3070" w:author="ZTE_wubin" w:date="2020-09-01T09:21:32Z">
              <w:r>
                <w:rPr>
                  <w:rFonts w:cs="Arial"/>
                  <w:sz w:val="18"/>
                  <w:szCs w:val="18"/>
                </w:rPr>
                <w:t>　</w:t>
              </w:r>
            </w:ins>
          </w:p>
        </w:tc>
        <w:tc>
          <w:tcPr>
            <w:tcW w:w="1488" w:type="dxa"/>
            <w:vMerge w:val="restart"/>
            <w:tcBorders>
              <w:top w:val="single" w:color="auto" w:sz="4" w:space="0"/>
              <w:left w:val="single" w:color="auto" w:sz="4" w:space="0"/>
              <w:right w:val="single" w:color="auto" w:sz="4" w:space="0"/>
            </w:tcBorders>
            <w:vAlign w:val="center"/>
          </w:tcPr>
          <w:p>
            <w:pPr>
              <w:pStyle w:val="88"/>
              <w:keepNext w:val="0"/>
              <w:rPr>
                <w:rFonts w:hint="eastAsia" w:eastAsia="宋体"/>
                <w:szCs w:val="18"/>
                <w:lang w:val="en-US" w:eastAsia="zh-CN"/>
              </w:rPr>
            </w:pPr>
            <w:ins w:id="3071" w:author="ZTE_wubin" w:date="2020-09-01T09:24:24Z">
              <w:r>
                <w:rPr>
                  <w:rFonts w:hint="eastAsia"/>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right w:val="single" w:color="auto" w:sz="4" w:space="0"/>
            </w:tcBorders>
            <w:vAlign w:val="center"/>
          </w:tcPr>
          <w:p>
            <w:pPr>
              <w:spacing w:after="0"/>
              <w:rPr>
                <w:sz w:val="18"/>
                <w:szCs w:val="18"/>
                <w:lang w:eastAsia="zh-CN"/>
              </w:rPr>
            </w:pPr>
          </w:p>
        </w:tc>
        <w:tc>
          <w:tcPr>
            <w:tcW w:w="1385" w:type="dxa"/>
            <w:vMerge w:val="continue"/>
            <w:tcBorders>
              <w:top w:val="single" w:color="auto" w:sz="4" w:space="0"/>
              <w:left w:val="single" w:color="auto" w:sz="4" w:space="0"/>
              <w:right w:val="single" w:color="auto" w:sz="4" w:space="0"/>
            </w:tcBorders>
            <w:vAlign w:val="center"/>
          </w:tcPr>
          <w:p>
            <w:pPr>
              <w:spacing w:after="0"/>
              <w:rPr>
                <w:sz w:val="18"/>
                <w:szCs w:val="18"/>
                <w:lang w:val="en-US"/>
              </w:rPr>
            </w:pPr>
          </w:p>
        </w:tc>
        <w:tc>
          <w:tcPr>
            <w:tcW w:w="671" w:type="dxa"/>
            <w:vMerge w:val="continue"/>
            <w:tcBorders>
              <w:top w:val="single" w:color="auto" w:sz="4" w:space="0"/>
              <w:left w:val="single" w:color="auto" w:sz="4" w:space="0"/>
              <w:right w:val="single" w:color="auto" w:sz="4" w:space="0"/>
            </w:tcBorders>
            <w:vAlign w:val="center"/>
          </w:tcPr>
          <w:p>
            <w:pPr>
              <w:spacing w:after="0"/>
              <w:rPr>
                <w:rFonts w:eastAsia="Yu Mincho"/>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72" w:author="ZTE_wubin" w:date="2020-09-01T09:21:32Z">
              <w:r>
                <w:rPr>
                  <w:rFonts w:cs="Arial"/>
                  <w:sz w:val="18"/>
                  <w:szCs w:val="18"/>
                </w:rPr>
                <w:t>30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73" w:author="ZTE_wubin" w:date="2020-09-01T09:21:32Z">
              <w:r>
                <w:rPr>
                  <w:rFonts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74" w:author="ZTE_wubin" w:date="2020-09-01T09:21:32Z">
              <w:r>
                <w:rPr>
                  <w:rFonts w:cs="Arial"/>
                  <w:sz w:val="18"/>
                  <w:szCs w:val="18"/>
                </w:rPr>
                <w:t>Yes</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75" w:author="ZTE_wubin" w:date="2020-09-01T09:21:32Z">
              <w:r>
                <w:rPr>
                  <w:rFonts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76" w:author="ZTE_wubin" w:date="2020-09-01T09:21:32Z">
              <w:r>
                <w:rPr>
                  <w:rFonts w:cs="Arial"/>
                  <w:sz w:val="18"/>
                  <w:szCs w:val="18"/>
                </w:rPr>
                <w:t>Yes</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 w:val="18"/>
                <w:szCs w:val="18"/>
                <w:lang w:val="en-US" w:eastAsia="zh-CN"/>
              </w:rPr>
            </w:pPr>
            <w:ins w:id="3077" w:author="ZTE_wubin" w:date="2020-09-01T09:21:32Z">
              <w:r>
                <w:rPr>
                  <w:rFonts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 w:val="18"/>
                <w:szCs w:val="18"/>
                <w:lang w:val="en-US" w:eastAsia="zh-CN"/>
              </w:rPr>
            </w:pPr>
            <w:ins w:id="3078" w:author="ZTE_wubin" w:date="2020-09-01T09:21:32Z">
              <w:r>
                <w:rPr>
                  <w:rFonts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ins w:id="3079" w:author="ZTE_wubin" w:date="2020-09-01T09:21:32Z">
              <w:r>
                <w:rPr>
                  <w:rFonts w:ascii="Arial" w:hAnsi="Arial" w:cs="Arial"/>
                  <w:sz w:val="18"/>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ins w:id="3080" w:author="ZTE_wubin" w:date="2020-09-01T09:21:32Z">
              <w:r>
                <w:rPr>
                  <w:rFonts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 w:val="18"/>
                <w:szCs w:val="18"/>
              </w:rPr>
            </w:pPr>
            <w:ins w:id="3081" w:author="ZTE_wubin" w:date="2020-09-01T09:21:32Z">
              <w:r>
                <w:rPr>
                  <w:rFonts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 w:val="18"/>
                <w:szCs w:val="18"/>
              </w:rPr>
            </w:pPr>
            <w:ins w:id="3082" w:author="ZTE_wubin" w:date="2020-09-01T09:21:32Z">
              <w:r>
                <w:rPr>
                  <w:rFonts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 w:val="18"/>
                <w:szCs w:val="18"/>
              </w:rPr>
            </w:pPr>
            <w:ins w:id="3083" w:author="ZTE_wubin" w:date="2020-09-01T09:21:32Z">
              <w:r>
                <w:rPr>
                  <w:rFonts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 w:val="18"/>
                <w:szCs w:val="18"/>
              </w:rPr>
            </w:pPr>
            <w:ins w:id="3084" w:author="ZTE_wubin" w:date="2020-09-01T09:21:32Z">
              <w:r>
                <w:rPr>
                  <w:rFonts w:cs="Arial"/>
                  <w:sz w:val="18"/>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 w:val="18"/>
                <w:szCs w:val="18"/>
              </w:rPr>
            </w:pPr>
            <w:ins w:id="3085" w:author="ZTE_wubin" w:date="2020-09-01T09:21:32Z">
              <w:r>
                <w:rPr>
                  <w:rFonts w:cs="Arial"/>
                  <w:sz w:val="18"/>
                  <w:szCs w:val="18"/>
                </w:rPr>
                <w:t>　</w:t>
              </w:r>
            </w:ins>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right w:val="single" w:color="auto" w:sz="4" w:space="0"/>
            </w:tcBorders>
            <w:vAlign w:val="center"/>
          </w:tcPr>
          <w:p>
            <w:pPr>
              <w:spacing w:after="0"/>
              <w:rPr>
                <w:sz w:val="18"/>
                <w:szCs w:val="18"/>
                <w:lang w:eastAsia="zh-CN"/>
              </w:rPr>
            </w:pPr>
          </w:p>
        </w:tc>
        <w:tc>
          <w:tcPr>
            <w:tcW w:w="1385" w:type="dxa"/>
            <w:vMerge w:val="continue"/>
            <w:tcBorders>
              <w:top w:val="single" w:color="auto" w:sz="4" w:space="0"/>
              <w:left w:val="single" w:color="auto" w:sz="4" w:space="0"/>
              <w:right w:val="single" w:color="auto" w:sz="4" w:space="0"/>
            </w:tcBorders>
            <w:vAlign w:val="center"/>
          </w:tcPr>
          <w:p>
            <w:pPr>
              <w:spacing w:after="0"/>
              <w:rPr>
                <w:sz w:val="18"/>
                <w:szCs w:val="18"/>
                <w:lang w:val="en-US"/>
              </w:rPr>
            </w:pPr>
          </w:p>
        </w:tc>
        <w:tc>
          <w:tcPr>
            <w:tcW w:w="671" w:type="dxa"/>
            <w:vMerge w:val="continue"/>
            <w:tcBorders>
              <w:top w:val="single" w:color="auto" w:sz="4" w:space="0"/>
              <w:left w:val="single" w:color="auto" w:sz="4" w:space="0"/>
              <w:right w:val="single" w:color="auto" w:sz="4" w:space="0"/>
            </w:tcBorders>
            <w:vAlign w:val="center"/>
          </w:tcPr>
          <w:p>
            <w:pPr>
              <w:spacing w:after="0"/>
              <w:rPr>
                <w:rFonts w:eastAsia="Yu Mincho"/>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86" w:author="ZTE_wubin" w:date="2020-09-01T09:21:32Z">
              <w:r>
                <w:rPr>
                  <w:rFonts w:cs="Arial"/>
                  <w:sz w:val="18"/>
                  <w:szCs w:val="18"/>
                </w:rPr>
                <w:t>60</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87" w:author="ZTE_wubin" w:date="2020-09-01T09:21:32Z">
              <w:r>
                <w:rPr>
                  <w:rFonts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88" w:author="ZTE_wubin" w:date="2020-09-01T09:21:32Z">
              <w:r>
                <w:rPr>
                  <w:rFonts w:cs="Arial"/>
                  <w:sz w:val="18"/>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89" w:author="ZTE_wubin" w:date="2020-09-01T09:21:32Z">
              <w:r>
                <w:rPr>
                  <w:rFonts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 w:val="18"/>
                <w:szCs w:val="18"/>
              </w:rPr>
            </w:pPr>
            <w:ins w:id="3090" w:author="ZTE_wubin" w:date="2020-09-01T09:21:32Z">
              <w:r>
                <w:rPr>
                  <w:rFonts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 w:val="18"/>
                <w:szCs w:val="18"/>
                <w:lang w:val="en-US" w:eastAsia="zh-CN"/>
              </w:rPr>
            </w:pPr>
            <w:ins w:id="3091" w:author="ZTE_wubin" w:date="2020-09-01T09:21:32Z">
              <w:r>
                <w:rPr>
                  <w:rFonts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sz w:val="18"/>
                <w:szCs w:val="18"/>
                <w:lang w:val="en-US" w:eastAsia="zh-CN"/>
              </w:rPr>
            </w:pPr>
            <w:ins w:id="3092" w:author="ZTE_wubin" w:date="2020-09-01T09:21:32Z">
              <w:r>
                <w:rPr>
                  <w:rFonts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ins w:id="3093" w:author="ZTE_wubin" w:date="2020-09-01T09:21:32Z">
              <w:r>
                <w:rPr>
                  <w:rFonts w:ascii="Arial" w:hAnsi="Arial" w:cs="Arial"/>
                  <w:sz w:val="18"/>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rFonts w:eastAsia="Yu Mincho"/>
                <w:sz w:val="18"/>
                <w:szCs w:val="18"/>
              </w:rPr>
            </w:pPr>
            <w:ins w:id="3094" w:author="ZTE_wubin" w:date="2020-09-01T09:21:32Z">
              <w:r>
                <w:rPr>
                  <w:rFonts w:ascii="Arial" w:hAnsi="Arial"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 w:val="18"/>
                <w:szCs w:val="18"/>
              </w:rPr>
            </w:pPr>
            <w:ins w:id="3095" w:author="ZTE_wubin" w:date="2020-09-01T09:21:32Z">
              <w:r>
                <w:rPr>
                  <w:rFonts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 w:val="18"/>
                <w:szCs w:val="18"/>
              </w:rPr>
            </w:pPr>
            <w:ins w:id="3096" w:author="ZTE_wubin" w:date="2020-09-01T09:21:32Z">
              <w:r>
                <w:rPr>
                  <w:rFonts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 w:val="18"/>
                <w:szCs w:val="18"/>
              </w:rPr>
            </w:pPr>
            <w:ins w:id="3097" w:author="ZTE_wubin" w:date="2020-09-01T09:21:32Z">
              <w:r>
                <w:rPr>
                  <w:rFonts w:cs="Arial"/>
                  <w:sz w:val="18"/>
                  <w:szCs w:val="18"/>
                </w:rPr>
                <w:t>　</w:t>
              </w:r>
            </w:ins>
          </w:p>
        </w:tc>
        <w:tc>
          <w:tcPr>
            <w:tcW w:w="671"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 w:val="18"/>
                <w:szCs w:val="18"/>
              </w:rPr>
            </w:pPr>
            <w:ins w:id="3098" w:author="ZTE_wubin" w:date="2020-09-01T09:21:32Z">
              <w:r>
                <w:rPr>
                  <w:rFonts w:cs="Arial"/>
                  <w:sz w:val="18"/>
                  <w:szCs w:val="18"/>
                </w:rPr>
                <w:t>　</w:t>
              </w:r>
            </w:ins>
          </w:p>
        </w:tc>
        <w:tc>
          <w:tcPr>
            <w:tcW w:w="672" w:type="dxa"/>
            <w:tcBorders>
              <w:top w:val="single" w:color="auto" w:sz="4" w:space="0"/>
              <w:left w:val="single" w:color="auto" w:sz="4" w:space="0"/>
              <w:bottom w:val="single" w:color="auto" w:sz="4" w:space="0"/>
              <w:right w:val="single" w:color="auto" w:sz="4" w:space="0"/>
            </w:tcBorders>
            <w:vAlign w:val="center"/>
          </w:tcPr>
          <w:p>
            <w:pPr>
              <w:pStyle w:val="88"/>
              <w:rPr>
                <w:rFonts w:eastAsia="Yu Mincho"/>
                <w:sz w:val="18"/>
                <w:szCs w:val="18"/>
              </w:rPr>
            </w:pPr>
            <w:ins w:id="3099" w:author="ZTE_wubin" w:date="2020-09-01T09:21:32Z">
              <w:r>
                <w:rPr>
                  <w:rFonts w:cs="Arial"/>
                  <w:sz w:val="18"/>
                  <w:szCs w:val="18"/>
                </w:rPr>
                <w:t>　</w:t>
              </w:r>
            </w:ins>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right w:val="single" w:color="auto" w:sz="4" w:space="0"/>
            </w:tcBorders>
            <w:vAlign w:val="center"/>
          </w:tcPr>
          <w:p>
            <w:pPr>
              <w:spacing w:after="0"/>
              <w:rPr>
                <w:sz w:val="18"/>
                <w:szCs w:val="18"/>
                <w:lang w:eastAsia="zh-CN"/>
              </w:rPr>
            </w:pPr>
          </w:p>
        </w:tc>
        <w:tc>
          <w:tcPr>
            <w:tcW w:w="1385" w:type="dxa"/>
            <w:vMerge w:val="continue"/>
            <w:tcBorders>
              <w:top w:val="single" w:color="auto" w:sz="4" w:space="0"/>
              <w:left w:val="single" w:color="auto" w:sz="4" w:space="0"/>
              <w:right w:val="single" w:color="auto" w:sz="4" w:space="0"/>
            </w:tcBorders>
            <w:vAlign w:val="center"/>
          </w:tcPr>
          <w:p>
            <w:pPr>
              <w:spacing w:after="0"/>
              <w:rPr>
                <w:sz w:val="18"/>
                <w:szCs w:val="18"/>
                <w:lang w:val="en-US"/>
              </w:rPr>
            </w:pPr>
          </w:p>
        </w:tc>
        <w:tc>
          <w:tcPr>
            <w:tcW w:w="671" w:type="dxa"/>
            <w:tcBorders>
              <w:top w:val="single" w:color="auto" w:sz="4" w:space="0"/>
              <w:left w:val="single" w:color="auto" w:sz="4" w:space="0"/>
              <w:right w:val="single" w:color="auto" w:sz="4" w:space="0"/>
            </w:tcBorders>
            <w:vAlign w:val="center"/>
          </w:tcPr>
          <w:p>
            <w:pPr>
              <w:keepNext/>
              <w:keepLines/>
              <w:widowControl w:val="0"/>
              <w:spacing w:after="0"/>
              <w:jc w:val="center"/>
              <w:rPr>
                <w:rFonts w:eastAsia="Yu Mincho"/>
                <w:sz w:val="18"/>
                <w:szCs w:val="18"/>
              </w:rPr>
            </w:pPr>
            <w:ins w:id="3100" w:author="ZTE_wubin" w:date="2020-09-01T09:21:32Z">
              <w:r>
                <w:rPr>
                  <w:rFonts w:ascii="Arial" w:hAnsi="Arial" w:cs="Arial"/>
                  <w:sz w:val="18"/>
                  <w:szCs w:val="18"/>
                </w:rPr>
                <w:t>n78</w:t>
              </w:r>
            </w:ins>
          </w:p>
        </w:tc>
        <w:tc>
          <w:tcPr>
            <w:tcW w:w="9397" w:type="dxa"/>
            <w:gridSpan w:val="14"/>
            <w:tcBorders>
              <w:top w:val="single" w:color="auto" w:sz="4" w:space="0"/>
              <w:left w:val="single" w:color="auto" w:sz="4" w:space="0"/>
              <w:bottom w:val="single" w:color="auto" w:sz="4" w:space="0"/>
              <w:right w:val="single" w:color="auto" w:sz="4" w:space="0"/>
            </w:tcBorders>
            <w:vAlign w:val="center"/>
          </w:tcPr>
          <w:p>
            <w:pPr>
              <w:pStyle w:val="88"/>
              <w:rPr>
                <w:rFonts w:eastAsia="Yu Mincho"/>
                <w:sz w:val="18"/>
                <w:szCs w:val="18"/>
              </w:rPr>
            </w:pPr>
            <w:ins w:id="3101" w:author="ZTE_wubin" w:date="2020-09-01T09:21:32Z">
              <w:r>
                <w:rPr>
                  <w:rFonts w:cs="Arial"/>
                  <w:sz w:val="18"/>
                  <w:szCs w:val="18"/>
                  <w:lang w:val="en-US" w:eastAsia="zh-CN"/>
                </w:rPr>
                <w:t>See CA_n78(2A) Bandwidth Combination Set 2 in Table 5.5A.2-1</w:t>
              </w:r>
            </w:ins>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keepNext w:val="0"/>
              <w:rPr>
                <w:lang w:eastAsia="zh-CN"/>
              </w:rPr>
            </w:pPr>
            <w:r>
              <w:rPr>
                <w:lang w:eastAsia="zh-CN"/>
              </w:rPr>
              <w:t>CA_n75A-n78A</w:t>
            </w:r>
          </w:p>
        </w:tc>
        <w:tc>
          <w:tcPr>
            <w:tcW w:w="1385" w:type="dxa"/>
            <w:vMerge w:val="restart"/>
            <w:tcBorders>
              <w:top w:val="single" w:color="auto" w:sz="4" w:space="0"/>
              <w:left w:val="single" w:color="auto" w:sz="4" w:space="0"/>
              <w:right w:val="single" w:color="auto" w:sz="4" w:space="0"/>
            </w:tcBorders>
            <w:vAlign w:val="center"/>
          </w:tcPr>
          <w:p>
            <w:pPr>
              <w:pStyle w:val="88"/>
              <w:keepNext w:val="0"/>
              <w:rPr>
                <w:lang w:val="en-US"/>
              </w:rPr>
            </w:pPr>
            <w:r>
              <w:rPr>
                <w:lang w:val="en-US"/>
              </w:rPr>
              <w:t>-</w:t>
            </w: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rFonts w:eastAsia="Yu Mincho"/>
              </w:rPr>
              <w:t>n75</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eastAsia="Yu Mincho"/>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eastAsia="Yu Mincho"/>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eastAsia="Yu Mincho"/>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lang w:val="en-US"/>
              </w:rPr>
              <w:t>n78</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left w:val="single" w:color="auto" w:sz="4" w:space="0"/>
              <w:right w:val="single" w:color="auto" w:sz="4" w:space="0"/>
            </w:tcBorders>
            <w:vAlign w:val="center"/>
          </w:tcPr>
          <w:p>
            <w:pPr>
              <w:pStyle w:val="88"/>
              <w:keepNext w:val="0"/>
              <w:rPr>
                <w:lang w:eastAsia="zh-CN"/>
              </w:rPr>
            </w:pPr>
            <w:r>
              <w:rPr>
                <w:lang w:eastAsia="zh-CN"/>
              </w:rPr>
              <w:t>CA_n75A-n78(2A)</w:t>
            </w:r>
          </w:p>
        </w:tc>
        <w:tc>
          <w:tcPr>
            <w:tcW w:w="1385" w:type="dxa"/>
            <w:vMerge w:val="restart"/>
            <w:tcBorders>
              <w:left w:val="single" w:color="auto" w:sz="4" w:space="0"/>
              <w:right w:val="single" w:color="auto" w:sz="4" w:space="0"/>
            </w:tcBorders>
            <w:vAlign w:val="center"/>
          </w:tcPr>
          <w:p>
            <w:pPr>
              <w:pStyle w:val="88"/>
              <w:keepNext w:val="0"/>
              <w:rPr>
                <w:lang w:val="en-US" w:eastAsia="zh-CN"/>
              </w:rPr>
            </w:pPr>
            <w:r>
              <w:rPr>
                <w:rFonts w:hint="eastAsia"/>
                <w:lang w:val="en-US" w:eastAsia="zh-CN"/>
              </w:rPr>
              <w:t>-</w:t>
            </w:r>
          </w:p>
        </w:tc>
        <w:tc>
          <w:tcPr>
            <w:tcW w:w="671" w:type="dxa"/>
            <w:vMerge w:val="restart"/>
            <w:tcBorders>
              <w:left w:val="single" w:color="auto" w:sz="4" w:space="0"/>
              <w:right w:val="single" w:color="auto" w:sz="4" w:space="0"/>
            </w:tcBorders>
            <w:vAlign w:val="center"/>
          </w:tcPr>
          <w:p>
            <w:pPr>
              <w:pStyle w:val="88"/>
              <w:keepNext w:val="0"/>
              <w:rPr>
                <w:lang w:val="en-US" w:eastAsia="zh-CN"/>
              </w:rPr>
            </w:pPr>
            <w:r>
              <w:rPr>
                <w:rFonts w:hint="eastAsia"/>
                <w:lang w:val="en-US" w:eastAsia="zh-CN"/>
              </w:rPr>
              <w:t>n75</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left w:val="single" w:color="auto" w:sz="4" w:space="0"/>
              <w:right w:val="single" w:color="auto" w:sz="4" w:space="0"/>
            </w:tcBorders>
            <w:vAlign w:val="center"/>
          </w:tcPr>
          <w:p>
            <w:pPr>
              <w:pStyle w:val="88"/>
              <w:keepNext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tcBorders>
              <w:left w:val="single" w:color="auto" w:sz="4" w:space="0"/>
              <w:right w:val="single" w:color="auto" w:sz="4" w:space="0"/>
            </w:tcBorders>
            <w:vAlign w:val="center"/>
          </w:tcPr>
          <w:p>
            <w:pPr>
              <w:pStyle w:val="88"/>
              <w:keepNext w:val="0"/>
              <w:rPr>
                <w:lang w:val="en-US" w:eastAsia="zh-CN"/>
              </w:rPr>
            </w:pPr>
            <w:r>
              <w:rPr>
                <w:rFonts w:hint="eastAsia"/>
                <w:lang w:val="en-US" w:eastAsia="zh-CN"/>
              </w:rPr>
              <w:t>n78</w:t>
            </w:r>
          </w:p>
        </w:tc>
        <w:tc>
          <w:tcPr>
            <w:tcW w:w="9397" w:type="dxa"/>
            <w:gridSpan w:val="14"/>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lang w:val="en-US" w:eastAsia="zh-CN"/>
              </w:rPr>
              <w:t>See CA_</w:t>
            </w:r>
            <w:r>
              <w:rPr>
                <w:rFonts w:hint="eastAsia"/>
                <w:lang w:val="en-US" w:eastAsia="zh-CN"/>
              </w:rPr>
              <w:t>n</w:t>
            </w:r>
            <w:r>
              <w:rPr>
                <w:lang w:val="en-US" w:eastAsia="zh-CN"/>
              </w:rPr>
              <w:t>78</w:t>
            </w:r>
            <w:r>
              <w:rPr>
                <w:rFonts w:hint="eastAsia"/>
                <w:lang w:val="en-US" w:eastAsia="zh-CN"/>
              </w:rPr>
              <w:t>(2A)</w:t>
            </w:r>
            <w:r>
              <w:rPr>
                <w:lang w:val="en-US" w:eastAsia="zh-CN"/>
              </w:rPr>
              <w:t xml:space="preserve"> 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left w:val="single" w:color="auto" w:sz="4" w:space="0"/>
              <w:right w:val="single" w:color="auto" w:sz="4" w:space="0"/>
            </w:tcBorders>
            <w:vAlign w:val="center"/>
          </w:tcPr>
          <w:p>
            <w:pPr>
              <w:pStyle w:val="88"/>
              <w:keepNext w:val="0"/>
              <w:rPr>
                <w:lang w:eastAsia="zh-CN"/>
              </w:rPr>
            </w:pPr>
            <w:r>
              <w:rPr>
                <w:lang w:eastAsia="zh-CN"/>
              </w:rPr>
              <w:t>CA n76A-n78A</w:t>
            </w:r>
          </w:p>
        </w:tc>
        <w:tc>
          <w:tcPr>
            <w:tcW w:w="1385" w:type="dxa"/>
            <w:vMerge w:val="restart"/>
            <w:tcBorders>
              <w:left w:val="single" w:color="auto" w:sz="4" w:space="0"/>
              <w:right w:val="single" w:color="auto" w:sz="4" w:space="0"/>
            </w:tcBorders>
            <w:vAlign w:val="center"/>
          </w:tcPr>
          <w:p>
            <w:pPr>
              <w:pStyle w:val="88"/>
              <w:keepNext w:val="0"/>
              <w:rPr>
                <w:lang w:val="en-US"/>
              </w:rPr>
            </w:pPr>
            <w:r>
              <w:rPr>
                <w:lang w:val="en-US"/>
              </w:rPr>
              <w:t>-</w:t>
            </w:r>
          </w:p>
        </w:tc>
        <w:tc>
          <w:tcPr>
            <w:tcW w:w="671" w:type="dxa"/>
            <w:vMerge w:val="restart"/>
            <w:tcBorders>
              <w:left w:val="single" w:color="auto" w:sz="4" w:space="0"/>
              <w:right w:val="single" w:color="auto" w:sz="4" w:space="0"/>
            </w:tcBorders>
            <w:vAlign w:val="center"/>
          </w:tcPr>
          <w:p>
            <w:pPr>
              <w:pStyle w:val="88"/>
              <w:keepNext w:val="0"/>
              <w:rPr>
                <w:lang w:val="en-US"/>
              </w:rPr>
            </w:pPr>
            <w:r>
              <w:rPr>
                <w:rFonts w:eastAsia="Yu Mincho"/>
              </w:rPr>
              <w:t>n76</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eastAsia="Yu Mincho"/>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r>
              <w:rPr>
                <w:rFonts w:eastAsia="Yu Mincho"/>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left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eastAsia="Yu Mincho"/>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rFonts w:eastAsia="Yu Mincho"/>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rPr>
            </w:pPr>
            <w:r>
              <w:rPr>
                <w:lang w:val="en-US"/>
              </w:rPr>
              <w:t>n78</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left w:val="single" w:color="auto" w:sz="4" w:space="0"/>
              <w:right w:val="single" w:color="auto" w:sz="4" w:space="0"/>
            </w:tcBorders>
            <w:vAlign w:val="center"/>
          </w:tcPr>
          <w:p>
            <w:pPr>
              <w:pStyle w:val="88"/>
              <w:keepNext w:val="0"/>
              <w:rPr>
                <w:lang w:eastAsia="zh-CN"/>
              </w:rPr>
            </w:pPr>
            <w:r>
              <w:rPr>
                <w:rFonts w:hint="eastAsia"/>
                <w:lang w:eastAsia="zh-CN"/>
              </w:rPr>
              <w:t>CA</w:t>
            </w:r>
            <w:r>
              <w:rPr>
                <w:lang w:eastAsia="zh-CN"/>
              </w:rPr>
              <w:t>_n77A-n78A</w:t>
            </w:r>
            <w:r>
              <w:rPr>
                <w:vertAlign w:val="superscript"/>
                <w:lang w:eastAsia="zh-CN"/>
              </w:rPr>
              <w:t>2</w:t>
            </w:r>
          </w:p>
        </w:tc>
        <w:tc>
          <w:tcPr>
            <w:tcW w:w="1385" w:type="dxa"/>
            <w:vMerge w:val="restart"/>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rPr>
            </w:pPr>
            <w:r>
              <w:rPr>
                <w:rFonts w:hint="eastAsia"/>
                <w:lang w:val="en-US" w:eastAsia="zh-CN"/>
              </w:rPr>
              <w:t>n7</w:t>
            </w:r>
            <w:r>
              <w:rPr>
                <w:lang w:val="en-US" w:eastAsia="zh-CN"/>
              </w:rPr>
              <w:t>7</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left w:val="single" w:color="auto" w:sz="4" w:space="0"/>
              <w:right w:val="single" w:color="auto" w:sz="4" w:space="0"/>
            </w:tcBorders>
            <w:vAlign w:val="center"/>
          </w:tcPr>
          <w:p>
            <w:pPr>
              <w:pStyle w:val="88"/>
              <w:keepNext w:val="0"/>
              <w:rPr>
                <w:rFonts w:eastAsia="Yu Mincho"/>
                <w:szCs w:val="18"/>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left w:val="single" w:color="auto" w:sz="4" w:space="0"/>
              <w:right w:val="single" w:color="auto" w:sz="4" w:space="0"/>
            </w:tcBorders>
            <w:vAlign w:val="center"/>
          </w:tcPr>
          <w:p>
            <w:pPr>
              <w:pStyle w:val="88"/>
              <w:keepNext w:val="0"/>
              <w:rPr>
                <w:lang w:val="en-US"/>
              </w:rPr>
            </w:pPr>
            <w:r>
              <w:rPr>
                <w:lang w:val="en-US" w:eastAsia="zh-CN"/>
              </w:rPr>
              <w:t>n</w:t>
            </w:r>
            <w:r>
              <w:rPr>
                <w:rFonts w:hint="eastAsia"/>
                <w:lang w:val="en-US" w:eastAsia="zh-CN"/>
              </w:rPr>
              <w:t>7</w:t>
            </w:r>
            <w:r>
              <w:rPr>
                <w:lang w:val="en-US" w:eastAsia="zh-CN"/>
              </w:rPr>
              <w:t>8</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cs="Arial"/>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cs="Arial"/>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cs="Arial"/>
                <w:szCs w:val="18"/>
              </w:rPr>
              <w:t>Yes</w:t>
            </w:r>
          </w:p>
        </w:tc>
        <w:tc>
          <w:tcPr>
            <w:tcW w:w="1488" w:type="dxa"/>
            <w:vMerge w:val="continue"/>
            <w:tcBorders>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lang w:eastAsia="zh-CN"/>
              </w:rPr>
              <w:t>CA_n77A-n79A</w:t>
            </w:r>
          </w:p>
        </w:tc>
        <w:tc>
          <w:tcPr>
            <w:tcW w:w="1385"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ins w:id="3102" w:author="ZTE_wubin" w:date="2020-09-01T09:56:42Z">
              <w:r>
                <w:rPr>
                  <w:lang w:eastAsia="zh-CN"/>
                </w:rPr>
                <w:t>CA_n77A-n79A</w:t>
              </w:r>
            </w:ins>
            <w:del w:id="3103" w:author="ZTE_wubin" w:date="2020-09-01T09:56:42Z">
              <w:r>
                <w:rPr>
                  <w:lang w:val="en-US"/>
                </w:rPr>
                <w:delText>-</w:delText>
              </w:r>
            </w:del>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lang w:val="en-US"/>
              </w:rPr>
              <w:t>n77</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jc w:val="left"/>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r>
              <w:rPr>
                <w:lang w:val="en-US"/>
              </w:rPr>
              <w:t>n79</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p>
        </w:tc>
        <w:tc>
          <w:tcPr>
            <w:tcW w:w="1385"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top w:val="single" w:color="auto" w:sz="4" w:space="0"/>
              <w:left w:val="single" w:color="auto" w:sz="4" w:space="0"/>
              <w:right w:val="single" w:color="auto" w:sz="4" w:space="0"/>
            </w:tcBorders>
            <w:vAlign w:val="center"/>
          </w:tcPr>
          <w:p>
            <w:pPr>
              <w:pStyle w:val="88"/>
              <w:keepNext w:val="0"/>
              <w:rPr>
                <w:lang w:eastAsia="zh-CN"/>
              </w:rPr>
            </w:pPr>
            <w:bookmarkStart w:id="23" w:name="_Hlk531166462"/>
            <w:r>
              <w:rPr>
                <w:lang w:eastAsia="zh-CN"/>
              </w:rPr>
              <w:t>CA_n78A-n79A</w:t>
            </w:r>
            <w:bookmarkEnd w:id="23"/>
          </w:p>
        </w:tc>
        <w:tc>
          <w:tcPr>
            <w:tcW w:w="1385" w:type="dxa"/>
            <w:vMerge w:val="restart"/>
            <w:tcBorders>
              <w:top w:val="single" w:color="auto" w:sz="4" w:space="0"/>
              <w:left w:val="single" w:color="auto" w:sz="4" w:space="0"/>
              <w:right w:val="single" w:color="auto" w:sz="4" w:space="0"/>
            </w:tcBorders>
            <w:vAlign w:val="center"/>
          </w:tcPr>
          <w:p>
            <w:pPr>
              <w:pStyle w:val="88"/>
              <w:keepNext w:val="0"/>
              <w:rPr>
                <w:lang w:val="en-US"/>
              </w:rPr>
            </w:pPr>
            <w:ins w:id="3104" w:author="ZTE_wubin" w:date="2020-09-01T10:01:00Z">
              <w:r>
                <w:rPr>
                  <w:rFonts w:hint="eastAsia" w:eastAsia="游明朝"/>
                  <w:lang w:val="en-US" w:eastAsia="ja-JP"/>
                </w:rPr>
                <w:t>C</w:t>
              </w:r>
            </w:ins>
            <w:ins w:id="3105" w:author="ZTE_wubin" w:date="2020-09-01T10:01:00Z">
              <w:r>
                <w:rPr>
                  <w:rFonts w:eastAsia="游明朝"/>
                  <w:lang w:val="en-US" w:eastAsia="ja-JP"/>
                </w:rPr>
                <w:t>A_n78A-n79A</w:t>
              </w:r>
            </w:ins>
            <w:del w:id="3106" w:author="ZTE_wubin" w:date="2020-09-01T10:01:00Z">
              <w:r>
                <w:rPr>
                  <w:lang w:val="en-US"/>
                </w:rPr>
                <w:delText>-</w:delText>
              </w:r>
            </w:del>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lang w:val="en-US"/>
              </w:rPr>
              <w:t>n78</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lang w:val="en-US"/>
              </w:rPr>
              <w:t>15</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restart"/>
            <w:tcBorders>
              <w:top w:val="single" w:color="auto" w:sz="4" w:space="0"/>
              <w:left w:val="single" w:color="auto" w:sz="4" w:space="0"/>
              <w:right w:val="single" w:color="auto" w:sz="4" w:space="0"/>
            </w:tcBorders>
            <w:vAlign w:val="center"/>
          </w:tcPr>
          <w:p>
            <w:pPr>
              <w:pStyle w:val="88"/>
              <w:keepNext w:val="0"/>
              <w:rPr>
                <w:rFonts w:eastAsia="Yu Mincho"/>
                <w:szCs w:val="18"/>
              </w:rPr>
            </w:pPr>
            <w:r>
              <w:rPr>
                <w:rFonts w:eastAsia="Yu Mincho"/>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cs="Arial"/>
                <w:lang w:val="zh-CN" w:eastAsia="ja-JP"/>
              </w:rPr>
              <w:t>30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bottom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cs="Arial"/>
                <w:lang w:val="zh-CN" w:eastAsia="ja-JP"/>
              </w:rPr>
              <w:t>60</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r>
              <w:rPr>
                <w:rFonts w:eastAsia="Yu Mincho"/>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eastAsia="Yu Mincho"/>
                <w:szCs w:val="18"/>
              </w:rPr>
              <w:t>Yes</w:t>
            </w: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restart"/>
            <w:tcBorders>
              <w:top w:val="single" w:color="auto" w:sz="4" w:space="0"/>
              <w:left w:val="single" w:color="auto" w:sz="4" w:space="0"/>
              <w:right w:val="single" w:color="auto" w:sz="4" w:space="0"/>
            </w:tcBorders>
            <w:vAlign w:val="center"/>
          </w:tcPr>
          <w:p>
            <w:pPr>
              <w:pStyle w:val="88"/>
              <w:keepNext w:val="0"/>
              <w:rPr>
                <w:lang w:val="en-US"/>
              </w:rPr>
            </w:pPr>
            <w:r>
              <w:rPr>
                <w:lang w:eastAsia="ja-JP"/>
              </w:rPr>
              <w:t>n79</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cs="Arial"/>
                <w:lang w:val="zh-CN" w:eastAsia="ja-JP"/>
              </w:rPr>
              <w:t>15</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cs="Arial"/>
                <w:lang w:val="zh-CN" w:eastAsia="ja-JP"/>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cs="Arial"/>
                <w:lang w:val="zh-CN" w:eastAsia="ja-JP"/>
              </w:rPr>
              <w:t>Yes</w:t>
            </w: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cs="Arial"/>
                <w:lang w:val="zh-CN" w:eastAsia="ja-JP"/>
              </w:rPr>
              <w:t>30</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cs="Arial"/>
                <w:lang w:val="zh-CN" w:eastAsia="ja-JP"/>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cs="Arial"/>
                <w:lang w:val="zh-CN" w:eastAsia="ja-JP"/>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cs="Arial"/>
                <w:lang w:val="zh-CN" w:eastAsia="ja-JP"/>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cs="Arial"/>
                <w:lang w:val="zh-CN" w:eastAsia="ja-JP"/>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cs="Arial"/>
                <w:lang w:val="zh-CN" w:eastAsia="ja-JP"/>
              </w:rPr>
              <w:t>Yes</w:t>
            </w: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pStyle w:val="88"/>
              <w:keepNext w:val="0"/>
              <w:rPr>
                <w:lang w:eastAsia="zh-CN"/>
              </w:rPr>
            </w:pPr>
          </w:p>
        </w:tc>
        <w:tc>
          <w:tcPr>
            <w:tcW w:w="1385" w:type="dxa"/>
            <w:vMerge w:val="continue"/>
            <w:tcBorders>
              <w:left w:val="single" w:color="auto" w:sz="4" w:space="0"/>
              <w:right w:val="single" w:color="auto" w:sz="4" w:space="0"/>
            </w:tcBorders>
            <w:vAlign w:val="center"/>
          </w:tcPr>
          <w:p>
            <w:pPr>
              <w:pStyle w:val="88"/>
              <w:keepNext w:val="0"/>
              <w:rPr>
                <w:lang w:val="en-US"/>
              </w:rPr>
            </w:pPr>
          </w:p>
        </w:tc>
        <w:tc>
          <w:tcPr>
            <w:tcW w:w="671" w:type="dxa"/>
            <w:vMerge w:val="continue"/>
            <w:tcBorders>
              <w:left w:val="single" w:color="auto" w:sz="4" w:space="0"/>
              <w:right w:val="single" w:color="auto" w:sz="4" w:space="0"/>
            </w:tcBorders>
            <w:vAlign w:val="center"/>
          </w:tcPr>
          <w:p>
            <w:pPr>
              <w:pStyle w:val="88"/>
              <w:keepNext w:val="0"/>
              <w:rPr>
                <w:lang w:val="en-US"/>
              </w:rPr>
            </w:pPr>
          </w:p>
        </w:tc>
        <w:tc>
          <w:tcPr>
            <w:tcW w:w="671" w:type="dxa"/>
            <w:tcBorders>
              <w:top w:val="single" w:color="auto" w:sz="4" w:space="0"/>
              <w:left w:val="single" w:color="auto" w:sz="4" w:space="0"/>
              <w:bottom w:val="single" w:color="auto" w:sz="4" w:space="0"/>
              <w:right w:val="single" w:color="auto" w:sz="4" w:space="0"/>
            </w:tcBorders>
            <w:vAlign w:val="top"/>
          </w:tcPr>
          <w:p>
            <w:pPr>
              <w:pStyle w:val="88"/>
              <w:keepNext w:val="0"/>
              <w:rPr>
                <w:lang w:val="en-US"/>
              </w:rPr>
            </w:pPr>
            <w:r>
              <w:rPr>
                <w:rFonts w:cs="Arial"/>
                <w:lang w:val="zh-CN" w:eastAsia="ja-JP"/>
              </w:rPr>
              <w:t>60</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cs="Arial"/>
                <w:lang w:val="zh-CN" w:eastAsia="ja-JP"/>
              </w:rPr>
              <w:t>Yes</w:t>
            </w: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cs="Arial"/>
                <w:lang w:val="zh-CN" w:eastAsia="ja-JP"/>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cs="Arial"/>
                <w:lang w:val="zh-CN" w:eastAsia="ja-JP"/>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lang w:val="zh-CN" w:eastAsia="ja-JP"/>
              </w:rPr>
            </w:pP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cs="Arial"/>
                <w:lang w:val="zh-CN" w:eastAsia="ja-JP"/>
              </w:rPr>
              <w:t>Yes</w:t>
            </w:r>
          </w:p>
        </w:tc>
        <w:tc>
          <w:tcPr>
            <w:tcW w:w="671"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pStyle w:val="88"/>
              <w:keepNext w:val="0"/>
              <w:rPr>
                <w:rFonts w:eastAsia="Yu Mincho"/>
                <w:szCs w:val="18"/>
              </w:rPr>
            </w:pPr>
            <w:r>
              <w:rPr>
                <w:rFonts w:cs="Arial"/>
                <w:lang w:val="zh-CN" w:eastAsia="ja-JP"/>
              </w:rPr>
              <w:t>Yes</w:t>
            </w: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left w:val="single" w:color="auto" w:sz="4" w:space="0"/>
              <w:right w:val="single" w:color="auto" w:sz="4" w:space="0"/>
            </w:tcBorders>
            <w:vAlign w:val="center"/>
          </w:tcPr>
          <w:p>
            <w:pPr>
              <w:keepNext/>
              <w:keepLines/>
              <w:spacing w:after="0"/>
              <w:jc w:val="center"/>
              <w:rPr>
                <w:sz w:val="18"/>
                <w:szCs w:val="18"/>
                <w:lang w:eastAsia="zh-CN"/>
              </w:rPr>
            </w:pPr>
            <w:r>
              <w:rPr>
                <w:rFonts w:hint="eastAsia" w:ascii="Arial" w:hAnsi="Arial"/>
                <w:sz w:val="18"/>
                <w:szCs w:val="18"/>
                <w:lang w:eastAsia="zh-CN"/>
              </w:rPr>
              <w:t>CA</w:t>
            </w:r>
            <w:r>
              <w:rPr>
                <w:rFonts w:ascii="Arial" w:hAnsi="Arial"/>
                <w:sz w:val="18"/>
                <w:szCs w:val="18"/>
              </w:rPr>
              <w:t>_</w:t>
            </w:r>
            <w:r>
              <w:rPr>
                <w:rFonts w:hint="eastAsia" w:ascii="Arial" w:hAnsi="Arial"/>
                <w:sz w:val="18"/>
                <w:szCs w:val="18"/>
                <w:lang w:val="en-US" w:eastAsia="zh-CN"/>
              </w:rPr>
              <w:t>n</w:t>
            </w:r>
            <w:r>
              <w:rPr>
                <w:rFonts w:ascii="Arial" w:hAnsi="Arial"/>
                <w:sz w:val="18"/>
                <w:szCs w:val="18"/>
                <w:lang w:val="en-US" w:eastAsia="zh-CN"/>
              </w:rPr>
              <w:t>78</w:t>
            </w:r>
            <w:r>
              <w:rPr>
                <w:rFonts w:ascii="Arial" w:hAnsi="Arial"/>
                <w:sz w:val="18"/>
                <w:szCs w:val="18"/>
                <w:lang w:val="sv-SE" w:eastAsia="ja-JP"/>
              </w:rPr>
              <w:t>A-</w:t>
            </w:r>
            <w:r>
              <w:rPr>
                <w:rFonts w:hint="eastAsia" w:ascii="Arial" w:hAnsi="Arial"/>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color="auto" w:sz="4" w:space="0"/>
              <w:right w:val="single" w:color="auto" w:sz="4" w:space="0"/>
            </w:tcBorders>
            <w:vAlign w:val="center"/>
          </w:tcPr>
          <w:p>
            <w:pPr>
              <w:keepNext/>
              <w:keepLines/>
              <w:spacing w:after="0"/>
              <w:jc w:val="center"/>
              <w:rPr>
                <w:sz w:val="18"/>
                <w:szCs w:val="18"/>
                <w:lang w:val="en-US"/>
              </w:rPr>
            </w:pPr>
            <w:r>
              <w:rPr>
                <w:rFonts w:hint="eastAsia" w:ascii="Arial" w:hAnsi="Arial"/>
                <w:sz w:val="18"/>
                <w:szCs w:val="18"/>
                <w:lang w:val="en-US" w:eastAsia="zh-CN"/>
              </w:rPr>
              <w:t>CA_n</w:t>
            </w:r>
            <w:r>
              <w:rPr>
                <w:rFonts w:ascii="Arial" w:hAnsi="Arial"/>
                <w:sz w:val="18"/>
                <w:szCs w:val="18"/>
                <w:lang w:val="en-US" w:eastAsia="zh-CN"/>
              </w:rPr>
              <w:t>78</w:t>
            </w:r>
            <w:r>
              <w:rPr>
                <w:rFonts w:hint="eastAsia" w:ascii="Arial" w:hAnsi="Arial"/>
                <w:sz w:val="18"/>
                <w:szCs w:val="18"/>
                <w:lang w:val="en-US" w:eastAsia="zh-CN"/>
              </w:rPr>
              <w:t>A-n</w:t>
            </w:r>
            <w:r>
              <w:rPr>
                <w:rFonts w:ascii="Arial" w:hAnsi="Arial"/>
                <w:sz w:val="18"/>
                <w:szCs w:val="18"/>
                <w:lang w:val="en-US" w:eastAsia="zh-CN"/>
              </w:rPr>
              <w:t>92</w:t>
            </w:r>
            <w:r>
              <w:rPr>
                <w:rFonts w:hint="eastAsia" w:ascii="Arial" w:hAnsi="Arial"/>
                <w:sz w:val="18"/>
                <w:szCs w:val="18"/>
                <w:lang w:val="en-US" w:eastAsia="zh-CN"/>
              </w:rPr>
              <w:t>A</w:t>
            </w:r>
          </w:p>
        </w:tc>
        <w:tc>
          <w:tcPr>
            <w:tcW w:w="671" w:type="dxa"/>
            <w:vMerge w:val="restart"/>
            <w:tcBorders>
              <w:left w:val="single" w:color="auto" w:sz="4" w:space="0"/>
              <w:right w:val="single" w:color="auto" w:sz="4" w:space="0"/>
            </w:tcBorders>
            <w:vAlign w:val="center"/>
          </w:tcPr>
          <w:p>
            <w:pPr>
              <w:keepNext/>
              <w:keepLines/>
              <w:spacing w:after="0"/>
              <w:jc w:val="center"/>
              <w:rPr>
                <w:sz w:val="18"/>
                <w:szCs w:val="18"/>
                <w:lang w:val="en-US"/>
              </w:rPr>
            </w:pPr>
            <w:r>
              <w:rPr>
                <w:rFonts w:hint="eastAsia" w:ascii="Arial" w:hAnsi="Arial"/>
                <w:sz w:val="18"/>
                <w:szCs w:val="18"/>
                <w:lang w:val="en-US" w:eastAsia="zh-CN"/>
              </w:rPr>
              <w:t>n78</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cs="Arial"/>
                <w:sz w:val="18"/>
                <w:szCs w:val="18"/>
                <w:lang w:val="zh-CN" w:eastAsia="ja-JP"/>
              </w:rPr>
            </w:pPr>
            <w:r>
              <w:rPr>
                <w:rFonts w:hint="eastAsia" w:ascii="Arial" w:hAnsi="Arial"/>
                <w:sz w:val="18"/>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hint="eastAsia" w:ascii="Arial" w:hAnsi="Arial"/>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hint="eastAsia" w:ascii="Arial" w:hAnsi="Arial"/>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hint="eastAsia" w:ascii="Arial" w:hAnsi="Arial"/>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r>
              <w:rPr>
                <w:rFonts w:hint="eastAsia" w:ascii="Arial" w:hAnsi="Arial"/>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r>
              <w:rPr>
                <w:rFonts w:hint="eastAsia" w:ascii="Arial" w:hAnsi="Arial"/>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cs="Arial"/>
                <w:sz w:val="18"/>
                <w:szCs w:val="18"/>
                <w:lang w:val="zh-CN" w:eastAsia="ja-JP"/>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cs="Arial"/>
                <w:sz w:val="18"/>
                <w:szCs w:val="18"/>
                <w:lang w:val="zh-CN" w:eastAsia="ja-JP"/>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p>
        </w:tc>
        <w:tc>
          <w:tcPr>
            <w:tcW w:w="1488" w:type="dxa"/>
            <w:vMerge w:val="restart"/>
            <w:tcBorders>
              <w:left w:val="single" w:color="auto" w:sz="4" w:space="0"/>
              <w:right w:val="single" w:color="auto" w:sz="4" w:space="0"/>
            </w:tcBorders>
            <w:vAlign w:val="center"/>
          </w:tcPr>
          <w:p>
            <w:pPr>
              <w:pStyle w:val="88"/>
              <w:keepNext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keepNext/>
              <w:keepLines/>
              <w:spacing w:after="0"/>
              <w:jc w:val="center"/>
              <w:rPr>
                <w:sz w:val="18"/>
                <w:szCs w:val="18"/>
                <w:lang w:eastAsia="zh-CN"/>
              </w:rPr>
            </w:pPr>
          </w:p>
        </w:tc>
        <w:tc>
          <w:tcPr>
            <w:tcW w:w="1385" w:type="dxa"/>
            <w:vMerge w:val="continue"/>
            <w:tcBorders>
              <w:left w:val="single" w:color="auto" w:sz="4" w:space="0"/>
              <w:right w:val="single" w:color="auto" w:sz="4" w:space="0"/>
            </w:tcBorders>
            <w:vAlign w:val="center"/>
          </w:tcPr>
          <w:p>
            <w:pPr>
              <w:keepNext/>
              <w:keepLines/>
              <w:jc w:val="center"/>
              <w:rPr>
                <w:sz w:val="18"/>
                <w:szCs w:val="18"/>
                <w:lang w:val="en-US"/>
              </w:rPr>
            </w:pPr>
          </w:p>
        </w:tc>
        <w:tc>
          <w:tcPr>
            <w:tcW w:w="671" w:type="dxa"/>
            <w:vMerge w:val="continue"/>
            <w:tcBorders>
              <w:left w:val="single" w:color="auto" w:sz="4" w:space="0"/>
              <w:right w:val="single" w:color="auto" w:sz="4" w:space="0"/>
            </w:tcBorders>
            <w:vAlign w:val="center"/>
          </w:tcPr>
          <w:p>
            <w:pPr>
              <w:keepNext/>
              <w:keepLines/>
              <w:spacing w:after="0"/>
              <w:jc w:val="center"/>
              <w:rPr>
                <w:sz w:val="18"/>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r>
              <w:rPr>
                <w:rFonts w:hint="eastAsia" w:ascii="Arial" w:hAnsi="Arial"/>
                <w:sz w:val="18"/>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hint="eastAsia" w:ascii="Arial" w:hAnsi="Arial"/>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hint="eastAsia" w:ascii="Arial" w:hAnsi="Arial"/>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hint="eastAsia" w:ascii="Arial" w:hAnsi="Arial"/>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r>
              <w:rPr>
                <w:rFonts w:hint="eastAsia" w:ascii="Arial" w:hAnsi="Arial"/>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r>
              <w:rPr>
                <w:rFonts w:hint="eastAsia" w:ascii="Arial" w:hAnsi="Arial"/>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r>
              <w:rPr>
                <w:rFonts w:hint="eastAsia" w:ascii="Arial" w:hAnsi="Arial"/>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r>
              <w:rPr>
                <w:rFonts w:hint="eastAsia" w:ascii="Arial" w:hAnsi="Arial"/>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 w:val="18"/>
                <w:szCs w:val="18"/>
              </w:rPr>
            </w:pPr>
            <w:r>
              <w:rPr>
                <w:rFonts w:hint="eastAsia" w:ascii="Arial" w:hAnsi="Arial"/>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r>
              <w:rPr>
                <w:rFonts w:hint="eastAsia" w:ascii="Arial" w:hAnsi="Arial"/>
                <w:sz w:val="18"/>
                <w:szCs w:val="18"/>
                <w:lang w:val="en-US" w:eastAsia="zh-CN"/>
              </w:rPr>
              <w:t>Yes</w:t>
            </w: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keepNext/>
              <w:keepLines/>
              <w:spacing w:after="0"/>
              <w:jc w:val="center"/>
              <w:rPr>
                <w:sz w:val="18"/>
                <w:szCs w:val="18"/>
                <w:lang w:eastAsia="zh-CN"/>
              </w:rPr>
            </w:pPr>
          </w:p>
        </w:tc>
        <w:tc>
          <w:tcPr>
            <w:tcW w:w="1385" w:type="dxa"/>
            <w:vMerge w:val="continue"/>
            <w:tcBorders>
              <w:left w:val="single" w:color="auto" w:sz="4" w:space="0"/>
              <w:right w:val="single" w:color="auto" w:sz="4" w:space="0"/>
            </w:tcBorders>
            <w:vAlign w:val="center"/>
          </w:tcPr>
          <w:p>
            <w:pPr>
              <w:keepNext/>
              <w:keepLines/>
              <w:jc w:val="center"/>
              <w:rPr>
                <w:sz w:val="18"/>
                <w:szCs w:val="18"/>
                <w:lang w:val="en-US"/>
              </w:rPr>
            </w:pPr>
          </w:p>
        </w:tc>
        <w:tc>
          <w:tcPr>
            <w:tcW w:w="671" w:type="dxa"/>
            <w:vMerge w:val="continue"/>
            <w:tcBorders>
              <w:left w:val="single" w:color="auto" w:sz="4" w:space="0"/>
              <w:right w:val="single" w:color="auto" w:sz="4" w:space="0"/>
            </w:tcBorders>
            <w:vAlign w:val="center"/>
          </w:tcPr>
          <w:p>
            <w:pPr>
              <w:keepNext/>
              <w:keepLines/>
              <w:spacing w:after="0"/>
              <w:jc w:val="center"/>
              <w:rPr>
                <w:sz w:val="18"/>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r>
              <w:rPr>
                <w:rFonts w:hint="eastAsia" w:ascii="Arial" w:hAnsi="Arial"/>
                <w:sz w:val="18"/>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hint="eastAsia" w:ascii="Arial" w:hAnsi="Arial"/>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hint="eastAsia" w:ascii="Arial" w:hAnsi="Arial"/>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hint="eastAsia" w:ascii="Arial" w:hAnsi="Arial"/>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r>
              <w:rPr>
                <w:rFonts w:hint="eastAsia" w:ascii="Arial" w:hAnsi="Arial"/>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r>
              <w:rPr>
                <w:rFonts w:hint="eastAsia" w:ascii="Arial" w:hAnsi="Arial"/>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r>
              <w:rPr>
                <w:rFonts w:hint="eastAsia" w:ascii="Arial" w:hAnsi="Arial"/>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r>
              <w:rPr>
                <w:rFonts w:hint="eastAsia" w:ascii="Arial" w:hAnsi="Arial"/>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 w:val="18"/>
                <w:szCs w:val="18"/>
              </w:rPr>
            </w:pPr>
            <w:r>
              <w:rPr>
                <w:rFonts w:hint="eastAsia" w:ascii="Arial" w:hAnsi="Arial"/>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r>
              <w:rPr>
                <w:rFonts w:hint="eastAsia" w:ascii="Arial" w:hAnsi="Arial"/>
                <w:sz w:val="18"/>
                <w:szCs w:val="18"/>
                <w:lang w:val="en-US" w:eastAsia="zh-CN"/>
              </w:rPr>
              <w:t>Yes</w:t>
            </w: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keepNext/>
              <w:keepLines/>
              <w:jc w:val="center"/>
              <w:rPr>
                <w:sz w:val="18"/>
                <w:szCs w:val="18"/>
                <w:lang w:eastAsia="zh-CN"/>
              </w:rPr>
            </w:pPr>
          </w:p>
        </w:tc>
        <w:tc>
          <w:tcPr>
            <w:tcW w:w="1385" w:type="dxa"/>
            <w:vMerge w:val="continue"/>
            <w:tcBorders>
              <w:left w:val="single" w:color="auto" w:sz="4" w:space="0"/>
              <w:right w:val="single" w:color="auto" w:sz="4" w:space="0"/>
            </w:tcBorders>
            <w:vAlign w:val="center"/>
          </w:tcPr>
          <w:p>
            <w:pPr>
              <w:keepNext/>
              <w:keepLines/>
              <w:spacing w:after="0"/>
              <w:jc w:val="center"/>
              <w:rPr>
                <w:sz w:val="18"/>
                <w:szCs w:val="18"/>
                <w:lang w:val="en-US"/>
              </w:rPr>
            </w:pPr>
          </w:p>
        </w:tc>
        <w:tc>
          <w:tcPr>
            <w:tcW w:w="671" w:type="dxa"/>
            <w:vMerge w:val="restart"/>
            <w:tcBorders>
              <w:left w:val="single" w:color="auto" w:sz="4" w:space="0"/>
              <w:right w:val="single" w:color="auto" w:sz="4" w:space="0"/>
            </w:tcBorders>
            <w:vAlign w:val="center"/>
          </w:tcPr>
          <w:p>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cs="Arial"/>
                <w:sz w:val="18"/>
                <w:szCs w:val="18"/>
                <w:lang w:val="zh-CN" w:eastAsia="ja-JP"/>
              </w:rPr>
            </w:pPr>
            <w:r>
              <w:rPr>
                <w:rFonts w:hint="eastAsia" w:ascii="Arial" w:hAnsi="Arial"/>
                <w:sz w:val="18"/>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rPr>
            </w:pPr>
            <w:r>
              <w:rPr>
                <w:rFonts w:ascii="Arial" w:hAnsi="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hint="eastAsia" w:ascii="Arial" w:hAnsi="Arial"/>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hint="eastAsia" w:ascii="Arial" w:hAnsi="Arial"/>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hint="eastAsia" w:ascii="Arial" w:hAnsi="Arial"/>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cs="Arial"/>
                <w:sz w:val="18"/>
                <w:szCs w:val="18"/>
                <w:lang w:val="zh-CN" w:eastAsia="ja-JP"/>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cs="Arial"/>
                <w:sz w:val="18"/>
                <w:szCs w:val="18"/>
                <w:lang w:val="zh-CN" w:eastAsia="ja-JP"/>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rFonts w:eastAsia="Yu Mincho"/>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keepNext/>
              <w:keepLines/>
              <w:jc w:val="center"/>
              <w:rPr>
                <w:sz w:val="18"/>
                <w:szCs w:val="18"/>
                <w:lang w:eastAsia="zh-CN"/>
              </w:rPr>
            </w:pPr>
          </w:p>
        </w:tc>
        <w:tc>
          <w:tcPr>
            <w:tcW w:w="1385" w:type="dxa"/>
            <w:vMerge w:val="continue"/>
            <w:tcBorders>
              <w:left w:val="single" w:color="auto" w:sz="4" w:space="0"/>
              <w:right w:val="single" w:color="auto" w:sz="4" w:space="0"/>
            </w:tcBorders>
            <w:vAlign w:val="center"/>
          </w:tcPr>
          <w:p>
            <w:pPr>
              <w:keepNext/>
              <w:keepLines/>
              <w:jc w:val="center"/>
              <w:rPr>
                <w:sz w:val="18"/>
                <w:szCs w:val="18"/>
                <w:lang w:val="en-US"/>
              </w:rPr>
            </w:pPr>
          </w:p>
        </w:tc>
        <w:tc>
          <w:tcPr>
            <w:tcW w:w="671" w:type="dxa"/>
            <w:vMerge w:val="continue"/>
            <w:tcBorders>
              <w:left w:val="single" w:color="auto" w:sz="4" w:space="0"/>
              <w:right w:val="single" w:color="auto" w:sz="4" w:space="0"/>
            </w:tcBorders>
            <w:vAlign w:val="center"/>
          </w:tcPr>
          <w:p>
            <w:pPr>
              <w:keepNext/>
              <w:keepLines/>
              <w:spacing w:after="0"/>
              <w:jc w:val="center"/>
              <w:rPr>
                <w:sz w:val="18"/>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r>
              <w:rPr>
                <w:rFonts w:hint="eastAsia" w:ascii="Arial" w:hAnsi="Arial"/>
                <w:sz w:val="18"/>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hint="eastAsia" w:ascii="Arial" w:hAnsi="Arial"/>
                <w:sz w:val="18"/>
                <w:szCs w:val="18"/>
                <w:lang w:val="en-US" w:eastAsia="zh-CN"/>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hint="eastAsia" w:ascii="Arial" w:hAnsi="Arial"/>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hint="eastAsia" w:ascii="Arial" w:hAnsi="Arial"/>
                <w:sz w:val="18"/>
                <w:szCs w:val="18"/>
                <w:lang w:val="en-US" w:eastAsia="zh-CN"/>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cs="Arial"/>
                <w:sz w:val="18"/>
                <w:szCs w:val="18"/>
                <w:lang w:val="zh-CN" w:eastAsia="ja-JP"/>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cs="Arial"/>
                <w:sz w:val="18"/>
                <w:szCs w:val="18"/>
                <w:lang w:val="zh-CN" w:eastAsia="ja-JP"/>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both"/>
              <w:rPr>
                <w:rFonts w:eastAsia="Yu Mincho"/>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cs="Arial"/>
                <w:sz w:val="18"/>
                <w:szCs w:val="18"/>
                <w:lang w:val="zh-CN" w:eastAsia="ja-JP"/>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keepNext/>
              <w:keepLines/>
              <w:jc w:val="center"/>
              <w:rPr>
                <w:sz w:val="18"/>
                <w:szCs w:val="18"/>
                <w:lang w:eastAsia="zh-CN"/>
              </w:rPr>
            </w:pPr>
          </w:p>
        </w:tc>
        <w:tc>
          <w:tcPr>
            <w:tcW w:w="1385" w:type="dxa"/>
            <w:vMerge w:val="continue"/>
            <w:tcBorders>
              <w:left w:val="single" w:color="auto" w:sz="4" w:space="0"/>
              <w:right w:val="single" w:color="auto" w:sz="4" w:space="0"/>
            </w:tcBorders>
            <w:vAlign w:val="center"/>
          </w:tcPr>
          <w:p>
            <w:pPr>
              <w:keepNext/>
              <w:keepLines/>
              <w:jc w:val="center"/>
              <w:rPr>
                <w:sz w:val="18"/>
                <w:szCs w:val="18"/>
                <w:lang w:val="en-US"/>
              </w:rPr>
            </w:pPr>
          </w:p>
        </w:tc>
        <w:tc>
          <w:tcPr>
            <w:tcW w:w="671" w:type="dxa"/>
            <w:vMerge w:val="continue"/>
            <w:tcBorders>
              <w:left w:val="single" w:color="auto" w:sz="4" w:space="0"/>
              <w:right w:val="single" w:color="auto" w:sz="4" w:space="0"/>
            </w:tcBorders>
            <w:vAlign w:val="center"/>
          </w:tcPr>
          <w:p>
            <w:pPr>
              <w:keepNext/>
              <w:keepLines/>
              <w:spacing w:after="0"/>
              <w:jc w:val="center"/>
              <w:rPr>
                <w:sz w:val="18"/>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r>
              <w:rPr>
                <w:rFonts w:hint="eastAsia" w:ascii="Arial" w:hAnsi="Arial"/>
                <w:sz w:val="18"/>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cs="Arial"/>
                <w:sz w:val="18"/>
                <w:szCs w:val="18"/>
                <w:lang w:val="zh-CN" w:eastAsia="ja-JP"/>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cs="Arial"/>
                <w:sz w:val="18"/>
                <w:szCs w:val="18"/>
                <w:lang w:val="zh-CN" w:eastAsia="ja-JP"/>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both"/>
              <w:rPr>
                <w:rFonts w:eastAsia="Yu Mincho"/>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cs="Arial"/>
                <w:sz w:val="18"/>
                <w:szCs w:val="18"/>
                <w:lang w:val="zh-CN" w:eastAsia="ja-JP"/>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restart"/>
            <w:tcBorders>
              <w:left w:val="single" w:color="auto" w:sz="4" w:space="0"/>
              <w:right w:val="single" w:color="auto" w:sz="4" w:space="0"/>
            </w:tcBorders>
            <w:vAlign w:val="center"/>
          </w:tcPr>
          <w:p>
            <w:pPr>
              <w:keepNext/>
              <w:keepLines/>
              <w:jc w:val="center"/>
              <w:rPr>
                <w:sz w:val="18"/>
                <w:szCs w:val="18"/>
                <w:lang w:eastAsia="zh-CN"/>
              </w:rPr>
            </w:pPr>
            <w:r>
              <w:rPr>
                <w:rFonts w:hint="eastAsia" w:ascii="Arial" w:hAnsi="Arial"/>
                <w:sz w:val="18"/>
                <w:szCs w:val="18"/>
                <w:lang w:eastAsia="zh-CN"/>
              </w:rPr>
              <w:t>CA</w:t>
            </w:r>
            <w:r>
              <w:rPr>
                <w:rFonts w:ascii="Arial" w:hAnsi="Arial"/>
                <w:sz w:val="18"/>
                <w:szCs w:val="18"/>
              </w:rPr>
              <w:t>_</w:t>
            </w:r>
            <w:r>
              <w:rPr>
                <w:rFonts w:hint="eastAsia" w:ascii="Arial" w:hAnsi="Arial"/>
                <w:sz w:val="18"/>
                <w:szCs w:val="18"/>
                <w:lang w:val="en-US" w:eastAsia="zh-CN"/>
              </w:rPr>
              <w:t>n</w:t>
            </w:r>
            <w:r>
              <w:rPr>
                <w:rFonts w:ascii="Arial" w:hAnsi="Arial"/>
                <w:sz w:val="18"/>
                <w:szCs w:val="18"/>
                <w:lang w:val="en-US" w:eastAsia="zh-CN"/>
              </w:rPr>
              <w:t>78(2</w:t>
            </w:r>
            <w:r>
              <w:rPr>
                <w:rFonts w:ascii="Arial" w:hAnsi="Arial"/>
                <w:sz w:val="18"/>
                <w:szCs w:val="18"/>
                <w:lang w:val="sv-SE" w:eastAsia="ja-JP"/>
              </w:rPr>
              <w:t>A)-</w:t>
            </w:r>
            <w:r>
              <w:rPr>
                <w:rFonts w:hint="eastAsia" w:ascii="Arial" w:hAnsi="Arial"/>
                <w:sz w:val="18"/>
                <w:szCs w:val="18"/>
                <w:lang w:val="en-US" w:eastAsia="zh-CN"/>
              </w:rPr>
              <w:t>n</w:t>
            </w:r>
            <w:r>
              <w:rPr>
                <w:rFonts w:ascii="Arial" w:hAnsi="Arial"/>
                <w:sz w:val="18"/>
                <w:szCs w:val="18"/>
                <w:lang w:val="en-US" w:eastAsia="zh-CN"/>
              </w:rPr>
              <w:t>92</w:t>
            </w:r>
            <w:r>
              <w:rPr>
                <w:rFonts w:ascii="Arial" w:hAnsi="Arial"/>
                <w:sz w:val="18"/>
                <w:szCs w:val="18"/>
                <w:lang w:val="sv-SE" w:eastAsia="ja-JP"/>
              </w:rPr>
              <w:t>A</w:t>
            </w:r>
          </w:p>
        </w:tc>
        <w:tc>
          <w:tcPr>
            <w:tcW w:w="1385" w:type="dxa"/>
            <w:vMerge w:val="restart"/>
            <w:tcBorders>
              <w:left w:val="single" w:color="auto" w:sz="4" w:space="0"/>
              <w:right w:val="single" w:color="auto" w:sz="4" w:space="0"/>
            </w:tcBorders>
            <w:vAlign w:val="center"/>
          </w:tcPr>
          <w:p>
            <w:pPr>
              <w:keepNext/>
              <w:keepLines/>
              <w:jc w:val="center"/>
              <w:rPr>
                <w:sz w:val="18"/>
                <w:szCs w:val="18"/>
                <w:lang w:val="en-US"/>
              </w:rPr>
            </w:pPr>
            <w:r>
              <w:rPr>
                <w:rFonts w:hint="eastAsia" w:ascii="Arial" w:hAnsi="Arial"/>
                <w:sz w:val="18"/>
                <w:szCs w:val="18"/>
                <w:lang w:val="en-US" w:eastAsia="zh-CN"/>
              </w:rPr>
              <w:t>CA_n</w:t>
            </w:r>
            <w:r>
              <w:rPr>
                <w:rFonts w:ascii="Arial" w:hAnsi="Arial"/>
                <w:sz w:val="18"/>
                <w:szCs w:val="18"/>
                <w:lang w:val="en-US" w:eastAsia="zh-CN"/>
              </w:rPr>
              <w:t>78</w:t>
            </w:r>
            <w:r>
              <w:rPr>
                <w:rFonts w:hint="eastAsia" w:ascii="Arial" w:hAnsi="Arial"/>
                <w:sz w:val="18"/>
                <w:szCs w:val="18"/>
                <w:lang w:val="en-US" w:eastAsia="zh-CN"/>
              </w:rPr>
              <w:t>A-n</w:t>
            </w:r>
            <w:r>
              <w:rPr>
                <w:rFonts w:ascii="Arial" w:hAnsi="Arial"/>
                <w:sz w:val="18"/>
                <w:szCs w:val="18"/>
                <w:lang w:val="en-US" w:eastAsia="zh-CN"/>
              </w:rPr>
              <w:t>92</w:t>
            </w:r>
            <w:r>
              <w:rPr>
                <w:rFonts w:hint="eastAsia" w:ascii="Arial" w:hAnsi="Arial"/>
                <w:sz w:val="18"/>
                <w:szCs w:val="18"/>
                <w:lang w:val="en-US" w:eastAsia="zh-CN"/>
              </w:rPr>
              <w:t>A</w:t>
            </w:r>
          </w:p>
        </w:tc>
        <w:tc>
          <w:tcPr>
            <w:tcW w:w="671" w:type="dxa"/>
            <w:tcBorders>
              <w:left w:val="single" w:color="auto" w:sz="4" w:space="0"/>
              <w:right w:val="single" w:color="auto" w:sz="4" w:space="0"/>
            </w:tcBorders>
            <w:vAlign w:val="center"/>
          </w:tcPr>
          <w:p>
            <w:pPr>
              <w:keepNext/>
              <w:keepLines/>
              <w:spacing w:after="0"/>
              <w:jc w:val="center"/>
              <w:rPr>
                <w:sz w:val="18"/>
                <w:szCs w:val="18"/>
                <w:lang w:val="en-US"/>
              </w:rPr>
            </w:pPr>
            <w:r>
              <w:rPr>
                <w:rFonts w:hint="eastAsia" w:ascii="Arial" w:hAnsi="Arial"/>
                <w:sz w:val="18"/>
                <w:szCs w:val="18"/>
                <w:lang w:val="en-US" w:eastAsia="zh-CN"/>
              </w:rPr>
              <w:t>n78</w:t>
            </w:r>
          </w:p>
        </w:tc>
        <w:tc>
          <w:tcPr>
            <w:tcW w:w="9397" w:type="dxa"/>
            <w:gridSpan w:val="1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r>
              <w:rPr>
                <w:rFonts w:ascii="Arial" w:hAnsi="Arial"/>
                <w:sz w:val="18"/>
                <w:szCs w:val="18"/>
                <w:lang w:val="sv-SE"/>
              </w:rPr>
              <w:t>See CA_n78(2A) Bandwidth Combination Set 0 in Table 5.5A.2-1</w:t>
            </w:r>
          </w:p>
        </w:tc>
        <w:tc>
          <w:tcPr>
            <w:tcW w:w="1488" w:type="dxa"/>
            <w:vMerge w:val="restart"/>
            <w:tcBorders>
              <w:left w:val="single" w:color="auto" w:sz="4" w:space="0"/>
              <w:right w:val="single" w:color="auto" w:sz="4" w:space="0"/>
            </w:tcBorders>
            <w:vAlign w:val="center"/>
          </w:tcPr>
          <w:p>
            <w:pPr>
              <w:pStyle w:val="88"/>
              <w:keepNext w:val="0"/>
              <w:rPr>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keepNext/>
              <w:keepLines/>
              <w:jc w:val="center"/>
              <w:rPr>
                <w:sz w:val="18"/>
                <w:szCs w:val="18"/>
                <w:lang w:eastAsia="zh-CN"/>
              </w:rPr>
            </w:pPr>
          </w:p>
        </w:tc>
        <w:tc>
          <w:tcPr>
            <w:tcW w:w="1385" w:type="dxa"/>
            <w:vMerge w:val="continue"/>
            <w:tcBorders>
              <w:left w:val="single" w:color="auto" w:sz="4" w:space="0"/>
              <w:right w:val="single" w:color="auto" w:sz="4" w:space="0"/>
            </w:tcBorders>
            <w:vAlign w:val="center"/>
          </w:tcPr>
          <w:p>
            <w:pPr>
              <w:keepNext/>
              <w:keepLines/>
              <w:jc w:val="center"/>
              <w:rPr>
                <w:sz w:val="18"/>
                <w:szCs w:val="18"/>
                <w:lang w:val="en-US"/>
              </w:rPr>
            </w:pPr>
          </w:p>
        </w:tc>
        <w:tc>
          <w:tcPr>
            <w:tcW w:w="671" w:type="dxa"/>
            <w:vMerge w:val="restart"/>
            <w:tcBorders>
              <w:left w:val="single" w:color="auto" w:sz="4" w:space="0"/>
              <w:right w:val="single" w:color="auto" w:sz="4" w:space="0"/>
            </w:tcBorders>
            <w:vAlign w:val="center"/>
          </w:tcPr>
          <w:p>
            <w:pPr>
              <w:keepNext/>
              <w:keepLines/>
              <w:spacing w:after="0"/>
              <w:jc w:val="center"/>
              <w:rPr>
                <w:sz w:val="18"/>
                <w:szCs w:val="18"/>
                <w:lang w:val="en-US"/>
              </w:rPr>
            </w:pPr>
            <w:r>
              <w:rPr>
                <w:rFonts w:ascii="Arial" w:hAnsi="Arial"/>
                <w:sz w:val="18"/>
                <w:szCs w:val="18"/>
                <w:lang w:val="en-US" w:eastAsia="zh-CN"/>
              </w:rPr>
              <w:t>n92</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val="en-US" w:eastAsia="zh-CN"/>
              </w:rPr>
            </w:pPr>
            <w:r>
              <w:rPr>
                <w:rFonts w:hint="eastAsia" w:ascii="Arial" w:hAnsi="Arial"/>
                <w:sz w:val="18"/>
                <w:szCs w:val="18"/>
                <w:lang w:val="en-US" w:eastAsia="zh-CN"/>
              </w:rPr>
              <w:t>15</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rPr>
            </w:pPr>
            <w:r>
              <w:rPr>
                <w:rFonts w:ascii="Arial" w:hAnsi="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ascii="Arial" w:hAnsi="Arial"/>
                <w:sz w:val="18"/>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ascii="Arial" w:hAnsi="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ascii="Arial" w:hAnsi="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cs="Arial"/>
                <w:sz w:val="18"/>
                <w:szCs w:val="18"/>
                <w:lang w:val="zh-CN" w:eastAsia="ja-JP"/>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cs="Arial"/>
                <w:sz w:val="18"/>
                <w:szCs w:val="18"/>
                <w:lang w:val="zh-CN" w:eastAsia="ja-JP"/>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both"/>
              <w:rPr>
                <w:rFonts w:eastAsia="Yu Mincho"/>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cs="Arial"/>
                <w:sz w:val="18"/>
                <w:szCs w:val="18"/>
                <w:lang w:val="zh-CN" w:eastAsia="ja-JP"/>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keepNext/>
              <w:keepLines/>
              <w:jc w:val="center"/>
              <w:rPr>
                <w:sz w:val="18"/>
                <w:szCs w:val="18"/>
                <w:lang w:eastAsia="zh-CN"/>
              </w:rPr>
            </w:pPr>
          </w:p>
        </w:tc>
        <w:tc>
          <w:tcPr>
            <w:tcW w:w="1385" w:type="dxa"/>
            <w:vMerge w:val="continue"/>
            <w:tcBorders>
              <w:left w:val="single" w:color="auto" w:sz="4" w:space="0"/>
              <w:right w:val="single" w:color="auto" w:sz="4" w:space="0"/>
            </w:tcBorders>
            <w:vAlign w:val="center"/>
          </w:tcPr>
          <w:p>
            <w:pPr>
              <w:keepNext/>
              <w:keepLines/>
              <w:jc w:val="center"/>
              <w:rPr>
                <w:sz w:val="18"/>
                <w:szCs w:val="18"/>
                <w:lang w:val="en-US"/>
              </w:rPr>
            </w:pPr>
          </w:p>
        </w:tc>
        <w:tc>
          <w:tcPr>
            <w:tcW w:w="671" w:type="dxa"/>
            <w:vMerge w:val="continue"/>
            <w:tcBorders>
              <w:left w:val="single" w:color="auto" w:sz="4" w:space="0"/>
              <w:right w:val="single" w:color="auto" w:sz="4" w:space="0"/>
            </w:tcBorders>
            <w:vAlign w:val="center"/>
          </w:tcPr>
          <w:p>
            <w:pPr>
              <w:keepNext/>
              <w:keepLines/>
              <w:spacing w:after="0"/>
              <w:jc w:val="center"/>
              <w:rPr>
                <w:sz w:val="18"/>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val="en-US" w:eastAsia="zh-CN"/>
              </w:rPr>
            </w:pPr>
            <w:r>
              <w:rPr>
                <w:rFonts w:hint="eastAsia" w:ascii="Arial" w:hAnsi="Arial"/>
                <w:sz w:val="18"/>
                <w:szCs w:val="18"/>
                <w:lang w:val="en-US" w:eastAsia="zh-CN"/>
              </w:rPr>
              <w:t>30</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ascii="Arial" w:hAnsi="Arial"/>
                <w:sz w:val="18"/>
                <w:szCs w:val="18"/>
              </w:rPr>
              <w:t>Yes</w:t>
            </w: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ascii="Arial" w:hAnsi="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r>
              <w:rPr>
                <w:rFonts w:ascii="Arial" w:hAnsi="Arial"/>
                <w:sz w:val="18"/>
                <w:szCs w:val="18"/>
              </w:rPr>
              <w:t>Yes</w:t>
            </w: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cs="Arial"/>
                <w:sz w:val="18"/>
                <w:szCs w:val="18"/>
                <w:lang w:val="zh-CN" w:eastAsia="ja-JP"/>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cs="Arial"/>
                <w:sz w:val="18"/>
                <w:szCs w:val="18"/>
                <w:lang w:val="zh-CN" w:eastAsia="ja-JP"/>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both"/>
              <w:rPr>
                <w:rFonts w:eastAsia="Yu Mincho"/>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cs="Arial"/>
                <w:sz w:val="18"/>
                <w:szCs w:val="18"/>
                <w:lang w:val="zh-CN" w:eastAsia="ja-JP"/>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648" w:type="dxa"/>
            <w:vMerge w:val="continue"/>
            <w:tcBorders>
              <w:left w:val="single" w:color="auto" w:sz="4" w:space="0"/>
              <w:right w:val="single" w:color="auto" w:sz="4" w:space="0"/>
            </w:tcBorders>
            <w:vAlign w:val="center"/>
          </w:tcPr>
          <w:p>
            <w:pPr>
              <w:keepNext/>
              <w:keepLines/>
              <w:jc w:val="center"/>
              <w:rPr>
                <w:sz w:val="18"/>
                <w:szCs w:val="18"/>
                <w:lang w:eastAsia="zh-CN"/>
              </w:rPr>
            </w:pPr>
          </w:p>
        </w:tc>
        <w:tc>
          <w:tcPr>
            <w:tcW w:w="1385" w:type="dxa"/>
            <w:vMerge w:val="continue"/>
            <w:tcBorders>
              <w:left w:val="single" w:color="auto" w:sz="4" w:space="0"/>
              <w:right w:val="single" w:color="auto" w:sz="4" w:space="0"/>
            </w:tcBorders>
            <w:vAlign w:val="center"/>
          </w:tcPr>
          <w:p>
            <w:pPr>
              <w:keepNext/>
              <w:keepLines/>
              <w:jc w:val="center"/>
              <w:rPr>
                <w:sz w:val="18"/>
                <w:szCs w:val="18"/>
                <w:lang w:val="en-US"/>
              </w:rPr>
            </w:pPr>
          </w:p>
        </w:tc>
        <w:tc>
          <w:tcPr>
            <w:tcW w:w="671" w:type="dxa"/>
            <w:vMerge w:val="continue"/>
            <w:tcBorders>
              <w:left w:val="single" w:color="auto" w:sz="4" w:space="0"/>
              <w:right w:val="single" w:color="auto" w:sz="4" w:space="0"/>
            </w:tcBorders>
            <w:vAlign w:val="center"/>
          </w:tcPr>
          <w:p>
            <w:pPr>
              <w:keepNext/>
              <w:keepLines/>
              <w:spacing w:after="0"/>
              <w:jc w:val="center"/>
              <w:rPr>
                <w:sz w:val="18"/>
                <w:szCs w:val="18"/>
                <w:lang w:val="en-US"/>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szCs w:val="18"/>
                <w:lang w:val="en-US" w:eastAsia="zh-CN"/>
              </w:rPr>
            </w:pPr>
            <w:r>
              <w:rPr>
                <w:rFonts w:hint="eastAsia" w:ascii="Arial" w:hAnsi="Arial"/>
                <w:sz w:val="18"/>
                <w:szCs w:val="18"/>
                <w:lang w:val="en-US" w:eastAsia="zh-CN"/>
              </w:rPr>
              <w:t>60</w:t>
            </w: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eastAsia="Yu Mincho"/>
                <w:sz w:val="18"/>
                <w:szCs w:val="18"/>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szCs w:val="18"/>
                <w:lang w:val="en-US" w:eastAsia="zh-CN"/>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cs="Arial"/>
                <w:sz w:val="18"/>
                <w:szCs w:val="18"/>
                <w:lang w:val="zh-CN" w:eastAsia="ja-JP"/>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cs="Arial"/>
                <w:sz w:val="18"/>
                <w:szCs w:val="18"/>
                <w:lang w:val="zh-CN" w:eastAsia="ja-JP"/>
              </w:rPr>
            </w:pPr>
          </w:p>
        </w:tc>
        <w:tc>
          <w:tcPr>
            <w:tcW w:w="671"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cs="Arial"/>
                <w:sz w:val="18"/>
                <w:szCs w:val="18"/>
                <w:lang w:val="zh-CN" w:eastAsia="ja-JP"/>
              </w:rPr>
            </w:pPr>
          </w:p>
        </w:tc>
        <w:tc>
          <w:tcPr>
            <w:tcW w:w="671" w:type="dxa"/>
            <w:tcBorders>
              <w:top w:val="single" w:color="auto" w:sz="4" w:space="0"/>
              <w:left w:val="single" w:color="auto" w:sz="4" w:space="0"/>
              <w:bottom w:val="single" w:color="auto" w:sz="4" w:space="0"/>
              <w:right w:val="single" w:color="auto" w:sz="4" w:space="0"/>
            </w:tcBorders>
            <w:vAlign w:val="top"/>
          </w:tcPr>
          <w:p>
            <w:pPr>
              <w:keepNext/>
              <w:keepLines/>
              <w:spacing w:after="0"/>
              <w:jc w:val="both"/>
              <w:rPr>
                <w:rFonts w:eastAsia="Yu Mincho"/>
                <w:sz w:val="18"/>
                <w:szCs w:val="18"/>
              </w:rPr>
            </w:pPr>
          </w:p>
        </w:tc>
        <w:tc>
          <w:tcPr>
            <w:tcW w:w="672"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rFonts w:cs="Arial"/>
                <w:sz w:val="18"/>
                <w:szCs w:val="18"/>
                <w:lang w:val="zh-CN" w:eastAsia="ja-JP"/>
              </w:rPr>
            </w:pPr>
          </w:p>
        </w:tc>
        <w:tc>
          <w:tcPr>
            <w:tcW w:w="1488" w:type="dxa"/>
            <w:vMerge w:val="continue"/>
            <w:tcBorders>
              <w:left w:val="single" w:color="auto" w:sz="4" w:space="0"/>
              <w:right w:val="single" w:color="auto" w:sz="4" w:space="0"/>
            </w:tcBorders>
            <w:vAlign w:val="center"/>
          </w:tcPr>
          <w:p>
            <w:pPr>
              <w:pStyle w:val="88"/>
              <w:keepNext w:val="0"/>
              <w:rPr>
                <w:rFonts w:eastAsia="Yu Mincho"/>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trPr>
        <w:tc>
          <w:tcPr>
            <w:tcW w:w="14589" w:type="dxa"/>
            <w:gridSpan w:val="18"/>
            <w:tcBorders>
              <w:left w:val="single" w:color="auto" w:sz="4" w:space="0"/>
              <w:right w:val="single" w:color="auto" w:sz="4" w:space="0"/>
            </w:tcBorders>
            <w:vAlign w:val="center"/>
          </w:tcPr>
          <w:p>
            <w:pPr>
              <w:pStyle w:val="83"/>
              <w:rPr>
                <w:rFonts w:eastAsia="Yu Mincho"/>
              </w:rPr>
            </w:pPr>
            <w:r>
              <w:rPr>
                <w:rFonts w:eastAsia="Yu Mincho"/>
              </w:rPr>
              <w:t>NOTE 1:</w:t>
            </w:r>
            <w:r>
              <w:rPr>
                <w:rFonts w:eastAsia="Yu Mincho"/>
              </w:rPr>
              <w:tab/>
            </w:r>
            <w:r>
              <w:rPr>
                <w:rFonts w:eastAsia="Yu Mincho"/>
              </w:rPr>
              <w:t>This UE channel bandwidth is applicable only to downlink.</w:t>
            </w:r>
          </w:p>
          <w:p>
            <w:pPr>
              <w:pStyle w:val="88"/>
              <w:keepNext w:val="0"/>
              <w:jc w:val="left"/>
              <w:rPr>
                <w:rFonts w:eastAsia="Yu Mincho"/>
                <w:szCs w:val="18"/>
              </w:rPr>
            </w:pPr>
            <w:r>
              <w:rPr>
                <w:rFonts w:eastAsia="Yu Mincho"/>
              </w:rPr>
              <w:t>NOTE 2:</w:t>
            </w:r>
            <w:r>
              <w:rPr>
                <w:rFonts w:eastAsia="Yu Mincho"/>
              </w:rPr>
              <w:tab/>
            </w:r>
            <w:r>
              <w:t>The minimum requirements for intra-band contiguous or non-contiguous CA apply.</w:t>
            </w:r>
          </w:p>
        </w:tc>
      </w:tr>
    </w:tbl>
    <w:p>
      <w:pPr>
        <w:overflowPunct w:val="0"/>
        <w:autoSpaceDE w:val="0"/>
        <w:autoSpaceDN w:val="0"/>
        <w:adjustRightInd w:val="0"/>
        <w:textAlignment w:val="baseline"/>
        <w:rPr>
          <w:rFonts w:hint="eastAsia" w:ascii="Times New Roman" w:hAnsi="Times New Roman" w:eastAsia="Times New Roman" w:cs="Times New Roman"/>
          <w:sz w:val="20"/>
          <w:szCs w:val="20"/>
          <w:lang w:val="en-US" w:eastAsia="zh-CN"/>
        </w:rPr>
      </w:pPr>
    </w:p>
    <w:p>
      <w:pPr>
        <w:pStyle w:val="3"/>
        <w:keepNext/>
        <w:keepLines/>
        <w:pageBreakBefore w:val="0"/>
        <w:widowControl/>
        <w:kinsoku/>
        <w:wordWrap/>
        <w:topLinePunct w:val="0"/>
        <w:bidi w:val="0"/>
        <w:snapToGrid/>
        <w:rPr>
          <w:rFonts w:eastAsia="??"/>
          <w:color w:val="FF0000"/>
          <w:szCs w:val="32"/>
        </w:rPr>
        <w:sectPr>
          <w:footnotePr>
            <w:numRestart w:val="eachSect"/>
          </w:footnotePr>
          <w:pgSz w:w="16840" w:h="11907" w:orient="landscape"/>
          <w:pgMar w:top="1134" w:right="1418" w:bottom="1134" w:left="1134" w:header="851" w:footer="340" w:gutter="0"/>
          <w:cols w:space="720" w:num="1"/>
          <w:formProt w:val="0"/>
          <w:docGrid w:linePitch="272" w:charSpace="0"/>
        </w:sect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
      <w:pPr>
        <w:pStyle w:val="3"/>
        <w:rPr>
          <w:rFonts w:eastAsia="宋体"/>
          <w:szCs w:val="22"/>
          <w:lang w:val="en-US" w:eastAsia="zh-CN"/>
        </w:rPr>
      </w:pPr>
      <w:bookmarkStart w:id="24" w:name="_Toc45888063"/>
      <w:bookmarkStart w:id="25" w:name="_Toc45888662"/>
      <w:r>
        <w:t>5.5B</w:t>
      </w:r>
      <w:r>
        <w:tab/>
      </w:r>
      <w:r>
        <w:rPr>
          <w:rFonts w:hint="eastAsia" w:eastAsia="宋体"/>
          <w:lang w:val="en-US" w:eastAsia="zh-CN"/>
        </w:rPr>
        <w:t>Configurations</w:t>
      </w:r>
      <w:r>
        <w:rPr>
          <w:rFonts w:eastAsia="Times New Roman"/>
          <w:szCs w:val="22"/>
          <w:lang w:eastAsia="en-GB"/>
        </w:rPr>
        <w:t xml:space="preserve"> for D</w:t>
      </w:r>
      <w:r>
        <w:rPr>
          <w:rFonts w:hint="eastAsia" w:eastAsia="宋体"/>
          <w:szCs w:val="22"/>
          <w:lang w:val="en-US" w:eastAsia="zh-CN"/>
        </w:rPr>
        <w:t>C</w:t>
      </w:r>
      <w:bookmarkEnd w:id="24"/>
      <w:bookmarkEnd w:id="25"/>
    </w:p>
    <w:p>
      <w:pPr>
        <w:overflowPunct w:val="0"/>
        <w:autoSpaceDE w:val="0"/>
        <w:autoSpaceDN w:val="0"/>
        <w:adjustRightInd w:val="0"/>
        <w:textAlignment w:val="baseline"/>
        <w:rPr>
          <w:rFonts w:eastAsia="Times New Roman"/>
          <w:lang w:eastAsia="ko-KR"/>
        </w:rPr>
      </w:pPr>
      <w:r>
        <w:rPr>
          <w:rFonts w:eastAsia="宋体"/>
          <w:color w:val="000000"/>
          <w:shd w:val="clear" w:color="auto" w:fill="FFFFFF"/>
        </w:rPr>
        <w:t>For an NR DC configuration specified in 5.5B</w:t>
      </w:r>
      <w:r>
        <w:rPr>
          <w:rFonts w:hint="eastAsia" w:eastAsia="宋体"/>
          <w:color w:val="000000"/>
          <w:shd w:val="clear" w:color="auto" w:fill="FFFFFF"/>
          <w:lang w:val="en-US" w:eastAsia="zh-CN"/>
        </w:rPr>
        <w:t>.1</w:t>
      </w:r>
      <w:r>
        <w:rPr>
          <w:rFonts w:eastAsia="宋体"/>
          <w:color w:val="000000"/>
          <w:shd w:val="clear" w:color="auto" w:fill="FFFFFF"/>
        </w:rPr>
        <w:t>-1, the bandwidth combination sets for the corresponding NR CA configuration in 5.5A.3,i.e.,dual uplink inter-band carrier aggregation with uplink assigned to two NR bands, are applicable to Dual Connectivity.</w:t>
      </w:r>
    </w:p>
    <w:p>
      <w:pPr>
        <w:pStyle w:val="78"/>
      </w:pPr>
      <w:r>
        <w:t>Table 5.5</w:t>
      </w:r>
      <w:r>
        <w:rPr>
          <w:rFonts w:hint="eastAsia"/>
          <w:lang w:val="en-US" w:eastAsia="zh-CN"/>
        </w:rPr>
        <w:t>B.1</w:t>
      </w:r>
      <w:r>
        <w:t xml:space="preserve">-1: Inter-band </w:t>
      </w:r>
      <w:r>
        <w:rPr>
          <w:rFonts w:hint="eastAsia"/>
          <w:lang w:val="en-US" w:eastAsia="zh-CN"/>
        </w:rPr>
        <w:t xml:space="preserve">NR DC </w:t>
      </w:r>
      <w:r>
        <w:t>configurations  (two bands)</w:t>
      </w:r>
    </w:p>
    <w:tbl>
      <w:tblPr>
        <w:tblStyle w:val="50"/>
        <w:tblW w:w="57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blHeader/>
          <w:jc w:val="center"/>
        </w:trPr>
        <w:tc>
          <w:tcPr>
            <w:tcW w:w="2853" w:type="dxa"/>
            <w:vAlign w:val="center"/>
          </w:tcPr>
          <w:p>
            <w:pPr>
              <w:pStyle w:val="87"/>
              <w:keepNext w:val="0"/>
              <w:rPr>
                <w:lang w:val="en-US" w:eastAsia="fi-FI"/>
              </w:rPr>
            </w:pPr>
            <w:r>
              <w:rPr>
                <w:lang w:val="en-US" w:eastAsia="zh-CN"/>
              </w:rPr>
              <w:t xml:space="preserve">NR </w:t>
            </w:r>
            <w:r>
              <w:rPr>
                <w:rFonts w:hint="eastAsia"/>
                <w:lang w:val="en-US" w:eastAsia="zh-CN"/>
              </w:rPr>
              <w:t>DC</w:t>
            </w:r>
          </w:p>
          <w:p>
            <w:pPr>
              <w:pStyle w:val="87"/>
              <w:keepNext w:val="0"/>
              <w:rPr>
                <w:lang w:val="en-US" w:eastAsia="fi-FI"/>
              </w:rPr>
            </w:pPr>
            <w:r>
              <w:rPr>
                <w:lang w:val="en-US" w:eastAsia="fi-FI"/>
              </w:rPr>
              <w:t>configuration</w:t>
            </w:r>
          </w:p>
        </w:tc>
        <w:tc>
          <w:tcPr>
            <w:tcW w:w="2892" w:type="dxa"/>
            <w:vAlign w:val="center"/>
          </w:tcPr>
          <w:p>
            <w:pPr>
              <w:pStyle w:val="87"/>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pPr>
              <w:pStyle w:val="87"/>
              <w:keepNext w:val="0"/>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07" w:hRule="atLeast"/>
          <w:jc w:val="center"/>
        </w:trPr>
        <w:tc>
          <w:tcPr>
            <w:tcW w:w="2853" w:type="dxa"/>
            <w:vAlign w:val="center"/>
          </w:tcPr>
          <w:p>
            <w:pPr>
              <w:pStyle w:val="88"/>
              <w:keepNext w:val="0"/>
              <w:rPr>
                <w:lang w:val="fi-FI" w:eastAsia="fi-FI"/>
              </w:rPr>
            </w:pPr>
            <w:r>
              <w:rPr>
                <w:rFonts w:hint="eastAsia"/>
                <w:lang w:eastAsia="zh-CN"/>
              </w:rPr>
              <w:t>DC</w:t>
            </w:r>
            <w:r>
              <w:t>_n</w:t>
            </w:r>
            <w:r>
              <w:rPr>
                <w:rFonts w:hint="eastAsia"/>
                <w:lang w:val="en-US" w:eastAsia="zh-CN"/>
              </w:rPr>
              <w:t>2</w:t>
            </w:r>
            <w:r>
              <w:t>A-n</w:t>
            </w:r>
            <w:r>
              <w:rPr>
                <w:rFonts w:hint="eastAsia"/>
                <w:lang w:val="en-US" w:eastAsia="zh-CN"/>
              </w:rPr>
              <w:t>5</w:t>
            </w:r>
            <w:r>
              <w:t>A</w:t>
            </w:r>
          </w:p>
        </w:tc>
        <w:tc>
          <w:tcPr>
            <w:tcW w:w="2892" w:type="dxa"/>
            <w:vAlign w:val="center"/>
          </w:tcPr>
          <w:p>
            <w:pPr>
              <w:pStyle w:val="88"/>
              <w:keepNext w:val="0"/>
              <w:rPr>
                <w:lang w:eastAsia="zh-CN"/>
              </w:rPr>
            </w:pPr>
            <w:r>
              <w:rPr>
                <w:rFonts w:hint="eastAsia"/>
                <w:lang w:eastAsia="zh-CN"/>
              </w:rPr>
              <w:t>DC</w:t>
            </w:r>
            <w:r>
              <w:t>_n</w:t>
            </w:r>
            <w:r>
              <w:rPr>
                <w:rFonts w:hint="eastAsia"/>
                <w:lang w:val="en-US" w:eastAsia="zh-CN"/>
              </w:rPr>
              <w:t>2</w:t>
            </w:r>
            <w:r>
              <w:t>A-n</w:t>
            </w:r>
            <w:r>
              <w:rPr>
                <w:rFonts w:hint="eastAsia"/>
                <w:lang w:val="en-US" w:eastAsia="zh-CN"/>
              </w:rPr>
              <w:t>5</w:t>
            </w:r>
            <w: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07" w:hRule="atLeast"/>
          <w:jc w:val="center"/>
          <w:ins w:id="3107" w:author="ZTE_wubin" w:date="2020-09-01T11:11:24Z"/>
        </w:trPr>
        <w:tc>
          <w:tcPr>
            <w:tcW w:w="2853" w:type="dxa"/>
            <w:vAlign w:val="center"/>
          </w:tcPr>
          <w:p>
            <w:pPr>
              <w:pStyle w:val="88"/>
              <w:keepNext w:val="0"/>
              <w:rPr>
                <w:ins w:id="3108" w:author="ZTE_wubin" w:date="2020-09-01T11:11:24Z"/>
                <w:rFonts w:hint="eastAsia"/>
                <w:lang w:eastAsia="ja-JP"/>
              </w:rPr>
            </w:pPr>
            <w:ins w:id="3109" w:author="ZTE_wubin" w:date="2020-09-01T11:10:51Z">
              <w:r>
                <w:rPr>
                  <w:rFonts w:cs="Arial"/>
                  <w:kern w:val="2"/>
                  <w:szCs w:val="18"/>
                  <w:lang w:eastAsia="zh-CN"/>
                </w:rPr>
                <w:t>DC_</w:t>
              </w:r>
            </w:ins>
            <w:ins w:id="3110" w:author="ZTE_wubin" w:date="2020-09-01T11:10:51Z">
              <w:r>
                <w:rPr>
                  <w:rFonts w:cs="Arial"/>
                  <w:szCs w:val="18"/>
                  <w:lang w:eastAsia="ja-JP"/>
                </w:rPr>
                <w:t>n2A-n48A</w:t>
              </w:r>
            </w:ins>
          </w:p>
        </w:tc>
        <w:tc>
          <w:tcPr>
            <w:tcW w:w="2892" w:type="dxa"/>
            <w:vAlign w:val="center"/>
          </w:tcPr>
          <w:p>
            <w:pPr>
              <w:pStyle w:val="88"/>
              <w:keepNext w:val="0"/>
              <w:rPr>
                <w:ins w:id="3111" w:author="ZTE_wubin" w:date="2020-09-01T11:11:24Z"/>
                <w:rFonts w:hint="eastAsia"/>
                <w:lang w:eastAsia="ja-JP"/>
              </w:rPr>
            </w:pPr>
            <w:ins w:id="3112" w:author="ZTE_wubin" w:date="2020-09-01T11:10:51Z">
              <w:r>
                <w:rPr>
                  <w:rFonts w:cs="Arial"/>
                  <w:kern w:val="2"/>
                  <w:szCs w:val="18"/>
                  <w:lang w:eastAsia="zh-CN"/>
                </w:rPr>
                <w:t>DC_</w:t>
              </w:r>
            </w:ins>
            <w:ins w:id="3113" w:author="ZTE_wubin" w:date="2020-09-01T11:10:51Z">
              <w:r>
                <w:rPr>
                  <w:rFonts w:cs="Arial"/>
                  <w:szCs w:val="18"/>
                  <w:lang w:eastAsia="ja-JP"/>
                </w:rPr>
                <w:t>n2A-n48A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07" w:hRule="atLeast"/>
          <w:jc w:val="center"/>
          <w:ins w:id="3114" w:author="ZTE_wubin" w:date="2020-09-01T11:11:24Z"/>
        </w:trPr>
        <w:tc>
          <w:tcPr>
            <w:tcW w:w="2853" w:type="dxa"/>
            <w:vAlign w:val="center"/>
          </w:tcPr>
          <w:p>
            <w:pPr>
              <w:pStyle w:val="88"/>
              <w:keepNext w:val="0"/>
              <w:rPr>
                <w:ins w:id="3115" w:author="ZTE_wubin" w:date="2020-09-01T11:11:24Z"/>
                <w:rFonts w:hint="eastAsia"/>
                <w:lang w:eastAsia="ja-JP"/>
              </w:rPr>
            </w:pPr>
            <w:ins w:id="3116" w:author="ZTE_wubin" w:date="2020-09-01T11:10:51Z">
              <w:r>
                <w:rPr>
                  <w:rFonts w:cs="Arial"/>
                  <w:szCs w:val="18"/>
                  <w:lang w:eastAsia="ja-JP"/>
                </w:rPr>
                <w:t>DC_n2A-n48C</w:t>
              </w:r>
            </w:ins>
          </w:p>
        </w:tc>
        <w:tc>
          <w:tcPr>
            <w:tcW w:w="2892" w:type="dxa"/>
            <w:vAlign w:val="center"/>
          </w:tcPr>
          <w:p>
            <w:pPr>
              <w:pStyle w:val="88"/>
              <w:keepNext w:val="0"/>
              <w:rPr>
                <w:ins w:id="3117" w:author="ZTE_wubin" w:date="2020-09-01T11:11:24Z"/>
                <w:rFonts w:hint="eastAsia"/>
                <w:lang w:eastAsia="ja-JP"/>
              </w:rPr>
            </w:pPr>
            <w:ins w:id="3118" w:author="ZTE_wubin" w:date="2020-09-01T11:10:51Z">
              <w:r>
                <w:rPr>
                  <w:rFonts w:cs="Arial"/>
                  <w:szCs w:val="18"/>
                  <w:lang w:eastAsia="ja-JP"/>
                </w:rPr>
                <w:t>DC_n2A-n48A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07" w:hRule="atLeast"/>
          <w:jc w:val="center"/>
          <w:ins w:id="3119" w:author="ZTE_wubin" w:date="2020-09-01T11:11:31Z"/>
        </w:trPr>
        <w:tc>
          <w:tcPr>
            <w:tcW w:w="2853" w:type="dxa"/>
            <w:vAlign w:val="center"/>
          </w:tcPr>
          <w:p>
            <w:pPr>
              <w:pStyle w:val="88"/>
              <w:keepNext w:val="0"/>
              <w:rPr>
                <w:ins w:id="3120" w:author="ZTE_wubin" w:date="2020-09-01T11:11:31Z"/>
                <w:rFonts w:hint="eastAsia"/>
                <w:lang w:eastAsia="ja-JP"/>
              </w:rPr>
            </w:pPr>
            <w:ins w:id="3121" w:author="ZTE_wubin" w:date="2020-09-01T11:10:51Z">
              <w:r>
                <w:rPr>
                  <w:rFonts w:cs="Arial"/>
                  <w:szCs w:val="18"/>
                  <w:lang w:eastAsia="ja-JP"/>
                </w:rPr>
                <w:t>DC_n2A-n48(2A)</w:t>
              </w:r>
            </w:ins>
          </w:p>
        </w:tc>
        <w:tc>
          <w:tcPr>
            <w:tcW w:w="2892" w:type="dxa"/>
            <w:vAlign w:val="center"/>
          </w:tcPr>
          <w:p>
            <w:pPr>
              <w:pStyle w:val="88"/>
              <w:keepNext w:val="0"/>
              <w:rPr>
                <w:ins w:id="3122" w:author="ZTE_wubin" w:date="2020-09-01T11:11:31Z"/>
                <w:rFonts w:hint="eastAsia"/>
                <w:lang w:eastAsia="ja-JP"/>
              </w:rPr>
            </w:pPr>
            <w:ins w:id="3123" w:author="ZTE_wubin" w:date="2020-09-01T11:10:51Z">
              <w:r>
                <w:rPr>
                  <w:rFonts w:cs="Arial"/>
                  <w:szCs w:val="18"/>
                  <w:lang w:eastAsia="ja-JP"/>
                </w:rPr>
                <w:t>DC_n2A-n48A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07" w:hRule="atLeast"/>
          <w:jc w:val="center"/>
          <w:ins w:id="3124" w:author="ZTE_wubin" w:date="2020-09-01T11:11:31Z"/>
        </w:trPr>
        <w:tc>
          <w:tcPr>
            <w:tcW w:w="2853" w:type="dxa"/>
            <w:vAlign w:val="center"/>
          </w:tcPr>
          <w:p>
            <w:pPr>
              <w:pStyle w:val="88"/>
              <w:keepNext w:val="0"/>
              <w:rPr>
                <w:ins w:id="3125" w:author="ZTE_wubin" w:date="2020-09-01T11:11:31Z"/>
                <w:rFonts w:hint="eastAsia"/>
                <w:lang w:eastAsia="ja-JP"/>
              </w:rPr>
            </w:pPr>
            <w:ins w:id="3126" w:author="ZTE_wubin" w:date="2020-09-01T11:10:51Z">
              <w:r>
                <w:rPr>
                  <w:rFonts w:eastAsia="宋体" w:cs="Arial"/>
                  <w:szCs w:val="18"/>
                  <w:lang w:eastAsia="zh-CN"/>
                </w:rPr>
                <w:t>DC_n2A-n77A</w:t>
              </w:r>
            </w:ins>
          </w:p>
        </w:tc>
        <w:tc>
          <w:tcPr>
            <w:tcW w:w="2892" w:type="dxa"/>
            <w:vAlign w:val="center"/>
          </w:tcPr>
          <w:p>
            <w:pPr>
              <w:pStyle w:val="88"/>
              <w:keepNext w:val="0"/>
              <w:rPr>
                <w:ins w:id="3127" w:author="ZTE_wubin" w:date="2020-09-01T11:11:31Z"/>
                <w:rFonts w:hint="eastAsia"/>
                <w:lang w:eastAsia="ja-JP"/>
              </w:rPr>
            </w:pPr>
            <w:ins w:id="3128" w:author="ZTE_wubin" w:date="2020-09-01T11:10:51Z">
              <w:r>
                <w:rPr>
                  <w:rFonts w:cs="Arial"/>
                  <w:szCs w:val="18"/>
                </w:rPr>
                <w:t>DC_n2A-n77A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07" w:hRule="atLeast"/>
          <w:jc w:val="center"/>
          <w:ins w:id="3129" w:author="ZTE_wubin" w:date="2020-09-01T11:11:31Z"/>
        </w:trPr>
        <w:tc>
          <w:tcPr>
            <w:tcW w:w="2853" w:type="dxa"/>
            <w:vAlign w:val="center"/>
          </w:tcPr>
          <w:p>
            <w:pPr>
              <w:pStyle w:val="88"/>
              <w:keepNext w:val="0"/>
              <w:rPr>
                <w:ins w:id="3130" w:author="ZTE_wubin" w:date="2020-09-01T11:11:31Z"/>
                <w:rFonts w:hint="eastAsia"/>
                <w:lang w:eastAsia="ja-JP"/>
              </w:rPr>
            </w:pPr>
            <w:ins w:id="3131" w:author="ZTE_wubin" w:date="2020-09-01T11:10:51Z">
              <w:r>
                <w:rPr>
                  <w:rFonts w:eastAsia="宋体" w:cs="Arial"/>
                  <w:szCs w:val="18"/>
                  <w:lang w:eastAsia="zh-CN"/>
                </w:rPr>
                <w:t>DC_n2A-n77(2A)</w:t>
              </w:r>
            </w:ins>
          </w:p>
        </w:tc>
        <w:tc>
          <w:tcPr>
            <w:tcW w:w="2892" w:type="dxa"/>
            <w:vAlign w:val="center"/>
          </w:tcPr>
          <w:p>
            <w:pPr>
              <w:pStyle w:val="88"/>
              <w:keepNext w:val="0"/>
              <w:rPr>
                <w:ins w:id="3132" w:author="ZTE_wubin" w:date="2020-09-01T11:11:31Z"/>
                <w:rFonts w:hint="eastAsia"/>
                <w:lang w:eastAsia="ja-JP"/>
              </w:rPr>
            </w:pPr>
            <w:ins w:id="3133" w:author="ZTE_wubin" w:date="2020-09-01T11:10:51Z">
              <w:r>
                <w:rPr>
                  <w:rFonts w:cs="Arial"/>
                  <w:szCs w:val="18"/>
                </w:rPr>
                <w:t>DC_n2A-n77A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07" w:hRule="atLeast"/>
          <w:jc w:val="center"/>
        </w:trPr>
        <w:tc>
          <w:tcPr>
            <w:tcW w:w="2853" w:type="dxa"/>
            <w:vAlign w:val="center"/>
          </w:tcPr>
          <w:p>
            <w:pPr>
              <w:pStyle w:val="88"/>
              <w:keepNext w:val="0"/>
              <w:rPr>
                <w:rFonts w:cs="Arial"/>
                <w:szCs w:val="18"/>
                <w:lang w:eastAsia="ja-JP"/>
              </w:rPr>
            </w:pPr>
            <w:ins w:id="3134" w:author="ZTE_wubin" w:date="2020-09-01T08:41:12Z">
              <w:r>
                <w:rPr>
                  <w:rFonts w:hint="eastAsia"/>
                  <w:lang w:eastAsia="ja-JP"/>
                </w:rPr>
                <w:t>D</w:t>
              </w:r>
            </w:ins>
            <w:ins w:id="3135" w:author="ZTE_wubin" w:date="2020-09-01T08:41:12Z">
              <w:r>
                <w:rPr>
                  <w:lang w:eastAsia="ja-JP"/>
                </w:rPr>
                <w:t>C_n3A-n77A</w:t>
              </w:r>
            </w:ins>
          </w:p>
        </w:tc>
        <w:tc>
          <w:tcPr>
            <w:tcW w:w="2892" w:type="dxa"/>
            <w:vAlign w:val="center"/>
          </w:tcPr>
          <w:p>
            <w:pPr>
              <w:pStyle w:val="88"/>
              <w:keepNext w:val="0"/>
              <w:rPr>
                <w:rFonts w:cs="Arial"/>
                <w:szCs w:val="18"/>
              </w:rPr>
            </w:pPr>
            <w:ins w:id="3136" w:author="ZTE_wubin" w:date="2020-09-01T08:41:13Z">
              <w:r>
                <w:rPr>
                  <w:rFonts w:hint="eastAsia"/>
                  <w:lang w:eastAsia="ja-JP"/>
                </w:rPr>
                <w:t>D</w:t>
              </w:r>
            </w:ins>
            <w:ins w:id="3137" w:author="ZTE_wubin" w:date="2020-09-01T08:41:13Z">
              <w:r>
                <w:rPr>
                  <w:lang w:eastAsia="ja-JP"/>
                </w:rPr>
                <w:t>C_n3A-n77A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07" w:hRule="atLeast"/>
          <w:jc w:val="center"/>
          <w:ins w:id="3138" w:author="ZTE_wubin" w:date="2020-09-01T11:11:31Z"/>
        </w:trPr>
        <w:tc>
          <w:tcPr>
            <w:tcW w:w="2853" w:type="dxa"/>
            <w:vAlign w:val="center"/>
          </w:tcPr>
          <w:p>
            <w:pPr>
              <w:pStyle w:val="88"/>
              <w:keepNext w:val="0"/>
              <w:rPr>
                <w:ins w:id="3139" w:author="ZTE_wubin" w:date="2020-09-01T11:11:31Z"/>
                <w:rFonts w:hint="eastAsia"/>
                <w:lang w:eastAsia="ja-JP"/>
              </w:rPr>
            </w:pPr>
            <w:ins w:id="3140" w:author="ZTE_wubin" w:date="2020-09-01T11:10:51Z">
              <w:r>
                <w:rPr>
                  <w:rFonts w:cs="Arial"/>
                  <w:szCs w:val="18"/>
                  <w:lang w:eastAsia="ja-JP"/>
                </w:rPr>
                <w:t>DC_n5A-n77A</w:t>
              </w:r>
            </w:ins>
          </w:p>
        </w:tc>
        <w:tc>
          <w:tcPr>
            <w:tcW w:w="2892" w:type="dxa"/>
            <w:vAlign w:val="center"/>
          </w:tcPr>
          <w:p>
            <w:pPr>
              <w:pStyle w:val="88"/>
              <w:keepNext w:val="0"/>
              <w:rPr>
                <w:ins w:id="3141" w:author="ZTE_wubin" w:date="2020-09-01T11:11:31Z"/>
                <w:rFonts w:hint="eastAsia"/>
                <w:lang w:eastAsia="ja-JP"/>
              </w:rPr>
            </w:pPr>
            <w:ins w:id="3142" w:author="ZTE_wubin" w:date="2020-09-01T11:10:51Z">
              <w:r>
                <w:rPr>
                  <w:rFonts w:cs="Arial"/>
                  <w:szCs w:val="18"/>
                </w:rPr>
                <w:t>DC_n5A-n77A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07" w:hRule="atLeast"/>
          <w:jc w:val="center"/>
          <w:ins w:id="3143" w:author="ZTE_wubin" w:date="2020-09-01T11:11:31Z"/>
        </w:trPr>
        <w:tc>
          <w:tcPr>
            <w:tcW w:w="2853" w:type="dxa"/>
            <w:vAlign w:val="center"/>
          </w:tcPr>
          <w:p>
            <w:pPr>
              <w:pStyle w:val="88"/>
              <w:keepNext w:val="0"/>
              <w:rPr>
                <w:ins w:id="3144" w:author="ZTE_wubin" w:date="2020-09-01T11:11:31Z"/>
                <w:rFonts w:hint="eastAsia"/>
                <w:lang w:eastAsia="ja-JP"/>
              </w:rPr>
            </w:pPr>
            <w:ins w:id="3145" w:author="ZTE_wubin" w:date="2020-09-01T11:10:51Z">
              <w:r>
                <w:rPr>
                  <w:rFonts w:cs="Arial"/>
                  <w:szCs w:val="18"/>
                  <w:lang w:eastAsia="ja-JP"/>
                </w:rPr>
                <w:t>DC_n5A-n77(2A)</w:t>
              </w:r>
            </w:ins>
          </w:p>
        </w:tc>
        <w:tc>
          <w:tcPr>
            <w:tcW w:w="2892" w:type="dxa"/>
            <w:vAlign w:val="center"/>
          </w:tcPr>
          <w:p>
            <w:pPr>
              <w:pStyle w:val="88"/>
              <w:keepNext w:val="0"/>
              <w:rPr>
                <w:ins w:id="3146" w:author="ZTE_wubin" w:date="2020-09-01T11:11:31Z"/>
                <w:rFonts w:hint="eastAsia"/>
                <w:lang w:eastAsia="ja-JP"/>
              </w:rPr>
            </w:pPr>
            <w:ins w:id="3147" w:author="ZTE_wubin" w:date="2020-09-01T11:10:51Z">
              <w:r>
                <w:rPr>
                  <w:rFonts w:cs="Arial"/>
                  <w:szCs w:val="18"/>
                </w:rPr>
                <w:t>DC_n5A-n77A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07" w:hRule="atLeast"/>
          <w:jc w:val="center"/>
        </w:trPr>
        <w:tc>
          <w:tcPr>
            <w:tcW w:w="2853" w:type="dxa"/>
            <w:vAlign w:val="center"/>
          </w:tcPr>
          <w:p>
            <w:pPr>
              <w:pStyle w:val="88"/>
              <w:keepNext w:val="0"/>
              <w:rPr>
                <w:rFonts w:cs="Arial"/>
                <w:szCs w:val="18"/>
                <w:lang w:eastAsia="ja-JP"/>
              </w:rPr>
            </w:pPr>
            <w:ins w:id="3148" w:author="ZTE_wubin" w:date="2020-09-01T08:41:18Z">
              <w:r>
                <w:rPr>
                  <w:rFonts w:hint="eastAsia"/>
                  <w:lang w:eastAsia="ja-JP"/>
                </w:rPr>
                <w:t>D</w:t>
              </w:r>
            </w:ins>
            <w:ins w:id="3149" w:author="ZTE_wubin" w:date="2020-09-01T08:41:18Z">
              <w:r>
                <w:rPr>
                  <w:lang w:eastAsia="ja-JP"/>
                </w:rPr>
                <w:t>C_n28A-n77A</w:t>
              </w:r>
            </w:ins>
          </w:p>
        </w:tc>
        <w:tc>
          <w:tcPr>
            <w:tcW w:w="2892" w:type="dxa"/>
            <w:vAlign w:val="center"/>
          </w:tcPr>
          <w:p>
            <w:pPr>
              <w:pStyle w:val="88"/>
              <w:keepNext w:val="0"/>
              <w:rPr>
                <w:rFonts w:cs="Arial"/>
                <w:szCs w:val="18"/>
              </w:rPr>
            </w:pPr>
            <w:ins w:id="3150" w:author="ZTE_wubin" w:date="2020-09-01T08:41:20Z">
              <w:r>
                <w:rPr>
                  <w:rFonts w:hint="eastAsia"/>
                  <w:lang w:eastAsia="ja-JP"/>
                </w:rPr>
                <w:t>D</w:t>
              </w:r>
            </w:ins>
            <w:ins w:id="3151" w:author="ZTE_wubin" w:date="2020-09-01T08:41:20Z">
              <w:r>
                <w:rPr>
                  <w:lang w:eastAsia="ja-JP"/>
                </w:rPr>
                <w:t>C_n28A-n77A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07" w:hRule="atLeast"/>
          <w:jc w:val="center"/>
          <w:ins w:id="3152" w:author="ZTE_wubin" w:date="2020-09-01T11:11:31Z"/>
        </w:trPr>
        <w:tc>
          <w:tcPr>
            <w:tcW w:w="2853" w:type="dxa"/>
            <w:vAlign w:val="center"/>
          </w:tcPr>
          <w:p>
            <w:pPr>
              <w:pStyle w:val="88"/>
              <w:keepNext w:val="0"/>
              <w:rPr>
                <w:ins w:id="3153" w:author="ZTE_wubin" w:date="2020-09-01T11:11:31Z"/>
                <w:rFonts w:hint="eastAsia"/>
                <w:lang w:eastAsia="ja-JP"/>
              </w:rPr>
            </w:pPr>
            <w:ins w:id="3154" w:author="ZTE_wubin" w:date="2020-09-01T11:10:51Z">
              <w:r>
                <w:rPr>
                  <w:rFonts w:cs="Arial"/>
                  <w:szCs w:val="18"/>
                  <w:lang w:eastAsia="ja-JP"/>
                </w:rPr>
                <w:t>DC_n66A-n77A</w:t>
              </w:r>
            </w:ins>
          </w:p>
        </w:tc>
        <w:tc>
          <w:tcPr>
            <w:tcW w:w="2892" w:type="dxa"/>
            <w:vAlign w:val="center"/>
          </w:tcPr>
          <w:p>
            <w:pPr>
              <w:pStyle w:val="88"/>
              <w:keepNext w:val="0"/>
              <w:rPr>
                <w:ins w:id="3155" w:author="ZTE_wubin" w:date="2020-09-01T11:11:31Z"/>
                <w:rFonts w:hint="eastAsia"/>
                <w:lang w:eastAsia="ja-JP"/>
              </w:rPr>
            </w:pPr>
            <w:ins w:id="3156" w:author="ZTE_wubin" w:date="2020-09-01T11:10:51Z">
              <w:r>
                <w:rPr>
                  <w:rFonts w:cs="Arial"/>
                  <w:szCs w:val="18"/>
                </w:rPr>
                <w:t>DC_n66A-n77A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07" w:hRule="atLeast"/>
          <w:jc w:val="center"/>
          <w:ins w:id="3157" w:author="ZTE_wubin" w:date="2020-09-01T11:11:31Z"/>
        </w:trPr>
        <w:tc>
          <w:tcPr>
            <w:tcW w:w="2853" w:type="dxa"/>
            <w:vAlign w:val="center"/>
          </w:tcPr>
          <w:p>
            <w:pPr>
              <w:pStyle w:val="88"/>
              <w:keepNext w:val="0"/>
              <w:rPr>
                <w:ins w:id="3158" w:author="ZTE_wubin" w:date="2020-09-01T11:11:31Z"/>
                <w:rFonts w:hint="eastAsia"/>
                <w:lang w:eastAsia="ja-JP"/>
              </w:rPr>
            </w:pPr>
            <w:ins w:id="3159" w:author="ZTE_wubin" w:date="2020-09-01T11:10:51Z">
              <w:r>
                <w:rPr>
                  <w:rFonts w:cs="Arial"/>
                  <w:szCs w:val="18"/>
                  <w:lang w:eastAsia="ja-JP"/>
                </w:rPr>
                <w:t>DC_n66A-n77(2A)</w:t>
              </w:r>
            </w:ins>
          </w:p>
        </w:tc>
        <w:tc>
          <w:tcPr>
            <w:tcW w:w="2892" w:type="dxa"/>
            <w:vAlign w:val="center"/>
          </w:tcPr>
          <w:p>
            <w:pPr>
              <w:pStyle w:val="88"/>
              <w:keepNext w:val="0"/>
              <w:rPr>
                <w:ins w:id="3160" w:author="ZTE_wubin" w:date="2020-09-01T11:11:31Z"/>
                <w:rFonts w:hint="eastAsia"/>
                <w:lang w:eastAsia="ja-JP"/>
              </w:rPr>
            </w:pPr>
            <w:ins w:id="3161" w:author="ZTE_wubin" w:date="2020-09-01T11:10:51Z">
              <w:r>
                <w:rPr>
                  <w:rFonts w:cs="Arial"/>
                  <w:szCs w:val="18"/>
                </w:rPr>
                <w:t>DC_n66A-n77A</w:t>
              </w:r>
            </w:ins>
          </w:p>
        </w:tc>
      </w:tr>
    </w:tbl>
    <w:p>
      <w:pPr>
        <w:rPr>
          <w:rFonts w:eastAsia="??"/>
          <w:color w:val="FF0000"/>
          <w:szCs w:val="32"/>
        </w:rPr>
      </w:pPr>
    </w:p>
    <w:p>
      <w:pPr>
        <w:pStyle w:val="3"/>
        <w:keepNext/>
        <w:keepLines/>
        <w:pageBreakBefore w:val="0"/>
        <w:widowControl/>
        <w:kinsoku/>
        <w:wordWrap/>
        <w:topLinePunct w:val="0"/>
        <w:bidi w:val="0"/>
        <w:snapToGrid/>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ind w:left="0" w:firstLine="0"/>
      </w:pPr>
      <w:bookmarkStart w:id="26" w:name="_Toc37251298"/>
      <w:bookmarkStart w:id="27" w:name="_Toc45888700"/>
      <w:bookmarkStart w:id="28" w:name="_Toc29802165"/>
      <w:bookmarkStart w:id="29" w:name="_Toc21344255"/>
      <w:bookmarkStart w:id="30" w:name="_Toc45888101"/>
      <w:bookmarkStart w:id="31" w:name="_Toc29801741"/>
      <w:bookmarkStart w:id="32" w:name="_Toc29802790"/>
      <w:bookmarkStart w:id="33" w:name="_Toc36107532"/>
      <w:r>
        <w:t>6.2A</w:t>
      </w:r>
      <w:r>
        <w:tab/>
      </w:r>
      <w:r>
        <w:t>Transmitter power for CA</w:t>
      </w:r>
      <w:bookmarkEnd w:id="26"/>
      <w:bookmarkEnd w:id="27"/>
      <w:bookmarkEnd w:id="28"/>
      <w:bookmarkEnd w:id="29"/>
      <w:bookmarkEnd w:id="30"/>
      <w:bookmarkEnd w:id="31"/>
      <w:bookmarkEnd w:id="32"/>
      <w:bookmarkEnd w:id="33"/>
    </w:p>
    <w:p>
      <w:pPr>
        <w:pStyle w:val="4"/>
        <w:ind w:left="0" w:firstLine="0"/>
      </w:pPr>
      <w:bookmarkStart w:id="34" w:name="_Toc29802791"/>
      <w:bookmarkStart w:id="35" w:name="_Toc29801742"/>
      <w:bookmarkStart w:id="36" w:name="_Toc37251299"/>
      <w:bookmarkStart w:id="37" w:name="_Toc29802166"/>
      <w:bookmarkStart w:id="38" w:name="_Toc21344256"/>
      <w:bookmarkStart w:id="39" w:name="_Toc36107533"/>
      <w:bookmarkStart w:id="40" w:name="_Toc45888701"/>
      <w:bookmarkStart w:id="41" w:name="_Toc45888102"/>
      <w:r>
        <w:t>6.2A.1</w:t>
      </w:r>
      <w:r>
        <w:tab/>
      </w:r>
      <w:r>
        <w:t>UE maximum output power for CA</w:t>
      </w:r>
      <w:bookmarkEnd w:id="34"/>
      <w:bookmarkEnd w:id="35"/>
      <w:bookmarkEnd w:id="36"/>
      <w:bookmarkEnd w:id="37"/>
      <w:bookmarkEnd w:id="38"/>
      <w:bookmarkEnd w:id="39"/>
      <w:bookmarkEnd w:id="40"/>
      <w:bookmarkEnd w:id="41"/>
    </w:p>
    <w:p>
      <w:pPr>
        <w:pStyle w:val="5"/>
        <w:ind w:left="0" w:firstLine="0"/>
      </w:pPr>
      <w:bookmarkStart w:id="42" w:name="_Toc29801743"/>
      <w:bookmarkStart w:id="43" w:name="_Toc45888702"/>
      <w:bookmarkStart w:id="44" w:name="_Toc45888103"/>
      <w:bookmarkStart w:id="45" w:name="_Toc36107534"/>
      <w:bookmarkStart w:id="46" w:name="_Toc29802792"/>
      <w:bookmarkStart w:id="47" w:name="_Toc37251300"/>
      <w:bookmarkStart w:id="48" w:name="_Toc21344257"/>
      <w:bookmarkStart w:id="49" w:name="_Toc29802167"/>
      <w:r>
        <w:t>6.2A.1.1</w:t>
      </w:r>
      <w:r>
        <w:tab/>
      </w:r>
      <w:r>
        <w:t>Void</w:t>
      </w:r>
      <w:bookmarkEnd w:id="42"/>
      <w:bookmarkEnd w:id="43"/>
      <w:bookmarkEnd w:id="44"/>
      <w:bookmarkEnd w:id="45"/>
      <w:bookmarkEnd w:id="46"/>
      <w:bookmarkEnd w:id="47"/>
      <w:bookmarkEnd w:id="48"/>
      <w:bookmarkEnd w:id="49"/>
    </w:p>
    <w:p>
      <w:pPr>
        <w:pStyle w:val="5"/>
        <w:ind w:left="0" w:firstLine="0"/>
      </w:pPr>
      <w:bookmarkStart w:id="50" w:name="_Toc45888703"/>
      <w:bookmarkStart w:id="51" w:name="_Toc36107535"/>
      <w:bookmarkStart w:id="52" w:name="_Toc21344258"/>
      <w:bookmarkStart w:id="53" w:name="_Toc37251301"/>
      <w:bookmarkStart w:id="54" w:name="_Toc29802168"/>
      <w:bookmarkStart w:id="55" w:name="_Toc29802793"/>
      <w:bookmarkStart w:id="56" w:name="_Toc29801744"/>
      <w:bookmarkStart w:id="57" w:name="_Toc45888104"/>
      <w:r>
        <w:t>6.2A.1.2</w:t>
      </w:r>
      <w:r>
        <w:tab/>
      </w:r>
      <w:r>
        <w:t>Void</w:t>
      </w:r>
      <w:bookmarkEnd w:id="50"/>
      <w:bookmarkEnd w:id="51"/>
      <w:bookmarkEnd w:id="52"/>
      <w:bookmarkEnd w:id="53"/>
      <w:bookmarkEnd w:id="54"/>
      <w:bookmarkEnd w:id="55"/>
      <w:bookmarkEnd w:id="56"/>
      <w:bookmarkEnd w:id="57"/>
    </w:p>
    <w:p>
      <w:pPr>
        <w:pStyle w:val="5"/>
        <w:ind w:left="0" w:firstLine="0"/>
      </w:pPr>
      <w:bookmarkStart w:id="58" w:name="_Toc45888704"/>
      <w:bookmarkStart w:id="59" w:name="_Toc45888105"/>
      <w:bookmarkStart w:id="60" w:name="_Toc36107536"/>
      <w:bookmarkStart w:id="61" w:name="_Toc21344259"/>
      <w:bookmarkStart w:id="62" w:name="_Toc29802794"/>
      <w:bookmarkStart w:id="63" w:name="_Toc29801745"/>
      <w:bookmarkStart w:id="64" w:name="_Toc29802169"/>
      <w:bookmarkStart w:id="65" w:name="_Toc37251302"/>
      <w:r>
        <w:t>6.2A.1.3</w:t>
      </w:r>
      <w:r>
        <w:tab/>
      </w:r>
      <w:r>
        <w:t>UE maximum output power for Inter-band CA</w:t>
      </w:r>
      <w:bookmarkEnd w:id="58"/>
      <w:bookmarkEnd w:id="59"/>
      <w:bookmarkEnd w:id="60"/>
      <w:bookmarkEnd w:id="61"/>
      <w:bookmarkEnd w:id="62"/>
      <w:bookmarkEnd w:id="63"/>
      <w:bookmarkEnd w:id="64"/>
      <w:bookmarkEnd w:id="65"/>
    </w:p>
    <w:p>
      <w:r>
        <w:t>For inter-band carrier aggregation with one uplink carrier assigned to one NR band, the transmitter power requirements in clause 6.2 apply.</w:t>
      </w:r>
    </w:p>
    <w:p>
      <w:r>
        <w:t>For inter-band 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 ms). The maximum output power is specified in Table 6.2A.1.3-1.</w:t>
      </w:r>
    </w:p>
    <w:p>
      <w:pPr>
        <w:rPr>
          <w:lang w:eastAsia="zh-CN"/>
        </w:rPr>
      </w:pPr>
      <w:bookmarkStart w:id="66" w:name="_Hlk44002507"/>
      <w:r>
        <w:t xml:space="preserve">For </w:t>
      </w:r>
      <w:r>
        <w:rPr>
          <w:rFonts w:hint="eastAsia"/>
          <w:lang w:eastAsia="zh-CN"/>
        </w:rPr>
        <w:t xml:space="preserve">PC3 </w:t>
      </w:r>
      <w:r>
        <w:t>inter-band carrier aggregation with one uplink component carrier assigned to one NR band in NR band n41, n77, n78, and n79, the requirements for power class 2 are not applicable and the corresponding requirements for a power class 3 UE shall apply</w:t>
      </w:r>
      <w:r>
        <w:rPr>
          <w:rFonts w:hint="eastAsia"/>
          <w:lang w:eastAsia="zh-CN"/>
        </w:rPr>
        <w:t>.</w:t>
      </w:r>
    </w:p>
    <w:bookmarkEnd w:id="66"/>
    <w:p>
      <w:pPr>
        <w:pStyle w:val="78"/>
      </w:pPr>
      <w:r>
        <w:t>Table 6.2A.1.3-1 UE Power Class for uplink inter-band CA (two bands)</w:t>
      </w:r>
    </w:p>
    <w:tbl>
      <w:tblPr>
        <w:tblStyle w:val="50"/>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7"/>
            </w:pPr>
            <w:r>
              <w:t>Uplink CA Configuration</w:t>
            </w:r>
          </w:p>
        </w:tc>
        <w:tc>
          <w:tcPr>
            <w:tcW w:w="972" w:type="dxa"/>
          </w:tcPr>
          <w:p>
            <w:pPr>
              <w:pStyle w:val="87"/>
            </w:pPr>
            <w:r>
              <w:t>Class 1 (dBm)</w:t>
            </w:r>
            <w:r>
              <w:tab/>
            </w:r>
          </w:p>
        </w:tc>
        <w:tc>
          <w:tcPr>
            <w:tcW w:w="1086" w:type="dxa"/>
          </w:tcPr>
          <w:p>
            <w:pPr>
              <w:pStyle w:val="87"/>
            </w:pPr>
            <w:r>
              <w:t>Tolerance (dB)</w:t>
            </w:r>
            <w:r>
              <w:tab/>
            </w:r>
          </w:p>
        </w:tc>
        <w:tc>
          <w:tcPr>
            <w:tcW w:w="972" w:type="dxa"/>
          </w:tcPr>
          <w:p>
            <w:pPr>
              <w:pStyle w:val="87"/>
            </w:pPr>
            <w:r>
              <w:t>Class 2 (dBm)</w:t>
            </w:r>
          </w:p>
        </w:tc>
        <w:tc>
          <w:tcPr>
            <w:tcW w:w="1086" w:type="dxa"/>
          </w:tcPr>
          <w:p>
            <w:pPr>
              <w:pStyle w:val="87"/>
            </w:pPr>
            <w:r>
              <w:t>Tolerance</w:t>
            </w:r>
          </w:p>
          <w:p>
            <w:pPr>
              <w:pStyle w:val="87"/>
            </w:pPr>
            <w:r>
              <w:t>(dB)</w:t>
            </w:r>
            <w:r>
              <w:tab/>
            </w:r>
          </w:p>
        </w:tc>
        <w:tc>
          <w:tcPr>
            <w:tcW w:w="972" w:type="dxa"/>
          </w:tcPr>
          <w:p>
            <w:pPr>
              <w:pStyle w:val="87"/>
            </w:pPr>
            <w:r>
              <w:t>Class 3 (dBm)</w:t>
            </w:r>
          </w:p>
        </w:tc>
        <w:tc>
          <w:tcPr>
            <w:tcW w:w="1086" w:type="dxa"/>
          </w:tcPr>
          <w:p>
            <w:pPr>
              <w:pStyle w:val="87"/>
            </w:pPr>
            <w:r>
              <w:t>Tolerance (dB)</w:t>
            </w:r>
            <w:r>
              <w:tab/>
            </w:r>
          </w:p>
        </w:tc>
        <w:tc>
          <w:tcPr>
            <w:tcW w:w="973" w:type="dxa"/>
          </w:tcPr>
          <w:p>
            <w:pPr>
              <w:pStyle w:val="87"/>
            </w:pPr>
            <w:r>
              <w:t>Class 4 (dBm)</w:t>
            </w:r>
          </w:p>
        </w:tc>
        <w:tc>
          <w:tcPr>
            <w:tcW w:w="1086" w:type="dxa"/>
          </w:tcPr>
          <w:p>
            <w:pPr>
              <w:pStyle w:val="87"/>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CA_n1A-n3A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CA_n1A-n7A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pPr>
            <w:r>
              <w:rPr>
                <w:rFonts w:hint="eastAsia"/>
                <w:lang w:val="en-US" w:eastAsia="zh-CN"/>
              </w:rPr>
              <w:t>CA_n1A-n8A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pPr>
            <w:r>
              <w:rPr>
                <w:rFonts w:hint="eastAsia"/>
                <w:lang w:val="en-US" w:eastAsia="zh-CN"/>
              </w:rPr>
              <w:t>23</w:t>
            </w:r>
          </w:p>
        </w:tc>
        <w:tc>
          <w:tcPr>
            <w:tcW w:w="1086" w:type="dxa"/>
          </w:tcPr>
          <w:p>
            <w:pPr>
              <w:pStyle w:val="88"/>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pPr>
            <w:r>
              <w:rPr>
                <w:rFonts w:hint="eastAsia"/>
                <w:lang w:val="en-US" w:eastAsia="zh-CN"/>
              </w:rPr>
              <w:t>CA_n1A-n28A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pPr>
            <w:r>
              <w:rPr>
                <w:rFonts w:hint="eastAsia"/>
                <w:lang w:val="en-US" w:eastAsia="zh-CN"/>
              </w:rPr>
              <w:t>23</w:t>
            </w:r>
          </w:p>
        </w:tc>
        <w:tc>
          <w:tcPr>
            <w:tcW w:w="1086" w:type="dxa"/>
          </w:tcPr>
          <w:p>
            <w:pPr>
              <w:pStyle w:val="88"/>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CA_n1A-n40A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CA_n1A-n41A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ins w:id="3162" w:author="ZTE_wubin" w:date="2020-09-01T09:48:43Z"/>
        </w:trPr>
        <w:tc>
          <w:tcPr>
            <w:tcW w:w="1596" w:type="dxa"/>
          </w:tcPr>
          <w:p>
            <w:pPr>
              <w:pStyle w:val="88"/>
              <w:rPr>
                <w:ins w:id="3163" w:author="ZTE_wubin" w:date="2020-09-01T09:48:43Z"/>
                <w:rFonts w:hint="eastAsia"/>
                <w:lang w:val="en-US" w:eastAsia="zh-CN"/>
              </w:rPr>
            </w:pPr>
            <w:ins w:id="3164" w:author="ZTE_wubin" w:date="2020-09-01T09:48:45Z">
              <w:r>
                <w:rPr>
                  <w:rFonts w:cs="Arial"/>
                  <w:lang w:val="en-US" w:eastAsia="zh-CN"/>
                </w:rPr>
                <w:t>CA_n1A-n77A</w:t>
              </w:r>
            </w:ins>
          </w:p>
        </w:tc>
        <w:tc>
          <w:tcPr>
            <w:tcW w:w="972" w:type="dxa"/>
          </w:tcPr>
          <w:p>
            <w:pPr>
              <w:pStyle w:val="88"/>
              <w:rPr>
                <w:ins w:id="3165" w:author="ZTE_wubin" w:date="2020-09-01T09:48:43Z"/>
              </w:rPr>
            </w:pPr>
          </w:p>
        </w:tc>
        <w:tc>
          <w:tcPr>
            <w:tcW w:w="1086" w:type="dxa"/>
          </w:tcPr>
          <w:p>
            <w:pPr>
              <w:pStyle w:val="88"/>
              <w:rPr>
                <w:ins w:id="3166" w:author="ZTE_wubin" w:date="2020-09-01T09:48:43Z"/>
              </w:rPr>
            </w:pPr>
          </w:p>
        </w:tc>
        <w:tc>
          <w:tcPr>
            <w:tcW w:w="972" w:type="dxa"/>
          </w:tcPr>
          <w:p>
            <w:pPr>
              <w:pStyle w:val="88"/>
              <w:rPr>
                <w:ins w:id="3167" w:author="ZTE_wubin" w:date="2020-09-01T09:48:43Z"/>
              </w:rPr>
            </w:pPr>
          </w:p>
        </w:tc>
        <w:tc>
          <w:tcPr>
            <w:tcW w:w="1086" w:type="dxa"/>
          </w:tcPr>
          <w:p>
            <w:pPr>
              <w:pStyle w:val="88"/>
              <w:rPr>
                <w:ins w:id="3168" w:author="ZTE_wubin" w:date="2020-09-01T09:48:43Z"/>
              </w:rPr>
            </w:pPr>
          </w:p>
        </w:tc>
        <w:tc>
          <w:tcPr>
            <w:tcW w:w="972" w:type="dxa"/>
          </w:tcPr>
          <w:p>
            <w:pPr>
              <w:pStyle w:val="88"/>
              <w:rPr>
                <w:ins w:id="3169" w:author="ZTE_wubin" w:date="2020-09-01T09:48:43Z"/>
                <w:rFonts w:hint="eastAsia"/>
                <w:lang w:val="en-US" w:eastAsia="zh-CN"/>
              </w:rPr>
            </w:pPr>
            <w:ins w:id="3170" w:author="ZTE_wubin" w:date="2020-09-01T09:48:49Z">
              <w:r>
                <w:rPr>
                  <w:rFonts w:hint="eastAsia"/>
                  <w:lang w:val="en-US" w:eastAsia="zh-CN"/>
                </w:rPr>
                <w:t>23</w:t>
              </w:r>
            </w:ins>
          </w:p>
        </w:tc>
        <w:tc>
          <w:tcPr>
            <w:tcW w:w="1086" w:type="dxa"/>
          </w:tcPr>
          <w:p>
            <w:pPr>
              <w:pStyle w:val="88"/>
              <w:rPr>
                <w:ins w:id="3171" w:author="ZTE_wubin" w:date="2020-09-01T09:48:43Z"/>
                <w:rFonts w:cs="Arial"/>
              </w:rPr>
            </w:pPr>
            <w:ins w:id="3172" w:author="ZTE_wubin" w:date="2020-09-01T09:48:55Z">
              <w:r>
                <w:rPr>
                  <w:rFonts w:cs="Arial"/>
                </w:rPr>
                <w:t>+2/-3</w:t>
              </w:r>
            </w:ins>
            <w:ins w:id="3173" w:author="ZTE_wubin" w:date="2020-09-01T09:48:55Z">
              <w:r>
                <w:rPr>
                  <w:rFonts w:cs="Arial"/>
                  <w:vertAlign w:val="superscript"/>
                </w:rPr>
                <w:t>2</w:t>
              </w:r>
            </w:ins>
          </w:p>
        </w:tc>
        <w:tc>
          <w:tcPr>
            <w:tcW w:w="973" w:type="dxa"/>
          </w:tcPr>
          <w:p>
            <w:pPr>
              <w:pStyle w:val="88"/>
              <w:rPr>
                <w:ins w:id="3174" w:author="ZTE_wubin" w:date="2020-09-01T09:48:43Z"/>
              </w:rPr>
            </w:pPr>
          </w:p>
        </w:tc>
        <w:tc>
          <w:tcPr>
            <w:tcW w:w="1086" w:type="dxa"/>
          </w:tcPr>
          <w:p>
            <w:pPr>
              <w:pStyle w:val="88"/>
              <w:rPr>
                <w:ins w:id="3175" w:author="ZTE_wubin" w:date="2020-09-01T09:48:4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596" w:type="dxa"/>
          </w:tcPr>
          <w:p>
            <w:pPr>
              <w:pStyle w:val="88"/>
            </w:pPr>
            <w:r>
              <w:rPr>
                <w:rFonts w:hint="eastAsia"/>
                <w:lang w:val="en-US" w:eastAsia="zh-CN"/>
              </w:rPr>
              <w:t>CA_n1A-n78A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pPr>
            <w:r>
              <w:rPr>
                <w:rFonts w:hint="eastAsia"/>
                <w:lang w:val="en-US" w:eastAsia="zh-CN"/>
              </w:rPr>
              <w:t>23</w:t>
            </w:r>
          </w:p>
        </w:tc>
        <w:tc>
          <w:tcPr>
            <w:tcW w:w="1086" w:type="dxa"/>
          </w:tcPr>
          <w:p>
            <w:pPr>
              <w:pStyle w:val="88"/>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pPr>
            <w:r>
              <w:rPr>
                <w:rFonts w:hint="eastAsia"/>
                <w:lang w:val="en-US" w:eastAsia="zh-CN"/>
              </w:rPr>
              <w:t>CA_n1A-n79A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pPr>
            <w:r>
              <w:rPr>
                <w:rFonts w:hint="eastAsia"/>
                <w:lang w:val="en-US" w:eastAsia="zh-CN"/>
              </w:rPr>
              <w:t>23</w:t>
            </w:r>
          </w:p>
        </w:tc>
        <w:tc>
          <w:tcPr>
            <w:tcW w:w="1086" w:type="dxa"/>
          </w:tcPr>
          <w:p>
            <w:pPr>
              <w:pStyle w:val="88"/>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CA_n2A-n5A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CA_n2A-n48A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eastAsia="zh-CN"/>
              </w:rPr>
            </w:pPr>
            <w:r>
              <w:rPr>
                <w:rFonts w:cs="Arial"/>
                <w:szCs w:val="18"/>
                <w:lang w:val="en-US"/>
              </w:rPr>
              <w:t>CA_n2A-n77A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CA_n2A-n78A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CA_n3A-n7A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CA_n3A-n8A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CA_n3A-n28A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596" w:type="dxa"/>
          </w:tcPr>
          <w:p>
            <w:pPr>
              <w:pStyle w:val="88"/>
              <w:rPr>
                <w:lang w:val="en-US" w:eastAsia="zh-CN"/>
              </w:rPr>
            </w:pPr>
            <w:r>
              <w:rPr>
                <w:rFonts w:hint="eastAsia"/>
                <w:lang w:val="en-US" w:eastAsia="zh-CN"/>
              </w:rPr>
              <w:t>CA_n3-n38A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596" w:type="dxa"/>
          </w:tcPr>
          <w:p>
            <w:pPr>
              <w:pStyle w:val="88"/>
              <w:rPr>
                <w:lang w:val="en-US" w:eastAsia="zh-CN"/>
              </w:rPr>
            </w:pPr>
            <w:r>
              <w:rPr>
                <w:rFonts w:hint="eastAsia"/>
                <w:lang w:val="en-US" w:eastAsia="zh-CN"/>
              </w:rPr>
              <w:t>CA_n3A-n40A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6" w:hRule="atLeast"/>
        </w:trPr>
        <w:tc>
          <w:tcPr>
            <w:tcW w:w="1596" w:type="dxa"/>
          </w:tcPr>
          <w:p>
            <w:pPr>
              <w:pStyle w:val="88"/>
            </w:pPr>
            <w:r>
              <w:rPr>
                <w:rFonts w:hint="eastAsia"/>
                <w:lang w:val="en-US" w:eastAsia="zh-CN"/>
              </w:rPr>
              <w:t>CA_n3A-n41A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pPr>
            <w:r>
              <w:rPr>
                <w:rFonts w:hint="eastAsia"/>
                <w:lang w:val="en-US" w:eastAsia="zh-CN"/>
              </w:rPr>
              <w:t>23</w:t>
            </w:r>
          </w:p>
        </w:tc>
        <w:tc>
          <w:tcPr>
            <w:tcW w:w="1086" w:type="dxa"/>
          </w:tcPr>
          <w:p>
            <w:pPr>
              <w:pStyle w:val="88"/>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rPr>
            </w:pPr>
            <w:r>
              <w:rPr>
                <w:rFonts w:hint="eastAsia"/>
                <w:lang w:val="en-US" w:eastAsia="zh-CN"/>
              </w:rPr>
              <w:t>CA_n3A-n77A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pPr>
            <w:r>
              <w:rPr>
                <w:rFonts w:hint="eastAsia"/>
                <w:lang w:val="en-US"/>
              </w:rPr>
              <w:t>CA_n3A-n78A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pPr>
            <w:r>
              <w:t>23</w:t>
            </w:r>
          </w:p>
        </w:tc>
        <w:tc>
          <w:tcPr>
            <w:tcW w:w="1086" w:type="dxa"/>
          </w:tcPr>
          <w:p>
            <w:pPr>
              <w:pStyle w:val="88"/>
            </w:pPr>
            <w:r>
              <w:t>+2/-3</w:t>
            </w:r>
            <w:r>
              <w:rPr>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rPr>
            </w:pPr>
            <w:r>
              <w:rPr>
                <w:rFonts w:hint="eastAsia"/>
                <w:lang w:val="en-US" w:eastAsia="zh-CN"/>
              </w:rPr>
              <w:t>CA_n3A-n79A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pPr>
            <w:r>
              <w:rPr>
                <w:rFonts w:hint="eastAsia"/>
                <w:lang w:val="en-US" w:eastAsia="zh-CN"/>
              </w:rPr>
              <w:t>23</w:t>
            </w:r>
          </w:p>
        </w:tc>
        <w:tc>
          <w:tcPr>
            <w:tcW w:w="1086" w:type="dxa"/>
          </w:tcPr>
          <w:p>
            <w:pPr>
              <w:pStyle w:val="88"/>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176" w:author="ZTE_wubin" w:date="2020-09-01T09:10:29Z"/>
        </w:trPr>
        <w:tc>
          <w:tcPr>
            <w:tcW w:w="1596" w:type="dxa"/>
          </w:tcPr>
          <w:p>
            <w:pPr>
              <w:pStyle w:val="88"/>
              <w:rPr>
                <w:ins w:id="3177" w:author="ZTE_wubin" w:date="2020-09-01T09:10:29Z"/>
                <w:rFonts w:eastAsia="Yu Mincho" w:cs="Arial"/>
                <w:szCs w:val="18"/>
                <w:lang w:eastAsia="ko-KR"/>
              </w:rPr>
            </w:pPr>
            <w:ins w:id="3178" w:author="ZTE_wubin" w:date="2020-09-01T09:10:36Z">
              <w:r>
                <w:rPr>
                  <w:rFonts w:eastAsia="Yu Mincho" w:cs="Arial"/>
                  <w:szCs w:val="18"/>
                  <w:lang w:eastAsia="ko-KR"/>
                </w:rPr>
                <w:t>CA_n</w:t>
              </w:r>
            </w:ins>
            <w:ins w:id="3179" w:author="ZTE_wubin" w:date="2020-09-01T09:10:36Z">
              <w:r>
                <w:rPr>
                  <w:rFonts w:eastAsia="Yu Mincho" w:cs="Arial"/>
                  <w:szCs w:val="18"/>
                  <w:lang w:val="en-US" w:eastAsia="ko-KR"/>
                </w:rPr>
                <w:t>5</w:t>
              </w:r>
            </w:ins>
            <w:ins w:id="3180" w:author="ZTE_wubin" w:date="2020-09-01T09:10:36Z">
              <w:r>
                <w:rPr>
                  <w:rFonts w:hint="eastAsia" w:cs="Arial"/>
                  <w:szCs w:val="18"/>
                  <w:lang w:val="en-US" w:eastAsia="zh-CN"/>
                </w:rPr>
                <w:t>A</w:t>
              </w:r>
            </w:ins>
            <w:ins w:id="3181" w:author="ZTE_wubin" w:date="2020-09-01T09:10:36Z">
              <w:r>
                <w:rPr>
                  <w:rFonts w:eastAsia="Yu Mincho" w:cs="Arial"/>
                  <w:szCs w:val="18"/>
                  <w:lang w:eastAsia="ko-KR"/>
                </w:rPr>
                <w:t>-n</w:t>
              </w:r>
            </w:ins>
            <w:ins w:id="3182" w:author="ZTE_wubin" w:date="2020-09-01T09:10:38Z">
              <w:r>
                <w:rPr>
                  <w:rFonts w:hint="eastAsia" w:cs="Arial"/>
                  <w:szCs w:val="18"/>
                  <w:lang w:val="en-US" w:eastAsia="zh-CN"/>
                </w:rPr>
                <w:t>25</w:t>
              </w:r>
            </w:ins>
            <w:ins w:id="3183" w:author="ZTE_wubin" w:date="2020-09-01T09:10:36Z">
              <w:r>
                <w:rPr>
                  <w:rFonts w:eastAsia="Yu Mincho" w:cs="Arial"/>
                  <w:szCs w:val="18"/>
                  <w:lang w:eastAsia="ko-KR"/>
                </w:rPr>
                <w:t>A</w:t>
              </w:r>
            </w:ins>
          </w:p>
        </w:tc>
        <w:tc>
          <w:tcPr>
            <w:tcW w:w="972" w:type="dxa"/>
          </w:tcPr>
          <w:p>
            <w:pPr>
              <w:pStyle w:val="88"/>
              <w:rPr>
                <w:ins w:id="3184" w:author="ZTE_wubin" w:date="2020-09-01T09:10:29Z"/>
              </w:rPr>
            </w:pPr>
          </w:p>
        </w:tc>
        <w:tc>
          <w:tcPr>
            <w:tcW w:w="1086" w:type="dxa"/>
          </w:tcPr>
          <w:p>
            <w:pPr>
              <w:pStyle w:val="88"/>
              <w:rPr>
                <w:ins w:id="3185" w:author="ZTE_wubin" w:date="2020-09-01T09:10:29Z"/>
              </w:rPr>
            </w:pPr>
          </w:p>
        </w:tc>
        <w:tc>
          <w:tcPr>
            <w:tcW w:w="972" w:type="dxa"/>
          </w:tcPr>
          <w:p>
            <w:pPr>
              <w:pStyle w:val="88"/>
              <w:rPr>
                <w:ins w:id="3186" w:author="ZTE_wubin" w:date="2020-09-01T09:10:29Z"/>
              </w:rPr>
            </w:pPr>
          </w:p>
        </w:tc>
        <w:tc>
          <w:tcPr>
            <w:tcW w:w="1086" w:type="dxa"/>
          </w:tcPr>
          <w:p>
            <w:pPr>
              <w:pStyle w:val="88"/>
              <w:rPr>
                <w:ins w:id="3187" w:author="ZTE_wubin" w:date="2020-09-01T09:10:29Z"/>
              </w:rPr>
            </w:pPr>
          </w:p>
        </w:tc>
        <w:tc>
          <w:tcPr>
            <w:tcW w:w="972" w:type="dxa"/>
          </w:tcPr>
          <w:p>
            <w:pPr>
              <w:pStyle w:val="88"/>
              <w:rPr>
                <w:ins w:id="3188" w:author="ZTE_wubin" w:date="2020-09-01T09:10:29Z"/>
                <w:rFonts w:hint="default"/>
                <w:lang w:val="en-US" w:eastAsia="zh-CN"/>
              </w:rPr>
            </w:pPr>
            <w:ins w:id="3189" w:author="ZTE_wubin" w:date="2020-09-01T09:10:48Z">
              <w:r>
                <w:rPr>
                  <w:rFonts w:hint="eastAsia"/>
                  <w:lang w:val="en-US" w:eastAsia="zh-CN"/>
                </w:rPr>
                <w:t>23</w:t>
              </w:r>
            </w:ins>
          </w:p>
        </w:tc>
        <w:tc>
          <w:tcPr>
            <w:tcW w:w="1086" w:type="dxa"/>
          </w:tcPr>
          <w:p>
            <w:pPr>
              <w:pStyle w:val="88"/>
              <w:rPr>
                <w:ins w:id="3190" w:author="ZTE_wubin" w:date="2020-09-01T09:10:29Z"/>
                <w:rFonts w:cs="Arial"/>
              </w:rPr>
            </w:pPr>
            <w:ins w:id="3191" w:author="ZTE_wubin" w:date="2020-09-01T09:10:51Z">
              <w:r>
                <w:rPr>
                  <w:rFonts w:cs="Arial"/>
                </w:rPr>
                <w:t>+2/-3</w:t>
              </w:r>
            </w:ins>
            <w:ins w:id="3192" w:author="ZTE_wubin" w:date="2020-09-01T09:10:51Z">
              <w:r>
                <w:rPr>
                  <w:rFonts w:cs="Arial"/>
                  <w:vertAlign w:val="superscript"/>
                </w:rPr>
                <w:t>2</w:t>
              </w:r>
            </w:ins>
          </w:p>
        </w:tc>
        <w:tc>
          <w:tcPr>
            <w:tcW w:w="973" w:type="dxa"/>
          </w:tcPr>
          <w:p>
            <w:pPr>
              <w:pStyle w:val="88"/>
              <w:rPr>
                <w:ins w:id="3193" w:author="ZTE_wubin" w:date="2020-09-01T09:10:29Z"/>
              </w:rPr>
            </w:pPr>
          </w:p>
        </w:tc>
        <w:tc>
          <w:tcPr>
            <w:tcW w:w="1086" w:type="dxa"/>
          </w:tcPr>
          <w:p>
            <w:pPr>
              <w:pStyle w:val="88"/>
              <w:rPr>
                <w:ins w:id="3194" w:author="ZTE_wubin" w:date="2020-09-01T09:10:2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eastAsia="zh-CN"/>
              </w:rPr>
            </w:pPr>
            <w:r>
              <w:rPr>
                <w:rFonts w:eastAsia="Yu Mincho" w:cs="Arial"/>
                <w:szCs w:val="18"/>
                <w:lang w:eastAsia="ko-KR"/>
              </w:rPr>
              <w:t>CA_n</w:t>
            </w:r>
            <w:r>
              <w:rPr>
                <w:rFonts w:eastAsia="Yu Mincho" w:cs="Arial"/>
                <w:szCs w:val="18"/>
                <w:lang w:val="en-US" w:eastAsia="ko-KR"/>
              </w:rPr>
              <w:t>5</w:t>
            </w:r>
            <w:r>
              <w:rPr>
                <w:rFonts w:hint="eastAsia" w:cs="Arial"/>
                <w:szCs w:val="18"/>
                <w:lang w:val="en-US" w:eastAsia="zh-CN"/>
              </w:rPr>
              <w:t>A</w:t>
            </w:r>
            <w:r>
              <w:rPr>
                <w:rFonts w:eastAsia="Yu Mincho" w:cs="Arial"/>
                <w:szCs w:val="18"/>
                <w:lang w:eastAsia="ko-KR"/>
              </w:rPr>
              <w:t>-n66A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CA_n5A-n77A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rPr>
            </w:pPr>
            <w:r>
              <w:rPr>
                <w:rFonts w:hint="eastAsia"/>
                <w:lang w:val="en-US" w:eastAsia="zh-CN"/>
              </w:rPr>
              <w:t>CA_n5A-n78A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pPr>
            <w:r>
              <w:rPr>
                <w:rFonts w:hint="eastAsia"/>
                <w:lang w:val="en-US" w:eastAsia="zh-CN"/>
              </w:rPr>
              <w:t>23</w:t>
            </w:r>
          </w:p>
        </w:tc>
        <w:tc>
          <w:tcPr>
            <w:tcW w:w="1086" w:type="dxa"/>
          </w:tcPr>
          <w:p>
            <w:pPr>
              <w:pStyle w:val="88"/>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rPr>
            </w:pPr>
            <w:r>
              <w:rPr>
                <w:rFonts w:hint="eastAsia"/>
                <w:lang w:val="en-US" w:eastAsia="zh-CN"/>
              </w:rPr>
              <w:t>CA_n5A-n79A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pPr>
            <w:r>
              <w:rPr>
                <w:rFonts w:hint="eastAsia"/>
                <w:lang w:val="en-US" w:eastAsia="zh-CN"/>
              </w:rPr>
              <w:t>23</w:t>
            </w:r>
          </w:p>
        </w:tc>
        <w:tc>
          <w:tcPr>
            <w:tcW w:w="1086" w:type="dxa"/>
          </w:tcPr>
          <w:p>
            <w:pPr>
              <w:pStyle w:val="88"/>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eastAsia="zh-CN"/>
              </w:rPr>
            </w:pPr>
            <w:r>
              <w:rPr>
                <w:rFonts w:cs="Arial"/>
                <w:bCs/>
                <w:szCs w:val="18"/>
                <w:lang w:val="en-US"/>
              </w:rPr>
              <w:t>CA_n7</w:t>
            </w:r>
            <w:r>
              <w:rPr>
                <w:rFonts w:hint="eastAsia" w:cs="Arial"/>
                <w:bCs/>
                <w:szCs w:val="18"/>
                <w:lang w:val="en-US" w:eastAsia="zh-CN"/>
              </w:rPr>
              <w:t>A</w:t>
            </w:r>
            <w:r>
              <w:rPr>
                <w:rFonts w:cs="Arial"/>
                <w:bCs/>
                <w:szCs w:val="18"/>
                <w:lang w:val="en-US"/>
              </w:rPr>
              <w:t>-n25</w:t>
            </w:r>
            <w:r>
              <w:rPr>
                <w:rFonts w:hint="eastAsia" w:cs="Arial"/>
                <w:bCs/>
                <w:szCs w:val="18"/>
                <w:lang w:val="en-US" w:eastAsia="zh-CN"/>
              </w:rPr>
              <w:t>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CA_n7A-n28A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CA_n7A-n66A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CA_n7A-n78A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CA_n8A-n39A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CA_n8A-n40A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rPr>
            </w:pPr>
            <w:r>
              <w:rPr>
                <w:rFonts w:hint="eastAsia"/>
                <w:lang w:val="en-US" w:eastAsia="zh-CN"/>
              </w:rPr>
              <w:t>CA_n8A-n41A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pPr>
            <w:r>
              <w:rPr>
                <w:rFonts w:hint="eastAsia"/>
                <w:lang w:val="en-US" w:eastAsia="zh-CN"/>
              </w:rPr>
              <w:t>23</w:t>
            </w:r>
          </w:p>
        </w:tc>
        <w:tc>
          <w:tcPr>
            <w:tcW w:w="1086" w:type="dxa"/>
          </w:tcPr>
          <w:p>
            <w:pPr>
              <w:pStyle w:val="88"/>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CA_n8A-n77A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rPr>
            </w:pPr>
            <w:r>
              <w:rPr>
                <w:rFonts w:hint="eastAsia"/>
                <w:lang w:val="en-US" w:eastAsia="zh-CN"/>
              </w:rPr>
              <w:t>CA_n8A-n78A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pPr>
            <w:r>
              <w:rPr>
                <w:rFonts w:hint="eastAsia"/>
                <w:lang w:val="en-US" w:eastAsia="zh-CN"/>
              </w:rPr>
              <w:t>23</w:t>
            </w:r>
          </w:p>
        </w:tc>
        <w:tc>
          <w:tcPr>
            <w:tcW w:w="1086" w:type="dxa"/>
          </w:tcPr>
          <w:p>
            <w:pPr>
              <w:pStyle w:val="88"/>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eastAsia="zh-CN"/>
              </w:rPr>
            </w:pPr>
            <w:bookmarkStart w:id="67" w:name="OLE_LINK22"/>
            <w:r>
              <w:rPr>
                <w:rFonts w:hint="eastAsia"/>
                <w:lang w:val="en-US" w:eastAsia="zh-CN"/>
              </w:rPr>
              <w:t>CA_n8A-n79A</w:t>
            </w:r>
            <w:bookmarkEnd w:id="67"/>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CA_n20A-n28A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CA_n20A-n78A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195" w:author="ZTE_wubin" w:date="2020-09-01T09:38:34Z"/>
        </w:trPr>
        <w:tc>
          <w:tcPr>
            <w:tcW w:w="1596" w:type="dxa"/>
          </w:tcPr>
          <w:p>
            <w:pPr>
              <w:pStyle w:val="88"/>
              <w:rPr>
                <w:ins w:id="3196" w:author="ZTE_wubin" w:date="2020-09-01T09:38:34Z"/>
                <w:rFonts w:hint="eastAsia"/>
                <w:lang w:val="en-US" w:eastAsia="zh-CN"/>
              </w:rPr>
            </w:pPr>
            <w:ins w:id="3197" w:author="ZTE_wubin" w:date="2020-09-01T09:38:36Z">
              <w:r>
                <w:rPr>
                  <w:rFonts w:hint="eastAsia" w:ascii="Arial" w:hAnsi="Arial" w:eastAsia="MS Mincho"/>
                  <w:sz w:val="18"/>
                  <w:szCs w:val="18"/>
                  <w:lang w:eastAsia="zh-CN"/>
                </w:rPr>
                <w:t>CA</w:t>
              </w:r>
            </w:ins>
            <w:ins w:id="3198" w:author="ZTE_wubin" w:date="2020-09-01T09:38:36Z">
              <w:r>
                <w:rPr>
                  <w:rFonts w:ascii="Arial" w:hAnsi="Arial" w:eastAsia="MS Mincho"/>
                  <w:sz w:val="18"/>
                  <w:szCs w:val="18"/>
                </w:rPr>
                <w:t>_n</w:t>
              </w:r>
            </w:ins>
            <w:ins w:id="3199" w:author="ZTE_wubin" w:date="2020-09-01T09:38:36Z">
              <w:r>
                <w:rPr>
                  <w:rFonts w:ascii="Arial" w:hAnsi="Arial" w:eastAsia="MS Mincho"/>
                  <w:sz w:val="18"/>
                  <w:szCs w:val="18"/>
                  <w:lang w:val="en-US" w:eastAsia="zh-CN"/>
                </w:rPr>
                <w:t>25</w:t>
              </w:r>
            </w:ins>
            <w:ins w:id="3200" w:author="ZTE_wubin" w:date="2020-09-01T09:38:36Z">
              <w:r>
                <w:rPr>
                  <w:rFonts w:ascii="Arial" w:hAnsi="Arial" w:eastAsia="MS Mincho"/>
                  <w:sz w:val="18"/>
                  <w:szCs w:val="18"/>
                  <w:lang w:val="sv-SE" w:eastAsia="ja-JP"/>
                </w:rPr>
                <w:t>A-</w:t>
              </w:r>
            </w:ins>
            <w:ins w:id="3201" w:author="ZTE_wubin" w:date="2020-09-01T09:38:36Z">
              <w:r>
                <w:rPr>
                  <w:rFonts w:hint="eastAsia" w:ascii="Arial" w:hAnsi="Arial" w:eastAsia="MS Mincho"/>
                  <w:sz w:val="18"/>
                  <w:szCs w:val="18"/>
                  <w:lang w:val="en-US" w:eastAsia="zh-CN"/>
                </w:rPr>
                <w:t>n</w:t>
              </w:r>
            </w:ins>
            <w:ins w:id="3202" w:author="ZTE_wubin" w:date="2020-09-01T09:38:36Z">
              <w:r>
                <w:rPr>
                  <w:rFonts w:ascii="Arial" w:hAnsi="Arial" w:eastAsia="MS Mincho"/>
                  <w:sz w:val="18"/>
                  <w:szCs w:val="18"/>
                  <w:lang w:val="en-US" w:eastAsia="zh-CN"/>
                </w:rPr>
                <w:t>38</w:t>
              </w:r>
            </w:ins>
            <w:ins w:id="3203" w:author="ZTE_wubin" w:date="2020-09-01T09:38:36Z">
              <w:r>
                <w:rPr>
                  <w:rFonts w:ascii="Arial" w:hAnsi="Arial" w:eastAsia="MS Mincho"/>
                  <w:sz w:val="18"/>
                  <w:szCs w:val="18"/>
                  <w:lang w:val="sv-SE" w:eastAsia="ja-JP"/>
                </w:rPr>
                <w:t>A</w:t>
              </w:r>
            </w:ins>
          </w:p>
        </w:tc>
        <w:tc>
          <w:tcPr>
            <w:tcW w:w="972" w:type="dxa"/>
          </w:tcPr>
          <w:p>
            <w:pPr>
              <w:pStyle w:val="88"/>
              <w:rPr>
                <w:ins w:id="3204" w:author="ZTE_wubin" w:date="2020-09-01T09:38:34Z"/>
              </w:rPr>
            </w:pPr>
          </w:p>
        </w:tc>
        <w:tc>
          <w:tcPr>
            <w:tcW w:w="1086" w:type="dxa"/>
          </w:tcPr>
          <w:p>
            <w:pPr>
              <w:pStyle w:val="88"/>
              <w:rPr>
                <w:ins w:id="3205" w:author="ZTE_wubin" w:date="2020-09-01T09:38:34Z"/>
              </w:rPr>
            </w:pPr>
          </w:p>
        </w:tc>
        <w:tc>
          <w:tcPr>
            <w:tcW w:w="972" w:type="dxa"/>
          </w:tcPr>
          <w:p>
            <w:pPr>
              <w:pStyle w:val="88"/>
              <w:rPr>
                <w:ins w:id="3206" w:author="ZTE_wubin" w:date="2020-09-01T09:38:34Z"/>
              </w:rPr>
            </w:pPr>
          </w:p>
        </w:tc>
        <w:tc>
          <w:tcPr>
            <w:tcW w:w="1086" w:type="dxa"/>
          </w:tcPr>
          <w:p>
            <w:pPr>
              <w:pStyle w:val="88"/>
              <w:rPr>
                <w:ins w:id="3207" w:author="ZTE_wubin" w:date="2020-09-01T09:38:34Z"/>
              </w:rPr>
            </w:pPr>
          </w:p>
        </w:tc>
        <w:tc>
          <w:tcPr>
            <w:tcW w:w="972" w:type="dxa"/>
          </w:tcPr>
          <w:p>
            <w:pPr>
              <w:pStyle w:val="88"/>
              <w:rPr>
                <w:ins w:id="3208" w:author="ZTE_wubin" w:date="2020-09-01T09:38:34Z"/>
                <w:rFonts w:hint="default"/>
                <w:lang w:val="en-US" w:eastAsia="zh-CN"/>
              </w:rPr>
            </w:pPr>
            <w:ins w:id="3209" w:author="ZTE_wubin" w:date="2020-09-01T09:38:38Z">
              <w:r>
                <w:rPr>
                  <w:rFonts w:hint="eastAsia"/>
                  <w:lang w:val="en-US" w:eastAsia="zh-CN"/>
                </w:rPr>
                <w:t>23</w:t>
              </w:r>
            </w:ins>
          </w:p>
        </w:tc>
        <w:tc>
          <w:tcPr>
            <w:tcW w:w="1086" w:type="dxa"/>
          </w:tcPr>
          <w:p>
            <w:pPr>
              <w:pStyle w:val="88"/>
              <w:rPr>
                <w:ins w:id="3210" w:author="ZTE_wubin" w:date="2020-09-01T09:38:34Z"/>
                <w:rFonts w:cs="Arial"/>
              </w:rPr>
            </w:pPr>
            <w:ins w:id="3211" w:author="ZTE_wubin" w:date="2020-09-01T09:38:41Z">
              <w:r>
                <w:rPr>
                  <w:rFonts w:cs="Arial"/>
                </w:rPr>
                <w:t>+2/-3</w:t>
              </w:r>
            </w:ins>
            <w:ins w:id="3212" w:author="ZTE_wubin" w:date="2020-09-01T09:38:41Z">
              <w:r>
                <w:rPr>
                  <w:rFonts w:cs="Arial"/>
                  <w:vertAlign w:val="superscript"/>
                </w:rPr>
                <w:t>2</w:t>
              </w:r>
            </w:ins>
          </w:p>
        </w:tc>
        <w:tc>
          <w:tcPr>
            <w:tcW w:w="973" w:type="dxa"/>
          </w:tcPr>
          <w:p>
            <w:pPr>
              <w:pStyle w:val="88"/>
              <w:rPr>
                <w:ins w:id="3213" w:author="ZTE_wubin" w:date="2020-09-01T09:38:34Z"/>
              </w:rPr>
            </w:pPr>
          </w:p>
        </w:tc>
        <w:tc>
          <w:tcPr>
            <w:tcW w:w="1086" w:type="dxa"/>
          </w:tcPr>
          <w:p>
            <w:pPr>
              <w:pStyle w:val="88"/>
              <w:rPr>
                <w:ins w:id="3214" w:author="ZTE_wubin" w:date="2020-09-01T09:38:3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CA_n25A-n41A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eastAsia="zh-CN"/>
              </w:rPr>
            </w:pPr>
            <w:r>
              <w:rPr>
                <w:rFonts w:eastAsia="PMingLiU" w:cs="Arial"/>
                <w:szCs w:val="18"/>
                <w:lang w:eastAsia="zh-TW"/>
              </w:rPr>
              <w:t>CA_n25A-n66A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rFonts w:eastAsia="PMingLiU" w:cs="Arial"/>
                <w:szCs w:val="18"/>
                <w:lang w:eastAsia="zh-TW"/>
              </w:rPr>
            </w:pPr>
            <w:r>
              <w:rPr>
                <w:rFonts w:eastAsia="PMingLiU" w:cs="Arial"/>
                <w:szCs w:val="18"/>
                <w:lang w:eastAsia="zh-TW"/>
              </w:rPr>
              <w:t>CA_n25A-n</w:t>
            </w:r>
            <w:r>
              <w:rPr>
                <w:rFonts w:hint="eastAsia"/>
                <w:lang w:val="en-US" w:eastAsia="zh-CN"/>
              </w:rPr>
              <w:t>78</w:t>
            </w:r>
            <w:r>
              <w:rPr>
                <w:rFonts w:eastAsia="PMingLiU" w:cs="Arial"/>
                <w:szCs w:val="18"/>
                <w:lang w:eastAsia="zh-TW"/>
              </w:rPr>
              <w:t>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CA_n28A-n40A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CA_n28A-n41A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CA_n28A-n50A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CA_n28A-n77A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CA_n28A-n78A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596" w:type="dxa"/>
          </w:tcPr>
          <w:p>
            <w:pPr>
              <w:pStyle w:val="88"/>
              <w:rPr>
                <w:rFonts w:eastAsia="PMingLiU" w:cs="Arial"/>
                <w:szCs w:val="18"/>
                <w:lang w:eastAsia="zh-TW"/>
              </w:rPr>
            </w:pPr>
            <w:ins w:id="3215" w:author="ZTE_wubin" w:date="2020-09-01T10:56:11Z">
              <w:r>
                <w:rPr>
                  <w:rFonts w:cs="Arial"/>
                  <w:lang w:val="en-US" w:eastAsia="zh-CN"/>
                </w:rPr>
                <w:t>CA_n28A-n79A</w:t>
              </w:r>
            </w:ins>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rFonts w:hint="default"/>
                <w:lang w:val="en-US" w:eastAsia="zh-CN"/>
              </w:rPr>
            </w:pPr>
            <w:ins w:id="3216" w:author="ZTE_wubin" w:date="2020-09-01T10:56:12Z">
              <w:r>
                <w:rPr>
                  <w:rFonts w:hint="eastAsia"/>
                  <w:lang w:val="en-US" w:eastAsia="zh-CN"/>
                </w:rPr>
                <w:t>23</w:t>
              </w:r>
            </w:ins>
          </w:p>
        </w:tc>
        <w:tc>
          <w:tcPr>
            <w:tcW w:w="1086" w:type="dxa"/>
          </w:tcPr>
          <w:p>
            <w:pPr>
              <w:pStyle w:val="88"/>
              <w:rPr>
                <w:rFonts w:cs="Arial"/>
              </w:rPr>
            </w:pPr>
            <w:ins w:id="3217" w:author="ZTE_wubin" w:date="2020-09-01T10:56:16Z">
              <w:r>
                <w:rPr>
                  <w:rFonts w:cs="Arial"/>
                </w:rPr>
                <w:t>+2/-3</w:t>
              </w:r>
            </w:ins>
            <w:ins w:id="3218" w:author="ZTE_wubin" w:date="2020-09-01T10:56:16Z">
              <w:r>
                <w:rPr>
                  <w:rFonts w:cs="Arial"/>
                  <w:vertAlign w:val="superscript"/>
                </w:rPr>
                <w:t>2</w:t>
              </w:r>
            </w:ins>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596" w:type="dxa"/>
          </w:tcPr>
          <w:p>
            <w:pPr>
              <w:pStyle w:val="88"/>
              <w:rPr>
                <w:lang w:val="en-US" w:eastAsia="zh-CN"/>
              </w:rPr>
            </w:pPr>
            <w:r>
              <w:rPr>
                <w:rFonts w:eastAsia="PMingLiU" w:cs="Arial"/>
                <w:szCs w:val="18"/>
                <w:lang w:eastAsia="zh-TW"/>
              </w:rPr>
              <w:t>CA_n38A-n66A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eastAsia="zh-CN"/>
              </w:rPr>
            </w:pPr>
            <w:r>
              <w:rPr>
                <w:rFonts w:eastAsia="PMingLiU" w:cs="Arial"/>
                <w:szCs w:val="18"/>
                <w:lang w:eastAsia="zh-TW"/>
              </w:rPr>
              <w:t>CA_n38A-n78A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CA_n39A-n40A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CA_n39A-n41A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CA_n39A-n79A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CA_n40A-n41A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596" w:type="dxa"/>
          </w:tcPr>
          <w:p>
            <w:pPr>
              <w:pStyle w:val="88"/>
              <w:rPr>
                <w:lang w:val="en-US" w:eastAsia="zh-CN"/>
              </w:rPr>
            </w:pPr>
            <w:r>
              <w:rPr>
                <w:rFonts w:hint="eastAsia"/>
                <w:lang w:val="en-US" w:eastAsia="zh-CN"/>
              </w:rPr>
              <w:t>CA_n40A-n79A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596" w:type="dxa"/>
          </w:tcPr>
          <w:p>
            <w:pPr>
              <w:pStyle w:val="88"/>
              <w:rPr>
                <w:lang w:val="en-US" w:eastAsia="zh-CN"/>
              </w:rPr>
            </w:pPr>
            <w:r>
              <w:rPr>
                <w:rFonts w:hint="eastAsia"/>
                <w:lang w:val="en-US" w:eastAsia="zh-CN"/>
              </w:rPr>
              <w:t>CA_n41A-n66A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596" w:type="dxa"/>
          </w:tcPr>
          <w:p>
            <w:pPr>
              <w:pStyle w:val="88"/>
              <w:rPr>
                <w:lang w:val="en-US" w:eastAsia="zh-CN"/>
              </w:rPr>
            </w:pPr>
            <w:r>
              <w:rPr>
                <w:rFonts w:hint="eastAsia"/>
                <w:lang w:val="en-US" w:eastAsia="zh-CN"/>
              </w:rPr>
              <w:t>CA_n41A-n71A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596" w:type="dxa"/>
          </w:tcPr>
          <w:p>
            <w:pPr>
              <w:pStyle w:val="88"/>
              <w:rPr>
                <w:lang w:val="en-US" w:eastAsia="zh-CN"/>
              </w:rPr>
            </w:pPr>
            <w:r>
              <w:rPr>
                <w:rFonts w:hint="eastAsia"/>
                <w:lang w:eastAsia="zh-CN"/>
              </w:rPr>
              <w:t>CA_n41</w:t>
            </w:r>
            <w:r>
              <w:rPr>
                <w:lang w:val="sv-SE" w:eastAsia="ja-JP"/>
              </w:rPr>
              <w:t>A-</w:t>
            </w:r>
            <w:r>
              <w:rPr>
                <w:rFonts w:hint="eastAsia"/>
                <w:lang w:val="en-US" w:eastAsia="zh-CN"/>
              </w:rPr>
              <w:t>n7</w:t>
            </w:r>
            <w:r>
              <w:rPr>
                <w:lang w:val="en-US" w:eastAsia="zh-CN"/>
              </w:rPr>
              <w:t>8</w:t>
            </w:r>
            <w:r>
              <w:rPr>
                <w:lang w:val="sv-SE" w:eastAsia="ja-JP"/>
              </w:rPr>
              <w:t>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CA_n41A-n79A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CA_n41A-n50A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CA_n48A-n66A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CA_n50A-n78A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eastAsia="zh-CN"/>
              </w:rPr>
            </w:pPr>
            <w:r>
              <w:rPr>
                <w:lang w:val="en-US" w:eastAsia="zh-CN"/>
              </w:rPr>
              <w:t>CA_n66A-n71A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CA_n66A-n77A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eastAsia="zh-CN"/>
              </w:rPr>
            </w:pPr>
            <w:r>
              <w:rPr>
                <w:rFonts w:hint="eastAsia"/>
                <w:lang w:val="en-US" w:eastAsia="zh-CN"/>
              </w:rPr>
              <w:t>CA_n66A-n78A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eastAsia="zh-CN"/>
              </w:rPr>
            </w:pPr>
            <w:r>
              <w:rPr>
                <w:rFonts w:cs="Arial"/>
                <w:szCs w:val="18"/>
                <w:lang w:val="en-US" w:eastAsia="zh-CN"/>
              </w:rPr>
              <w:t>CA_n70A-n71A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219" w:author="ZTE_wubin" w:date="2020-09-01T09:22:40Z"/>
        </w:trPr>
        <w:tc>
          <w:tcPr>
            <w:tcW w:w="1596" w:type="dxa"/>
          </w:tcPr>
          <w:p>
            <w:pPr>
              <w:pStyle w:val="88"/>
              <w:rPr>
                <w:ins w:id="3220" w:author="ZTE_wubin" w:date="2020-09-01T09:22:40Z"/>
                <w:rFonts w:hint="eastAsia"/>
                <w:lang w:eastAsia="zh-CN"/>
              </w:rPr>
            </w:pPr>
            <w:ins w:id="3221" w:author="ZTE_wubin" w:date="2020-09-01T09:24:48Z">
              <w:r>
                <w:rPr>
                  <w:rFonts w:ascii="Arial" w:hAnsi="Arial" w:cs="Arial"/>
                  <w:sz w:val="18"/>
                  <w:szCs w:val="18"/>
                </w:rPr>
                <w:t>CA_n71A-n78A</w:t>
              </w:r>
            </w:ins>
          </w:p>
        </w:tc>
        <w:tc>
          <w:tcPr>
            <w:tcW w:w="972" w:type="dxa"/>
          </w:tcPr>
          <w:p>
            <w:pPr>
              <w:pStyle w:val="88"/>
              <w:rPr>
                <w:ins w:id="3222" w:author="ZTE_wubin" w:date="2020-09-01T09:22:40Z"/>
              </w:rPr>
            </w:pPr>
          </w:p>
        </w:tc>
        <w:tc>
          <w:tcPr>
            <w:tcW w:w="1086" w:type="dxa"/>
          </w:tcPr>
          <w:p>
            <w:pPr>
              <w:pStyle w:val="88"/>
              <w:rPr>
                <w:ins w:id="3223" w:author="ZTE_wubin" w:date="2020-09-01T09:22:40Z"/>
              </w:rPr>
            </w:pPr>
          </w:p>
        </w:tc>
        <w:tc>
          <w:tcPr>
            <w:tcW w:w="972" w:type="dxa"/>
          </w:tcPr>
          <w:p>
            <w:pPr>
              <w:pStyle w:val="88"/>
              <w:rPr>
                <w:ins w:id="3224" w:author="ZTE_wubin" w:date="2020-09-01T09:22:40Z"/>
              </w:rPr>
            </w:pPr>
          </w:p>
        </w:tc>
        <w:tc>
          <w:tcPr>
            <w:tcW w:w="1086" w:type="dxa"/>
          </w:tcPr>
          <w:p>
            <w:pPr>
              <w:pStyle w:val="88"/>
              <w:rPr>
                <w:ins w:id="3225" w:author="ZTE_wubin" w:date="2020-09-01T09:22:40Z"/>
              </w:rPr>
            </w:pPr>
          </w:p>
        </w:tc>
        <w:tc>
          <w:tcPr>
            <w:tcW w:w="972" w:type="dxa"/>
          </w:tcPr>
          <w:p>
            <w:pPr>
              <w:pStyle w:val="88"/>
              <w:rPr>
                <w:ins w:id="3226" w:author="ZTE_wubin" w:date="2020-09-01T09:22:40Z"/>
                <w:rFonts w:hint="default"/>
                <w:lang w:val="en-US" w:eastAsia="zh-CN"/>
              </w:rPr>
            </w:pPr>
            <w:ins w:id="3227" w:author="ZTE_wubin" w:date="2020-09-01T09:24:49Z">
              <w:r>
                <w:rPr>
                  <w:rFonts w:hint="eastAsia"/>
                  <w:lang w:val="en-US" w:eastAsia="zh-CN"/>
                </w:rPr>
                <w:t>23</w:t>
              </w:r>
            </w:ins>
          </w:p>
        </w:tc>
        <w:tc>
          <w:tcPr>
            <w:tcW w:w="1086" w:type="dxa"/>
          </w:tcPr>
          <w:p>
            <w:pPr>
              <w:pStyle w:val="88"/>
              <w:rPr>
                <w:ins w:id="3228" w:author="ZTE_wubin" w:date="2020-09-01T09:22:40Z"/>
                <w:rFonts w:cs="Arial"/>
              </w:rPr>
            </w:pPr>
            <w:ins w:id="3229" w:author="ZTE_wubin" w:date="2020-09-01T09:24:52Z">
              <w:r>
                <w:rPr>
                  <w:rFonts w:cs="Arial"/>
                </w:rPr>
                <w:t>+2/-3</w:t>
              </w:r>
            </w:ins>
            <w:ins w:id="3230" w:author="ZTE_wubin" w:date="2020-09-01T09:24:52Z">
              <w:r>
                <w:rPr>
                  <w:rFonts w:cs="Arial"/>
                  <w:vertAlign w:val="superscript"/>
                </w:rPr>
                <w:t>2</w:t>
              </w:r>
            </w:ins>
          </w:p>
        </w:tc>
        <w:tc>
          <w:tcPr>
            <w:tcW w:w="973" w:type="dxa"/>
          </w:tcPr>
          <w:p>
            <w:pPr>
              <w:pStyle w:val="88"/>
              <w:rPr>
                <w:ins w:id="3231" w:author="ZTE_wubin" w:date="2020-09-01T09:22:40Z"/>
              </w:rPr>
            </w:pPr>
          </w:p>
        </w:tc>
        <w:tc>
          <w:tcPr>
            <w:tcW w:w="1086" w:type="dxa"/>
          </w:tcPr>
          <w:p>
            <w:pPr>
              <w:pStyle w:val="88"/>
              <w:rPr>
                <w:ins w:id="3232" w:author="ZTE_wubin" w:date="2020-09-01T09:2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233" w:author="ZTE_wubin" w:date="2020-09-01T09:57:07Z"/>
        </w:trPr>
        <w:tc>
          <w:tcPr>
            <w:tcW w:w="1596" w:type="dxa"/>
          </w:tcPr>
          <w:p>
            <w:pPr>
              <w:pStyle w:val="88"/>
              <w:rPr>
                <w:ins w:id="3234" w:author="ZTE_wubin" w:date="2020-09-01T09:57:07Z"/>
                <w:rFonts w:hint="eastAsia"/>
                <w:lang w:eastAsia="zh-CN"/>
              </w:rPr>
            </w:pPr>
            <w:ins w:id="3235" w:author="ZTE_wubin" w:date="2020-09-01T09:57:09Z">
              <w:r>
                <w:rPr>
                  <w:lang w:eastAsia="zh-CN"/>
                </w:rPr>
                <w:t>CA_n77A-n79A</w:t>
              </w:r>
            </w:ins>
          </w:p>
        </w:tc>
        <w:tc>
          <w:tcPr>
            <w:tcW w:w="972" w:type="dxa"/>
          </w:tcPr>
          <w:p>
            <w:pPr>
              <w:pStyle w:val="88"/>
              <w:rPr>
                <w:ins w:id="3236" w:author="ZTE_wubin" w:date="2020-09-01T09:57:07Z"/>
              </w:rPr>
            </w:pPr>
          </w:p>
        </w:tc>
        <w:tc>
          <w:tcPr>
            <w:tcW w:w="1086" w:type="dxa"/>
          </w:tcPr>
          <w:p>
            <w:pPr>
              <w:pStyle w:val="88"/>
              <w:rPr>
                <w:ins w:id="3237" w:author="ZTE_wubin" w:date="2020-09-01T09:57:07Z"/>
              </w:rPr>
            </w:pPr>
          </w:p>
        </w:tc>
        <w:tc>
          <w:tcPr>
            <w:tcW w:w="972" w:type="dxa"/>
          </w:tcPr>
          <w:p>
            <w:pPr>
              <w:pStyle w:val="88"/>
              <w:rPr>
                <w:ins w:id="3238" w:author="ZTE_wubin" w:date="2020-09-01T09:57:07Z"/>
              </w:rPr>
            </w:pPr>
          </w:p>
        </w:tc>
        <w:tc>
          <w:tcPr>
            <w:tcW w:w="1086" w:type="dxa"/>
          </w:tcPr>
          <w:p>
            <w:pPr>
              <w:pStyle w:val="88"/>
              <w:rPr>
                <w:ins w:id="3239" w:author="ZTE_wubin" w:date="2020-09-01T09:57:07Z"/>
              </w:rPr>
            </w:pPr>
          </w:p>
        </w:tc>
        <w:tc>
          <w:tcPr>
            <w:tcW w:w="972" w:type="dxa"/>
          </w:tcPr>
          <w:p>
            <w:pPr>
              <w:pStyle w:val="88"/>
              <w:rPr>
                <w:ins w:id="3240" w:author="ZTE_wubin" w:date="2020-09-01T09:57:07Z"/>
                <w:rFonts w:hint="default"/>
                <w:lang w:val="en-US" w:eastAsia="zh-CN"/>
              </w:rPr>
            </w:pPr>
            <w:ins w:id="3241" w:author="ZTE_wubin" w:date="2020-09-01T09:57:14Z">
              <w:r>
                <w:rPr>
                  <w:rFonts w:hint="eastAsia"/>
                  <w:lang w:val="en-US" w:eastAsia="zh-CN"/>
                </w:rPr>
                <w:t>23</w:t>
              </w:r>
            </w:ins>
          </w:p>
        </w:tc>
        <w:tc>
          <w:tcPr>
            <w:tcW w:w="1086" w:type="dxa"/>
          </w:tcPr>
          <w:p>
            <w:pPr>
              <w:pStyle w:val="88"/>
              <w:rPr>
                <w:ins w:id="3242" w:author="ZTE_wubin" w:date="2020-09-01T09:57:07Z"/>
                <w:rFonts w:cs="Arial"/>
              </w:rPr>
            </w:pPr>
            <w:ins w:id="3243" w:author="ZTE_wubin" w:date="2020-09-01T09:57:18Z">
              <w:r>
                <w:rPr>
                  <w:rFonts w:cs="Arial"/>
                </w:rPr>
                <w:t>+2/-3</w:t>
              </w:r>
            </w:ins>
            <w:ins w:id="3244" w:author="ZTE_wubin" w:date="2020-09-01T09:57:18Z">
              <w:r>
                <w:rPr>
                  <w:rFonts w:cs="Arial"/>
                  <w:vertAlign w:val="superscript"/>
                </w:rPr>
                <w:t>2</w:t>
              </w:r>
            </w:ins>
          </w:p>
        </w:tc>
        <w:tc>
          <w:tcPr>
            <w:tcW w:w="973" w:type="dxa"/>
          </w:tcPr>
          <w:p>
            <w:pPr>
              <w:pStyle w:val="88"/>
              <w:rPr>
                <w:ins w:id="3245" w:author="ZTE_wubin" w:date="2020-09-01T09:57:07Z"/>
              </w:rPr>
            </w:pPr>
          </w:p>
        </w:tc>
        <w:tc>
          <w:tcPr>
            <w:tcW w:w="1086" w:type="dxa"/>
          </w:tcPr>
          <w:p>
            <w:pPr>
              <w:pStyle w:val="88"/>
              <w:rPr>
                <w:ins w:id="3246" w:author="ZTE_wubin" w:date="2020-09-01T09:57:0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rFonts w:hint="eastAsia"/>
                <w:lang w:eastAsia="zh-CN"/>
              </w:rPr>
            </w:pPr>
            <w:ins w:id="3247" w:author="ZTE_wubin" w:date="2020-09-04T09:47:33Z">
              <w:r>
                <w:rPr>
                  <w:lang w:eastAsia="zh-CN"/>
                </w:rPr>
                <w:t>CA_n7</w:t>
              </w:r>
            </w:ins>
            <w:ins w:id="3248" w:author="ZTE_wubin" w:date="2020-09-04T09:47:35Z">
              <w:r>
                <w:rPr>
                  <w:rFonts w:hint="eastAsia"/>
                  <w:lang w:val="en-US" w:eastAsia="zh-CN"/>
                </w:rPr>
                <w:t>8</w:t>
              </w:r>
            </w:ins>
            <w:ins w:id="3249" w:author="ZTE_wubin" w:date="2020-09-04T09:47:33Z">
              <w:r>
                <w:rPr>
                  <w:lang w:eastAsia="zh-CN"/>
                </w:rPr>
                <w:t>A-n79A</w:t>
              </w:r>
            </w:ins>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rFonts w:hint="default"/>
                <w:lang w:val="en-US" w:eastAsia="zh-CN"/>
              </w:rPr>
            </w:pPr>
            <w:ins w:id="3250" w:author="ZTE_wubin" w:date="2020-09-04T09:47:37Z">
              <w:r>
                <w:rPr>
                  <w:rFonts w:hint="eastAsia"/>
                  <w:lang w:val="en-US" w:eastAsia="zh-CN"/>
                </w:rPr>
                <w:t>23</w:t>
              </w:r>
            </w:ins>
          </w:p>
        </w:tc>
        <w:tc>
          <w:tcPr>
            <w:tcW w:w="1086" w:type="dxa"/>
          </w:tcPr>
          <w:p>
            <w:pPr>
              <w:pStyle w:val="88"/>
              <w:rPr>
                <w:rFonts w:cs="Arial"/>
              </w:rPr>
            </w:pPr>
            <w:ins w:id="3251" w:author="ZTE_wubin" w:date="2020-09-04T09:47:39Z">
              <w:r>
                <w:rPr>
                  <w:rFonts w:cs="Arial"/>
                </w:rPr>
                <w:t>+2/-3</w:t>
              </w:r>
            </w:ins>
            <w:ins w:id="3252" w:author="ZTE_wubin" w:date="2020-09-04T09:47:39Z">
              <w:r>
                <w:rPr>
                  <w:rFonts w:cs="Arial"/>
                  <w:vertAlign w:val="superscript"/>
                </w:rPr>
                <w:t>2</w:t>
              </w:r>
            </w:ins>
            <w:bookmarkStart w:id="183" w:name="_GoBack"/>
            <w:bookmarkEnd w:id="183"/>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rFonts w:cs="Arial"/>
                <w:szCs w:val="18"/>
                <w:lang w:val="en-US"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2</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29" w:type="dxa"/>
            <w:gridSpan w:val="9"/>
          </w:tcPr>
          <w:p>
            <w:pPr>
              <w:pStyle w:val="83"/>
            </w:pPr>
            <w:r>
              <w:t>NOTE 1:</w:t>
            </w:r>
            <w:r>
              <w:tab/>
            </w:r>
            <w:r>
              <w:t>Void</w:t>
            </w:r>
          </w:p>
          <w:p>
            <w:pPr>
              <w:pStyle w:val="83"/>
            </w:pPr>
            <w:r>
              <w:t>NOTE 2:</w:t>
            </w:r>
            <w:r>
              <w:tab/>
            </w:r>
            <w:r>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83"/>
            </w:pPr>
            <w:r>
              <w:t>NOTE 3:</w:t>
            </w:r>
            <w:r>
              <w:tab/>
            </w:r>
            <w:r>
              <w:t>P</w:t>
            </w:r>
            <w:r>
              <w:rPr>
                <w:vertAlign w:val="subscript"/>
              </w:rPr>
              <w:t>PowerClass</w:t>
            </w:r>
            <w:r>
              <w:t xml:space="preserve"> is the maximum UE power specified without taking into account the tolerance</w:t>
            </w:r>
          </w:p>
          <w:p>
            <w:pPr>
              <w:pStyle w:val="83"/>
            </w:pPr>
            <w:r>
              <w:t>NOTE 4:</w:t>
            </w:r>
            <w:r>
              <w:tab/>
            </w:r>
            <w:r>
              <w:t>For inter-band carrier aggregation the maximum power requirement should apply to the total transmitted power over all component carriers (per UE).</w:t>
            </w:r>
          </w:p>
          <w:p>
            <w:pPr>
              <w:pStyle w:val="83"/>
            </w:pPr>
            <w:r>
              <w:t>NOTE 5:</w:t>
            </w:r>
            <w:r>
              <w:tab/>
            </w:r>
            <w:r>
              <w:t>Power class 3 is the default power class unless otherwise stated</w:t>
            </w:r>
          </w:p>
        </w:tc>
      </w:tr>
    </w:tbl>
    <w:p/>
    <w:p>
      <w:pPr>
        <w:pStyle w:val="3"/>
        <w:keepNext/>
        <w:keepLines/>
        <w:pageBreakBefore w:val="0"/>
        <w:widowControl/>
        <w:kinsoku/>
        <w:wordWrap/>
        <w:topLinePunct w:val="0"/>
        <w:bidi w:val="0"/>
        <w:snapToGrid/>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5"/>
        <w:ind w:left="0" w:firstLine="0"/>
      </w:pPr>
      <w:bookmarkStart w:id="68" w:name="_Toc45888123"/>
      <w:bookmarkStart w:id="69" w:name="_Toc45888722"/>
      <w:r>
        <w:t>6.2A.4.2</w:t>
      </w:r>
      <w:r>
        <w:tab/>
      </w:r>
      <w:r>
        <w:t>ΔT</w:t>
      </w:r>
      <w:r>
        <w:rPr>
          <w:vertAlign w:val="subscript"/>
        </w:rPr>
        <w:t xml:space="preserve">IB,c </w:t>
      </w:r>
      <w:r>
        <w:t>for CA</w:t>
      </w:r>
      <w:bookmarkEnd w:id="68"/>
      <w:bookmarkEnd w:id="69"/>
    </w:p>
    <w:p>
      <w:r>
        <w:t>For the UE which supports inter-band NR CA configuration, ΔT</w:t>
      </w:r>
      <w:r>
        <w:rPr>
          <w:vertAlign w:val="subscript"/>
        </w:rPr>
        <w:t>IB,c</w:t>
      </w:r>
      <w:r>
        <w:t xml:space="preserve"> in tables below applies. Unless otherwise stated, ΔT</w:t>
      </w:r>
      <w:r>
        <w:rPr>
          <w:vertAlign w:val="subscript"/>
        </w:rPr>
        <w:t>IB,c</w:t>
      </w:r>
      <w:r>
        <w:t xml:space="preserve"> is set to zero.</w:t>
      </w:r>
    </w:p>
    <w:p>
      <w:pPr>
        <w:pStyle w:val="6"/>
        <w:ind w:left="0" w:firstLine="0"/>
      </w:pPr>
      <w:bookmarkStart w:id="70" w:name="_Toc37251317"/>
      <w:bookmarkStart w:id="71" w:name="_Toc45888723"/>
      <w:bookmarkStart w:id="72" w:name="_Toc36107551"/>
      <w:bookmarkStart w:id="73" w:name="_Toc29802809"/>
      <w:bookmarkStart w:id="74" w:name="_Toc29802184"/>
      <w:bookmarkStart w:id="75" w:name="_Toc29801760"/>
      <w:bookmarkStart w:id="76" w:name="_Toc21344274"/>
      <w:bookmarkStart w:id="77" w:name="_Toc45888124"/>
      <w:r>
        <w:t>6.2A.4.2.1</w:t>
      </w:r>
      <w:r>
        <w:tab/>
      </w:r>
      <w:r>
        <w:t>Void</w:t>
      </w:r>
      <w:bookmarkEnd w:id="70"/>
      <w:bookmarkEnd w:id="71"/>
      <w:bookmarkEnd w:id="72"/>
      <w:bookmarkEnd w:id="73"/>
      <w:bookmarkEnd w:id="74"/>
      <w:bookmarkEnd w:id="75"/>
      <w:bookmarkEnd w:id="76"/>
      <w:bookmarkEnd w:id="77"/>
    </w:p>
    <w:p>
      <w:pPr>
        <w:pStyle w:val="6"/>
        <w:ind w:left="0" w:firstLine="0"/>
      </w:pPr>
      <w:bookmarkStart w:id="78" w:name="_Toc29802810"/>
      <w:bookmarkStart w:id="79" w:name="_Toc29802185"/>
      <w:bookmarkStart w:id="80" w:name="_Toc45888125"/>
      <w:bookmarkStart w:id="81" w:name="_Toc21344275"/>
      <w:bookmarkStart w:id="82" w:name="_Toc36107552"/>
      <w:bookmarkStart w:id="83" w:name="_Toc45888724"/>
      <w:bookmarkStart w:id="84" w:name="_Toc29801761"/>
      <w:bookmarkStart w:id="85" w:name="_Toc37251318"/>
      <w:r>
        <w:t>6.2A.4.2.2</w:t>
      </w:r>
      <w:r>
        <w:tab/>
      </w:r>
      <w:r>
        <w:t>Void</w:t>
      </w:r>
      <w:bookmarkEnd w:id="78"/>
      <w:bookmarkEnd w:id="79"/>
      <w:bookmarkEnd w:id="80"/>
      <w:bookmarkEnd w:id="81"/>
      <w:bookmarkEnd w:id="82"/>
      <w:bookmarkEnd w:id="83"/>
      <w:bookmarkEnd w:id="84"/>
      <w:bookmarkEnd w:id="85"/>
    </w:p>
    <w:p>
      <w:pPr>
        <w:pStyle w:val="6"/>
        <w:ind w:left="0" w:firstLine="0"/>
      </w:pPr>
      <w:bookmarkStart w:id="86" w:name="_Toc29802811"/>
      <w:bookmarkStart w:id="87" w:name="_Toc36107553"/>
      <w:bookmarkStart w:id="88" w:name="_Toc29802186"/>
      <w:bookmarkStart w:id="89" w:name="_Toc37251319"/>
      <w:bookmarkStart w:id="90" w:name="_Toc21344276"/>
      <w:bookmarkStart w:id="91" w:name="_Toc29801762"/>
      <w:bookmarkStart w:id="92" w:name="_Toc45888126"/>
      <w:bookmarkStart w:id="93" w:name="_Toc45888725"/>
      <w:r>
        <w:t>6.2A.4.2.3</w:t>
      </w:r>
      <w:r>
        <w:tab/>
      </w:r>
      <w:r>
        <w:t>ΔT</w:t>
      </w:r>
      <w:r>
        <w:rPr>
          <w:vertAlign w:val="subscript"/>
        </w:rPr>
        <w:t>IB,c</w:t>
      </w:r>
      <w:r>
        <w:t xml:space="preserve"> for Inter-band CA</w:t>
      </w:r>
      <w:bookmarkEnd w:id="86"/>
      <w:bookmarkEnd w:id="87"/>
      <w:bookmarkEnd w:id="88"/>
      <w:bookmarkEnd w:id="89"/>
      <w:bookmarkEnd w:id="90"/>
      <w:bookmarkEnd w:id="91"/>
      <w:r>
        <w:t xml:space="preserve"> (two bands)</w:t>
      </w:r>
      <w:bookmarkEnd w:id="92"/>
      <w:bookmarkEnd w:id="93"/>
    </w:p>
    <w:p/>
    <w:p>
      <w:pPr>
        <w:pStyle w:val="78"/>
      </w:pPr>
      <w:r>
        <w:t>Table 6.2A.4.2.3-1: ΔT</w:t>
      </w:r>
      <w:r>
        <w:rPr>
          <w:rStyle w:val="120"/>
          <w:b w:val="0"/>
          <w:bCs/>
          <w:vertAlign w:val="subscript"/>
        </w:rPr>
        <w:t>IB,c</w:t>
      </w:r>
      <w:r>
        <w:t xml:space="preserve"> due to NR CA (two bands)</w:t>
      </w:r>
    </w:p>
    <w:tbl>
      <w:tblPr>
        <w:tblStyle w:val="50"/>
        <w:tblW w:w="82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tcPr>
          <w:p>
            <w:pPr>
              <w:pStyle w:val="87"/>
            </w:pPr>
            <w:r>
              <w:t xml:space="preserve">Inter-band </w:t>
            </w:r>
            <w:r>
              <w:rPr>
                <w:rFonts w:hint="eastAsia"/>
                <w:lang w:eastAsia="zh-CN"/>
              </w:rPr>
              <w:t>CA</w:t>
            </w:r>
            <w:r>
              <w:t xml:space="preserve"> combination</w:t>
            </w:r>
          </w:p>
        </w:tc>
        <w:tc>
          <w:tcPr>
            <w:tcW w:w="2952" w:type="dxa"/>
          </w:tcPr>
          <w:p>
            <w:pPr>
              <w:pStyle w:val="87"/>
            </w:pPr>
            <w:r>
              <w:t>NR Band</w:t>
            </w:r>
          </w:p>
        </w:tc>
        <w:tc>
          <w:tcPr>
            <w:tcW w:w="2952" w:type="dxa"/>
          </w:tcPr>
          <w:p>
            <w:pPr>
              <w:pStyle w:val="87"/>
            </w:pPr>
            <w:r>
              <w:t>ΔT</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rPr>
                <w:lang w:val="en-US" w:eastAsia="zh-CN"/>
              </w:rPr>
            </w:pPr>
            <w:r>
              <w:rPr>
                <w:lang w:val="en-US"/>
              </w:rPr>
              <w:t>CA_n1-n3</w:t>
            </w:r>
          </w:p>
        </w:tc>
        <w:tc>
          <w:tcPr>
            <w:tcW w:w="2952" w:type="dxa"/>
            <w:vAlign w:val="center"/>
          </w:tcPr>
          <w:p>
            <w:pPr>
              <w:pStyle w:val="88"/>
              <w:rPr>
                <w:lang w:val="en-US" w:eastAsia="zh-CN"/>
              </w:rPr>
            </w:pPr>
            <w:r>
              <w:rPr>
                <w:lang w:val="en-US"/>
              </w:rPr>
              <w:t>n1</w:t>
            </w:r>
          </w:p>
        </w:tc>
        <w:tc>
          <w:tcPr>
            <w:tcW w:w="2952" w:type="dxa"/>
            <w:vAlign w:val="center"/>
          </w:tcPr>
          <w:p>
            <w:pPr>
              <w:pStyle w:val="88"/>
              <w:rPr>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lang w:val="en-US" w:eastAsia="zh-CN"/>
              </w:rPr>
            </w:pPr>
          </w:p>
        </w:tc>
        <w:tc>
          <w:tcPr>
            <w:tcW w:w="2952" w:type="dxa"/>
            <w:vAlign w:val="center"/>
          </w:tcPr>
          <w:p>
            <w:pPr>
              <w:pStyle w:val="88"/>
              <w:rPr>
                <w:lang w:val="en-US" w:eastAsia="zh-CN"/>
              </w:rPr>
            </w:pPr>
            <w:r>
              <w:rPr>
                <w:lang w:val="en-US"/>
              </w:rPr>
              <w:t>n3</w:t>
            </w:r>
          </w:p>
        </w:tc>
        <w:tc>
          <w:tcPr>
            <w:tcW w:w="2952" w:type="dxa"/>
            <w:vAlign w:val="center"/>
          </w:tcPr>
          <w:p>
            <w:pPr>
              <w:pStyle w:val="88"/>
              <w:rPr>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336" w:type="dxa"/>
            <w:vMerge w:val="restart"/>
            <w:vAlign w:val="center"/>
          </w:tcPr>
          <w:p>
            <w:pPr>
              <w:pStyle w:val="88"/>
              <w:rPr>
                <w:lang w:val="en-US" w:eastAsia="zh-CN"/>
              </w:rPr>
            </w:pPr>
            <w:r>
              <w:rPr>
                <w:rFonts w:hint="eastAsia"/>
                <w:lang w:val="en-US" w:eastAsia="zh-CN"/>
              </w:rPr>
              <w:t>CA_n1-n7</w:t>
            </w:r>
          </w:p>
        </w:tc>
        <w:tc>
          <w:tcPr>
            <w:tcW w:w="2952" w:type="dxa"/>
          </w:tcPr>
          <w:p>
            <w:pPr>
              <w:pStyle w:val="88"/>
              <w:rPr>
                <w:lang w:val="en-US" w:eastAsia="zh-CN"/>
              </w:rPr>
            </w:pPr>
            <w:r>
              <w:rPr>
                <w:lang w:val="en-US"/>
              </w:rPr>
              <w:t>n1</w:t>
            </w:r>
          </w:p>
        </w:tc>
        <w:tc>
          <w:tcPr>
            <w:tcW w:w="2952" w:type="dxa"/>
            <w:vAlign w:val="center"/>
          </w:tcPr>
          <w:p>
            <w:pPr>
              <w:pStyle w:val="88"/>
              <w:rPr>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336" w:type="dxa"/>
            <w:vMerge w:val="continue"/>
            <w:vAlign w:val="center"/>
          </w:tcPr>
          <w:p>
            <w:pPr>
              <w:pStyle w:val="88"/>
              <w:rPr>
                <w:lang w:val="en-US" w:eastAsia="zh-CN"/>
              </w:rPr>
            </w:pPr>
          </w:p>
        </w:tc>
        <w:tc>
          <w:tcPr>
            <w:tcW w:w="2952" w:type="dxa"/>
          </w:tcPr>
          <w:p>
            <w:pPr>
              <w:pStyle w:val="88"/>
              <w:rPr>
                <w:lang w:val="en-US" w:eastAsia="zh-CN"/>
              </w:rPr>
            </w:pPr>
            <w:r>
              <w:rPr>
                <w:rFonts w:hint="eastAsia"/>
                <w:lang w:val="en-US" w:eastAsia="zh-CN"/>
              </w:rPr>
              <w:t>n7</w:t>
            </w:r>
          </w:p>
        </w:tc>
        <w:tc>
          <w:tcPr>
            <w:tcW w:w="2952" w:type="dxa"/>
            <w:vAlign w:val="center"/>
          </w:tcPr>
          <w:p>
            <w:pPr>
              <w:pStyle w:val="88"/>
              <w:rPr>
                <w:lang w:val="en-US" w:eastAsia="zh-CN"/>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336" w:type="dxa"/>
            <w:vMerge w:val="restart"/>
            <w:vAlign w:val="center"/>
          </w:tcPr>
          <w:p>
            <w:pPr>
              <w:pStyle w:val="88"/>
              <w:rPr>
                <w:lang w:val="en-US"/>
              </w:rPr>
            </w:pPr>
            <w:r>
              <w:rPr>
                <w:rFonts w:hint="eastAsia"/>
                <w:lang w:val="en-US" w:eastAsia="zh-CN"/>
              </w:rPr>
              <w:t>CA_n1-n8</w:t>
            </w:r>
          </w:p>
        </w:tc>
        <w:tc>
          <w:tcPr>
            <w:tcW w:w="2952" w:type="dxa"/>
          </w:tcPr>
          <w:p>
            <w:pPr>
              <w:pStyle w:val="88"/>
              <w:rPr>
                <w:lang w:val="en-US" w:eastAsia="ja-JP"/>
              </w:rPr>
            </w:pPr>
            <w:r>
              <w:rPr>
                <w:rFonts w:hint="eastAsia"/>
                <w:lang w:val="en-US" w:eastAsia="zh-CN"/>
              </w:rPr>
              <w:t>n1</w:t>
            </w:r>
          </w:p>
        </w:tc>
        <w:tc>
          <w:tcPr>
            <w:tcW w:w="2952" w:type="dxa"/>
            <w:vAlign w:val="center"/>
          </w:tcPr>
          <w:p>
            <w:pPr>
              <w:pStyle w:val="88"/>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tcPr>
          <w:p>
            <w:pPr>
              <w:pStyle w:val="88"/>
              <w:rPr>
                <w:lang w:val="en-US" w:eastAsia="ja-JP"/>
              </w:rPr>
            </w:pPr>
            <w:r>
              <w:rPr>
                <w:rFonts w:hint="eastAsia"/>
                <w:lang w:val="en-US" w:eastAsia="zh-CN"/>
              </w:rPr>
              <w:t>n8</w:t>
            </w:r>
          </w:p>
        </w:tc>
        <w:tc>
          <w:tcPr>
            <w:tcW w:w="2952" w:type="dxa"/>
            <w:vAlign w:val="center"/>
          </w:tcPr>
          <w:p>
            <w:pPr>
              <w:pStyle w:val="88"/>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rFonts w:hint="eastAsia"/>
                <w:lang w:val="en-US" w:eastAsia="zh-CN"/>
              </w:rPr>
              <w:t>CA_n1-n28</w:t>
            </w:r>
          </w:p>
        </w:tc>
        <w:tc>
          <w:tcPr>
            <w:tcW w:w="2952" w:type="dxa"/>
          </w:tcPr>
          <w:p>
            <w:pPr>
              <w:pStyle w:val="88"/>
              <w:rPr>
                <w:lang w:val="en-US" w:eastAsia="ja-JP"/>
              </w:rPr>
            </w:pPr>
            <w:r>
              <w:rPr>
                <w:rFonts w:hint="eastAsia"/>
                <w:lang w:val="en-US" w:eastAsia="zh-CN"/>
              </w:rPr>
              <w:t>n1</w:t>
            </w:r>
          </w:p>
        </w:tc>
        <w:tc>
          <w:tcPr>
            <w:tcW w:w="2952" w:type="dxa"/>
            <w:vAlign w:val="center"/>
          </w:tcPr>
          <w:p>
            <w:pPr>
              <w:pStyle w:val="88"/>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tcPr>
          <w:p>
            <w:pPr>
              <w:pStyle w:val="88"/>
              <w:rPr>
                <w:lang w:val="en-US" w:eastAsia="ja-JP"/>
              </w:rPr>
            </w:pPr>
            <w:r>
              <w:rPr>
                <w:rFonts w:hint="eastAsia"/>
                <w:lang w:val="en-US" w:eastAsia="zh-CN"/>
              </w:rPr>
              <w:t>n28</w:t>
            </w:r>
          </w:p>
        </w:tc>
        <w:tc>
          <w:tcPr>
            <w:tcW w:w="2952" w:type="dxa"/>
            <w:vAlign w:val="center"/>
          </w:tcPr>
          <w:p>
            <w:pPr>
              <w:pStyle w:val="88"/>
              <w:rPr>
                <w:lang w:val="en-US"/>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rFonts w:cs="Arial"/>
                <w:lang w:val="sv-SE" w:eastAsia="zh-CN"/>
              </w:rPr>
              <w:t>CA_n1-n40</w:t>
            </w:r>
          </w:p>
        </w:tc>
        <w:tc>
          <w:tcPr>
            <w:tcW w:w="2952" w:type="dxa"/>
            <w:vAlign w:val="center"/>
          </w:tcPr>
          <w:p>
            <w:pPr>
              <w:pStyle w:val="88"/>
              <w:rPr>
                <w:lang w:val="en-US"/>
              </w:rPr>
            </w:pPr>
            <w:r>
              <w:rPr>
                <w:rFonts w:cs="Arial"/>
                <w:lang w:val="sv-SE" w:eastAsia="zh-CN"/>
              </w:rPr>
              <w:t>n1</w:t>
            </w:r>
          </w:p>
        </w:tc>
        <w:tc>
          <w:tcPr>
            <w:tcW w:w="2952" w:type="dxa"/>
          </w:tcPr>
          <w:p>
            <w:pPr>
              <w:pStyle w:val="88"/>
              <w:rPr>
                <w:lang w:val="en-US"/>
              </w:rPr>
            </w:pPr>
            <w:r>
              <w:rPr>
                <w:rFonts w:hint="eastAsia" w:cs="Arial"/>
                <w:lang w:val="sv-SE" w:eastAsia="zh-CN"/>
              </w:rPr>
              <w:t>0.</w:t>
            </w:r>
            <w:r>
              <w:rPr>
                <w:rFonts w:cs="Arial"/>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vAlign w:val="center"/>
          </w:tcPr>
          <w:p>
            <w:pPr>
              <w:pStyle w:val="88"/>
              <w:rPr>
                <w:lang w:val="en-US"/>
              </w:rPr>
            </w:pPr>
            <w:r>
              <w:rPr>
                <w:rFonts w:cs="Arial"/>
                <w:lang w:val="sv-SE" w:eastAsia="zh-CN"/>
              </w:rPr>
              <w:t>n40</w:t>
            </w:r>
          </w:p>
        </w:tc>
        <w:tc>
          <w:tcPr>
            <w:tcW w:w="2952" w:type="dxa"/>
          </w:tcPr>
          <w:p>
            <w:pPr>
              <w:pStyle w:val="88"/>
              <w:rPr>
                <w:lang w:val="en-US"/>
              </w:rPr>
            </w:pPr>
            <w:r>
              <w:rPr>
                <w:rFonts w:hint="eastAsia" w:cs="Arial"/>
                <w:lang w:val="sv-SE" w:eastAsia="zh-CN"/>
              </w:rPr>
              <w:t>0.</w:t>
            </w:r>
            <w:r>
              <w:rPr>
                <w:rFonts w:cs="Arial"/>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lang w:val="en-US"/>
              </w:rPr>
              <w:t>CA_n1-n41</w:t>
            </w:r>
          </w:p>
        </w:tc>
        <w:tc>
          <w:tcPr>
            <w:tcW w:w="2952" w:type="dxa"/>
            <w:vAlign w:val="center"/>
          </w:tcPr>
          <w:p>
            <w:pPr>
              <w:pStyle w:val="88"/>
              <w:rPr>
                <w:lang w:val="en-US" w:eastAsia="zh-CN"/>
              </w:rPr>
            </w:pPr>
            <w:r>
              <w:rPr>
                <w:lang w:val="en-US"/>
              </w:rPr>
              <w:t>n1</w:t>
            </w:r>
          </w:p>
        </w:tc>
        <w:tc>
          <w:tcPr>
            <w:tcW w:w="2952" w:type="dxa"/>
            <w:vAlign w:val="center"/>
          </w:tcPr>
          <w:p>
            <w:pPr>
              <w:pStyle w:val="88"/>
              <w:rPr>
                <w:lang w:val="en-US" w:eastAsia="zh-CN"/>
              </w:rPr>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vAlign w:val="center"/>
          </w:tcPr>
          <w:p>
            <w:pPr>
              <w:pStyle w:val="88"/>
              <w:rPr>
                <w:lang w:val="en-US" w:eastAsia="zh-CN"/>
              </w:rPr>
            </w:pPr>
            <w:r>
              <w:rPr>
                <w:lang w:val="en-US"/>
              </w:rPr>
              <w:t>n41</w:t>
            </w:r>
          </w:p>
        </w:tc>
        <w:tc>
          <w:tcPr>
            <w:tcW w:w="2952" w:type="dxa"/>
            <w:vAlign w:val="center"/>
          </w:tcPr>
          <w:p>
            <w:pPr>
              <w:pStyle w:val="88"/>
              <w:rPr>
                <w:lang w:val="en-US" w:eastAsia="zh-CN"/>
              </w:rPr>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lang w:val="en-US"/>
              </w:rPr>
              <w:t>CA_</w:t>
            </w:r>
            <w:r>
              <w:rPr>
                <w:lang w:val="en-US" w:eastAsia="ja-JP"/>
              </w:rPr>
              <w:t>n</w:t>
            </w:r>
            <w:r>
              <w:rPr>
                <w:rFonts w:hint="eastAsia"/>
                <w:lang w:val="en-US" w:eastAsia="zh-CN"/>
              </w:rPr>
              <w:t>1</w:t>
            </w:r>
            <w:r>
              <w:rPr>
                <w:lang w:val="en-US"/>
              </w:rPr>
              <w:t>-</w:t>
            </w:r>
            <w:r>
              <w:rPr>
                <w:lang w:val="en-US" w:eastAsia="ja-JP"/>
              </w:rPr>
              <w:t>n77</w:t>
            </w:r>
          </w:p>
        </w:tc>
        <w:tc>
          <w:tcPr>
            <w:tcW w:w="2952" w:type="dxa"/>
          </w:tcPr>
          <w:p>
            <w:pPr>
              <w:pStyle w:val="88"/>
              <w:rPr>
                <w:lang w:val="en-US" w:eastAsia="ja-JP"/>
              </w:rPr>
            </w:pPr>
            <w:r>
              <w:rPr>
                <w:rFonts w:hint="eastAsia"/>
                <w:lang w:val="en-US" w:eastAsia="zh-CN"/>
              </w:rPr>
              <w:t>n1</w:t>
            </w:r>
          </w:p>
        </w:tc>
        <w:tc>
          <w:tcPr>
            <w:tcW w:w="2952" w:type="dxa"/>
            <w:vAlign w:val="center"/>
          </w:tcPr>
          <w:p>
            <w:pPr>
              <w:pStyle w:val="88"/>
              <w:rPr>
                <w:lang w:val="en-US"/>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tcPr>
          <w:p>
            <w:pPr>
              <w:pStyle w:val="88"/>
              <w:rPr>
                <w:lang w:val="en-US" w:eastAsia="ja-JP"/>
              </w:rPr>
            </w:pPr>
            <w:r>
              <w:rPr>
                <w:rFonts w:hint="eastAsia"/>
                <w:lang w:val="en-US" w:eastAsia="zh-CN"/>
              </w:rPr>
              <w:t>n77</w:t>
            </w:r>
          </w:p>
        </w:tc>
        <w:tc>
          <w:tcPr>
            <w:tcW w:w="2952" w:type="dxa"/>
            <w:vAlign w:val="center"/>
          </w:tcPr>
          <w:p>
            <w:pPr>
              <w:pStyle w:val="88"/>
              <w:rPr>
                <w:lang w:val="en-US"/>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lang w:val="en-US"/>
              </w:rPr>
              <w:t>CA_</w:t>
            </w:r>
            <w:r>
              <w:rPr>
                <w:lang w:val="en-US" w:eastAsia="ja-JP"/>
              </w:rPr>
              <w:t>n</w:t>
            </w:r>
            <w:r>
              <w:rPr>
                <w:rFonts w:hint="eastAsia"/>
                <w:lang w:val="en-US" w:eastAsia="zh-CN"/>
              </w:rPr>
              <w:t>1</w:t>
            </w:r>
            <w:r>
              <w:rPr>
                <w:lang w:val="en-US"/>
              </w:rPr>
              <w:t>-</w:t>
            </w:r>
            <w:r>
              <w:rPr>
                <w:lang w:val="en-US" w:eastAsia="ja-JP"/>
              </w:rPr>
              <w:t>n7</w:t>
            </w:r>
            <w:r>
              <w:rPr>
                <w:rFonts w:hint="eastAsia"/>
                <w:lang w:val="en-US" w:eastAsia="zh-CN"/>
              </w:rPr>
              <w:t>8</w:t>
            </w:r>
          </w:p>
        </w:tc>
        <w:tc>
          <w:tcPr>
            <w:tcW w:w="2952" w:type="dxa"/>
          </w:tcPr>
          <w:p>
            <w:pPr>
              <w:pStyle w:val="88"/>
              <w:rPr>
                <w:lang w:val="en-US" w:eastAsia="ja-JP"/>
              </w:rPr>
            </w:pPr>
            <w:r>
              <w:rPr>
                <w:rFonts w:hint="eastAsia"/>
                <w:lang w:val="en-US" w:eastAsia="zh-CN"/>
              </w:rPr>
              <w:t>n1</w:t>
            </w:r>
          </w:p>
        </w:tc>
        <w:tc>
          <w:tcPr>
            <w:tcW w:w="2952" w:type="dxa"/>
            <w:vAlign w:val="center"/>
          </w:tcPr>
          <w:p>
            <w:pPr>
              <w:pStyle w:val="88"/>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tcPr>
          <w:p>
            <w:pPr>
              <w:pStyle w:val="88"/>
              <w:rPr>
                <w:lang w:val="en-US" w:eastAsia="ja-JP"/>
              </w:rPr>
            </w:pPr>
            <w:r>
              <w:rPr>
                <w:rFonts w:hint="eastAsia"/>
                <w:lang w:val="en-US" w:eastAsia="zh-CN"/>
              </w:rPr>
              <w:t>n78</w:t>
            </w:r>
          </w:p>
        </w:tc>
        <w:tc>
          <w:tcPr>
            <w:tcW w:w="2952" w:type="dxa"/>
            <w:vAlign w:val="center"/>
          </w:tcPr>
          <w:p>
            <w:pPr>
              <w:pStyle w:val="88"/>
              <w:rPr>
                <w:lang w:val="en-US"/>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rPr>
                <w:lang w:val="en-US" w:eastAsia="zh-CN"/>
              </w:rPr>
            </w:pPr>
            <w:r>
              <w:rPr>
                <w:lang w:eastAsia="zh-CN"/>
              </w:rPr>
              <w:t>CA</w:t>
            </w:r>
            <w:r>
              <w:t>_</w:t>
            </w:r>
            <w:r>
              <w:rPr>
                <w:lang w:eastAsia="zh-CN"/>
              </w:rPr>
              <w:t>n2</w:t>
            </w:r>
            <w:r>
              <w:t>-</w:t>
            </w:r>
            <w:r>
              <w:rPr>
                <w:lang w:eastAsia="zh-CN"/>
              </w:rPr>
              <w:t>n5</w:t>
            </w:r>
          </w:p>
        </w:tc>
        <w:tc>
          <w:tcPr>
            <w:tcW w:w="2952" w:type="dxa"/>
            <w:vAlign w:val="center"/>
          </w:tcPr>
          <w:p>
            <w:pPr>
              <w:pStyle w:val="88"/>
              <w:rPr>
                <w:lang w:val="en-US" w:eastAsia="zh-CN"/>
              </w:rPr>
            </w:pPr>
            <w:r>
              <w:rPr>
                <w:lang w:eastAsia="zh-CN"/>
              </w:rPr>
              <w:t>n2</w:t>
            </w:r>
          </w:p>
        </w:tc>
        <w:tc>
          <w:tcPr>
            <w:tcW w:w="2952" w:type="dxa"/>
            <w:vAlign w:val="center"/>
          </w:tcPr>
          <w:p>
            <w:pPr>
              <w:pStyle w:val="88"/>
              <w:rPr>
                <w:lang w:val="en-US"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lang w:val="en-US" w:eastAsia="zh-CN"/>
              </w:rPr>
            </w:pPr>
          </w:p>
        </w:tc>
        <w:tc>
          <w:tcPr>
            <w:tcW w:w="2952" w:type="dxa"/>
            <w:vAlign w:val="center"/>
          </w:tcPr>
          <w:p>
            <w:pPr>
              <w:pStyle w:val="88"/>
              <w:rPr>
                <w:lang w:val="en-US" w:eastAsia="zh-CN"/>
              </w:rPr>
            </w:pPr>
            <w:r>
              <w:rPr>
                <w:lang w:eastAsia="zh-CN"/>
              </w:rPr>
              <w:t>n5</w:t>
            </w:r>
          </w:p>
        </w:tc>
        <w:tc>
          <w:tcPr>
            <w:tcW w:w="2952" w:type="dxa"/>
            <w:vAlign w:val="center"/>
          </w:tcPr>
          <w:p>
            <w:pPr>
              <w:pStyle w:val="88"/>
              <w:rPr>
                <w:lang w:val="en-US"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rFonts w:hint="eastAsia"/>
                <w:lang w:val="en-US" w:eastAsia="zh-CN"/>
              </w:rPr>
              <w:t>CA_n2-n48</w:t>
            </w:r>
          </w:p>
        </w:tc>
        <w:tc>
          <w:tcPr>
            <w:tcW w:w="2952" w:type="dxa"/>
          </w:tcPr>
          <w:p>
            <w:pPr>
              <w:pStyle w:val="88"/>
              <w:rPr>
                <w:lang w:val="en-US" w:eastAsia="ja-JP"/>
              </w:rPr>
            </w:pPr>
            <w:r>
              <w:rPr>
                <w:rFonts w:hint="eastAsia"/>
                <w:lang w:val="en-US" w:eastAsia="zh-CN"/>
              </w:rPr>
              <w:t>n2</w:t>
            </w:r>
          </w:p>
        </w:tc>
        <w:tc>
          <w:tcPr>
            <w:tcW w:w="2952" w:type="dxa"/>
            <w:vAlign w:val="center"/>
          </w:tcPr>
          <w:p>
            <w:pPr>
              <w:pStyle w:val="88"/>
              <w:rPr>
                <w:lang w:val="en-US"/>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tcPr>
          <w:p>
            <w:pPr>
              <w:pStyle w:val="88"/>
              <w:rPr>
                <w:lang w:val="en-US" w:eastAsia="ja-JP"/>
              </w:rPr>
            </w:pPr>
            <w:r>
              <w:rPr>
                <w:rFonts w:hint="eastAsia"/>
                <w:lang w:val="en-US" w:eastAsia="zh-CN"/>
              </w:rPr>
              <w:t>n48</w:t>
            </w:r>
          </w:p>
        </w:tc>
        <w:tc>
          <w:tcPr>
            <w:tcW w:w="2952" w:type="dxa"/>
            <w:vAlign w:val="center"/>
          </w:tcPr>
          <w:p>
            <w:pPr>
              <w:pStyle w:val="88"/>
              <w:rPr>
                <w:lang w:val="en-US"/>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rPr>
                <w:lang w:val="en-US"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vAlign w:val="center"/>
          </w:tcPr>
          <w:p>
            <w:pPr>
              <w:pStyle w:val="88"/>
              <w:rPr>
                <w:lang w:val="en-US" w:eastAsia="zh-CN"/>
              </w:rPr>
            </w:pPr>
            <w:r>
              <w:rPr>
                <w:rFonts w:cs="Arial"/>
                <w:szCs w:val="18"/>
                <w:lang w:eastAsia="zh-CN"/>
              </w:rPr>
              <w:t>n2</w:t>
            </w:r>
          </w:p>
        </w:tc>
        <w:tc>
          <w:tcPr>
            <w:tcW w:w="2952" w:type="dxa"/>
            <w:vAlign w:val="center"/>
          </w:tcPr>
          <w:p>
            <w:pPr>
              <w:pStyle w:val="88"/>
              <w:rPr>
                <w:lang w:val="en-US" w:eastAsia="zh-CN"/>
              </w:rPr>
            </w:pPr>
            <w:r>
              <w:rPr>
                <w:rFonts w:cs="Arial"/>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vAlign w:val="center"/>
          </w:tcPr>
          <w:p>
            <w:pPr>
              <w:pStyle w:val="88"/>
              <w:rPr>
                <w:lang w:val="en-US" w:eastAsia="zh-CN"/>
              </w:rPr>
            </w:pPr>
            <w:r>
              <w:rPr>
                <w:rFonts w:cs="Arial"/>
                <w:szCs w:val="18"/>
                <w:lang w:eastAsia="ja-JP"/>
              </w:rPr>
              <w:t>n66</w:t>
            </w:r>
          </w:p>
        </w:tc>
        <w:tc>
          <w:tcPr>
            <w:tcW w:w="2952" w:type="dxa"/>
            <w:vAlign w:val="center"/>
          </w:tcPr>
          <w:p>
            <w:pPr>
              <w:pStyle w:val="88"/>
              <w:rPr>
                <w:lang w:val="en-US" w:eastAsia="zh-CN"/>
              </w:rPr>
            </w:pPr>
            <w:r>
              <w:rPr>
                <w:rFonts w:cs="Arial"/>
                <w:szCs w:val="18"/>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rPr>
                <w:rFonts w:cs="Arial"/>
                <w:bCs/>
                <w:szCs w:val="18"/>
                <w:lang w:val="en-US"/>
              </w:rPr>
            </w:pPr>
            <w:r>
              <w:rPr>
                <w:rFonts w:cs="Arial"/>
                <w:szCs w:val="18"/>
                <w:lang w:val="en-US" w:eastAsia="zh-CN"/>
              </w:rPr>
              <w:t>CA_n2-n77</w:t>
            </w:r>
          </w:p>
        </w:tc>
        <w:tc>
          <w:tcPr>
            <w:tcW w:w="2952" w:type="dxa"/>
            <w:vAlign w:val="center"/>
          </w:tcPr>
          <w:p>
            <w:pPr>
              <w:pStyle w:val="88"/>
              <w:rPr>
                <w:rFonts w:cs="Arial"/>
                <w:bCs/>
                <w:szCs w:val="18"/>
                <w:lang w:val="en-US"/>
              </w:rPr>
            </w:pPr>
            <w:r>
              <w:rPr>
                <w:rFonts w:cs="Arial"/>
                <w:szCs w:val="18"/>
                <w:lang w:val="en-US" w:eastAsia="zh-CN"/>
              </w:rPr>
              <w:t>n2</w:t>
            </w:r>
          </w:p>
        </w:tc>
        <w:tc>
          <w:tcPr>
            <w:tcW w:w="2952" w:type="dxa"/>
            <w:vAlign w:val="center"/>
          </w:tcPr>
          <w:p>
            <w:pPr>
              <w:pStyle w:val="88"/>
              <w:rPr>
                <w:rFonts w:cs="Arial"/>
                <w:szCs w:val="18"/>
                <w:lang w:val="en-US"/>
              </w:rPr>
            </w:pPr>
            <w:r>
              <w:rPr>
                <w:rFonts w:cs="Arial"/>
                <w:szCs w:val="18"/>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rFonts w:cs="Arial"/>
                <w:bCs/>
                <w:szCs w:val="18"/>
                <w:lang w:val="en-US"/>
              </w:rPr>
            </w:pPr>
          </w:p>
        </w:tc>
        <w:tc>
          <w:tcPr>
            <w:tcW w:w="2952" w:type="dxa"/>
            <w:vAlign w:val="center"/>
          </w:tcPr>
          <w:p>
            <w:pPr>
              <w:pStyle w:val="88"/>
              <w:rPr>
                <w:rFonts w:cs="Arial"/>
                <w:bCs/>
                <w:szCs w:val="18"/>
                <w:lang w:val="en-US"/>
              </w:rPr>
            </w:pPr>
            <w:r>
              <w:rPr>
                <w:rFonts w:cs="Arial"/>
                <w:szCs w:val="18"/>
                <w:lang w:eastAsia="ja-JP"/>
              </w:rPr>
              <w:t>n</w:t>
            </w:r>
            <w:r>
              <w:rPr>
                <w:rFonts w:cs="Arial"/>
                <w:szCs w:val="18"/>
                <w:lang w:val="en-US" w:eastAsia="zh-CN"/>
              </w:rPr>
              <w:t>77</w:t>
            </w:r>
          </w:p>
        </w:tc>
        <w:tc>
          <w:tcPr>
            <w:tcW w:w="2952" w:type="dxa"/>
            <w:vAlign w:val="center"/>
          </w:tcPr>
          <w:p>
            <w:pPr>
              <w:pStyle w:val="88"/>
              <w:rPr>
                <w:rFonts w:cs="Arial"/>
                <w:szCs w:val="18"/>
                <w:lang w:val="en-US"/>
              </w:rPr>
            </w:pPr>
            <w:r>
              <w:rPr>
                <w:rFonts w:cs="Arial"/>
                <w:szCs w:val="18"/>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rPr>
                <w:rFonts w:cs="Arial"/>
                <w:szCs w:val="18"/>
                <w:lang w:val="en-US" w:eastAsia="zh-CN"/>
              </w:rPr>
            </w:pPr>
            <w:r>
              <w:rPr>
                <w:rFonts w:cs="Arial"/>
                <w:bCs/>
                <w:szCs w:val="18"/>
                <w:lang w:val="en-US"/>
              </w:rPr>
              <w:t>CA_n2-n78</w:t>
            </w:r>
          </w:p>
        </w:tc>
        <w:tc>
          <w:tcPr>
            <w:tcW w:w="2952" w:type="dxa"/>
            <w:vAlign w:val="center"/>
          </w:tcPr>
          <w:p>
            <w:pPr>
              <w:pStyle w:val="88"/>
              <w:rPr>
                <w:rFonts w:cs="Arial"/>
                <w:szCs w:val="18"/>
                <w:lang w:val="en-US" w:eastAsia="zh-CN"/>
              </w:rPr>
            </w:pPr>
            <w:r>
              <w:rPr>
                <w:rFonts w:cs="Arial"/>
                <w:bCs/>
                <w:szCs w:val="18"/>
                <w:lang w:val="en-US"/>
              </w:rPr>
              <w:t>n2</w:t>
            </w:r>
          </w:p>
        </w:tc>
        <w:tc>
          <w:tcPr>
            <w:tcW w:w="2952" w:type="dxa"/>
            <w:vAlign w:val="center"/>
          </w:tcPr>
          <w:p>
            <w:pPr>
              <w:pStyle w:val="88"/>
              <w:rPr>
                <w:rFonts w:cs="Arial"/>
                <w:szCs w:val="18"/>
                <w:lang w:val="en-US" w:eastAsia="zh-CN"/>
              </w:rPr>
            </w:pPr>
            <w:r>
              <w:rPr>
                <w:rFonts w:cs="Arial"/>
                <w:szCs w:val="18"/>
                <w:lang w:val="en-US"/>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vAlign w:val="center"/>
          </w:tcPr>
          <w:p>
            <w:pPr>
              <w:pStyle w:val="88"/>
              <w:rPr>
                <w:rFonts w:cs="Arial"/>
                <w:szCs w:val="18"/>
                <w:lang w:val="en-US" w:eastAsia="zh-CN"/>
              </w:rPr>
            </w:pPr>
            <w:r>
              <w:rPr>
                <w:rFonts w:cs="Arial"/>
                <w:bCs/>
                <w:szCs w:val="18"/>
                <w:lang w:val="en-US"/>
              </w:rPr>
              <w:t>n78</w:t>
            </w:r>
          </w:p>
        </w:tc>
        <w:tc>
          <w:tcPr>
            <w:tcW w:w="2952" w:type="dxa"/>
            <w:vAlign w:val="center"/>
          </w:tcPr>
          <w:p>
            <w:pPr>
              <w:pStyle w:val="88"/>
              <w:rPr>
                <w:rFonts w:cs="Arial"/>
                <w:szCs w:val="18"/>
                <w:lang w:val="en-US" w:eastAsia="zh-CN"/>
              </w:rPr>
            </w:pPr>
            <w:r>
              <w:rPr>
                <w:rFonts w:cs="Arial"/>
                <w:szCs w:val="18"/>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rPr>
                <w:lang w:val="en-US" w:eastAsia="zh-CN"/>
              </w:rPr>
            </w:pPr>
            <w:r>
              <w:rPr>
                <w:rFonts w:hint="eastAsia" w:cs="Arial"/>
                <w:lang w:val="sv-SE" w:eastAsia="zh-CN"/>
              </w:rPr>
              <w:t>CA_</w:t>
            </w:r>
            <w:r>
              <w:rPr>
                <w:rFonts w:cs="Arial"/>
                <w:lang w:val="sv-SE" w:eastAsia="zh-CN"/>
              </w:rPr>
              <w:t>n3-n7</w:t>
            </w:r>
          </w:p>
        </w:tc>
        <w:tc>
          <w:tcPr>
            <w:tcW w:w="2952" w:type="dxa"/>
            <w:vAlign w:val="center"/>
          </w:tcPr>
          <w:p>
            <w:pPr>
              <w:pStyle w:val="88"/>
              <w:rPr>
                <w:lang w:val="en-US" w:eastAsia="zh-CN"/>
              </w:rPr>
            </w:pPr>
            <w:r>
              <w:rPr>
                <w:rFonts w:cs="Arial"/>
                <w:lang w:val="sv-SE" w:eastAsia="zh-CN"/>
              </w:rPr>
              <w:t>n3</w:t>
            </w:r>
          </w:p>
        </w:tc>
        <w:tc>
          <w:tcPr>
            <w:tcW w:w="2952" w:type="dxa"/>
          </w:tcPr>
          <w:p>
            <w:pPr>
              <w:pStyle w:val="88"/>
              <w:rPr>
                <w:lang w:val="en-US" w:eastAsia="zh-CN"/>
              </w:rPr>
            </w:pPr>
            <w:r>
              <w:rPr>
                <w:rFonts w:hint="eastAsia" w:cs="Arial"/>
                <w:lang w:val="sv-SE" w:eastAsia="zh-CN"/>
              </w:rPr>
              <w:t>0.</w:t>
            </w:r>
            <w:r>
              <w:rPr>
                <w:rFonts w:cs="Arial"/>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lang w:val="en-US" w:eastAsia="zh-CN"/>
              </w:rPr>
            </w:pPr>
          </w:p>
        </w:tc>
        <w:tc>
          <w:tcPr>
            <w:tcW w:w="2952" w:type="dxa"/>
            <w:vAlign w:val="center"/>
          </w:tcPr>
          <w:p>
            <w:pPr>
              <w:pStyle w:val="88"/>
              <w:rPr>
                <w:lang w:val="en-US" w:eastAsia="zh-CN"/>
              </w:rPr>
            </w:pPr>
            <w:r>
              <w:rPr>
                <w:rFonts w:cs="Arial"/>
                <w:lang w:val="sv-SE" w:eastAsia="zh-CN"/>
              </w:rPr>
              <w:t>n7</w:t>
            </w:r>
          </w:p>
        </w:tc>
        <w:tc>
          <w:tcPr>
            <w:tcW w:w="2952" w:type="dxa"/>
          </w:tcPr>
          <w:p>
            <w:pPr>
              <w:pStyle w:val="88"/>
              <w:rPr>
                <w:lang w:val="en-US" w:eastAsia="zh-CN"/>
              </w:rPr>
            </w:pPr>
            <w:r>
              <w:rPr>
                <w:rFonts w:hint="eastAsia" w:cs="Arial"/>
                <w:lang w:val="sv-SE" w:eastAsia="zh-CN"/>
              </w:rPr>
              <w:t>0.</w:t>
            </w:r>
            <w:r>
              <w:rPr>
                <w:rFonts w:cs="Arial"/>
                <w:lang w:val="sv-SE"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rFonts w:hint="eastAsia"/>
                <w:lang w:val="en-US" w:eastAsia="zh-CN"/>
              </w:rPr>
              <w:t>CA_n3-n8</w:t>
            </w:r>
          </w:p>
        </w:tc>
        <w:tc>
          <w:tcPr>
            <w:tcW w:w="2952" w:type="dxa"/>
          </w:tcPr>
          <w:p>
            <w:pPr>
              <w:pStyle w:val="88"/>
              <w:rPr>
                <w:lang w:val="en-US" w:eastAsia="ja-JP"/>
              </w:rPr>
            </w:pPr>
            <w:r>
              <w:rPr>
                <w:rFonts w:hint="eastAsia"/>
                <w:lang w:val="en-US" w:eastAsia="zh-CN"/>
              </w:rPr>
              <w:t>n3</w:t>
            </w:r>
          </w:p>
        </w:tc>
        <w:tc>
          <w:tcPr>
            <w:tcW w:w="2952" w:type="dxa"/>
            <w:vAlign w:val="center"/>
          </w:tcPr>
          <w:p>
            <w:pPr>
              <w:pStyle w:val="88"/>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tcPr>
          <w:p>
            <w:pPr>
              <w:pStyle w:val="88"/>
              <w:rPr>
                <w:lang w:val="en-US" w:eastAsia="ja-JP"/>
              </w:rPr>
            </w:pPr>
            <w:r>
              <w:rPr>
                <w:rFonts w:hint="eastAsia"/>
                <w:lang w:val="en-US" w:eastAsia="zh-CN"/>
              </w:rPr>
              <w:t>n8</w:t>
            </w:r>
          </w:p>
        </w:tc>
        <w:tc>
          <w:tcPr>
            <w:tcW w:w="2952" w:type="dxa"/>
            <w:vAlign w:val="center"/>
          </w:tcPr>
          <w:p>
            <w:pPr>
              <w:pStyle w:val="88"/>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rFonts w:hint="eastAsia"/>
                <w:lang w:val="en-US" w:eastAsia="zh-CN"/>
              </w:rPr>
              <w:t>CA_n3-n28</w:t>
            </w:r>
          </w:p>
        </w:tc>
        <w:tc>
          <w:tcPr>
            <w:tcW w:w="2952" w:type="dxa"/>
          </w:tcPr>
          <w:p>
            <w:pPr>
              <w:pStyle w:val="88"/>
              <w:rPr>
                <w:lang w:val="en-US" w:eastAsia="ja-JP"/>
              </w:rPr>
            </w:pPr>
            <w:r>
              <w:rPr>
                <w:rFonts w:hint="eastAsia"/>
                <w:lang w:val="en-US" w:eastAsia="zh-CN"/>
              </w:rPr>
              <w:t>n3</w:t>
            </w:r>
          </w:p>
        </w:tc>
        <w:tc>
          <w:tcPr>
            <w:tcW w:w="2952" w:type="dxa"/>
            <w:vAlign w:val="center"/>
          </w:tcPr>
          <w:p>
            <w:pPr>
              <w:pStyle w:val="88"/>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tcPr>
          <w:p>
            <w:pPr>
              <w:pStyle w:val="88"/>
              <w:rPr>
                <w:lang w:val="en-US" w:eastAsia="ja-JP"/>
              </w:rPr>
            </w:pPr>
            <w:r>
              <w:rPr>
                <w:rFonts w:hint="eastAsia"/>
                <w:lang w:val="en-US" w:eastAsia="zh-CN"/>
              </w:rPr>
              <w:t>n28</w:t>
            </w:r>
          </w:p>
        </w:tc>
        <w:tc>
          <w:tcPr>
            <w:tcW w:w="2952" w:type="dxa"/>
            <w:vAlign w:val="center"/>
          </w:tcPr>
          <w:p>
            <w:pPr>
              <w:pStyle w:val="88"/>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rPr>
                <w:szCs w:val="22"/>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n3</w:t>
            </w:r>
            <w:r>
              <w:rPr>
                <w:szCs w:val="18"/>
                <w:lang w:val="en-US"/>
              </w:rPr>
              <w:t>8</w:t>
            </w:r>
          </w:p>
        </w:tc>
        <w:tc>
          <w:tcPr>
            <w:tcW w:w="2952" w:type="dxa"/>
            <w:vAlign w:val="center"/>
          </w:tcPr>
          <w:p>
            <w:pPr>
              <w:pStyle w:val="88"/>
              <w:rPr>
                <w:lang w:val="en-US" w:eastAsia="zh-CN"/>
              </w:rPr>
            </w:pPr>
            <w:r>
              <w:rPr>
                <w:rFonts w:hint="eastAsia"/>
                <w:szCs w:val="18"/>
                <w:lang w:val="en-US" w:eastAsia="zh-CN"/>
              </w:rPr>
              <w:t>n</w:t>
            </w:r>
            <w:r>
              <w:rPr>
                <w:szCs w:val="18"/>
                <w:lang w:val="en-US"/>
              </w:rPr>
              <w:t>3</w:t>
            </w:r>
          </w:p>
        </w:tc>
        <w:tc>
          <w:tcPr>
            <w:tcW w:w="2952" w:type="dxa"/>
          </w:tcPr>
          <w:p>
            <w:pPr>
              <w:pStyle w:val="88"/>
              <w:rPr>
                <w:lang w:eastAsia="zh-CN"/>
              </w:rPr>
            </w:pPr>
            <w:r>
              <w:rPr>
                <w:szCs w:val="18"/>
                <w:lang w:val="en-US"/>
              </w:rPr>
              <w:t>0.</w:t>
            </w:r>
            <w:r>
              <w:rPr>
                <w:rFonts w:hint="eastAsia"/>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vAlign w:val="center"/>
          </w:tcPr>
          <w:p>
            <w:pPr>
              <w:pStyle w:val="88"/>
              <w:rPr>
                <w:lang w:val="en-US" w:eastAsia="zh-CN"/>
              </w:rPr>
            </w:pPr>
            <w:r>
              <w:rPr>
                <w:rFonts w:hint="eastAsia"/>
                <w:szCs w:val="18"/>
                <w:lang w:val="en-US" w:eastAsia="zh-CN"/>
              </w:rPr>
              <w:t>n3</w:t>
            </w:r>
            <w:r>
              <w:rPr>
                <w:szCs w:val="18"/>
                <w:lang w:val="en-US"/>
              </w:rPr>
              <w:t>8</w:t>
            </w:r>
          </w:p>
        </w:tc>
        <w:tc>
          <w:tcPr>
            <w:tcW w:w="2952" w:type="dxa"/>
          </w:tcPr>
          <w:p>
            <w:pPr>
              <w:pStyle w:val="88"/>
              <w:rPr>
                <w:lang w:val="en-US" w:eastAsia="zh-CN"/>
              </w:rPr>
            </w:pPr>
            <w:r>
              <w:rPr>
                <w:szCs w:val="18"/>
                <w:lang w:val="en-US"/>
              </w:rPr>
              <w:t>0.</w:t>
            </w:r>
            <w:r>
              <w:rPr>
                <w:rFonts w:hint="eastAsia"/>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szCs w:val="22"/>
                <w:lang w:val="en-US" w:eastAsia="zh-CN"/>
              </w:rPr>
              <w:t>CA_</w:t>
            </w:r>
            <w:r>
              <w:rPr>
                <w:rFonts w:hint="eastAsia"/>
                <w:szCs w:val="22"/>
                <w:lang w:val="en-US" w:eastAsia="zh-CN"/>
              </w:rPr>
              <w:t>n3</w:t>
            </w:r>
            <w:r>
              <w:rPr>
                <w:szCs w:val="22"/>
                <w:lang w:val="en-US" w:eastAsia="zh-CN"/>
              </w:rPr>
              <w:t>-n40</w:t>
            </w:r>
          </w:p>
        </w:tc>
        <w:tc>
          <w:tcPr>
            <w:tcW w:w="2952" w:type="dxa"/>
            <w:vAlign w:val="center"/>
          </w:tcPr>
          <w:p>
            <w:pPr>
              <w:pStyle w:val="88"/>
              <w:rPr>
                <w:lang w:val="en-US" w:eastAsia="zh-CN"/>
              </w:rPr>
            </w:pPr>
            <w:r>
              <w:rPr>
                <w:rFonts w:hint="eastAsia"/>
                <w:lang w:val="en-US" w:eastAsia="zh-CN"/>
              </w:rPr>
              <w:t>n3</w:t>
            </w:r>
          </w:p>
        </w:tc>
        <w:tc>
          <w:tcPr>
            <w:tcW w:w="2952" w:type="dxa"/>
            <w:vAlign w:val="center"/>
          </w:tcPr>
          <w:p>
            <w:pPr>
              <w:pStyle w:val="88"/>
              <w:rPr>
                <w:lang w:val="en-US" w:eastAsia="zh-CN"/>
              </w:rPr>
            </w:pPr>
            <w:r>
              <w:rPr>
                <w:lang w:eastAsia="zh-CN"/>
              </w:rPr>
              <w:t>0</w:t>
            </w:r>
            <w:r>
              <w:rPr>
                <w:rFonts w:hint="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vAlign w:val="center"/>
          </w:tcPr>
          <w:p>
            <w:pPr>
              <w:pStyle w:val="88"/>
              <w:rPr>
                <w:lang w:val="en-US" w:eastAsia="zh-CN"/>
              </w:rPr>
            </w:pPr>
            <w:r>
              <w:rPr>
                <w:lang w:eastAsia="ja-JP"/>
              </w:rPr>
              <w:t>n40</w:t>
            </w:r>
          </w:p>
        </w:tc>
        <w:tc>
          <w:tcPr>
            <w:tcW w:w="2952" w:type="dxa"/>
            <w:vAlign w:val="center"/>
          </w:tcPr>
          <w:p>
            <w:pPr>
              <w:pStyle w:val="88"/>
              <w:rPr>
                <w:lang w:val="en-US" w:eastAsia="zh-CN"/>
              </w:rPr>
            </w:pPr>
            <w:r>
              <w:rPr>
                <w:lang w:eastAsia="zh-CN"/>
              </w:rPr>
              <w:t>0</w:t>
            </w:r>
            <w:r>
              <w:rPr>
                <w:rFonts w:hint="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lang w:val="en-US"/>
              </w:rPr>
              <w:t>CA_</w:t>
            </w:r>
            <w:r>
              <w:rPr>
                <w:lang w:val="en-US" w:eastAsia="ja-JP"/>
              </w:rPr>
              <w:t>n</w:t>
            </w:r>
            <w:r>
              <w:rPr>
                <w:rFonts w:hint="eastAsia"/>
                <w:lang w:val="en-US" w:eastAsia="zh-CN"/>
              </w:rPr>
              <w:t>3</w:t>
            </w:r>
            <w:r>
              <w:rPr>
                <w:lang w:val="en-US"/>
              </w:rPr>
              <w:t>-</w:t>
            </w:r>
            <w:r>
              <w:rPr>
                <w:lang w:val="en-US" w:eastAsia="ja-JP"/>
              </w:rPr>
              <w:t>n</w:t>
            </w:r>
            <w:r>
              <w:rPr>
                <w:rFonts w:hint="eastAsia"/>
                <w:lang w:val="en-US" w:eastAsia="zh-CN"/>
              </w:rPr>
              <w:t>41</w:t>
            </w:r>
          </w:p>
        </w:tc>
        <w:tc>
          <w:tcPr>
            <w:tcW w:w="2952" w:type="dxa"/>
          </w:tcPr>
          <w:p>
            <w:pPr>
              <w:pStyle w:val="88"/>
              <w:rPr>
                <w:lang w:val="en-US" w:eastAsia="zh-CN"/>
              </w:rPr>
            </w:pPr>
            <w:r>
              <w:rPr>
                <w:rFonts w:hint="eastAsia"/>
                <w:lang w:val="en-US" w:eastAsia="zh-CN"/>
              </w:rPr>
              <w:t>n3</w:t>
            </w:r>
          </w:p>
        </w:tc>
        <w:tc>
          <w:tcPr>
            <w:tcW w:w="2952" w:type="dxa"/>
            <w:vAlign w:val="center"/>
          </w:tcPr>
          <w:p>
            <w:pPr>
              <w:pStyle w:val="88"/>
              <w:rPr>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vMerge w:val="restart"/>
            <w:vAlign w:val="center"/>
          </w:tcPr>
          <w:p>
            <w:pPr>
              <w:pStyle w:val="88"/>
              <w:rPr>
                <w:lang w:val="en-US" w:eastAsia="zh-CN"/>
              </w:rPr>
            </w:pPr>
            <w:r>
              <w:rPr>
                <w:rFonts w:hint="eastAsia"/>
                <w:lang w:val="en-US" w:eastAsia="zh-CN"/>
              </w:rPr>
              <w:t>n41</w:t>
            </w:r>
          </w:p>
        </w:tc>
        <w:tc>
          <w:tcPr>
            <w:tcW w:w="2952" w:type="dxa"/>
            <w:vAlign w:val="center"/>
          </w:tcPr>
          <w:p>
            <w:pPr>
              <w:pStyle w:val="88"/>
              <w:rPr>
                <w:lang w:val="en-US" w:eastAsia="zh-CN"/>
              </w:rPr>
            </w:pPr>
            <w:r>
              <w:rPr>
                <w:rFonts w:hint="eastAsia"/>
                <w:lang w:val="en-US" w:eastAsia="zh-CN"/>
              </w:rPr>
              <w:t>0.3</w:t>
            </w:r>
            <w:r>
              <w:rPr>
                <w:rFonts w:hint="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vMerge w:val="continue"/>
          </w:tcPr>
          <w:p>
            <w:pPr>
              <w:pStyle w:val="88"/>
              <w:rPr>
                <w:lang w:val="en-US" w:eastAsia="zh-CN"/>
              </w:rPr>
            </w:pPr>
          </w:p>
        </w:tc>
        <w:tc>
          <w:tcPr>
            <w:tcW w:w="2952" w:type="dxa"/>
            <w:vAlign w:val="center"/>
          </w:tcPr>
          <w:p>
            <w:pPr>
              <w:pStyle w:val="88"/>
              <w:rPr>
                <w:lang w:val="en-US" w:eastAsia="zh-CN"/>
              </w:rPr>
            </w:pPr>
            <w:r>
              <w:rPr>
                <w:rFonts w:hint="eastAsia"/>
                <w:lang w:val="en-US" w:eastAsia="zh-CN"/>
              </w:rPr>
              <w:t>0.8</w:t>
            </w:r>
            <w:r>
              <w:rPr>
                <w:rFonts w:hint="eastAsia"/>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lang w:val="en-US"/>
              </w:rPr>
              <w:t>CA_</w:t>
            </w:r>
            <w:r>
              <w:rPr>
                <w:lang w:val="en-US" w:eastAsia="ja-JP"/>
              </w:rPr>
              <w:t>n3</w:t>
            </w:r>
            <w:r>
              <w:rPr>
                <w:lang w:val="en-US"/>
              </w:rPr>
              <w:t>-</w:t>
            </w:r>
            <w:r>
              <w:rPr>
                <w:lang w:val="en-US" w:eastAsia="ja-JP"/>
              </w:rPr>
              <w:t>n77</w:t>
            </w:r>
          </w:p>
        </w:tc>
        <w:tc>
          <w:tcPr>
            <w:tcW w:w="2952" w:type="dxa"/>
          </w:tcPr>
          <w:p>
            <w:pPr>
              <w:pStyle w:val="88"/>
              <w:rPr>
                <w:lang w:val="en-US" w:eastAsia="ja-JP"/>
              </w:rPr>
            </w:pPr>
            <w:r>
              <w:rPr>
                <w:lang w:val="en-US" w:eastAsia="ja-JP"/>
              </w:rPr>
              <w:t>n</w:t>
            </w:r>
            <w:r>
              <w:rPr>
                <w:rFonts w:hint="eastAsia"/>
                <w:lang w:eastAsia="ja-JP"/>
              </w:rPr>
              <w:t>3</w:t>
            </w:r>
          </w:p>
        </w:tc>
        <w:tc>
          <w:tcPr>
            <w:tcW w:w="2952" w:type="dxa"/>
            <w:vAlign w:val="center"/>
          </w:tcPr>
          <w:p>
            <w:pPr>
              <w:pStyle w:val="88"/>
              <w:rPr>
                <w:lang w:val="en-US"/>
              </w:rPr>
            </w:pPr>
            <w:r>
              <w:rPr>
                <w:rFonts w:hint="eastAsia"/>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tcPr>
          <w:p>
            <w:pPr>
              <w:pStyle w:val="88"/>
              <w:rPr>
                <w:lang w:val="en-US" w:eastAsia="ja-JP"/>
              </w:rPr>
            </w:pPr>
            <w:r>
              <w:rPr>
                <w:rFonts w:hint="eastAsia"/>
                <w:lang w:eastAsia="ja-JP"/>
              </w:rPr>
              <w:t>n77</w:t>
            </w:r>
          </w:p>
        </w:tc>
        <w:tc>
          <w:tcPr>
            <w:tcW w:w="2952" w:type="dxa"/>
            <w:vAlign w:val="center"/>
          </w:tcPr>
          <w:p>
            <w:pPr>
              <w:pStyle w:val="88"/>
              <w:rPr>
                <w:lang w:val="en-US"/>
              </w:rPr>
            </w:pPr>
            <w:r>
              <w:rPr>
                <w:rFonts w:hint="eastAsia"/>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pPr>
            <w:r>
              <w:rPr>
                <w:lang w:val="en-US"/>
              </w:rPr>
              <w:t>CA_</w:t>
            </w:r>
            <w:r>
              <w:rPr>
                <w:lang w:val="en-US" w:eastAsia="ja-JP"/>
              </w:rPr>
              <w:t>n3</w:t>
            </w:r>
            <w:r>
              <w:rPr>
                <w:lang w:val="en-US"/>
              </w:rPr>
              <w:t>-</w:t>
            </w:r>
            <w:r>
              <w:rPr>
                <w:lang w:val="en-US" w:eastAsia="ja-JP"/>
              </w:rPr>
              <w:t>n78</w:t>
            </w:r>
          </w:p>
        </w:tc>
        <w:tc>
          <w:tcPr>
            <w:tcW w:w="2952" w:type="dxa"/>
          </w:tcPr>
          <w:p>
            <w:pPr>
              <w:pStyle w:val="88"/>
              <w:rPr>
                <w:lang w:eastAsia="ja-JP"/>
              </w:rPr>
            </w:pPr>
            <w:r>
              <w:rPr>
                <w:lang w:val="en-US" w:eastAsia="ja-JP"/>
              </w:rPr>
              <w:t>n3</w:t>
            </w:r>
          </w:p>
        </w:tc>
        <w:tc>
          <w:tcPr>
            <w:tcW w:w="2952" w:type="dxa"/>
            <w:vAlign w:val="center"/>
          </w:tcPr>
          <w:p>
            <w:pPr>
              <w:pStyle w:val="88"/>
            </w:pPr>
            <w:r>
              <w:rPr>
                <w:lang w:val="en-US"/>
              </w:rPr>
              <w:t>0</w:t>
            </w:r>
            <w:r>
              <w:rPr>
                <w:rFonts w:hint="eastAsia"/>
                <w:lang w:val="en-US"/>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tcPr>
          <w:p>
            <w:pPr>
              <w:pStyle w:val="88"/>
              <w:rPr>
                <w:lang w:eastAsia="ja-JP"/>
              </w:rPr>
            </w:pPr>
            <w:r>
              <w:rPr>
                <w:lang w:val="en-US" w:eastAsia="ja-JP"/>
              </w:rPr>
              <w:t>n78</w:t>
            </w:r>
          </w:p>
        </w:tc>
        <w:tc>
          <w:tcPr>
            <w:tcW w:w="2952" w:type="dxa"/>
            <w:vAlign w:val="center"/>
          </w:tcPr>
          <w:p>
            <w:pPr>
              <w:pStyle w:val="88"/>
            </w:pPr>
            <w:r>
              <w:rPr>
                <w:lang w:val="en-US"/>
              </w:rPr>
              <w:t>0</w:t>
            </w:r>
            <w:r>
              <w:rPr>
                <w:rFonts w:hint="eastAsia"/>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pPr>
            <w:r>
              <w:rPr>
                <w:lang w:val="en-US"/>
              </w:rPr>
              <w:t>CA_</w:t>
            </w:r>
            <w:r>
              <w:rPr>
                <w:lang w:val="en-US" w:eastAsia="ja-JP"/>
              </w:rPr>
              <w:t>n3</w:t>
            </w:r>
            <w:r>
              <w:rPr>
                <w:lang w:val="en-US"/>
              </w:rPr>
              <w:t>-</w:t>
            </w:r>
            <w:r>
              <w:rPr>
                <w:lang w:val="en-US" w:eastAsia="ja-JP"/>
              </w:rPr>
              <w:t>n79</w:t>
            </w:r>
          </w:p>
        </w:tc>
        <w:tc>
          <w:tcPr>
            <w:tcW w:w="2952" w:type="dxa"/>
          </w:tcPr>
          <w:p>
            <w:pPr>
              <w:pStyle w:val="88"/>
              <w:rPr>
                <w:lang w:val="en-US" w:eastAsia="ja-JP"/>
              </w:rPr>
            </w:pPr>
            <w:r>
              <w:rPr>
                <w:lang w:val="en-US"/>
              </w:rPr>
              <w:t>n3</w:t>
            </w:r>
          </w:p>
        </w:tc>
        <w:tc>
          <w:tcPr>
            <w:tcW w:w="2952" w:type="dxa"/>
            <w:vAlign w:val="center"/>
          </w:tcPr>
          <w:p>
            <w:pPr>
              <w:pStyle w:val="88"/>
              <w:rPr>
                <w:lang w:val="en-US"/>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tcPr>
          <w:p>
            <w:pPr>
              <w:pStyle w:val="88"/>
              <w:rPr>
                <w:lang w:val="en-US" w:eastAsia="ja-JP"/>
              </w:rPr>
            </w:pPr>
            <w:r>
              <w:rPr>
                <w:lang w:val="en-US" w:eastAsia="ja-JP"/>
              </w:rPr>
              <w:t>n79</w:t>
            </w:r>
          </w:p>
        </w:tc>
        <w:tc>
          <w:tcPr>
            <w:tcW w:w="2952" w:type="dxa"/>
            <w:vAlign w:val="center"/>
          </w:tcPr>
          <w:p>
            <w:pPr>
              <w:pStyle w:val="88"/>
              <w:rPr>
                <w:lang w:val="en-US"/>
              </w:rPr>
            </w:pPr>
            <w:r>
              <w:rPr>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rPr>
                <w:rFonts w:cs="Arial"/>
                <w:szCs w:val="18"/>
                <w:lang w:eastAsia="zh-CN"/>
              </w:rPr>
            </w:pPr>
            <w:r>
              <w:rPr>
                <w:rFonts w:hint="eastAsia" w:cs="Arial"/>
                <w:lang w:val="sv-SE" w:eastAsia="zh-CN"/>
              </w:rPr>
              <w:t>CA_</w:t>
            </w:r>
            <w:r>
              <w:rPr>
                <w:rFonts w:cs="Arial"/>
                <w:lang w:val="sv-SE" w:eastAsia="zh-CN"/>
              </w:rPr>
              <w:t>n5-n7</w:t>
            </w:r>
          </w:p>
        </w:tc>
        <w:tc>
          <w:tcPr>
            <w:tcW w:w="2952" w:type="dxa"/>
            <w:vAlign w:val="center"/>
          </w:tcPr>
          <w:p>
            <w:pPr>
              <w:pStyle w:val="88"/>
              <w:rPr>
                <w:lang w:eastAsia="zh-CN"/>
              </w:rPr>
            </w:pPr>
            <w:r>
              <w:rPr>
                <w:rFonts w:cs="Arial"/>
                <w:lang w:val="sv-SE" w:eastAsia="zh-CN"/>
              </w:rPr>
              <w:t>n5</w:t>
            </w:r>
          </w:p>
        </w:tc>
        <w:tc>
          <w:tcPr>
            <w:tcW w:w="2952" w:type="dxa"/>
          </w:tcPr>
          <w:p>
            <w:pPr>
              <w:pStyle w:val="88"/>
              <w:rPr>
                <w:lang w:eastAsia="ja-JP"/>
              </w:rPr>
            </w:pPr>
            <w:r>
              <w:rPr>
                <w:rFonts w:hint="eastAsia" w:cs="Arial"/>
                <w:lang w:val="sv-SE" w:eastAsia="zh-CN"/>
              </w:rPr>
              <w:t>0.</w:t>
            </w:r>
            <w:r>
              <w:rPr>
                <w:rFonts w:cs="Arial"/>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rFonts w:cs="Arial"/>
                <w:szCs w:val="18"/>
                <w:lang w:eastAsia="zh-CN"/>
              </w:rPr>
            </w:pPr>
          </w:p>
        </w:tc>
        <w:tc>
          <w:tcPr>
            <w:tcW w:w="2952" w:type="dxa"/>
            <w:vAlign w:val="center"/>
          </w:tcPr>
          <w:p>
            <w:pPr>
              <w:pStyle w:val="88"/>
              <w:rPr>
                <w:lang w:eastAsia="zh-CN"/>
              </w:rPr>
            </w:pPr>
            <w:r>
              <w:rPr>
                <w:rFonts w:cs="Arial"/>
                <w:lang w:val="sv-SE" w:eastAsia="zh-CN"/>
              </w:rPr>
              <w:t>n7</w:t>
            </w:r>
          </w:p>
        </w:tc>
        <w:tc>
          <w:tcPr>
            <w:tcW w:w="2952" w:type="dxa"/>
          </w:tcPr>
          <w:p>
            <w:pPr>
              <w:pStyle w:val="88"/>
              <w:rPr>
                <w:lang w:eastAsia="ja-JP"/>
              </w:rPr>
            </w:pPr>
            <w:r>
              <w:rPr>
                <w:rFonts w:hint="eastAsia" w:cs="Arial"/>
                <w:lang w:val="sv-SE" w:eastAsia="zh-CN"/>
              </w:rPr>
              <w:t>0.</w:t>
            </w:r>
            <w:r>
              <w:rPr>
                <w:rFonts w:cs="Arial"/>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253" w:author="ZTE_wubin" w:date="2020-09-01T09:08:45Z"/>
        </w:trPr>
        <w:tc>
          <w:tcPr>
            <w:tcW w:w="2336" w:type="dxa"/>
            <w:vMerge w:val="restart"/>
            <w:vAlign w:val="center"/>
          </w:tcPr>
          <w:p>
            <w:pPr>
              <w:keepNext/>
              <w:keepLines/>
              <w:spacing w:after="0"/>
              <w:jc w:val="center"/>
              <w:rPr>
                <w:ins w:id="3254" w:author="ZTE_wubin" w:date="2020-09-01T09:08:45Z"/>
                <w:rFonts w:cs="Arial"/>
                <w:sz w:val="18"/>
                <w:szCs w:val="18"/>
                <w:lang w:eastAsia="zh-CN"/>
              </w:rPr>
            </w:pPr>
            <w:ins w:id="3255" w:author="ZTE_wubin" w:date="2020-09-01T09:08:32Z">
              <w:r>
                <w:rPr>
                  <w:rFonts w:hint="default" w:ascii="Arial" w:hAnsi="Arial" w:eastAsia="MS Mincho" w:cs="Arial"/>
                  <w:bCs/>
                  <w:sz w:val="18"/>
                  <w:szCs w:val="18"/>
                  <w:lang w:val="en-US"/>
                </w:rPr>
                <w:t>CA_n5-n25</w:t>
              </w:r>
            </w:ins>
          </w:p>
        </w:tc>
        <w:tc>
          <w:tcPr>
            <w:tcW w:w="2952" w:type="dxa"/>
            <w:vAlign w:val="center"/>
          </w:tcPr>
          <w:p>
            <w:pPr>
              <w:keepNext/>
              <w:keepLines/>
              <w:spacing w:after="0"/>
              <w:jc w:val="center"/>
              <w:rPr>
                <w:ins w:id="3256" w:author="ZTE_wubin" w:date="2020-09-01T09:08:45Z"/>
                <w:rFonts w:cs="Arial"/>
                <w:sz w:val="18"/>
                <w:szCs w:val="18"/>
                <w:lang w:val="sv-SE" w:eastAsia="zh-CN"/>
              </w:rPr>
            </w:pPr>
            <w:ins w:id="3257" w:author="ZTE_wubin" w:date="2020-09-01T09:08:32Z">
              <w:r>
                <w:rPr>
                  <w:rFonts w:hint="default" w:ascii="Arial" w:hAnsi="Arial" w:eastAsia="MS Mincho" w:cs="Arial"/>
                  <w:bCs/>
                  <w:sz w:val="18"/>
                  <w:szCs w:val="18"/>
                  <w:lang w:val="en-US"/>
                </w:rPr>
                <w:t>n5</w:t>
              </w:r>
            </w:ins>
          </w:p>
        </w:tc>
        <w:tc>
          <w:tcPr>
            <w:tcW w:w="2952" w:type="dxa"/>
            <w:vAlign w:val="center"/>
          </w:tcPr>
          <w:p>
            <w:pPr>
              <w:keepNext/>
              <w:keepLines/>
              <w:overflowPunct w:val="0"/>
              <w:autoSpaceDE w:val="0"/>
              <w:autoSpaceDN w:val="0"/>
              <w:adjustRightInd w:val="0"/>
              <w:spacing w:after="0"/>
              <w:jc w:val="center"/>
              <w:textAlignment w:val="baseline"/>
              <w:rPr>
                <w:ins w:id="3258" w:author="ZTE_wubin" w:date="2020-09-01T09:08:45Z"/>
                <w:rFonts w:hint="eastAsia" w:cs="Arial"/>
                <w:sz w:val="18"/>
                <w:szCs w:val="18"/>
                <w:lang w:val="sv-SE" w:eastAsia="zh-CN"/>
              </w:rPr>
            </w:pPr>
            <w:ins w:id="3259" w:author="ZTE_wubin" w:date="2020-09-01T09:08:32Z">
              <w:r>
                <w:rPr>
                  <w:rFonts w:hint="default" w:ascii="Arial" w:hAnsi="Arial" w:cs="Arial"/>
                  <w:sz w:val="18"/>
                  <w:szCs w:val="18"/>
                  <w:lang w:val="en-US"/>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260" w:author="ZTE_wubin" w:date="2020-09-01T09:08:45Z"/>
        </w:trPr>
        <w:tc>
          <w:tcPr>
            <w:tcW w:w="2336" w:type="dxa"/>
            <w:vMerge w:val="continue"/>
            <w:vAlign w:val="center"/>
          </w:tcPr>
          <w:p>
            <w:pPr>
              <w:keepNext/>
              <w:keepLines/>
              <w:spacing w:after="0"/>
              <w:jc w:val="center"/>
              <w:rPr>
                <w:ins w:id="3261" w:author="ZTE_wubin" w:date="2020-09-01T09:08:45Z"/>
                <w:rFonts w:cs="Arial"/>
                <w:sz w:val="18"/>
                <w:szCs w:val="18"/>
                <w:lang w:eastAsia="zh-CN"/>
              </w:rPr>
            </w:pPr>
          </w:p>
        </w:tc>
        <w:tc>
          <w:tcPr>
            <w:tcW w:w="2952" w:type="dxa"/>
            <w:vAlign w:val="center"/>
          </w:tcPr>
          <w:p>
            <w:pPr>
              <w:keepNext/>
              <w:keepLines/>
              <w:spacing w:after="0"/>
              <w:jc w:val="center"/>
              <w:rPr>
                <w:ins w:id="3262" w:author="ZTE_wubin" w:date="2020-09-01T09:08:45Z"/>
                <w:rFonts w:cs="Arial"/>
                <w:sz w:val="18"/>
                <w:szCs w:val="18"/>
                <w:lang w:val="sv-SE" w:eastAsia="zh-CN"/>
              </w:rPr>
            </w:pPr>
            <w:ins w:id="3263" w:author="ZTE_wubin" w:date="2020-09-01T09:08:32Z">
              <w:r>
                <w:rPr>
                  <w:rFonts w:hint="default" w:ascii="Arial" w:hAnsi="Arial" w:eastAsia="MS Mincho" w:cs="Arial"/>
                  <w:bCs/>
                  <w:sz w:val="18"/>
                  <w:szCs w:val="18"/>
                  <w:lang w:val="en-US"/>
                </w:rPr>
                <w:t>n25</w:t>
              </w:r>
            </w:ins>
          </w:p>
        </w:tc>
        <w:tc>
          <w:tcPr>
            <w:tcW w:w="2952" w:type="dxa"/>
            <w:vAlign w:val="center"/>
          </w:tcPr>
          <w:p>
            <w:pPr>
              <w:keepNext/>
              <w:keepLines/>
              <w:overflowPunct w:val="0"/>
              <w:autoSpaceDE w:val="0"/>
              <w:autoSpaceDN w:val="0"/>
              <w:adjustRightInd w:val="0"/>
              <w:spacing w:after="0"/>
              <w:jc w:val="center"/>
              <w:textAlignment w:val="baseline"/>
              <w:rPr>
                <w:ins w:id="3264" w:author="ZTE_wubin" w:date="2020-09-01T09:08:45Z"/>
                <w:rFonts w:hint="eastAsia" w:cs="Arial"/>
                <w:sz w:val="18"/>
                <w:szCs w:val="18"/>
                <w:lang w:val="sv-SE" w:eastAsia="zh-CN"/>
              </w:rPr>
            </w:pPr>
            <w:ins w:id="3265" w:author="ZTE_wubin" w:date="2020-09-01T09:08:32Z">
              <w:r>
                <w:rPr>
                  <w:rFonts w:hint="default" w:ascii="Arial" w:hAnsi="Arial" w:cs="Arial"/>
                  <w:sz w:val="18"/>
                  <w:szCs w:val="18"/>
                  <w:lang w:val="en-US"/>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rPr>
                <w:lang w:val="en-US" w:eastAsia="zh-CN"/>
              </w:rPr>
            </w:pPr>
            <w:r>
              <w:rPr>
                <w:rFonts w:cs="Arial"/>
                <w:szCs w:val="18"/>
                <w:lang w:eastAsia="zh-CN"/>
              </w:rPr>
              <w:t>CA</w:t>
            </w:r>
            <w:r>
              <w:rPr>
                <w:rFonts w:cs="Arial"/>
                <w:szCs w:val="18"/>
              </w:rPr>
              <w:t>_</w:t>
            </w:r>
            <w:r>
              <w:rPr>
                <w:rFonts w:cs="Arial"/>
                <w:szCs w:val="18"/>
                <w:lang w:eastAsia="zh-CN"/>
              </w:rPr>
              <w:t>n5</w:t>
            </w:r>
            <w:r>
              <w:rPr>
                <w:rFonts w:cs="Arial"/>
                <w:szCs w:val="18"/>
                <w:lang w:eastAsia="ja-JP"/>
              </w:rPr>
              <w:t>-n</w:t>
            </w:r>
            <w:r>
              <w:rPr>
                <w:rFonts w:cs="Arial"/>
                <w:szCs w:val="18"/>
                <w:lang w:eastAsia="zh-CN"/>
              </w:rPr>
              <w:t>66</w:t>
            </w:r>
          </w:p>
        </w:tc>
        <w:tc>
          <w:tcPr>
            <w:tcW w:w="2952" w:type="dxa"/>
            <w:vAlign w:val="center"/>
          </w:tcPr>
          <w:p>
            <w:pPr>
              <w:pStyle w:val="88"/>
              <w:rPr>
                <w:lang w:val="en-US" w:eastAsia="zh-CN"/>
              </w:rPr>
            </w:pPr>
            <w:r>
              <w:rPr>
                <w:lang w:eastAsia="zh-CN"/>
              </w:rPr>
              <w:t>n5</w:t>
            </w:r>
          </w:p>
        </w:tc>
        <w:tc>
          <w:tcPr>
            <w:tcW w:w="2952" w:type="dxa"/>
            <w:vAlign w:val="center"/>
          </w:tcPr>
          <w:p>
            <w:pPr>
              <w:pStyle w:val="88"/>
              <w:rPr>
                <w:lang w:val="en-US" w:eastAsia="zh-CN"/>
              </w:rPr>
            </w:pPr>
            <w:r>
              <w:rPr>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vAlign w:val="center"/>
          </w:tcPr>
          <w:p>
            <w:pPr>
              <w:pStyle w:val="88"/>
              <w:rPr>
                <w:lang w:val="en-US" w:eastAsia="zh-CN"/>
              </w:rPr>
            </w:pPr>
            <w:r>
              <w:rPr>
                <w:lang w:eastAsia="ja-JP"/>
              </w:rPr>
              <w:t>n66</w:t>
            </w:r>
          </w:p>
        </w:tc>
        <w:tc>
          <w:tcPr>
            <w:tcW w:w="2952" w:type="dxa"/>
            <w:vAlign w:val="center"/>
          </w:tcPr>
          <w:p>
            <w:pPr>
              <w:pStyle w:val="88"/>
              <w:rPr>
                <w:lang w:val="en-US"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rPr>
                <w:lang w:val="en-US" w:eastAsia="zh-CN"/>
              </w:rPr>
            </w:pPr>
            <w:r>
              <w:rPr>
                <w:szCs w:val="18"/>
                <w:lang w:val="en-US" w:eastAsia="zh-CN"/>
              </w:rPr>
              <w:t>CA_</w:t>
            </w:r>
            <w:r>
              <w:rPr>
                <w:rFonts w:hint="eastAsia"/>
                <w:szCs w:val="18"/>
                <w:lang w:val="en-US" w:eastAsia="zh-CN"/>
              </w:rPr>
              <w:t>n</w:t>
            </w:r>
            <w:r>
              <w:rPr>
                <w:szCs w:val="18"/>
                <w:lang w:val="en-US" w:eastAsia="zh-CN"/>
              </w:rPr>
              <w:t>5</w:t>
            </w:r>
            <w:r>
              <w:rPr>
                <w:rFonts w:hint="eastAsia"/>
                <w:szCs w:val="18"/>
                <w:lang w:val="en-US" w:eastAsia="zh-CN"/>
              </w:rPr>
              <w:t>-n77</w:t>
            </w:r>
          </w:p>
        </w:tc>
        <w:tc>
          <w:tcPr>
            <w:tcW w:w="2952" w:type="dxa"/>
            <w:vAlign w:val="center"/>
          </w:tcPr>
          <w:p>
            <w:pPr>
              <w:pStyle w:val="88"/>
              <w:rPr>
                <w:lang w:val="en-US" w:eastAsia="zh-CN"/>
              </w:rPr>
            </w:pPr>
            <w:r>
              <w:rPr>
                <w:szCs w:val="18"/>
                <w:lang w:val="en-US" w:eastAsia="zh-CN"/>
              </w:rPr>
              <w:t>n5</w:t>
            </w:r>
          </w:p>
        </w:tc>
        <w:tc>
          <w:tcPr>
            <w:tcW w:w="2952" w:type="dxa"/>
            <w:vAlign w:val="center"/>
          </w:tcPr>
          <w:p>
            <w:pPr>
              <w:pStyle w:val="88"/>
              <w:rPr>
                <w:lang w:val="en-US" w:eastAsia="zh-CN"/>
              </w:rPr>
            </w:pPr>
            <w:r>
              <w:rPr>
                <w:szCs w:val="18"/>
                <w:lang w:eastAsia="ja-JP"/>
              </w:rPr>
              <w:t>0.</w:t>
            </w:r>
            <w:r>
              <w:rPr>
                <w:rFonts w:hint="eastAsia"/>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lang w:val="en-US" w:eastAsia="zh-CN"/>
              </w:rPr>
            </w:pPr>
          </w:p>
        </w:tc>
        <w:tc>
          <w:tcPr>
            <w:tcW w:w="2952" w:type="dxa"/>
            <w:vAlign w:val="center"/>
          </w:tcPr>
          <w:p>
            <w:pPr>
              <w:pStyle w:val="88"/>
              <w:rPr>
                <w:lang w:val="en-US" w:eastAsia="zh-CN"/>
              </w:rPr>
            </w:pPr>
            <w:r>
              <w:rPr>
                <w:rFonts w:hint="eastAsia"/>
                <w:szCs w:val="18"/>
                <w:lang w:eastAsia="ja-JP"/>
              </w:rPr>
              <w:t>n</w:t>
            </w:r>
            <w:r>
              <w:rPr>
                <w:szCs w:val="18"/>
                <w:lang w:val="en-US" w:eastAsia="zh-CN"/>
              </w:rPr>
              <w:t>7</w:t>
            </w:r>
            <w:r>
              <w:rPr>
                <w:rFonts w:hint="eastAsia"/>
                <w:szCs w:val="18"/>
                <w:lang w:val="en-US" w:eastAsia="zh-CN"/>
              </w:rPr>
              <w:t>7</w:t>
            </w:r>
          </w:p>
        </w:tc>
        <w:tc>
          <w:tcPr>
            <w:tcW w:w="2952" w:type="dxa"/>
            <w:vAlign w:val="center"/>
          </w:tcPr>
          <w:p>
            <w:pPr>
              <w:pStyle w:val="88"/>
              <w:rPr>
                <w:lang w:val="en-US" w:eastAsia="zh-CN"/>
              </w:rPr>
            </w:pPr>
            <w:r>
              <w:rPr>
                <w:szCs w:val="18"/>
              </w:rPr>
              <w:t>0.</w:t>
            </w:r>
            <w:r>
              <w:rPr>
                <w:rFonts w:hint="eastAsia"/>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rFonts w:hint="eastAsia"/>
                <w:lang w:val="en-US" w:eastAsia="zh-CN"/>
              </w:rPr>
              <w:t>CA_n5-n78</w:t>
            </w:r>
          </w:p>
        </w:tc>
        <w:tc>
          <w:tcPr>
            <w:tcW w:w="2952" w:type="dxa"/>
          </w:tcPr>
          <w:p>
            <w:pPr>
              <w:pStyle w:val="88"/>
              <w:rPr>
                <w:lang w:val="fr-FR" w:eastAsia="ja-JP"/>
              </w:rPr>
            </w:pPr>
            <w:r>
              <w:rPr>
                <w:rFonts w:hint="eastAsia"/>
                <w:lang w:val="en-US" w:eastAsia="zh-CN"/>
              </w:rPr>
              <w:t>n5</w:t>
            </w:r>
          </w:p>
        </w:tc>
        <w:tc>
          <w:tcPr>
            <w:tcW w:w="2952" w:type="dxa"/>
            <w:vAlign w:val="center"/>
          </w:tcPr>
          <w:p>
            <w:pPr>
              <w:pStyle w:val="88"/>
              <w:rPr>
                <w:lang w:eastAsia="ja-JP"/>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tcPr>
          <w:p>
            <w:pPr>
              <w:pStyle w:val="88"/>
              <w:rPr>
                <w:lang w:val="fr-FR" w:eastAsia="ja-JP"/>
              </w:rPr>
            </w:pPr>
            <w:r>
              <w:rPr>
                <w:rFonts w:hint="eastAsia"/>
                <w:lang w:val="en-US" w:eastAsia="zh-CN"/>
              </w:rPr>
              <w:t>n78</w:t>
            </w:r>
          </w:p>
        </w:tc>
        <w:tc>
          <w:tcPr>
            <w:tcW w:w="2952" w:type="dxa"/>
            <w:vAlign w:val="center"/>
          </w:tcPr>
          <w:p>
            <w:pPr>
              <w:pStyle w:val="88"/>
              <w:rPr>
                <w:lang w:eastAsia="ja-JP"/>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rPr>
                <w:lang w:val="en-US" w:eastAsia="zh-CN"/>
              </w:rPr>
            </w:pPr>
            <w:r>
              <w:rPr>
                <w:rFonts w:cs="Arial"/>
                <w:bCs/>
                <w:szCs w:val="18"/>
                <w:lang w:val="en-US"/>
              </w:rPr>
              <w:t>CA_n7-n25</w:t>
            </w:r>
          </w:p>
        </w:tc>
        <w:tc>
          <w:tcPr>
            <w:tcW w:w="2952" w:type="dxa"/>
            <w:vAlign w:val="center"/>
          </w:tcPr>
          <w:p>
            <w:pPr>
              <w:pStyle w:val="88"/>
              <w:rPr>
                <w:lang w:val="en-US" w:eastAsia="zh-CN"/>
              </w:rPr>
            </w:pPr>
            <w:r>
              <w:rPr>
                <w:bCs/>
                <w:lang w:val="en-US"/>
              </w:rPr>
              <w:t>n7</w:t>
            </w:r>
          </w:p>
        </w:tc>
        <w:tc>
          <w:tcPr>
            <w:tcW w:w="2952" w:type="dxa"/>
            <w:vAlign w:val="center"/>
          </w:tcPr>
          <w:p>
            <w:pPr>
              <w:pStyle w:val="88"/>
              <w:rPr>
                <w:lang w:val="en-US" w:eastAsia="zh-CN"/>
              </w:rPr>
            </w:pPr>
            <w:r>
              <w:rPr>
                <w:lang w:val="en-US"/>
              </w:rPr>
              <w:t>0</w:t>
            </w:r>
            <w:r>
              <w:rPr>
                <w:rFonts w:hint="eastAsia"/>
                <w:lang w:val="en-US"/>
              </w:rPr>
              <w:t>.</w:t>
            </w:r>
            <w:r>
              <w:rPr>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vAlign w:val="center"/>
          </w:tcPr>
          <w:p>
            <w:pPr>
              <w:pStyle w:val="88"/>
              <w:rPr>
                <w:lang w:val="en-US" w:eastAsia="zh-CN"/>
              </w:rPr>
            </w:pPr>
            <w:r>
              <w:rPr>
                <w:bCs/>
                <w:lang w:val="en-US"/>
              </w:rPr>
              <w:t>n25</w:t>
            </w:r>
          </w:p>
        </w:tc>
        <w:tc>
          <w:tcPr>
            <w:tcW w:w="2952" w:type="dxa"/>
            <w:vAlign w:val="center"/>
          </w:tcPr>
          <w:p>
            <w:pPr>
              <w:pStyle w:val="88"/>
              <w:rPr>
                <w:lang w:val="en-US" w:eastAsia="zh-CN"/>
              </w:rPr>
            </w:pPr>
            <w:r>
              <w:rPr>
                <w:lang w:val="en-US"/>
              </w:rPr>
              <w:t>0</w:t>
            </w:r>
            <w:r>
              <w:rPr>
                <w:rFonts w:hint="eastAsia"/>
                <w:lang w:val="en-US"/>
              </w:rPr>
              <w:t>.</w:t>
            </w:r>
            <w:r>
              <w:rPr>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rFonts w:hint="eastAsia"/>
                <w:lang w:val="en-US" w:eastAsia="zh-CN"/>
              </w:rPr>
              <w:t>CA_n7-n28</w:t>
            </w:r>
          </w:p>
        </w:tc>
        <w:tc>
          <w:tcPr>
            <w:tcW w:w="2952" w:type="dxa"/>
          </w:tcPr>
          <w:p>
            <w:pPr>
              <w:pStyle w:val="88"/>
              <w:rPr>
                <w:lang w:val="fr-FR" w:eastAsia="ja-JP"/>
              </w:rPr>
            </w:pPr>
            <w:r>
              <w:rPr>
                <w:rFonts w:hint="eastAsia"/>
                <w:lang w:val="en-US" w:eastAsia="zh-CN"/>
              </w:rPr>
              <w:t>n7</w:t>
            </w:r>
          </w:p>
        </w:tc>
        <w:tc>
          <w:tcPr>
            <w:tcW w:w="2952" w:type="dxa"/>
            <w:vAlign w:val="center"/>
          </w:tcPr>
          <w:p>
            <w:pPr>
              <w:pStyle w:val="88"/>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tcPr>
          <w:p>
            <w:pPr>
              <w:pStyle w:val="88"/>
              <w:rPr>
                <w:lang w:val="fr-FR" w:eastAsia="ja-JP"/>
              </w:rPr>
            </w:pPr>
            <w:r>
              <w:rPr>
                <w:rFonts w:hint="eastAsia"/>
                <w:lang w:val="en-US" w:eastAsia="zh-CN"/>
              </w:rPr>
              <w:t>n28</w:t>
            </w:r>
          </w:p>
        </w:tc>
        <w:tc>
          <w:tcPr>
            <w:tcW w:w="2952" w:type="dxa"/>
            <w:vAlign w:val="center"/>
          </w:tcPr>
          <w:p>
            <w:pPr>
              <w:pStyle w:val="88"/>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rFonts w:hint="eastAsia"/>
                <w:lang w:val="en-US" w:eastAsia="zh-CN"/>
              </w:rPr>
              <w:t>CA_n7-n66</w:t>
            </w:r>
          </w:p>
        </w:tc>
        <w:tc>
          <w:tcPr>
            <w:tcW w:w="2952" w:type="dxa"/>
          </w:tcPr>
          <w:p>
            <w:pPr>
              <w:pStyle w:val="88"/>
              <w:rPr>
                <w:lang w:val="fr-FR" w:eastAsia="ja-JP"/>
              </w:rPr>
            </w:pPr>
            <w:r>
              <w:rPr>
                <w:rFonts w:hint="eastAsia"/>
                <w:lang w:val="en-US" w:eastAsia="zh-CN"/>
              </w:rPr>
              <w:t>n7</w:t>
            </w:r>
          </w:p>
        </w:tc>
        <w:tc>
          <w:tcPr>
            <w:tcW w:w="2952" w:type="dxa"/>
            <w:vAlign w:val="center"/>
          </w:tcPr>
          <w:p>
            <w:pPr>
              <w:pStyle w:val="88"/>
              <w:rPr>
                <w:lang w:eastAsia="ja-JP"/>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tcPr>
          <w:p>
            <w:pPr>
              <w:pStyle w:val="88"/>
              <w:rPr>
                <w:lang w:val="fr-FR" w:eastAsia="ja-JP"/>
              </w:rPr>
            </w:pPr>
            <w:r>
              <w:rPr>
                <w:rFonts w:hint="eastAsia"/>
                <w:lang w:val="en-US" w:eastAsia="zh-CN"/>
              </w:rPr>
              <w:t>n66</w:t>
            </w:r>
          </w:p>
        </w:tc>
        <w:tc>
          <w:tcPr>
            <w:tcW w:w="2952" w:type="dxa"/>
            <w:vAlign w:val="center"/>
          </w:tcPr>
          <w:p>
            <w:pPr>
              <w:pStyle w:val="88"/>
              <w:rPr>
                <w:lang w:eastAsia="ja-JP"/>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rFonts w:hint="eastAsia"/>
                <w:lang w:val="en-US" w:eastAsia="zh-CN"/>
              </w:rPr>
              <w:t>CA_n7-n78</w:t>
            </w:r>
          </w:p>
        </w:tc>
        <w:tc>
          <w:tcPr>
            <w:tcW w:w="2952" w:type="dxa"/>
          </w:tcPr>
          <w:p>
            <w:pPr>
              <w:pStyle w:val="88"/>
              <w:rPr>
                <w:lang w:val="fr-FR" w:eastAsia="ja-JP"/>
              </w:rPr>
            </w:pPr>
            <w:r>
              <w:rPr>
                <w:rFonts w:hint="eastAsia"/>
                <w:lang w:val="en-US" w:eastAsia="zh-CN"/>
              </w:rPr>
              <w:t>n7</w:t>
            </w:r>
          </w:p>
        </w:tc>
        <w:tc>
          <w:tcPr>
            <w:tcW w:w="2952" w:type="dxa"/>
            <w:vAlign w:val="center"/>
          </w:tcPr>
          <w:p>
            <w:pPr>
              <w:pStyle w:val="88"/>
              <w:rPr>
                <w:lang w:eastAsia="ja-JP"/>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tcPr>
          <w:p>
            <w:pPr>
              <w:pStyle w:val="88"/>
              <w:rPr>
                <w:lang w:val="fr-FR" w:eastAsia="ja-JP"/>
              </w:rPr>
            </w:pPr>
            <w:r>
              <w:rPr>
                <w:rFonts w:hint="eastAsia"/>
                <w:lang w:val="en-US" w:eastAsia="zh-CN"/>
              </w:rPr>
              <w:t>n78</w:t>
            </w:r>
          </w:p>
        </w:tc>
        <w:tc>
          <w:tcPr>
            <w:tcW w:w="2952" w:type="dxa"/>
            <w:vAlign w:val="center"/>
          </w:tcPr>
          <w:p>
            <w:pPr>
              <w:pStyle w:val="88"/>
              <w:rPr>
                <w:lang w:eastAsia="ja-JP"/>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rFonts w:hint="eastAsia"/>
                <w:lang w:val="en-US" w:eastAsia="zh-CN"/>
              </w:rPr>
              <w:t>CA_n8-n39</w:t>
            </w:r>
          </w:p>
        </w:tc>
        <w:tc>
          <w:tcPr>
            <w:tcW w:w="2952" w:type="dxa"/>
          </w:tcPr>
          <w:p>
            <w:pPr>
              <w:pStyle w:val="88"/>
              <w:rPr>
                <w:lang w:val="fr-FR" w:eastAsia="ja-JP"/>
              </w:rPr>
            </w:pPr>
            <w:r>
              <w:rPr>
                <w:rFonts w:hint="eastAsia"/>
                <w:lang w:val="en-US" w:eastAsia="zh-CN"/>
              </w:rPr>
              <w:t>n8</w:t>
            </w:r>
          </w:p>
        </w:tc>
        <w:tc>
          <w:tcPr>
            <w:tcW w:w="2952" w:type="dxa"/>
            <w:vAlign w:val="center"/>
          </w:tcPr>
          <w:p>
            <w:pPr>
              <w:pStyle w:val="88"/>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tcPr>
          <w:p>
            <w:pPr>
              <w:pStyle w:val="88"/>
              <w:rPr>
                <w:lang w:val="fr-FR" w:eastAsia="ja-JP"/>
              </w:rPr>
            </w:pPr>
            <w:r>
              <w:rPr>
                <w:rFonts w:hint="eastAsia"/>
                <w:lang w:val="en-US" w:eastAsia="zh-CN"/>
              </w:rPr>
              <w:t>n39</w:t>
            </w:r>
          </w:p>
        </w:tc>
        <w:tc>
          <w:tcPr>
            <w:tcW w:w="2952" w:type="dxa"/>
            <w:vAlign w:val="center"/>
          </w:tcPr>
          <w:p>
            <w:pPr>
              <w:pStyle w:val="88"/>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rPr>
                <w:lang w:val="en-US" w:eastAsia="zh-CN"/>
              </w:rPr>
            </w:pPr>
            <w:r>
              <w:rPr>
                <w:szCs w:val="22"/>
                <w:lang w:val="en-US" w:eastAsia="zh-CN"/>
              </w:rPr>
              <w:t>CA_</w:t>
            </w:r>
            <w:r>
              <w:rPr>
                <w:rFonts w:hint="eastAsia"/>
                <w:szCs w:val="22"/>
                <w:lang w:val="en-US" w:eastAsia="zh-CN"/>
              </w:rPr>
              <w:t>n8</w:t>
            </w:r>
            <w:r>
              <w:rPr>
                <w:szCs w:val="22"/>
                <w:lang w:val="en-US" w:eastAsia="zh-CN"/>
              </w:rPr>
              <w:t>-n40</w:t>
            </w:r>
          </w:p>
        </w:tc>
        <w:tc>
          <w:tcPr>
            <w:tcW w:w="2952" w:type="dxa"/>
            <w:vAlign w:val="center"/>
          </w:tcPr>
          <w:p>
            <w:pPr>
              <w:pStyle w:val="88"/>
              <w:rPr>
                <w:lang w:val="en-US" w:eastAsia="zh-CN"/>
              </w:rPr>
            </w:pPr>
            <w:r>
              <w:rPr>
                <w:rFonts w:hint="eastAsia"/>
                <w:lang w:val="en-US" w:eastAsia="zh-CN"/>
              </w:rPr>
              <w:t>n8</w:t>
            </w:r>
          </w:p>
        </w:tc>
        <w:tc>
          <w:tcPr>
            <w:tcW w:w="2952" w:type="dxa"/>
            <w:vAlign w:val="center"/>
          </w:tcPr>
          <w:p>
            <w:pPr>
              <w:pStyle w:val="88"/>
              <w:rPr>
                <w:lang w:val="en-US" w:eastAsia="zh-CN"/>
              </w:rPr>
            </w:pPr>
            <w:r>
              <w:rPr>
                <w:lang w:eastAsia="zh-CN"/>
              </w:rPr>
              <w:t>0</w:t>
            </w: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lang w:val="en-US" w:eastAsia="zh-CN"/>
              </w:rPr>
            </w:pPr>
          </w:p>
        </w:tc>
        <w:tc>
          <w:tcPr>
            <w:tcW w:w="2952" w:type="dxa"/>
            <w:vAlign w:val="center"/>
          </w:tcPr>
          <w:p>
            <w:pPr>
              <w:pStyle w:val="88"/>
              <w:rPr>
                <w:lang w:val="en-US" w:eastAsia="zh-CN"/>
              </w:rPr>
            </w:pPr>
            <w:r>
              <w:rPr>
                <w:lang w:eastAsia="ja-JP"/>
              </w:rPr>
              <w:t>n40</w:t>
            </w:r>
          </w:p>
        </w:tc>
        <w:tc>
          <w:tcPr>
            <w:tcW w:w="2952" w:type="dxa"/>
            <w:vAlign w:val="center"/>
          </w:tcPr>
          <w:p>
            <w:pPr>
              <w:pStyle w:val="88"/>
              <w:rPr>
                <w:lang w:val="en-US" w:eastAsia="zh-CN"/>
              </w:rPr>
            </w:pPr>
            <w:r>
              <w:rPr>
                <w:lang w:eastAsia="zh-CN"/>
              </w:rPr>
              <w:t>0</w:t>
            </w: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rFonts w:hint="eastAsia"/>
                <w:lang w:val="en-US" w:eastAsia="zh-CN"/>
              </w:rPr>
              <w:t>CA_n8-n41</w:t>
            </w:r>
          </w:p>
        </w:tc>
        <w:tc>
          <w:tcPr>
            <w:tcW w:w="2952" w:type="dxa"/>
          </w:tcPr>
          <w:p>
            <w:pPr>
              <w:pStyle w:val="88"/>
              <w:rPr>
                <w:lang w:val="fr-FR" w:eastAsia="ja-JP"/>
              </w:rPr>
            </w:pPr>
            <w:r>
              <w:rPr>
                <w:rFonts w:hint="eastAsia"/>
                <w:lang w:val="en-US" w:eastAsia="zh-CN"/>
              </w:rPr>
              <w:t>n8</w:t>
            </w:r>
          </w:p>
        </w:tc>
        <w:tc>
          <w:tcPr>
            <w:tcW w:w="2952" w:type="dxa"/>
            <w:vAlign w:val="center"/>
          </w:tcPr>
          <w:p>
            <w:pPr>
              <w:pStyle w:val="88"/>
              <w:rPr>
                <w:lang w:eastAsia="ja-JP"/>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tcPr>
          <w:p>
            <w:pPr>
              <w:pStyle w:val="88"/>
              <w:rPr>
                <w:lang w:val="fr-FR" w:eastAsia="ja-JP"/>
              </w:rPr>
            </w:pPr>
            <w:r>
              <w:rPr>
                <w:rFonts w:hint="eastAsia"/>
                <w:lang w:val="en-US" w:eastAsia="zh-CN"/>
              </w:rPr>
              <w:t>n41</w:t>
            </w:r>
          </w:p>
        </w:tc>
        <w:tc>
          <w:tcPr>
            <w:tcW w:w="2952" w:type="dxa"/>
            <w:vAlign w:val="center"/>
          </w:tcPr>
          <w:p>
            <w:pPr>
              <w:pStyle w:val="88"/>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Align w:val="center"/>
          </w:tcPr>
          <w:p>
            <w:pPr>
              <w:pStyle w:val="88"/>
            </w:pPr>
            <w:r>
              <w:rPr>
                <w:lang w:val="en-US"/>
              </w:rPr>
              <w:t>CA n8-n75</w:t>
            </w:r>
          </w:p>
        </w:tc>
        <w:tc>
          <w:tcPr>
            <w:tcW w:w="2952" w:type="dxa"/>
          </w:tcPr>
          <w:p>
            <w:pPr>
              <w:pStyle w:val="88"/>
              <w:rPr>
                <w:lang w:val="en-US" w:eastAsia="ja-JP"/>
              </w:rPr>
            </w:pPr>
            <w:r>
              <w:rPr>
                <w:lang w:val="en-US" w:eastAsia="ja-JP"/>
              </w:rPr>
              <w:t>n8</w:t>
            </w:r>
          </w:p>
        </w:tc>
        <w:tc>
          <w:tcPr>
            <w:tcW w:w="2952" w:type="dxa"/>
            <w:vAlign w:val="center"/>
          </w:tcPr>
          <w:p>
            <w:pPr>
              <w:pStyle w:val="88"/>
              <w:rPr>
                <w:lang w:val="en-US"/>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lang w:val="en-US"/>
              </w:rPr>
              <w:t>CA n8-n78</w:t>
            </w:r>
          </w:p>
        </w:tc>
        <w:tc>
          <w:tcPr>
            <w:tcW w:w="2952" w:type="dxa"/>
          </w:tcPr>
          <w:p>
            <w:pPr>
              <w:pStyle w:val="88"/>
            </w:pPr>
            <w:r>
              <w:t>n8</w:t>
            </w:r>
          </w:p>
        </w:tc>
        <w:tc>
          <w:tcPr>
            <w:tcW w:w="2952" w:type="dxa"/>
            <w:vAlign w:val="center"/>
          </w:tcPr>
          <w:p>
            <w:pPr>
              <w:pStyle w:val="88"/>
              <w:rPr>
                <w:lang w:eastAsia="ja-JP"/>
              </w:rPr>
            </w:pPr>
            <w:r>
              <w:rPr>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tcPr>
          <w:p>
            <w:pPr>
              <w:pStyle w:val="88"/>
            </w:pPr>
            <w:r>
              <w:t>n78</w:t>
            </w:r>
          </w:p>
        </w:tc>
        <w:tc>
          <w:tcPr>
            <w:tcW w:w="2952" w:type="dxa"/>
            <w:vAlign w:val="center"/>
          </w:tcPr>
          <w:p>
            <w:pPr>
              <w:pStyle w:val="88"/>
              <w:rPr>
                <w:lang w:eastAsia="ja-JP"/>
              </w:rPr>
            </w:pPr>
            <w:r>
              <w:rPr>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lang w:val="en-US"/>
              </w:rPr>
              <w:t>CA_n</w:t>
            </w:r>
            <w:r>
              <w:rPr>
                <w:rFonts w:hint="eastAsia"/>
                <w:lang w:val="en-US"/>
              </w:rPr>
              <w:t>8</w:t>
            </w:r>
            <w:r>
              <w:t>-</w:t>
            </w:r>
            <w:r>
              <w:rPr>
                <w:rFonts w:hint="eastAsia"/>
                <w:lang w:eastAsia="ja-JP"/>
              </w:rPr>
              <w:t>n7</w:t>
            </w:r>
            <w:r>
              <w:rPr>
                <w:lang w:val="sv-SE" w:eastAsia="ja-JP"/>
              </w:rPr>
              <w:t>9</w:t>
            </w:r>
          </w:p>
        </w:tc>
        <w:tc>
          <w:tcPr>
            <w:tcW w:w="2952" w:type="dxa"/>
          </w:tcPr>
          <w:p>
            <w:pPr>
              <w:pStyle w:val="88"/>
              <w:rPr>
                <w:lang w:val="fr-FR" w:eastAsia="ja-JP"/>
              </w:rPr>
            </w:pPr>
            <w:r>
              <w:rPr>
                <w:lang w:val="en-US"/>
              </w:rPr>
              <w:t>n8</w:t>
            </w:r>
          </w:p>
        </w:tc>
        <w:tc>
          <w:tcPr>
            <w:tcW w:w="2952" w:type="dxa"/>
            <w:vAlign w:val="center"/>
          </w:tcPr>
          <w:p>
            <w:pPr>
              <w:pStyle w:val="88"/>
              <w:rPr>
                <w:lang w:eastAsia="ja-JP"/>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tcPr>
          <w:p>
            <w:pPr>
              <w:pStyle w:val="88"/>
              <w:rPr>
                <w:lang w:val="fr-FR" w:eastAsia="ja-JP"/>
              </w:rPr>
            </w:pPr>
            <w:r>
              <w:rPr>
                <w:lang w:val="en-US" w:eastAsia="ja-JP"/>
              </w:rPr>
              <w:t>n79</w:t>
            </w:r>
          </w:p>
        </w:tc>
        <w:tc>
          <w:tcPr>
            <w:tcW w:w="2952" w:type="dxa"/>
            <w:vAlign w:val="center"/>
          </w:tcPr>
          <w:p>
            <w:pPr>
              <w:pStyle w:val="88"/>
              <w:rPr>
                <w:lang w:eastAsia="ja-JP"/>
              </w:rPr>
            </w:pPr>
            <w:r>
              <w:rPr>
                <w:lang w:val="en-US"/>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rFonts w:hint="eastAsia"/>
                <w:lang w:val="en-US" w:eastAsia="zh-CN"/>
              </w:rPr>
              <w:t>CA_n20-n28</w:t>
            </w:r>
          </w:p>
        </w:tc>
        <w:tc>
          <w:tcPr>
            <w:tcW w:w="2952" w:type="dxa"/>
          </w:tcPr>
          <w:p>
            <w:pPr>
              <w:pStyle w:val="88"/>
              <w:rPr>
                <w:lang w:val="fr-FR" w:eastAsia="ja-JP"/>
              </w:rPr>
            </w:pPr>
            <w:r>
              <w:rPr>
                <w:rFonts w:hint="eastAsia"/>
                <w:lang w:val="en-US" w:eastAsia="zh-CN"/>
              </w:rPr>
              <w:t>n20</w:t>
            </w:r>
          </w:p>
        </w:tc>
        <w:tc>
          <w:tcPr>
            <w:tcW w:w="2952" w:type="dxa"/>
            <w:vAlign w:val="center"/>
          </w:tcPr>
          <w:p>
            <w:pPr>
              <w:pStyle w:val="88"/>
              <w:rPr>
                <w:lang w:eastAsia="ja-JP"/>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tcPr>
          <w:p>
            <w:pPr>
              <w:pStyle w:val="88"/>
              <w:rPr>
                <w:lang w:val="fr-FR" w:eastAsia="ja-JP"/>
              </w:rPr>
            </w:pPr>
            <w:r>
              <w:rPr>
                <w:rFonts w:hint="eastAsia"/>
                <w:lang w:val="en-US" w:eastAsia="zh-CN"/>
              </w:rPr>
              <w:t>n28</w:t>
            </w:r>
          </w:p>
        </w:tc>
        <w:tc>
          <w:tcPr>
            <w:tcW w:w="2952" w:type="dxa"/>
            <w:vAlign w:val="center"/>
          </w:tcPr>
          <w:p>
            <w:pPr>
              <w:pStyle w:val="88"/>
              <w:rPr>
                <w:lang w:eastAsia="ja-JP"/>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Align w:val="center"/>
          </w:tcPr>
          <w:p>
            <w:pPr>
              <w:pStyle w:val="88"/>
              <w:rPr>
                <w:lang w:val="en-US"/>
              </w:rPr>
            </w:pPr>
            <w:r>
              <w:rPr>
                <w:lang w:val="en-US"/>
              </w:rPr>
              <w:t>CA_n20-n75</w:t>
            </w:r>
          </w:p>
        </w:tc>
        <w:tc>
          <w:tcPr>
            <w:tcW w:w="2952" w:type="dxa"/>
            <w:vAlign w:val="center"/>
          </w:tcPr>
          <w:p>
            <w:pPr>
              <w:pStyle w:val="88"/>
              <w:rPr>
                <w:lang w:val="en-US" w:eastAsia="zh-CN"/>
              </w:rPr>
            </w:pPr>
            <w:r>
              <w:rPr>
                <w:lang w:val="en-US"/>
              </w:rPr>
              <w:t>n20</w:t>
            </w:r>
          </w:p>
        </w:tc>
        <w:tc>
          <w:tcPr>
            <w:tcW w:w="2952" w:type="dxa"/>
            <w:vAlign w:val="center"/>
          </w:tcPr>
          <w:p>
            <w:pPr>
              <w:pStyle w:val="88"/>
              <w:rPr>
                <w:lang w:val="en-US" w:eastAsia="zh-CN"/>
              </w:rPr>
            </w:pPr>
            <w:r>
              <w:rPr>
                <w:lang w:val="en-US"/>
              </w:rPr>
              <w:t>0</w:t>
            </w:r>
            <w:r>
              <w:rPr>
                <w:rFonts w:hint="eastAsia"/>
                <w:lang w:val="en-US"/>
              </w:rPr>
              <w:t>.</w:t>
            </w:r>
            <w:r>
              <w:rPr>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lang w:val="en-US"/>
              </w:rPr>
              <w:t>CA_n20-n78</w:t>
            </w:r>
          </w:p>
        </w:tc>
        <w:tc>
          <w:tcPr>
            <w:tcW w:w="2952" w:type="dxa"/>
          </w:tcPr>
          <w:p>
            <w:pPr>
              <w:pStyle w:val="88"/>
              <w:rPr>
                <w:lang w:val="en-US" w:eastAsia="zh-CN"/>
              </w:rPr>
            </w:pPr>
            <w:r>
              <w:rPr>
                <w:rFonts w:hint="eastAsia"/>
                <w:lang w:val="en-US" w:eastAsia="zh-CN"/>
              </w:rPr>
              <w:t>n20</w:t>
            </w:r>
          </w:p>
        </w:tc>
        <w:tc>
          <w:tcPr>
            <w:tcW w:w="2952" w:type="dxa"/>
            <w:vAlign w:val="center"/>
          </w:tcPr>
          <w:p>
            <w:pPr>
              <w:pStyle w:val="88"/>
              <w:rPr>
                <w:lang w:val="en-US" w:eastAsia="zh-CN"/>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tcPr>
          <w:p>
            <w:pPr>
              <w:pStyle w:val="88"/>
              <w:rPr>
                <w:lang w:val="en-US" w:eastAsia="zh-CN"/>
              </w:rPr>
            </w:pPr>
            <w:r>
              <w:rPr>
                <w:rFonts w:hint="eastAsia"/>
                <w:lang w:val="en-US" w:eastAsia="zh-CN"/>
              </w:rPr>
              <w:t>n78</w:t>
            </w:r>
          </w:p>
        </w:tc>
        <w:tc>
          <w:tcPr>
            <w:tcW w:w="2952" w:type="dxa"/>
            <w:vAlign w:val="center"/>
          </w:tcPr>
          <w:p>
            <w:pPr>
              <w:pStyle w:val="88"/>
              <w:rPr>
                <w:lang w:val="en-US"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266" w:author="ZTE_wubin" w:date="2020-09-01T09:39:01Z"/>
        </w:trPr>
        <w:tc>
          <w:tcPr>
            <w:tcW w:w="2336" w:type="dxa"/>
            <w:vMerge w:val="restart"/>
            <w:vAlign w:val="center"/>
          </w:tcPr>
          <w:p>
            <w:pPr>
              <w:keepNext/>
              <w:keepLines/>
              <w:spacing w:after="0"/>
              <w:jc w:val="center"/>
              <w:rPr>
                <w:ins w:id="3267" w:author="ZTE_wubin" w:date="2020-09-01T09:39:01Z"/>
                <w:lang w:val="en-US"/>
              </w:rPr>
            </w:pPr>
            <w:ins w:id="3268" w:author="ZTE_wubin" w:date="2020-09-01T09:38:14Z">
              <w:r>
                <w:rPr>
                  <w:rFonts w:hint="eastAsia" w:ascii="Arial" w:hAnsi="Arial" w:eastAsia="MS Mincho"/>
                  <w:sz w:val="18"/>
                  <w:lang w:eastAsia="zh-CN"/>
                </w:rPr>
                <w:t>CA</w:t>
              </w:r>
            </w:ins>
            <w:ins w:id="3269" w:author="ZTE_wubin" w:date="2020-09-01T09:38:14Z">
              <w:r>
                <w:rPr>
                  <w:rFonts w:ascii="Arial" w:hAnsi="Arial" w:eastAsia="MS Mincho"/>
                  <w:sz w:val="18"/>
                </w:rPr>
                <w:t>_n</w:t>
              </w:r>
            </w:ins>
            <w:ins w:id="3270" w:author="ZTE_wubin" w:date="2020-09-01T09:38:14Z">
              <w:r>
                <w:rPr>
                  <w:rFonts w:ascii="Arial" w:hAnsi="Arial" w:eastAsia="MS Mincho"/>
                  <w:sz w:val="18"/>
                  <w:lang w:val="en-US" w:eastAsia="zh-CN"/>
                </w:rPr>
                <w:t>25</w:t>
              </w:r>
            </w:ins>
            <w:ins w:id="3271" w:author="ZTE_wubin" w:date="2020-09-01T09:38:14Z">
              <w:r>
                <w:rPr>
                  <w:rFonts w:ascii="Arial" w:hAnsi="Arial" w:eastAsia="MS Mincho"/>
                  <w:sz w:val="18"/>
                  <w:lang w:val="sv-SE" w:eastAsia="ja-JP"/>
                </w:rPr>
                <w:t>-</w:t>
              </w:r>
            </w:ins>
            <w:ins w:id="3272" w:author="ZTE_wubin" w:date="2020-09-01T09:38:14Z">
              <w:r>
                <w:rPr>
                  <w:rFonts w:hint="eastAsia" w:ascii="Arial" w:hAnsi="Arial" w:eastAsia="MS Mincho"/>
                  <w:sz w:val="18"/>
                  <w:lang w:val="en-US" w:eastAsia="zh-CN"/>
                </w:rPr>
                <w:t>n</w:t>
              </w:r>
            </w:ins>
            <w:ins w:id="3273" w:author="ZTE_wubin" w:date="2020-09-01T09:38:14Z">
              <w:r>
                <w:rPr>
                  <w:rFonts w:ascii="Arial" w:hAnsi="Arial" w:eastAsia="MS Mincho"/>
                  <w:sz w:val="18"/>
                  <w:lang w:val="en-US" w:eastAsia="zh-CN"/>
                </w:rPr>
                <w:t>38</w:t>
              </w:r>
            </w:ins>
          </w:p>
        </w:tc>
        <w:tc>
          <w:tcPr>
            <w:tcW w:w="2952" w:type="dxa"/>
            <w:vAlign w:val="center"/>
          </w:tcPr>
          <w:p>
            <w:pPr>
              <w:keepNext/>
              <w:keepLines/>
              <w:spacing w:after="0"/>
              <w:jc w:val="center"/>
              <w:rPr>
                <w:ins w:id="3274" w:author="ZTE_wubin" w:date="2020-09-01T09:39:01Z"/>
                <w:rFonts w:hint="eastAsia"/>
                <w:lang w:val="en-US" w:eastAsia="zh-CN"/>
              </w:rPr>
            </w:pPr>
            <w:ins w:id="3275" w:author="ZTE_wubin" w:date="2020-09-01T09:38:14Z">
              <w:r>
                <w:rPr>
                  <w:rFonts w:hint="eastAsia" w:ascii="Arial" w:hAnsi="Arial" w:eastAsia="MS Mincho"/>
                  <w:sz w:val="18"/>
                  <w:lang w:val="en-US" w:eastAsia="zh-CN"/>
                </w:rPr>
                <w:t>n</w:t>
              </w:r>
            </w:ins>
            <w:ins w:id="3276" w:author="ZTE_wubin" w:date="2020-09-01T09:38:14Z">
              <w:r>
                <w:rPr>
                  <w:rFonts w:ascii="Arial" w:hAnsi="Arial" w:eastAsia="MS Mincho"/>
                  <w:sz w:val="18"/>
                  <w:lang w:val="en-US" w:eastAsia="zh-CN"/>
                </w:rPr>
                <w:t>25</w:t>
              </w:r>
            </w:ins>
          </w:p>
        </w:tc>
        <w:tc>
          <w:tcPr>
            <w:tcW w:w="2952" w:type="dxa"/>
            <w:vAlign w:val="center"/>
          </w:tcPr>
          <w:p>
            <w:pPr>
              <w:keepNext/>
              <w:keepLines/>
              <w:overflowPunct w:val="0"/>
              <w:autoSpaceDE w:val="0"/>
              <w:autoSpaceDN w:val="0"/>
              <w:adjustRightInd w:val="0"/>
              <w:spacing w:after="0"/>
              <w:jc w:val="center"/>
              <w:textAlignment w:val="baseline"/>
              <w:rPr>
                <w:ins w:id="3277" w:author="ZTE_wubin" w:date="2020-09-01T09:39:01Z"/>
                <w:rFonts w:hint="eastAsia"/>
                <w:lang w:val="en-US" w:eastAsia="zh-CN"/>
              </w:rPr>
            </w:pPr>
            <w:ins w:id="3278" w:author="ZTE_wubin" w:date="2020-09-01T09:38:14Z">
              <w:r>
                <w:rPr>
                  <w:rFonts w:ascii="Arial" w:hAnsi="Arial" w:eastAsia="MS Mincho"/>
                  <w:sz w:val="18"/>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279" w:author="ZTE_wubin" w:date="2020-09-01T09:39:01Z"/>
        </w:trPr>
        <w:tc>
          <w:tcPr>
            <w:tcW w:w="2336" w:type="dxa"/>
            <w:vMerge w:val="continue"/>
            <w:vAlign w:val="center"/>
          </w:tcPr>
          <w:p>
            <w:pPr>
              <w:keepNext/>
              <w:keepLines/>
              <w:spacing w:after="0"/>
              <w:jc w:val="center"/>
              <w:rPr>
                <w:ins w:id="3280" w:author="ZTE_wubin" w:date="2020-09-01T09:39:01Z"/>
                <w:lang w:val="en-US"/>
              </w:rPr>
            </w:pPr>
          </w:p>
        </w:tc>
        <w:tc>
          <w:tcPr>
            <w:tcW w:w="2952" w:type="dxa"/>
            <w:vAlign w:val="center"/>
          </w:tcPr>
          <w:p>
            <w:pPr>
              <w:keepNext/>
              <w:keepLines/>
              <w:spacing w:after="0"/>
              <w:jc w:val="center"/>
              <w:rPr>
                <w:ins w:id="3281" w:author="ZTE_wubin" w:date="2020-09-01T09:39:01Z"/>
                <w:rFonts w:hint="eastAsia"/>
                <w:lang w:val="en-US" w:eastAsia="zh-CN"/>
              </w:rPr>
            </w:pPr>
            <w:ins w:id="3282" w:author="ZTE_wubin" w:date="2020-09-01T09:38:14Z">
              <w:r>
                <w:rPr>
                  <w:rFonts w:hint="eastAsia" w:ascii="Arial" w:hAnsi="Arial" w:eastAsia="MS Mincho"/>
                  <w:sz w:val="18"/>
                  <w:lang w:val="en-US" w:eastAsia="zh-CN"/>
                </w:rPr>
                <w:t>n</w:t>
              </w:r>
            </w:ins>
            <w:ins w:id="3283" w:author="ZTE_wubin" w:date="2020-09-01T09:38:14Z">
              <w:r>
                <w:rPr>
                  <w:rFonts w:ascii="Arial" w:hAnsi="Arial" w:eastAsia="MS Mincho"/>
                  <w:sz w:val="18"/>
                  <w:lang w:val="en-US" w:eastAsia="zh-CN"/>
                </w:rPr>
                <w:t>38</w:t>
              </w:r>
            </w:ins>
          </w:p>
        </w:tc>
        <w:tc>
          <w:tcPr>
            <w:tcW w:w="2952" w:type="dxa"/>
            <w:vAlign w:val="center"/>
          </w:tcPr>
          <w:p>
            <w:pPr>
              <w:keepNext/>
              <w:keepLines/>
              <w:overflowPunct w:val="0"/>
              <w:autoSpaceDE w:val="0"/>
              <w:autoSpaceDN w:val="0"/>
              <w:adjustRightInd w:val="0"/>
              <w:spacing w:after="0"/>
              <w:jc w:val="center"/>
              <w:textAlignment w:val="baseline"/>
              <w:rPr>
                <w:ins w:id="3284" w:author="ZTE_wubin" w:date="2020-09-01T09:39:01Z"/>
                <w:rFonts w:hint="eastAsia"/>
                <w:lang w:val="en-US" w:eastAsia="zh-CN"/>
              </w:rPr>
            </w:pPr>
            <w:ins w:id="3285" w:author="ZTE_wubin" w:date="2020-09-01T09:38:14Z">
              <w:r>
                <w:rPr>
                  <w:rFonts w:ascii="Arial" w:hAnsi="Arial" w:eastAsia="MS Mincho"/>
                  <w:sz w:val="18"/>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286" w:author="ZTE_wubin" w:date="2020-09-01T10:41:19Z"/>
        </w:trPr>
        <w:tc>
          <w:tcPr>
            <w:tcW w:w="2336" w:type="dxa"/>
            <w:vMerge w:val="restart"/>
            <w:vAlign w:val="center"/>
          </w:tcPr>
          <w:p>
            <w:pPr>
              <w:keepNext/>
              <w:keepLines/>
              <w:spacing w:after="0"/>
              <w:jc w:val="center"/>
              <w:rPr>
                <w:ins w:id="3287" w:author="ZTE_wubin" w:date="2020-09-01T10:41:19Z"/>
                <w:lang w:val="en-US"/>
              </w:rPr>
            </w:pPr>
            <w:ins w:id="3288" w:author="ZTE_wubin" w:date="2020-09-01T10:40:34Z">
              <w:r>
                <w:rPr>
                  <w:rFonts w:ascii="Arial" w:hAnsi="Arial" w:eastAsia="宋体" w:cs="Arial"/>
                  <w:sz w:val="18"/>
                  <w:lang w:val="sv-SE" w:eastAsia="zh-CN"/>
                </w:rPr>
                <w:t>CA_n25-n48</w:t>
              </w:r>
            </w:ins>
          </w:p>
        </w:tc>
        <w:tc>
          <w:tcPr>
            <w:tcW w:w="2952" w:type="dxa"/>
            <w:vAlign w:val="center"/>
          </w:tcPr>
          <w:p>
            <w:pPr>
              <w:keepNext/>
              <w:keepLines/>
              <w:spacing w:after="0"/>
              <w:jc w:val="center"/>
              <w:rPr>
                <w:ins w:id="3289" w:author="ZTE_wubin" w:date="2020-09-01T10:41:19Z"/>
                <w:rFonts w:hint="eastAsia" w:ascii="Arial" w:hAnsi="Arial" w:eastAsia="MS Mincho"/>
                <w:sz w:val="18"/>
                <w:lang w:val="en-US" w:eastAsia="zh-CN"/>
              </w:rPr>
            </w:pPr>
            <w:ins w:id="3290" w:author="ZTE_wubin" w:date="2020-09-01T10:40:34Z">
              <w:r>
                <w:rPr>
                  <w:rFonts w:ascii="Arial" w:hAnsi="Arial" w:eastAsia="宋体" w:cs="Arial"/>
                  <w:sz w:val="18"/>
                  <w:lang w:val="sv-SE" w:eastAsia="zh-CN"/>
                </w:rPr>
                <w:t>n25</w:t>
              </w:r>
            </w:ins>
          </w:p>
        </w:tc>
        <w:tc>
          <w:tcPr>
            <w:tcW w:w="2952" w:type="dxa"/>
            <w:vAlign w:val="top"/>
          </w:tcPr>
          <w:p>
            <w:pPr>
              <w:keepNext/>
              <w:keepLines/>
              <w:spacing w:after="0"/>
              <w:jc w:val="center"/>
              <w:rPr>
                <w:ins w:id="3291" w:author="ZTE_wubin" w:date="2020-09-01T10:41:19Z"/>
                <w:rFonts w:ascii="Arial" w:hAnsi="Arial" w:eastAsia="MS Mincho"/>
                <w:sz w:val="18"/>
                <w:lang w:val="en-US" w:eastAsia="zh-CN"/>
              </w:rPr>
            </w:pPr>
            <w:ins w:id="3292" w:author="ZTE_wubin" w:date="2020-09-01T10:40:34Z">
              <w:r>
                <w:rPr>
                  <w:rFonts w:ascii="Arial" w:hAnsi="Arial" w:eastAsia="宋体" w:cs="Arial"/>
                  <w:sz w:val="18"/>
                  <w:lang w:val="sv-SE" w:eastAsia="zh-CN"/>
                </w:rPr>
                <w:t>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293" w:author="ZTE_wubin" w:date="2020-09-01T10:41:19Z"/>
        </w:trPr>
        <w:tc>
          <w:tcPr>
            <w:tcW w:w="2336" w:type="dxa"/>
            <w:vMerge w:val="continue"/>
            <w:vAlign w:val="center"/>
          </w:tcPr>
          <w:p>
            <w:pPr>
              <w:keepNext/>
              <w:keepLines/>
              <w:spacing w:after="0"/>
              <w:jc w:val="center"/>
              <w:rPr>
                <w:ins w:id="3294" w:author="ZTE_wubin" w:date="2020-09-01T10:41:19Z"/>
                <w:lang w:val="en-US"/>
              </w:rPr>
            </w:pPr>
          </w:p>
        </w:tc>
        <w:tc>
          <w:tcPr>
            <w:tcW w:w="2952" w:type="dxa"/>
            <w:vAlign w:val="center"/>
          </w:tcPr>
          <w:p>
            <w:pPr>
              <w:keepNext/>
              <w:keepLines/>
              <w:spacing w:after="0"/>
              <w:jc w:val="center"/>
              <w:rPr>
                <w:ins w:id="3295" w:author="ZTE_wubin" w:date="2020-09-01T10:41:19Z"/>
                <w:rFonts w:hint="eastAsia" w:ascii="Arial" w:hAnsi="Arial" w:eastAsia="MS Mincho"/>
                <w:sz w:val="18"/>
                <w:lang w:val="en-US" w:eastAsia="zh-CN"/>
              </w:rPr>
            </w:pPr>
            <w:ins w:id="3296" w:author="ZTE_wubin" w:date="2020-09-01T10:40:34Z">
              <w:r>
                <w:rPr>
                  <w:rFonts w:ascii="Arial" w:hAnsi="Arial" w:eastAsia="宋体" w:cs="Arial"/>
                  <w:sz w:val="18"/>
                  <w:lang w:val="sv-SE" w:eastAsia="zh-CN"/>
                </w:rPr>
                <w:t>n48</w:t>
              </w:r>
            </w:ins>
          </w:p>
        </w:tc>
        <w:tc>
          <w:tcPr>
            <w:tcW w:w="2952" w:type="dxa"/>
            <w:vAlign w:val="top"/>
          </w:tcPr>
          <w:p>
            <w:pPr>
              <w:keepNext/>
              <w:keepLines/>
              <w:spacing w:after="0"/>
              <w:jc w:val="center"/>
              <w:rPr>
                <w:ins w:id="3297" w:author="ZTE_wubin" w:date="2020-09-01T10:41:19Z"/>
                <w:rFonts w:ascii="Arial" w:hAnsi="Arial" w:eastAsia="MS Mincho"/>
                <w:sz w:val="18"/>
                <w:lang w:val="en-US" w:eastAsia="zh-CN"/>
              </w:rPr>
            </w:pPr>
            <w:ins w:id="3298" w:author="ZTE_wubin" w:date="2020-09-01T10:40:34Z">
              <w:r>
                <w:rPr>
                  <w:rFonts w:ascii="Arial" w:hAnsi="Arial" w:eastAsia="宋体" w:cs="Arial"/>
                  <w:sz w:val="18"/>
                  <w:lang w:val="sv-SE" w:eastAsia="zh-CN"/>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rFonts w:hint="eastAsia"/>
                <w:lang w:val="en-US" w:eastAsia="zh-CN"/>
              </w:rPr>
              <w:t>CA_n25-n41</w:t>
            </w:r>
          </w:p>
        </w:tc>
        <w:tc>
          <w:tcPr>
            <w:tcW w:w="2952" w:type="dxa"/>
          </w:tcPr>
          <w:p>
            <w:pPr>
              <w:pStyle w:val="88"/>
              <w:rPr>
                <w:lang w:val="fr-FR" w:eastAsia="ja-JP"/>
              </w:rPr>
            </w:pPr>
            <w:r>
              <w:rPr>
                <w:rFonts w:hint="eastAsia"/>
                <w:lang w:val="en-US" w:eastAsia="zh-CN"/>
              </w:rPr>
              <w:t>n25</w:t>
            </w:r>
          </w:p>
        </w:tc>
        <w:tc>
          <w:tcPr>
            <w:tcW w:w="2952" w:type="dxa"/>
            <w:vAlign w:val="center"/>
          </w:tcPr>
          <w:p>
            <w:pPr>
              <w:pStyle w:val="88"/>
              <w:rPr>
                <w:lang w:eastAsia="ja-JP"/>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vMerge w:val="restart"/>
            <w:vAlign w:val="center"/>
          </w:tcPr>
          <w:p>
            <w:pPr>
              <w:pStyle w:val="88"/>
              <w:rPr>
                <w:lang w:val="en-US"/>
              </w:rPr>
            </w:pPr>
            <w:r>
              <w:rPr>
                <w:rFonts w:hint="eastAsia"/>
                <w:lang w:val="en-US" w:eastAsia="zh-CN"/>
              </w:rPr>
              <w:t>n41</w:t>
            </w:r>
          </w:p>
        </w:tc>
        <w:tc>
          <w:tcPr>
            <w:tcW w:w="2952" w:type="dxa"/>
            <w:vAlign w:val="center"/>
          </w:tcPr>
          <w:p>
            <w:pPr>
              <w:pStyle w:val="88"/>
              <w:rPr>
                <w:lang w:val="en-US"/>
              </w:rPr>
            </w:pPr>
            <w:r>
              <w:rPr>
                <w:rFonts w:hint="eastAsia"/>
                <w:lang w:val="en-US" w:eastAsia="zh-CN"/>
              </w:rPr>
              <w:t>0.4</w:t>
            </w:r>
            <w:r>
              <w:rPr>
                <w:rFonts w:hint="eastAsia"/>
                <w:vertAlign w:val="superscript"/>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vMerge w:val="continue"/>
          </w:tcPr>
          <w:p>
            <w:pPr>
              <w:pStyle w:val="88"/>
              <w:rPr>
                <w:lang w:val="fr-FR" w:eastAsia="ja-JP"/>
              </w:rPr>
            </w:pPr>
          </w:p>
        </w:tc>
        <w:tc>
          <w:tcPr>
            <w:tcW w:w="2952" w:type="dxa"/>
            <w:vAlign w:val="center"/>
          </w:tcPr>
          <w:p>
            <w:pPr>
              <w:pStyle w:val="88"/>
              <w:rPr>
                <w:lang w:eastAsia="ja-JP"/>
              </w:rPr>
            </w:pPr>
            <w:r>
              <w:rPr>
                <w:rFonts w:hint="eastAsia"/>
                <w:lang w:val="en-US" w:eastAsia="zh-CN"/>
              </w:rPr>
              <w:t>0.9</w:t>
            </w:r>
            <w:r>
              <w:rPr>
                <w:rFonts w:hint="eastAsia"/>
                <w:vertAlign w:val="superscript"/>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rPr>
                <w:lang w:val="en-US" w:eastAsia="zh-CN"/>
              </w:rPr>
            </w:pPr>
            <w:r>
              <w:rPr>
                <w:lang w:val="en-US"/>
              </w:rPr>
              <w:t>CA_n25-n66</w:t>
            </w:r>
          </w:p>
        </w:tc>
        <w:tc>
          <w:tcPr>
            <w:tcW w:w="2952" w:type="dxa"/>
            <w:vAlign w:val="center"/>
          </w:tcPr>
          <w:p>
            <w:pPr>
              <w:pStyle w:val="88"/>
              <w:rPr>
                <w:lang w:val="en-US" w:eastAsia="zh-CN"/>
              </w:rPr>
            </w:pPr>
            <w:r>
              <w:rPr>
                <w:lang w:val="en-US"/>
              </w:rPr>
              <w:t>n25</w:t>
            </w:r>
          </w:p>
        </w:tc>
        <w:tc>
          <w:tcPr>
            <w:tcW w:w="2952" w:type="dxa"/>
            <w:vAlign w:val="center"/>
          </w:tcPr>
          <w:p>
            <w:pPr>
              <w:pStyle w:val="88"/>
              <w:rPr>
                <w:lang w:val="en-US" w:eastAsia="zh-CN"/>
              </w:rPr>
            </w:pPr>
            <w:r>
              <w:rPr>
                <w:lang w:val="en-US"/>
              </w:rPr>
              <w:t>0</w:t>
            </w:r>
            <w:r>
              <w:rPr>
                <w:rFonts w:hint="eastAsia"/>
                <w:lang w:val="en-US"/>
              </w:rPr>
              <w:t>.</w:t>
            </w:r>
            <w:r>
              <w:rPr>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lang w:val="en-US" w:eastAsia="zh-CN"/>
              </w:rPr>
            </w:pPr>
          </w:p>
        </w:tc>
        <w:tc>
          <w:tcPr>
            <w:tcW w:w="2952" w:type="dxa"/>
            <w:vAlign w:val="center"/>
          </w:tcPr>
          <w:p>
            <w:pPr>
              <w:pStyle w:val="88"/>
              <w:rPr>
                <w:lang w:val="en-US" w:eastAsia="zh-CN"/>
              </w:rPr>
            </w:pPr>
            <w:r>
              <w:rPr>
                <w:lang w:val="en-US"/>
              </w:rPr>
              <w:t>n66</w:t>
            </w:r>
          </w:p>
        </w:tc>
        <w:tc>
          <w:tcPr>
            <w:tcW w:w="2952" w:type="dxa"/>
            <w:vAlign w:val="center"/>
          </w:tcPr>
          <w:p>
            <w:pPr>
              <w:pStyle w:val="88"/>
              <w:rPr>
                <w:lang w:val="en-US" w:eastAsia="zh-CN"/>
              </w:rPr>
            </w:pPr>
            <w:r>
              <w:rPr>
                <w:lang w:val="en-US"/>
              </w:rPr>
              <w:t>0</w:t>
            </w:r>
            <w:r>
              <w:rPr>
                <w:rFonts w:hint="eastAsia"/>
                <w:lang w:val="en-US"/>
              </w:rPr>
              <w:t>.</w:t>
            </w:r>
            <w:r>
              <w:rPr>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rFonts w:hint="eastAsia"/>
                <w:lang w:val="en-US" w:eastAsia="zh-CN"/>
              </w:rPr>
              <w:t>CA_n25-n71</w:t>
            </w:r>
          </w:p>
        </w:tc>
        <w:tc>
          <w:tcPr>
            <w:tcW w:w="2952" w:type="dxa"/>
          </w:tcPr>
          <w:p>
            <w:pPr>
              <w:pStyle w:val="88"/>
              <w:rPr>
                <w:lang w:val="fr-FR" w:eastAsia="ja-JP"/>
              </w:rPr>
            </w:pPr>
            <w:r>
              <w:rPr>
                <w:rFonts w:hint="eastAsia"/>
                <w:lang w:val="en-US" w:eastAsia="zh-CN"/>
              </w:rPr>
              <w:t>n25</w:t>
            </w:r>
          </w:p>
        </w:tc>
        <w:tc>
          <w:tcPr>
            <w:tcW w:w="2952" w:type="dxa"/>
            <w:vAlign w:val="center"/>
          </w:tcPr>
          <w:p>
            <w:pPr>
              <w:pStyle w:val="88"/>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tcPr>
          <w:p>
            <w:pPr>
              <w:pStyle w:val="88"/>
              <w:rPr>
                <w:lang w:val="fr-FR" w:eastAsia="ja-JP"/>
              </w:rPr>
            </w:pPr>
            <w:r>
              <w:rPr>
                <w:rFonts w:hint="eastAsia"/>
                <w:lang w:val="en-US" w:eastAsia="zh-CN"/>
              </w:rPr>
              <w:t>n71</w:t>
            </w:r>
          </w:p>
        </w:tc>
        <w:tc>
          <w:tcPr>
            <w:tcW w:w="2952" w:type="dxa"/>
            <w:vAlign w:val="center"/>
          </w:tcPr>
          <w:p>
            <w:pPr>
              <w:pStyle w:val="88"/>
              <w:rPr>
                <w:lang w:eastAsia="ja-JP"/>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rFonts w:cs="Arial"/>
                <w:lang w:val="sv-SE" w:eastAsia="zh-CN"/>
              </w:rPr>
              <w:t>CA_n28-n40</w:t>
            </w:r>
          </w:p>
        </w:tc>
        <w:tc>
          <w:tcPr>
            <w:tcW w:w="2952" w:type="dxa"/>
            <w:vAlign w:val="center"/>
          </w:tcPr>
          <w:p>
            <w:pPr>
              <w:pStyle w:val="88"/>
              <w:rPr>
                <w:lang w:val="en-US"/>
              </w:rPr>
            </w:pPr>
            <w:r>
              <w:rPr>
                <w:rFonts w:cs="Arial"/>
                <w:lang w:val="sv-SE" w:eastAsia="zh-CN"/>
              </w:rPr>
              <w:t>n28</w:t>
            </w:r>
          </w:p>
        </w:tc>
        <w:tc>
          <w:tcPr>
            <w:tcW w:w="2952" w:type="dxa"/>
          </w:tcPr>
          <w:p>
            <w:pPr>
              <w:pStyle w:val="88"/>
              <w:rPr>
                <w:lang w:val="en-US"/>
              </w:rPr>
            </w:pPr>
            <w:r>
              <w:rPr>
                <w:rFonts w:hint="eastAsia" w:cs="Arial"/>
                <w:lang w:val="sv-SE" w:eastAsia="zh-CN"/>
              </w:rPr>
              <w:t>0.</w:t>
            </w:r>
            <w:r>
              <w:rPr>
                <w:rFonts w:cs="Arial"/>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vAlign w:val="center"/>
          </w:tcPr>
          <w:p>
            <w:pPr>
              <w:pStyle w:val="88"/>
              <w:rPr>
                <w:lang w:val="en-US"/>
              </w:rPr>
            </w:pPr>
            <w:r>
              <w:rPr>
                <w:rFonts w:cs="Arial"/>
                <w:lang w:val="sv-SE" w:eastAsia="zh-CN"/>
              </w:rPr>
              <w:t>n40</w:t>
            </w:r>
          </w:p>
        </w:tc>
        <w:tc>
          <w:tcPr>
            <w:tcW w:w="2952" w:type="dxa"/>
          </w:tcPr>
          <w:p>
            <w:pPr>
              <w:pStyle w:val="88"/>
              <w:rPr>
                <w:lang w:val="en-US"/>
              </w:rPr>
            </w:pPr>
            <w:r>
              <w:rPr>
                <w:rFonts w:hint="eastAsia" w:cs="Arial"/>
                <w:lang w:val="sv-SE" w:eastAsia="zh-CN"/>
              </w:rPr>
              <w:t>0.</w:t>
            </w:r>
            <w:r>
              <w:rPr>
                <w:rFonts w:cs="Arial"/>
                <w:lang w:val="sv-SE"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rPr>
                <w:lang w:val="en-US" w:eastAsia="zh-CN"/>
              </w:rPr>
            </w:pPr>
            <w:r>
              <w:rPr>
                <w:lang w:val="en-US"/>
              </w:rPr>
              <w:t>CA_n28-n41</w:t>
            </w:r>
          </w:p>
        </w:tc>
        <w:tc>
          <w:tcPr>
            <w:tcW w:w="2952" w:type="dxa"/>
            <w:vAlign w:val="center"/>
          </w:tcPr>
          <w:p>
            <w:pPr>
              <w:pStyle w:val="88"/>
              <w:rPr>
                <w:lang w:val="en-US" w:eastAsia="zh-CN"/>
              </w:rPr>
            </w:pPr>
            <w:r>
              <w:rPr>
                <w:lang w:val="en-US"/>
              </w:rPr>
              <w:t>n28</w:t>
            </w:r>
          </w:p>
        </w:tc>
        <w:tc>
          <w:tcPr>
            <w:tcW w:w="2952" w:type="dxa"/>
            <w:vAlign w:val="center"/>
          </w:tcPr>
          <w:p>
            <w:pPr>
              <w:pStyle w:val="88"/>
              <w:rPr>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lang w:val="en-US" w:eastAsia="zh-CN"/>
              </w:rPr>
            </w:pPr>
          </w:p>
        </w:tc>
        <w:tc>
          <w:tcPr>
            <w:tcW w:w="2952" w:type="dxa"/>
            <w:vAlign w:val="center"/>
          </w:tcPr>
          <w:p>
            <w:pPr>
              <w:pStyle w:val="88"/>
              <w:rPr>
                <w:lang w:val="en-US" w:eastAsia="zh-CN"/>
              </w:rPr>
            </w:pPr>
            <w:r>
              <w:rPr>
                <w:lang w:val="en-US"/>
              </w:rPr>
              <w:t>n41</w:t>
            </w:r>
          </w:p>
        </w:tc>
        <w:tc>
          <w:tcPr>
            <w:tcW w:w="2952" w:type="dxa"/>
            <w:vAlign w:val="center"/>
          </w:tcPr>
          <w:p>
            <w:pPr>
              <w:pStyle w:val="88"/>
              <w:rPr>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rFonts w:hint="eastAsia"/>
                <w:lang w:val="en-US" w:eastAsia="zh-CN"/>
              </w:rPr>
              <w:t>CA_n28-n50</w:t>
            </w:r>
          </w:p>
        </w:tc>
        <w:tc>
          <w:tcPr>
            <w:tcW w:w="2952" w:type="dxa"/>
          </w:tcPr>
          <w:p>
            <w:pPr>
              <w:pStyle w:val="88"/>
              <w:rPr>
                <w:lang w:val="fr-FR" w:eastAsia="ja-JP"/>
              </w:rPr>
            </w:pPr>
            <w:r>
              <w:rPr>
                <w:rFonts w:hint="eastAsia"/>
                <w:lang w:val="en-US" w:eastAsia="zh-CN"/>
              </w:rPr>
              <w:t>n28</w:t>
            </w:r>
          </w:p>
        </w:tc>
        <w:tc>
          <w:tcPr>
            <w:tcW w:w="2952" w:type="dxa"/>
            <w:vAlign w:val="center"/>
          </w:tcPr>
          <w:p>
            <w:pPr>
              <w:pStyle w:val="88"/>
              <w:rPr>
                <w:lang w:eastAsia="ja-JP"/>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lang w:val="en-US"/>
              </w:rPr>
            </w:pPr>
          </w:p>
        </w:tc>
        <w:tc>
          <w:tcPr>
            <w:tcW w:w="2952" w:type="dxa"/>
          </w:tcPr>
          <w:p>
            <w:pPr>
              <w:pStyle w:val="88"/>
              <w:rPr>
                <w:lang w:val="fr-FR" w:eastAsia="ja-JP"/>
              </w:rPr>
            </w:pPr>
            <w:r>
              <w:rPr>
                <w:rFonts w:hint="eastAsia"/>
                <w:lang w:val="en-US" w:eastAsia="zh-CN"/>
              </w:rPr>
              <w:t>n50</w:t>
            </w:r>
          </w:p>
        </w:tc>
        <w:tc>
          <w:tcPr>
            <w:tcW w:w="2952" w:type="dxa"/>
            <w:vAlign w:val="center"/>
          </w:tcPr>
          <w:p>
            <w:pPr>
              <w:pStyle w:val="88"/>
              <w:rPr>
                <w:lang w:eastAsia="ja-JP"/>
              </w:rPr>
            </w:pPr>
            <w:r>
              <w:rPr>
                <w:rFonts w:hint="eastAsia"/>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Align w:val="center"/>
          </w:tcPr>
          <w:p>
            <w:pPr>
              <w:pStyle w:val="88"/>
              <w:rPr>
                <w:lang w:val="en-US"/>
              </w:rPr>
            </w:pPr>
            <w:r>
              <w:rPr>
                <w:lang w:val="en-US"/>
              </w:rPr>
              <w:t>CA_n28-n75</w:t>
            </w:r>
          </w:p>
        </w:tc>
        <w:tc>
          <w:tcPr>
            <w:tcW w:w="2952" w:type="dxa"/>
          </w:tcPr>
          <w:p>
            <w:pPr>
              <w:pStyle w:val="88"/>
              <w:rPr>
                <w:lang w:val="en-US" w:eastAsia="ja-JP"/>
              </w:rPr>
            </w:pPr>
            <w:r>
              <w:rPr>
                <w:lang w:val="en-US" w:eastAsia="ja-JP"/>
              </w:rPr>
              <w:t>n28</w:t>
            </w:r>
          </w:p>
        </w:tc>
        <w:tc>
          <w:tcPr>
            <w:tcW w:w="2952" w:type="dxa"/>
            <w:vAlign w:val="center"/>
          </w:tcPr>
          <w:p>
            <w:pPr>
              <w:pStyle w:val="88"/>
              <w:rPr>
                <w:lang w:val="en-US"/>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pPr>
            <w:r>
              <w:rPr>
                <w:rFonts w:hint="eastAsia"/>
                <w:lang w:val="en-US" w:eastAsia="zh-CN"/>
              </w:rPr>
              <w:t>CA_n28-n77</w:t>
            </w:r>
          </w:p>
        </w:tc>
        <w:tc>
          <w:tcPr>
            <w:tcW w:w="2952" w:type="dxa"/>
          </w:tcPr>
          <w:p>
            <w:pPr>
              <w:pStyle w:val="88"/>
              <w:rPr>
                <w:lang w:eastAsia="ja-JP"/>
              </w:rPr>
            </w:pPr>
            <w:r>
              <w:rPr>
                <w:rFonts w:hint="eastAsia"/>
                <w:lang w:val="en-US" w:eastAsia="zh-CN"/>
              </w:rPr>
              <w:t>n28</w:t>
            </w:r>
          </w:p>
        </w:tc>
        <w:tc>
          <w:tcPr>
            <w:tcW w:w="2952" w:type="dxa"/>
            <w:vAlign w:val="center"/>
          </w:tcPr>
          <w:p>
            <w:pPr>
              <w:pStyle w:val="88"/>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tcPr>
          <w:p>
            <w:pPr>
              <w:pStyle w:val="88"/>
              <w:rPr>
                <w:lang w:eastAsia="ja-JP"/>
              </w:rPr>
            </w:pPr>
            <w:r>
              <w:rPr>
                <w:rFonts w:hint="eastAsia"/>
                <w:lang w:val="en-US" w:eastAsia="zh-CN"/>
              </w:rPr>
              <w:t>n77</w:t>
            </w:r>
          </w:p>
        </w:tc>
        <w:tc>
          <w:tcPr>
            <w:tcW w:w="2952" w:type="dxa"/>
            <w:vAlign w:val="center"/>
          </w:tcPr>
          <w:p>
            <w:pPr>
              <w:pStyle w:val="88"/>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pPr>
            <w:r>
              <w:rPr>
                <w:lang w:val="en-US"/>
              </w:rPr>
              <w:t>CA_n</w:t>
            </w:r>
            <w:r>
              <w:rPr>
                <w:rFonts w:hint="eastAsia"/>
                <w:lang w:val="en-US"/>
              </w:rPr>
              <w:t>28</w:t>
            </w:r>
            <w:r>
              <w:t>-</w:t>
            </w:r>
            <w:r>
              <w:rPr>
                <w:rFonts w:hint="eastAsia"/>
                <w:lang w:eastAsia="ja-JP"/>
              </w:rPr>
              <w:t>n78</w:t>
            </w:r>
          </w:p>
        </w:tc>
        <w:tc>
          <w:tcPr>
            <w:tcW w:w="2952" w:type="dxa"/>
          </w:tcPr>
          <w:p>
            <w:pPr>
              <w:pStyle w:val="88"/>
              <w:rPr>
                <w:lang w:eastAsia="ja-JP"/>
              </w:rPr>
            </w:pPr>
            <w:r>
              <w:rPr>
                <w:lang w:val="fr-FR" w:eastAsia="ja-JP"/>
              </w:rPr>
              <w:t>n</w:t>
            </w:r>
            <w:r>
              <w:rPr>
                <w:rFonts w:hint="eastAsia"/>
                <w:lang w:eastAsia="ja-JP"/>
              </w:rPr>
              <w:t>28</w:t>
            </w:r>
          </w:p>
        </w:tc>
        <w:tc>
          <w:tcPr>
            <w:tcW w:w="2952" w:type="dxa"/>
            <w:vAlign w:val="center"/>
          </w:tcPr>
          <w:p>
            <w:pPr>
              <w:pStyle w:val="88"/>
            </w:pPr>
            <w:r>
              <w:rPr>
                <w:rFonts w:hint="eastAsia"/>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tcPr>
          <w:p>
            <w:pPr>
              <w:pStyle w:val="88"/>
              <w:rPr>
                <w:lang w:eastAsia="ja-JP"/>
              </w:rPr>
            </w:pPr>
            <w:r>
              <w:rPr>
                <w:rFonts w:hint="eastAsia"/>
                <w:lang w:eastAsia="ja-JP"/>
              </w:rPr>
              <w:t>n78</w:t>
            </w:r>
          </w:p>
        </w:tc>
        <w:tc>
          <w:tcPr>
            <w:tcW w:w="2952" w:type="dxa"/>
            <w:vAlign w:val="center"/>
          </w:tcPr>
          <w:p>
            <w:pPr>
              <w:pStyle w:val="88"/>
            </w:pPr>
            <w:r>
              <w:rPr>
                <w:rFonts w:hint="eastAsia"/>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299" w:author="ZTE_wubin" w:date="2020-09-01T10:57:05Z"/>
        </w:trPr>
        <w:tc>
          <w:tcPr>
            <w:tcW w:w="2336" w:type="dxa"/>
            <w:vMerge w:val="restart"/>
            <w:vAlign w:val="center"/>
          </w:tcPr>
          <w:p>
            <w:pPr>
              <w:keepNext/>
              <w:keepLines/>
              <w:spacing w:after="0"/>
              <w:jc w:val="center"/>
              <w:rPr>
                <w:ins w:id="3300" w:author="ZTE_wubin" w:date="2020-09-01T10:57:05Z"/>
              </w:rPr>
            </w:pPr>
            <w:ins w:id="3301" w:author="ZTE_wubin" w:date="2020-09-01T10:56:42Z">
              <w:r>
                <w:rPr>
                  <w:rFonts w:hint="default" w:ascii="Arial" w:hAnsi="Arial" w:eastAsia="MS Mincho" w:cs="Arial"/>
                  <w:bCs/>
                  <w:sz w:val="18"/>
                  <w:szCs w:val="18"/>
                  <w:lang w:val="en-US"/>
                </w:rPr>
                <w:t>CA_n28-n79</w:t>
              </w:r>
            </w:ins>
          </w:p>
        </w:tc>
        <w:tc>
          <w:tcPr>
            <w:tcW w:w="2952" w:type="dxa"/>
            <w:vAlign w:val="center"/>
          </w:tcPr>
          <w:p>
            <w:pPr>
              <w:keepNext/>
              <w:keepLines/>
              <w:spacing w:after="0"/>
              <w:jc w:val="center"/>
              <w:rPr>
                <w:ins w:id="3302" w:author="ZTE_wubin" w:date="2020-09-01T10:57:05Z"/>
                <w:lang w:eastAsia="ja-JP"/>
              </w:rPr>
            </w:pPr>
            <w:ins w:id="3303" w:author="ZTE_wubin" w:date="2020-09-01T10:56:42Z">
              <w:r>
                <w:rPr>
                  <w:rFonts w:hint="default" w:ascii="Arial" w:hAnsi="Arial" w:eastAsia="MS Mincho" w:cs="Arial"/>
                  <w:bCs/>
                  <w:sz w:val="18"/>
                  <w:szCs w:val="18"/>
                  <w:lang w:val="en-US"/>
                </w:rPr>
                <w:t>n28</w:t>
              </w:r>
            </w:ins>
          </w:p>
        </w:tc>
        <w:tc>
          <w:tcPr>
            <w:tcW w:w="2952" w:type="dxa"/>
            <w:vAlign w:val="top"/>
          </w:tcPr>
          <w:p>
            <w:pPr>
              <w:keepNext/>
              <w:keepLines/>
              <w:overflowPunct w:val="0"/>
              <w:autoSpaceDE w:val="0"/>
              <w:autoSpaceDN w:val="0"/>
              <w:adjustRightInd w:val="0"/>
              <w:spacing w:after="0"/>
              <w:jc w:val="center"/>
              <w:textAlignment w:val="baseline"/>
              <w:rPr>
                <w:ins w:id="3304" w:author="ZTE_wubin" w:date="2020-09-01T10:57:05Z"/>
                <w:lang w:eastAsia="ja-JP"/>
              </w:rPr>
            </w:pPr>
            <w:ins w:id="3305" w:author="ZTE_wubin" w:date="2020-09-01T10:56:42Z">
              <w:r>
                <w:rPr>
                  <w:rFonts w:hint="default" w:ascii="Arial" w:hAnsi="Arial" w:cs="Arial"/>
                  <w:sz w:val="18"/>
                  <w:szCs w:val="18"/>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306" w:author="ZTE_wubin" w:date="2020-09-01T10:57:05Z"/>
        </w:trPr>
        <w:tc>
          <w:tcPr>
            <w:tcW w:w="2336" w:type="dxa"/>
            <w:vMerge w:val="continue"/>
            <w:vAlign w:val="center"/>
          </w:tcPr>
          <w:p>
            <w:pPr>
              <w:keepNext/>
              <w:keepLines/>
              <w:spacing w:after="0"/>
              <w:jc w:val="center"/>
              <w:rPr>
                <w:ins w:id="3307" w:author="ZTE_wubin" w:date="2020-09-01T10:57:05Z"/>
              </w:rPr>
            </w:pPr>
          </w:p>
        </w:tc>
        <w:tc>
          <w:tcPr>
            <w:tcW w:w="2952" w:type="dxa"/>
            <w:vAlign w:val="center"/>
          </w:tcPr>
          <w:p>
            <w:pPr>
              <w:keepNext/>
              <w:keepLines/>
              <w:spacing w:after="0"/>
              <w:jc w:val="center"/>
              <w:rPr>
                <w:ins w:id="3308" w:author="ZTE_wubin" w:date="2020-09-01T10:57:05Z"/>
                <w:lang w:eastAsia="ja-JP"/>
              </w:rPr>
            </w:pPr>
            <w:ins w:id="3309" w:author="ZTE_wubin" w:date="2020-09-01T10:56:42Z">
              <w:r>
                <w:rPr>
                  <w:rFonts w:hint="default" w:ascii="Arial" w:hAnsi="Arial" w:eastAsia="MS Mincho" w:cs="Arial"/>
                  <w:bCs/>
                  <w:sz w:val="18"/>
                  <w:szCs w:val="18"/>
                  <w:lang w:val="en-US"/>
                </w:rPr>
                <w:t>n79</w:t>
              </w:r>
            </w:ins>
          </w:p>
        </w:tc>
        <w:tc>
          <w:tcPr>
            <w:tcW w:w="2952" w:type="dxa"/>
            <w:vAlign w:val="center"/>
          </w:tcPr>
          <w:p>
            <w:pPr>
              <w:keepNext/>
              <w:keepLines/>
              <w:overflowPunct w:val="0"/>
              <w:autoSpaceDE w:val="0"/>
              <w:autoSpaceDN w:val="0"/>
              <w:adjustRightInd w:val="0"/>
              <w:spacing w:after="0"/>
              <w:jc w:val="center"/>
              <w:textAlignment w:val="baseline"/>
              <w:rPr>
                <w:ins w:id="3310" w:author="ZTE_wubin" w:date="2020-09-01T10:57:05Z"/>
                <w:lang w:eastAsia="ja-JP"/>
              </w:rPr>
            </w:pPr>
            <w:ins w:id="3311" w:author="ZTE_wubin" w:date="2020-09-01T10:56:42Z">
              <w:r>
                <w:rPr>
                  <w:rFonts w:hint="default" w:ascii="Arial" w:hAnsi="Arial" w:cs="Arial"/>
                  <w:sz w:val="18"/>
                  <w:szCs w:val="18"/>
                  <w:lang w:val="en-US"/>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Align w:val="center"/>
          </w:tcPr>
          <w:p>
            <w:pPr>
              <w:pStyle w:val="88"/>
            </w:pPr>
            <w:r>
              <w:t>CA_n29-n66</w:t>
            </w:r>
          </w:p>
        </w:tc>
        <w:tc>
          <w:tcPr>
            <w:tcW w:w="2952" w:type="dxa"/>
          </w:tcPr>
          <w:p>
            <w:pPr>
              <w:pStyle w:val="88"/>
              <w:rPr>
                <w:lang w:eastAsia="ja-JP"/>
              </w:rPr>
            </w:pPr>
            <w:r>
              <w:rPr>
                <w:lang w:eastAsia="ja-JP"/>
              </w:rPr>
              <w:t>n66</w:t>
            </w:r>
          </w:p>
        </w:tc>
        <w:tc>
          <w:tcPr>
            <w:tcW w:w="2952" w:type="dxa"/>
            <w:vAlign w:val="center"/>
          </w:tcPr>
          <w:p>
            <w:pPr>
              <w:pStyle w:val="88"/>
              <w:rPr>
                <w:lang w:eastAsia="ja-JP"/>
              </w:rPr>
            </w:pPr>
            <w:r>
              <w:rPr>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Align w:val="center"/>
          </w:tcPr>
          <w:p>
            <w:pPr>
              <w:pStyle w:val="88"/>
            </w:pPr>
            <w:r>
              <w:rPr>
                <w:lang w:val="fi-FI"/>
              </w:rPr>
              <w:t>CA_n29-n70</w:t>
            </w:r>
          </w:p>
        </w:tc>
        <w:tc>
          <w:tcPr>
            <w:tcW w:w="2952" w:type="dxa"/>
            <w:vAlign w:val="center"/>
          </w:tcPr>
          <w:p>
            <w:pPr>
              <w:pStyle w:val="88"/>
              <w:rPr>
                <w:lang w:eastAsia="ja-JP"/>
              </w:rPr>
            </w:pPr>
            <w:r>
              <w:rPr>
                <w:rFonts w:hint="eastAsia"/>
                <w:lang w:eastAsia="ja-JP"/>
              </w:rPr>
              <w:t>n</w:t>
            </w:r>
            <w:r>
              <w:rPr>
                <w:lang w:val="en-US" w:eastAsia="zh-CN"/>
              </w:rPr>
              <w:t>70</w:t>
            </w:r>
          </w:p>
        </w:tc>
        <w:tc>
          <w:tcPr>
            <w:tcW w:w="2952" w:type="dxa"/>
            <w:vAlign w:val="center"/>
          </w:tcPr>
          <w:p>
            <w:pPr>
              <w:pStyle w:val="88"/>
              <w:rPr>
                <w:lang w:eastAsia="ja-JP"/>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rPr>
                <w:rFonts w:cs="Arial"/>
                <w:szCs w:val="18"/>
                <w:lang w:val="en-US" w:eastAsia="zh-CN"/>
              </w:rPr>
            </w:pPr>
            <w:r>
              <w:rPr>
                <w:rFonts w:cs="Arial"/>
                <w:bCs/>
                <w:szCs w:val="18"/>
                <w:lang w:val="en-US"/>
              </w:rPr>
              <w:t>CA_n38-n66</w:t>
            </w:r>
          </w:p>
        </w:tc>
        <w:tc>
          <w:tcPr>
            <w:tcW w:w="2952" w:type="dxa"/>
            <w:vAlign w:val="center"/>
          </w:tcPr>
          <w:p>
            <w:pPr>
              <w:pStyle w:val="88"/>
              <w:rPr>
                <w:rFonts w:cs="Arial"/>
                <w:szCs w:val="18"/>
                <w:lang w:val="en-US" w:eastAsia="zh-CN"/>
              </w:rPr>
            </w:pPr>
            <w:r>
              <w:rPr>
                <w:rFonts w:cs="Arial"/>
                <w:bCs/>
                <w:szCs w:val="18"/>
                <w:lang w:val="en-US"/>
              </w:rPr>
              <w:t>n38</w:t>
            </w:r>
          </w:p>
        </w:tc>
        <w:tc>
          <w:tcPr>
            <w:tcW w:w="2952" w:type="dxa"/>
            <w:vAlign w:val="center"/>
          </w:tcPr>
          <w:p>
            <w:pPr>
              <w:pStyle w:val="88"/>
              <w:rPr>
                <w:rFonts w:cs="Arial"/>
                <w:szCs w:val="18"/>
                <w:lang w:val="en-US" w:eastAsia="zh-CN"/>
              </w:rPr>
            </w:pPr>
            <w:r>
              <w:rPr>
                <w:rFonts w:cs="Arial"/>
                <w:szCs w:val="18"/>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lang w:val="en-US" w:eastAsia="zh-CN"/>
              </w:rPr>
            </w:pPr>
          </w:p>
        </w:tc>
        <w:tc>
          <w:tcPr>
            <w:tcW w:w="2952" w:type="dxa"/>
            <w:vAlign w:val="center"/>
          </w:tcPr>
          <w:p>
            <w:pPr>
              <w:pStyle w:val="88"/>
              <w:rPr>
                <w:lang w:val="en-US" w:eastAsia="zh-CN"/>
              </w:rPr>
            </w:pPr>
            <w:r>
              <w:rPr>
                <w:rFonts w:cs="Arial"/>
                <w:bCs/>
                <w:szCs w:val="18"/>
                <w:lang w:val="en-US"/>
              </w:rPr>
              <w:t>n66</w:t>
            </w:r>
          </w:p>
        </w:tc>
        <w:tc>
          <w:tcPr>
            <w:tcW w:w="2952" w:type="dxa"/>
            <w:vAlign w:val="center"/>
          </w:tcPr>
          <w:p>
            <w:pPr>
              <w:pStyle w:val="88"/>
              <w:rPr>
                <w:lang w:val="en-US" w:eastAsia="zh-CN"/>
              </w:rPr>
            </w:pPr>
            <w:r>
              <w:rPr>
                <w:rFonts w:cs="Arial"/>
                <w:szCs w:val="18"/>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rPr>
                <w:lang w:val="en-US" w:eastAsia="zh-CN"/>
              </w:rPr>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vAlign w:val="center"/>
          </w:tcPr>
          <w:p>
            <w:pPr>
              <w:pStyle w:val="88"/>
              <w:rPr>
                <w:lang w:val="en-US" w:eastAsia="zh-CN"/>
              </w:rPr>
            </w:pPr>
            <w:r>
              <w:rPr>
                <w:rFonts w:hint="eastAsia"/>
                <w:szCs w:val="18"/>
                <w:lang w:val="en-US" w:eastAsia="zh-CN"/>
              </w:rPr>
              <w:t>n</w:t>
            </w:r>
            <w:r>
              <w:rPr>
                <w:szCs w:val="18"/>
                <w:lang w:val="en-US"/>
              </w:rPr>
              <w:t>3</w:t>
            </w:r>
            <w:r>
              <w:rPr>
                <w:rFonts w:hint="eastAsia"/>
                <w:szCs w:val="18"/>
                <w:lang w:val="en-US" w:eastAsia="zh-CN"/>
              </w:rPr>
              <w:t>8</w:t>
            </w:r>
          </w:p>
        </w:tc>
        <w:tc>
          <w:tcPr>
            <w:tcW w:w="2952" w:type="dxa"/>
          </w:tcPr>
          <w:p>
            <w:pPr>
              <w:pStyle w:val="88"/>
              <w:rPr>
                <w:lang w:val="en-US" w:eastAsia="zh-CN"/>
              </w:rPr>
            </w:pPr>
            <w:r>
              <w:rPr>
                <w:szCs w:val="18"/>
                <w:lang w:val="en-US"/>
              </w:rPr>
              <w:t>0</w:t>
            </w:r>
            <w:r>
              <w:rPr>
                <w:rFonts w:hint="eastAsia"/>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lang w:val="en-US" w:eastAsia="zh-CN"/>
              </w:rPr>
            </w:pPr>
          </w:p>
        </w:tc>
        <w:tc>
          <w:tcPr>
            <w:tcW w:w="2952" w:type="dxa"/>
            <w:vAlign w:val="center"/>
          </w:tcPr>
          <w:p>
            <w:pPr>
              <w:pStyle w:val="88"/>
              <w:rPr>
                <w:lang w:val="en-US" w:eastAsia="zh-CN"/>
              </w:rPr>
            </w:pPr>
            <w:r>
              <w:rPr>
                <w:rFonts w:hint="eastAsia"/>
                <w:szCs w:val="18"/>
                <w:lang w:val="en-US" w:eastAsia="zh-CN"/>
              </w:rPr>
              <w:t>n7</w:t>
            </w:r>
            <w:r>
              <w:rPr>
                <w:szCs w:val="18"/>
                <w:lang w:val="en-US"/>
              </w:rPr>
              <w:t>8</w:t>
            </w:r>
          </w:p>
        </w:tc>
        <w:tc>
          <w:tcPr>
            <w:tcW w:w="2952" w:type="dxa"/>
          </w:tcPr>
          <w:p>
            <w:pPr>
              <w:pStyle w:val="88"/>
              <w:rPr>
                <w:lang w:val="en-US" w:eastAsia="zh-CN"/>
              </w:rPr>
            </w:pPr>
            <w:r>
              <w:rPr>
                <w:szCs w:val="18"/>
                <w:lang w:val="en-US"/>
              </w:rPr>
              <w:t>0.</w:t>
            </w:r>
            <w:r>
              <w:rPr>
                <w:rFonts w:hint="eastAsia"/>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rPr>
                <w:lang w:val="en-US" w:eastAsia="zh-CN"/>
              </w:rPr>
            </w:pPr>
            <w:r>
              <w:rPr>
                <w:lang w:val="en-US" w:eastAsia="zh-CN"/>
              </w:rPr>
              <w:t>CA_n39-n41</w:t>
            </w:r>
          </w:p>
        </w:tc>
        <w:tc>
          <w:tcPr>
            <w:tcW w:w="2952" w:type="dxa"/>
            <w:vAlign w:val="center"/>
          </w:tcPr>
          <w:p>
            <w:pPr>
              <w:pStyle w:val="88"/>
              <w:rPr>
                <w:lang w:val="en-US" w:eastAsia="zh-CN"/>
              </w:rPr>
            </w:pPr>
            <w:r>
              <w:rPr>
                <w:lang w:val="en-US" w:eastAsia="zh-CN"/>
              </w:rPr>
              <w:t>n39</w:t>
            </w:r>
          </w:p>
        </w:tc>
        <w:tc>
          <w:tcPr>
            <w:tcW w:w="2952" w:type="dxa"/>
            <w:vAlign w:val="center"/>
          </w:tcPr>
          <w:p>
            <w:pPr>
              <w:pStyle w:val="88"/>
              <w:rPr>
                <w:lang w:val="en-US" w:eastAsia="zh-CN"/>
              </w:rPr>
            </w:pPr>
            <w:r>
              <w:rPr>
                <w:lang w:val="en-US" w:eastAsia="zh-CN"/>
              </w:rPr>
              <w:t>0</w:t>
            </w:r>
            <w:r>
              <w:rPr>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lang w:val="en-US" w:eastAsia="zh-CN"/>
              </w:rPr>
            </w:pPr>
          </w:p>
        </w:tc>
        <w:tc>
          <w:tcPr>
            <w:tcW w:w="2952" w:type="dxa"/>
            <w:vAlign w:val="center"/>
          </w:tcPr>
          <w:p>
            <w:pPr>
              <w:pStyle w:val="88"/>
              <w:rPr>
                <w:lang w:val="en-US" w:eastAsia="zh-CN"/>
              </w:rPr>
            </w:pPr>
            <w:r>
              <w:rPr>
                <w:lang w:val="en-US" w:eastAsia="zh-CN"/>
              </w:rPr>
              <w:t>n41</w:t>
            </w:r>
          </w:p>
        </w:tc>
        <w:tc>
          <w:tcPr>
            <w:tcW w:w="2952" w:type="dxa"/>
            <w:vAlign w:val="center"/>
          </w:tcPr>
          <w:p>
            <w:pPr>
              <w:pStyle w:val="88"/>
              <w:rPr>
                <w:lang w:val="en-US" w:eastAsia="zh-CN"/>
              </w:rPr>
            </w:pPr>
            <w:r>
              <w:rPr>
                <w:lang w:val="en-US" w:eastAsia="zh-CN"/>
              </w:rPr>
              <w:t>0</w:t>
            </w:r>
            <w:r>
              <w:rPr>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lang w:val="en-US" w:eastAsia="zh-CN"/>
              </w:rPr>
            </w:pPr>
          </w:p>
        </w:tc>
        <w:tc>
          <w:tcPr>
            <w:tcW w:w="2952" w:type="dxa"/>
            <w:vAlign w:val="center"/>
          </w:tcPr>
          <w:p>
            <w:pPr>
              <w:pStyle w:val="88"/>
              <w:rPr>
                <w:lang w:val="en-US" w:eastAsia="zh-CN"/>
              </w:rPr>
            </w:pPr>
            <w:r>
              <w:rPr>
                <w:lang w:val="en-US" w:eastAsia="zh-CN"/>
              </w:rPr>
              <w:t>n39</w:t>
            </w:r>
          </w:p>
        </w:tc>
        <w:tc>
          <w:tcPr>
            <w:tcW w:w="2952" w:type="dxa"/>
            <w:vAlign w:val="center"/>
          </w:tcPr>
          <w:p>
            <w:pPr>
              <w:pStyle w:val="88"/>
              <w:rPr>
                <w:lang w:val="en-US" w:eastAsia="zh-CN"/>
              </w:rPr>
            </w:pPr>
            <w:r>
              <w:rPr>
                <w:lang w:val="en-US" w:eastAsia="zh-CN"/>
              </w:rPr>
              <w:t>0.5</w:t>
            </w:r>
            <w:r>
              <w:rPr>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lang w:val="en-US" w:eastAsia="zh-CN"/>
              </w:rPr>
            </w:pPr>
          </w:p>
        </w:tc>
        <w:tc>
          <w:tcPr>
            <w:tcW w:w="2952" w:type="dxa"/>
            <w:vAlign w:val="center"/>
          </w:tcPr>
          <w:p>
            <w:pPr>
              <w:pStyle w:val="88"/>
              <w:rPr>
                <w:lang w:val="en-US" w:eastAsia="zh-CN"/>
              </w:rPr>
            </w:pPr>
            <w:r>
              <w:rPr>
                <w:lang w:val="en-US" w:eastAsia="zh-CN"/>
              </w:rPr>
              <w:t>n41</w:t>
            </w:r>
          </w:p>
        </w:tc>
        <w:tc>
          <w:tcPr>
            <w:tcW w:w="2952" w:type="dxa"/>
            <w:vAlign w:val="center"/>
          </w:tcPr>
          <w:p>
            <w:pPr>
              <w:pStyle w:val="88"/>
              <w:rPr>
                <w:lang w:val="en-US" w:eastAsia="zh-CN"/>
              </w:rPr>
            </w:pPr>
            <w:r>
              <w:rPr>
                <w:lang w:val="en-US" w:eastAsia="zh-CN"/>
              </w:rPr>
              <w:t>0.5</w:t>
            </w:r>
            <w:r>
              <w:rPr>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pPr>
            <w:r>
              <w:rPr>
                <w:lang w:val="en-US" w:eastAsia="zh-CN"/>
              </w:rPr>
              <w:t>CA_n39-n</w:t>
            </w:r>
            <w:r>
              <w:rPr>
                <w:rFonts w:hint="eastAsia"/>
                <w:lang w:val="en-US" w:eastAsia="zh-CN"/>
              </w:rPr>
              <w:t>79</w:t>
            </w:r>
          </w:p>
        </w:tc>
        <w:tc>
          <w:tcPr>
            <w:tcW w:w="2952" w:type="dxa"/>
            <w:vAlign w:val="center"/>
          </w:tcPr>
          <w:p>
            <w:pPr>
              <w:pStyle w:val="88"/>
              <w:rPr>
                <w:lang w:eastAsia="ja-JP"/>
              </w:rPr>
            </w:pPr>
            <w:r>
              <w:rPr>
                <w:rFonts w:hint="eastAsia"/>
                <w:lang w:val="en-US" w:eastAsia="zh-CN"/>
              </w:rPr>
              <w:t>n39</w:t>
            </w:r>
          </w:p>
        </w:tc>
        <w:tc>
          <w:tcPr>
            <w:tcW w:w="2952" w:type="dxa"/>
            <w:vAlign w:val="center"/>
          </w:tcPr>
          <w:p>
            <w:pPr>
              <w:pStyle w:val="88"/>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vAlign w:val="center"/>
          </w:tcPr>
          <w:p>
            <w:pPr>
              <w:pStyle w:val="88"/>
              <w:rPr>
                <w:lang w:eastAsia="ja-JP"/>
              </w:rPr>
            </w:pPr>
            <w:r>
              <w:rPr>
                <w:rFonts w:hint="eastAsia"/>
                <w:lang w:val="en-US" w:eastAsia="zh-CN"/>
              </w:rPr>
              <w:t>n79</w:t>
            </w:r>
          </w:p>
        </w:tc>
        <w:tc>
          <w:tcPr>
            <w:tcW w:w="2952" w:type="dxa"/>
            <w:vAlign w:val="center"/>
          </w:tcPr>
          <w:p>
            <w:pPr>
              <w:pStyle w:val="88"/>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pPr>
            <w:r>
              <w:rPr>
                <w:rFonts w:hint="eastAsia"/>
                <w:lang w:val="en-US" w:eastAsia="zh-CN"/>
              </w:rPr>
              <w:t>CA_n40-n41</w:t>
            </w:r>
          </w:p>
        </w:tc>
        <w:tc>
          <w:tcPr>
            <w:tcW w:w="2952" w:type="dxa"/>
            <w:vAlign w:val="center"/>
          </w:tcPr>
          <w:p>
            <w:pPr>
              <w:pStyle w:val="88"/>
              <w:rPr>
                <w:lang w:eastAsia="ja-JP"/>
              </w:rPr>
            </w:pPr>
            <w:r>
              <w:rPr>
                <w:rFonts w:hint="eastAsia"/>
                <w:lang w:val="en-US" w:eastAsia="zh-CN"/>
              </w:rPr>
              <w:t>n40</w:t>
            </w:r>
          </w:p>
        </w:tc>
        <w:tc>
          <w:tcPr>
            <w:tcW w:w="2952" w:type="dxa"/>
            <w:vAlign w:val="center"/>
          </w:tcPr>
          <w:p>
            <w:pPr>
              <w:pStyle w:val="88"/>
            </w:pPr>
            <w:r>
              <w:rPr>
                <w:lang w:val="en-US" w:eastAsia="zh-CN"/>
              </w:rPr>
              <w:t>0.5</w:t>
            </w:r>
            <w:r>
              <w:rPr>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vAlign w:val="center"/>
          </w:tcPr>
          <w:p>
            <w:pPr>
              <w:pStyle w:val="88"/>
              <w:rPr>
                <w:lang w:eastAsia="ja-JP"/>
              </w:rPr>
            </w:pPr>
            <w:r>
              <w:rPr>
                <w:rFonts w:hint="eastAsia"/>
                <w:lang w:val="en-US" w:eastAsia="zh-CN"/>
              </w:rPr>
              <w:t>n41</w:t>
            </w:r>
          </w:p>
        </w:tc>
        <w:tc>
          <w:tcPr>
            <w:tcW w:w="2952" w:type="dxa"/>
            <w:vAlign w:val="center"/>
          </w:tcPr>
          <w:p>
            <w:pPr>
              <w:pStyle w:val="88"/>
            </w:pPr>
            <w:r>
              <w:rPr>
                <w:lang w:val="en-US" w:eastAsia="zh-CN"/>
              </w:rPr>
              <w:t>0.5</w:t>
            </w:r>
            <w:r>
              <w:rPr>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pPr>
            <w:r>
              <w:rPr>
                <w:rFonts w:hint="eastAsia"/>
                <w:lang w:val="en-US" w:eastAsia="zh-CN"/>
              </w:rPr>
              <w:t>CA_n40-n78</w:t>
            </w:r>
          </w:p>
        </w:tc>
        <w:tc>
          <w:tcPr>
            <w:tcW w:w="2952" w:type="dxa"/>
          </w:tcPr>
          <w:p>
            <w:pPr>
              <w:pStyle w:val="88"/>
              <w:rPr>
                <w:lang w:eastAsia="ja-JP"/>
              </w:rPr>
            </w:pPr>
            <w:r>
              <w:rPr>
                <w:rFonts w:hint="eastAsia"/>
                <w:lang w:val="en-US" w:eastAsia="zh-CN"/>
              </w:rPr>
              <w:t>n40</w:t>
            </w:r>
          </w:p>
        </w:tc>
        <w:tc>
          <w:tcPr>
            <w:tcW w:w="2952" w:type="dxa"/>
            <w:vAlign w:val="center"/>
          </w:tcPr>
          <w:p>
            <w:pPr>
              <w:pStyle w:val="88"/>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tcPr>
          <w:p>
            <w:pPr>
              <w:pStyle w:val="88"/>
              <w:rPr>
                <w:lang w:eastAsia="ja-JP"/>
              </w:rPr>
            </w:pPr>
            <w:r>
              <w:rPr>
                <w:rFonts w:hint="eastAsia"/>
                <w:lang w:val="en-US" w:eastAsia="zh-CN"/>
              </w:rPr>
              <w:t>n78</w:t>
            </w:r>
          </w:p>
        </w:tc>
        <w:tc>
          <w:tcPr>
            <w:tcW w:w="2952" w:type="dxa"/>
            <w:vAlign w:val="center"/>
          </w:tcPr>
          <w:p>
            <w:pPr>
              <w:pStyle w:val="88"/>
            </w:pPr>
            <w:r>
              <w:rPr>
                <w:rFonts w:hint="eastAsia"/>
                <w:lang w:val="en-US" w:eastAsia="zh-CN"/>
              </w:rPr>
              <w:t>0.</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pPr>
            <w:r>
              <w:rPr>
                <w:rFonts w:hint="eastAsia"/>
                <w:lang w:val="en-US" w:eastAsia="zh-CN"/>
              </w:rPr>
              <w:t>CA_n40-n79</w:t>
            </w:r>
          </w:p>
        </w:tc>
        <w:tc>
          <w:tcPr>
            <w:tcW w:w="2952" w:type="dxa"/>
          </w:tcPr>
          <w:p>
            <w:pPr>
              <w:pStyle w:val="88"/>
              <w:rPr>
                <w:lang w:eastAsia="ja-JP"/>
              </w:rPr>
            </w:pPr>
            <w:r>
              <w:rPr>
                <w:rFonts w:hint="eastAsia"/>
                <w:lang w:val="en-US" w:eastAsia="zh-CN"/>
              </w:rPr>
              <w:t>n40</w:t>
            </w:r>
          </w:p>
        </w:tc>
        <w:tc>
          <w:tcPr>
            <w:tcW w:w="2952" w:type="dxa"/>
            <w:vAlign w:val="center"/>
          </w:tcPr>
          <w:p>
            <w:pPr>
              <w:pStyle w:val="88"/>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tcPr>
          <w:p>
            <w:pPr>
              <w:pStyle w:val="88"/>
              <w:rPr>
                <w:lang w:eastAsia="ja-JP"/>
              </w:rPr>
            </w:pPr>
            <w:r>
              <w:rPr>
                <w:rFonts w:hint="eastAsia"/>
                <w:lang w:val="en-US" w:eastAsia="zh-CN"/>
              </w:rPr>
              <w:t>n79</w:t>
            </w:r>
          </w:p>
        </w:tc>
        <w:tc>
          <w:tcPr>
            <w:tcW w:w="2952" w:type="dxa"/>
            <w:vAlign w:val="center"/>
          </w:tcPr>
          <w:p>
            <w:pPr>
              <w:pStyle w:val="88"/>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pPr>
            <w:r>
              <w:rPr>
                <w:rFonts w:hint="eastAsia"/>
                <w:lang w:val="en-US" w:eastAsia="zh-CN"/>
              </w:rPr>
              <w:t>CA_n41-n50</w:t>
            </w:r>
          </w:p>
        </w:tc>
        <w:tc>
          <w:tcPr>
            <w:tcW w:w="2952" w:type="dxa"/>
          </w:tcPr>
          <w:p>
            <w:pPr>
              <w:pStyle w:val="88"/>
              <w:rPr>
                <w:lang w:eastAsia="ja-JP"/>
              </w:rPr>
            </w:pPr>
            <w:r>
              <w:rPr>
                <w:rFonts w:hint="eastAsia"/>
                <w:lang w:val="en-US" w:eastAsia="zh-CN"/>
              </w:rPr>
              <w:t>n41</w:t>
            </w:r>
          </w:p>
        </w:tc>
        <w:tc>
          <w:tcPr>
            <w:tcW w:w="2952" w:type="dxa"/>
            <w:vAlign w:val="center"/>
          </w:tcPr>
          <w:p>
            <w:pPr>
              <w:pStyle w:val="88"/>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tcPr>
          <w:p>
            <w:pPr>
              <w:pStyle w:val="88"/>
              <w:rPr>
                <w:lang w:eastAsia="ja-JP"/>
              </w:rPr>
            </w:pPr>
            <w:r>
              <w:rPr>
                <w:rFonts w:hint="eastAsia"/>
                <w:lang w:val="en-US" w:eastAsia="zh-CN"/>
              </w:rPr>
              <w:t>n50</w:t>
            </w:r>
          </w:p>
        </w:tc>
        <w:tc>
          <w:tcPr>
            <w:tcW w:w="2952" w:type="dxa"/>
            <w:vAlign w:val="center"/>
          </w:tcPr>
          <w:p>
            <w:pPr>
              <w:pStyle w:val="88"/>
            </w:pPr>
            <w:r>
              <w:rPr>
                <w:rFonts w:hint="eastAsia"/>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pPr>
            <w:r>
              <w:rPr>
                <w:rFonts w:hint="eastAsia"/>
                <w:lang w:val="en-US" w:eastAsia="zh-CN"/>
              </w:rPr>
              <w:t>CA_n41-n66</w:t>
            </w:r>
          </w:p>
        </w:tc>
        <w:tc>
          <w:tcPr>
            <w:tcW w:w="2952" w:type="dxa"/>
            <w:vMerge w:val="restart"/>
            <w:vAlign w:val="center"/>
          </w:tcPr>
          <w:p>
            <w:pPr>
              <w:pStyle w:val="88"/>
              <w:rPr>
                <w:lang w:eastAsia="ja-JP"/>
              </w:rPr>
            </w:pPr>
            <w:r>
              <w:rPr>
                <w:rFonts w:hint="eastAsia"/>
                <w:lang w:val="en-US" w:eastAsia="zh-CN"/>
              </w:rPr>
              <w:t>n41</w:t>
            </w:r>
          </w:p>
        </w:tc>
        <w:tc>
          <w:tcPr>
            <w:tcW w:w="2952" w:type="dxa"/>
            <w:vAlign w:val="center"/>
          </w:tcPr>
          <w:p>
            <w:pPr>
              <w:pStyle w:val="88"/>
              <w:rPr>
                <w:rFonts w:cs="Arial"/>
                <w:lang w:val="en-US" w:eastAsia="zh-CN"/>
              </w:rPr>
            </w:pPr>
            <w:r>
              <w:rPr>
                <w:rFonts w:cs="Arial"/>
              </w:rPr>
              <w:t>0.8</w:t>
            </w:r>
            <w:r>
              <w:rPr>
                <w:rFonts w:cs="Arial"/>
                <w:vertAlign w:val="superscript"/>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lang w:val="en-US" w:eastAsia="zh-CN"/>
              </w:rPr>
            </w:pPr>
          </w:p>
        </w:tc>
        <w:tc>
          <w:tcPr>
            <w:tcW w:w="2952" w:type="dxa"/>
            <w:vMerge w:val="continue"/>
          </w:tcPr>
          <w:p>
            <w:pPr>
              <w:pStyle w:val="88"/>
              <w:rPr>
                <w:lang w:val="en-US" w:eastAsia="zh-CN"/>
              </w:rPr>
            </w:pPr>
          </w:p>
        </w:tc>
        <w:tc>
          <w:tcPr>
            <w:tcW w:w="2952" w:type="dxa"/>
            <w:vAlign w:val="center"/>
          </w:tcPr>
          <w:p>
            <w:pPr>
              <w:pStyle w:val="88"/>
              <w:rPr>
                <w:rFonts w:cs="Arial"/>
                <w:lang w:val="en-US" w:eastAsia="zh-CN"/>
              </w:rPr>
            </w:pPr>
            <w:r>
              <w:rPr>
                <w:rFonts w:cs="Arial"/>
                <w:szCs w:val="18"/>
              </w:rPr>
              <w:t>1.3</w:t>
            </w:r>
            <w:r>
              <w:rPr>
                <w:rFonts w:cs="Arial"/>
                <w:szCs w:val="18"/>
                <w:vertAlign w:val="superscript"/>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tcPr>
          <w:p>
            <w:pPr>
              <w:pStyle w:val="88"/>
              <w:rPr>
                <w:lang w:eastAsia="ja-JP"/>
              </w:rPr>
            </w:pPr>
            <w:r>
              <w:rPr>
                <w:rFonts w:hint="eastAsia"/>
                <w:lang w:val="en-US" w:eastAsia="zh-CN"/>
              </w:rPr>
              <w:t>n66</w:t>
            </w:r>
          </w:p>
        </w:tc>
        <w:tc>
          <w:tcPr>
            <w:tcW w:w="2952" w:type="dxa"/>
            <w:vAlign w:val="center"/>
          </w:tcPr>
          <w:p>
            <w:pPr>
              <w:pStyle w:val="88"/>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pPr>
            <w:r>
              <w:rPr>
                <w:rFonts w:hint="eastAsia"/>
                <w:lang w:val="en-US" w:eastAsia="zh-CN"/>
              </w:rPr>
              <w:t>CA_n41-n71</w:t>
            </w:r>
          </w:p>
        </w:tc>
        <w:tc>
          <w:tcPr>
            <w:tcW w:w="2952" w:type="dxa"/>
          </w:tcPr>
          <w:p>
            <w:pPr>
              <w:pStyle w:val="88"/>
              <w:rPr>
                <w:lang w:eastAsia="ja-JP"/>
              </w:rPr>
            </w:pPr>
            <w:r>
              <w:rPr>
                <w:rFonts w:hint="eastAsia"/>
                <w:lang w:val="en-US" w:eastAsia="zh-CN"/>
              </w:rPr>
              <w:t>n41</w:t>
            </w:r>
          </w:p>
        </w:tc>
        <w:tc>
          <w:tcPr>
            <w:tcW w:w="2952" w:type="dxa"/>
            <w:vAlign w:val="center"/>
          </w:tcPr>
          <w:p>
            <w:pPr>
              <w:pStyle w:val="88"/>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tcPr>
          <w:p>
            <w:pPr>
              <w:pStyle w:val="88"/>
              <w:rPr>
                <w:lang w:eastAsia="ja-JP"/>
              </w:rPr>
            </w:pPr>
            <w:r>
              <w:rPr>
                <w:rFonts w:hint="eastAsia"/>
                <w:lang w:val="en-US" w:eastAsia="zh-CN"/>
              </w:rPr>
              <w:t>n71</w:t>
            </w:r>
          </w:p>
        </w:tc>
        <w:tc>
          <w:tcPr>
            <w:tcW w:w="2952" w:type="dxa"/>
            <w:vAlign w:val="center"/>
          </w:tcPr>
          <w:p>
            <w:pPr>
              <w:pStyle w:val="88"/>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pPr>
            <w:r>
              <w:rPr>
                <w:lang w:val="en-US"/>
              </w:rPr>
              <w:t>CA_</w:t>
            </w:r>
            <w:r>
              <w:rPr>
                <w:lang w:val="en-US" w:eastAsia="ja-JP"/>
              </w:rPr>
              <w:t>n</w:t>
            </w:r>
            <w:r>
              <w:rPr>
                <w:rFonts w:hint="eastAsia"/>
                <w:lang w:val="en-US"/>
              </w:rPr>
              <w:t>41</w:t>
            </w:r>
            <w:r>
              <w:rPr>
                <w:lang w:val="en-US"/>
              </w:rPr>
              <w:t>-</w:t>
            </w:r>
            <w:r>
              <w:rPr>
                <w:lang w:val="en-US" w:eastAsia="ja-JP"/>
              </w:rPr>
              <w:t>n</w:t>
            </w:r>
            <w:r>
              <w:rPr>
                <w:rFonts w:hint="eastAsia"/>
                <w:lang w:val="en-US"/>
              </w:rPr>
              <w:t>78</w:t>
            </w:r>
            <w:r>
              <w:rPr>
                <w:vertAlign w:val="superscript"/>
                <w:lang w:val="en-US"/>
              </w:rPr>
              <w:t>1</w:t>
            </w:r>
          </w:p>
        </w:tc>
        <w:tc>
          <w:tcPr>
            <w:tcW w:w="2952" w:type="dxa"/>
          </w:tcPr>
          <w:p>
            <w:pPr>
              <w:pStyle w:val="88"/>
              <w:rPr>
                <w:lang w:eastAsia="ja-JP"/>
              </w:rPr>
            </w:pPr>
            <w:r>
              <w:rPr>
                <w:rFonts w:hint="eastAsia"/>
                <w:lang w:val="en-US"/>
              </w:rPr>
              <w:t>n41</w:t>
            </w:r>
          </w:p>
        </w:tc>
        <w:tc>
          <w:tcPr>
            <w:tcW w:w="2952" w:type="dxa"/>
            <w:vAlign w:val="center"/>
          </w:tcPr>
          <w:p>
            <w:pPr>
              <w:pStyle w:val="88"/>
            </w:pPr>
            <w:r>
              <w:rPr>
                <w:lang w:val="en-US"/>
              </w:rPr>
              <w:t>0</w:t>
            </w:r>
            <w:r>
              <w:rPr>
                <w:rFonts w:hint="eastAsia"/>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tcPr>
          <w:p>
            <w:pPr>
              <w:pStyle w:val="88"/>
              <w:rPr>
                <w:lang w:eastAsia="ja-JP"/>
              </w:rPr>
            </w:pPr>
            <w:r>
              <w:rPr>
                <w:lang w:val="en-US" w:eastAsia="ja-JP"/>
              </w:rPr>
              <w:t>n7</w:t>
            </w:r>
            <w:r>
              <w:rPr>
                <w:rFonts w:hint="eastAsia"/>
                <w:lang w:val="en-US"/>
              </w:rPr>
              <w:t>8</w:t>
            </w:r>
          </w:p>
        </w:tc>
        <w:tc>
          <w:tcPr>
            <w:tcW w:w="2952" w:type="dxa"/>
            <w:vAlign w:val="center"/>
          </w:tcPr>
          <w:p>
            <w:pPr>
              <w:pStyle w:val="88"/>
            </w:pPr>
            <w:r>
              <w:rPr>
                <w:lang w:val="en-US"/>
              </w:rPr>
              <w:t>0</w:t>
            </w:r>
            <w:r>
              <w:rPr>
                <w:rFonts w:hint="eastAsia"/>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pPr>
            <w:r>
              <w:rPr>
                <w:lang w:val="en-US"/>
              </w:rPr>
              <w:t>CA_</w:t>
            </w:r>
            <w:r>
              <w:rPr>
                <w:lang w:val="en-US" w:eastAsia="ja-JP"/>
              </w:rPr>
              <w:t>n</w:t>
            </w:r>
            <w:r>
              <w:rPr>
                <w:rFonts w:hint="eastAsia"/>
                <w:lang w:val="en-US" w:eastAsia="zh-CN"/>
              </w:rPr>
              <w:t>41</w:t>
            </w:r>
            <w:r>
              <w:rPr>
                <w:lang w:val="en-US"/>
              </w:rPr>
              <w:t>-</w:t>
            </w:r>
            <w:r>
              <w:rPr>
                <w:lang w:val="en-US" w:eastAsia="ja-JP"/>
              </w:rPr>
              <w:t>n</w:t>
            </w:r>
            <w:r>
              <w:rPr>
                <w:rFonts w:hint="eastAsia"/>
                <w:lang w:val="en-US" w:eastAsia="zh-CN"/>
              </w:rPr>
              <w:t>79</w:t>
            </w:r>
          </w:p>
        </w:tc>
        <w:tc>
          <w:tcPr>
            <w:tcW w:w="2952" w:type="dxa"/>
          </w:tcPr>
          <w:p>
            <w:pPr>
              <w:pStyle w:val="88"/>
              <w:rPr>
                <w:lang w:eastAsia="ja-JP"/>
              </w:rPr>
            </w:pPr>
            <w:r>
              <w:rPr>
                <w:rFonts w:hint="eastAsia"/>
                <w:lang w:val="en-US" w:eastAsia="zh-CN"/>
              </w:rPr>
              <w:t>n41</w:t>
            </w:r>
          </w:p>
        </w:tc>
        <w:tc>
          <w:tcPr>
            <w:tcW w:w="2952" w:type="dxa"/>
            <w:vAlign w:val="center"/>
          </w:tcPr>
          <w:p>
            <w:pPr>
              <w:pStyle w:val="88"/>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tcPr>
          <w:p>
            <w:pPr>
              <w:pStyle w:val="88"/>
              <w:rPr>
                <w:lang w:eastAsia="ja-JP"/>
              </w:rPr>
            </w:pPr>
            <w:r>
              <w:rPr>
                <w:rFonts w:hint="eastAsia"/>
                <w:lang w:val="en-US" w:eastAsia="zh-CN"/>
              </w:rPr>
              <w:t>n79</w:t>
            </w:r>
          </w:p>
        </w:tc>
        <w:tc>
          <w:tcPr>
            <w:tcW w:w="2952" w:type="dxa"/>
            <w:vAlign w:val="center"/>
          </w:tcPr>
          <w:p>
            <w:pPr>
              <w:pStyle w:val="88"/>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pPr>
            <w:r>
              <w:rPr>
                <w:lang w:eastAsia="zh-CN"/>
              </w:rPr>
              <w:t>CA</w:t>
            </w:r>
            <w:r>
              <w:t>_</w:t>
            </w:r>
            <w:r>
              <w:rPr>
                <w:rFonts w:hint="eastAsia"/>
                <w:lang w:eastAsia="zh-CN"/>
              </w:rPr>
              <w:t>n48</w:t>
            </w:r>
            <w:r>
              <w:t>-</w:t>
            </w:r>
            <w:r>
              <w:rPr>
                <w:rFonts w:hint="eastAsia"/>
                <w:lang w:eastAsia="zh-CN"/>
              </w:rPr>
              <w:t>n66</w:t>
            </w:r>
          </w:p>
        </w:tc>
        <w:tc>
          <w:tcPr>
            <w:tcW w:w="2952" w:type="dxa"/>
          </w:tcPr>
          <w:p>
            <w:pPr>
              <w:pStyle w:val="88"/>
              <w:rPr>
                <w:lang w:eastAsia="ja-JP"/>
              </w:rPr>
            </w:pPr>
            <w:r>
              <w:rPr>
                <w:rFonts w:hint="eastAsia"/>
                <w:lang w:val="en-US" w:eastAsia="zh-CN"/>
              </w:rPr>
              <w:t>n48</w:t>
            </w:r>
          </w:p>
        </w:tc>
        <w:tc>
          <w:tcPr>
            <w:tcW w:w="2952" w:type="dxa"/>
            <w:vAlign w:val="center"/>
          </w:tcPr>
          <w:p>
            <w:pPr>
              <w:pStyle w:val="88"/>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tcPr>
          <w:p>
            <w:pPr>
              <w:pStyle w:val="88"/>
              <w:rPr>
                <w:lang w:eastAsia="ja-JP"/>
              </w:rPr>
            </w:pPr>
            <w:r>
              <w:rPr>
                <w:rFonts w:hint="eastAsia"/>
                <w:lang w:val="en-US" w:eastAsia="zh-CN"/>
              </w:rPr>
              <w:t>n66</w:t>
            </w:r>
          </w:p>
        </w:tc>
        <w:tc>
          <w:tcPr>
            <w:tcW w:w="2952" w:type="dxa"/>
            <w:vAlign w:val="center"/>
          </w:tcPr>
          <w:p>
            <w:pPr>
              <w:pStyle w:val="88"/>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pPr>
            <w:r>
              <w:rPr>
                <w:rFonts w:hint="eastAsia"/>
                <w:lang w:val="en-US" w:eastAsia="zh-CN"/>
              </w:rPr>
              <w:t>CA_n50-n78</w:t>
            </w:r>
          </w:p>
        </w:tc>
        <w:tc>
          <w:tcPr>
            <w:tcW w:w="2952" w:type="dxa"/>
          </w:tcPr>
          <w:p>
            <w:pPr>
              <w:pStyle w:val="88"/>
              <w:rPr>
                <w:lang w:eastAsia="ja-JP"/>
              </w:rPr>
            </w:pPr>
            <w:r>
              <w:rPr>
                <w:rFonts w:hint="eastAsia"/>
                <w:lang w:val="en-US" w:eastAsia="zh-CN"/>
              </w:rPr>
              <w:t>n50</w:t>
            </w:r>
          </w:p>
        </w:tc>
        <w:tc>
          <w:tcPr>
            <w:tcW w:w="2952" w:type="dxa"/>
            <w:vAlign w:val="center"/>
          </w:tcPr>
          <w:p>
            <w:pPr>
              <w:pStyle w:val="88"/>
            </w:pPr>
            <w:r>
              <w:rPr>
                <w:lang w:val="en-US" w:eastAsia="zh-CN"/>
              </w:rPr>
              <w:t>0</w:t>
            </w:r>
            <w:r>
              <w:rPr>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tcPr>
          <w:p>
            <w:pPr>
              <w:pStyle w:val="88"/>
              <w:rPr>
                <w:lang w:eastAsia="ja-JP"/>
              </w:rPr>
            </w:pPr>
            <w:r>
              <w:rPr>
                <w:rFonts w:hint="eastAsia"/>
                <w:lang w:val="en-US" w:eastAsia="zh-CN"/>
              </w:rPr>
              <w:t>n78</w:t>
            </w:r>
          </w:p>
        </w:tc>
        <w:tc>
          <w:tcPr>
            <w:tcW w:w="2952" w:type="dxa"/>
            <w:vAlign w:val="center"/>
          </w:tcPr>
          <w:p>
            <w:pPr>
              <w:pStyle w:val="88"/>
            </w:pPr>
            <w:r>
              <w:rPr>
                <w:lang w:val="en-US" w:eastAsia="zh-CN"/>
              </w:rPr>
              <w:t>0</w:t>
            </w:r>
            <w:r>
              <w:rPr>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tcPr>
          <w:p>
            <w:pPr>
              <w:pStyle w:val="88"/>
              <w:rPr>
                <w:lang w:eastAsia="ja-JP"/>
              </w:rPr>
            </w:pPr>
            <w:r>
              <w:rPr>
                <w:rFonts w:hint="eastAsia"/>
                <w:lang w:val="en-US" w:eastAsia="zh-CN"/>
              </w:rPr>
              <w:t>n50</w:t>
            </w:r>
          </w:p>
        </w:tc>
        <w:tc>
          <w:tcPr>
            <w:tcW w:w="2952" w:type="dxa"/>
            <w:vAlign w:val="center"/>
          </w:tcPr>
          <w:p>
            <w:pPr>
              <w:pStyle w:val="88"/>
            </w:pPr>
            <w:r>
              <w:rPr>
                <w:lang w:val="en-US" w:eastAsia="zh-CN"/>
              </w:rPr>
              <w:t>0.5</w:t>
            </w:r>
            <w:r>
              <w:rPr>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tcPr>
          <w:p>
            <w:pPr>
              <w:pStyle w:val="88"/>
              <w:rPr>
                <w:lang w:eastAsia="ja-JP"/>
              </w:rPr>
            </w:pPr>
            <w:r>
              <w:rPr>
                <w:rFonts w:hint="eastAsia"/>
                <w:lang w:val="en-US" w:eastAsia="zh-CN"/>
              </w:rPr>
              <w:t>n78</w:t>
            </w:r>
          </w:p>
        </w:tc>
        <w:tc>
          <w:tcPr>
            <w:tcW w:w="2952" w:type="dxa"/>
            <w:vAlign w:val="center"/>
          </w:tcPr>
          <w:p>
            <w:pPr>
              <w:pStyle w:val="88"/>
            </w:pPr>
            <w:r>
              <w:rPr>
                <w:lang w:val="en-US" w:eastAsia="zh-CN"/>
              </w:rPr>
              <w:t>0.5</w:t>
            </w:r>
            <w:r>
              <w:rPr>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pPr>
            <w:r>
              <w:rPr>
                <w:lang w:val="en-US" w:eastAsia="zh-CN"/>
              </w:rPr>
              <w:t>CA_n</w:t>
            </w:r>
            <w:r>
              <w:rPr>
                <w:rFonts w:hint="eastAsia"/>
                <w:lang w:val="en-US" w:eastAsia="zh-CN"/>
              </w:rPr>
              <w:t>66</w:t>
            </w:r>
            <w:r>
              <w:rPr>
                <w:lang w:val="en-US" w:eastAsia="zh-CN"/>
              </w:rPr>
              <w:t>-n</w:t>
            </w:r>
            <w:r>
              <w:rPr>
                <w:rFonts w:hint="eastAsia"/>
                <w:lang w:val="en-US" w:eastAsia="zh-CN"/>
              </w:rPr>
              <w:t>70</w:t>
            </w:r>
          </w:p>
        </w:tc>
        <w:tc>
          <w:tcPr>
            <w:tcW w:w="2952" w:type="dxa"/>
          </w:tcPr>
          <w:p>
            <w:pPr>
              <w:pStyle w:val="88"/>
              <w:rPr>
                <w:lang w:eastAsia="ja-JP"/>
              </w:rPr>
            </w:pPr>
            <w:r>
              <w:rPr>
                <w:rFonts w:hint="eastAsia"/>
                <w:lang w:val="en-US" w:eastAsia="zh-CN"/>
              </w:rPr>
              <w:t>n66</w:t>
            </w:r>
          </w:p>
        </w:tc>
        <w:tc>
          <w:tcPr>
            <w:tcW w:w="2952" w:type="dxa"/>
            <w:vAlign w:val="center"/>
          </w:tcPr>
          <w:p>
            <w:pPr>
              <w:pStyle w:val="88"/>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tcPr>
          <w:p>
            <w:pPr>
              <w:pStyle w:val="88"/>
              <w:rPr>
                <w:lang w:eastAsia="ja-JP"/>
              </w:rPr>
            </w:pPr>
            <w:r>
              <w:rPr>
                <w:rFonts w:hint="eastAsia"/>
                <w:lang w:val="en-US" w:eastAsia="zh-CN"/>
              </w:rPr>
              <w:t>n70</w:t>
            </w:r>
          </w:p>
        </w:tc>
        <w:tc>
          <w:tcPr>
            <w:tcW w:w="2952" w:type="dxa"/>
            <w:vAlign w:val="center"/>
          </w:tcPr>
          <w:p>
            <w:pPr>
              <w:pStyle w:val="88"/>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pPr>
            <w:r>
              <w:rPr>
                <w:lang w:val="en-US" w:eastAsia="zh-CN"/>
              </w:rPr>
              <w:t>CA_n</w:t>
            </w:r>
            <w:r>
              <w:rPr>
                <w:rFonts w:hint="eastAsia"/>
                <w:lang w:val="en-US" w:eastAsia="zh-CN"/>
              </w:rPr>
              <w:t>66</w:t>
            </w:r>
            <w:r>
              <w:rPr>
                <w:lang w:val="en-US" w:eastAsia="zh-CN"/>
              </w:rPr>
              <w:t>-n</w:t>
            </w:r>
            <w:r>
              <w:rPr>
                <w:rFonts w:hint="eastAsia"/>
                <w:lang w:val="en-US" w:eastAsia="zh-CN"/>
              </w:rPr>
              <w:t>7</w:t>
            </w:r>
            <w:r>
              <w:rPr>
                <w:lang w:val="en-US" w:eastAsia="zh-CN"/>
              </w:rPr>
              <w:t>1</w:t>
            </w:r>
          </w:p>
        </w:tc>
        <w:tc>
          <w:tcPr>
            <w:tcW w:w="2952" w:type="dxa"/>
          </w:tcPr>
          <w:p>
            <w:pPr>
              <w:pStyle w:val="88"/>
              <w:rPr>
                <w:lang w:eastAsia="ja-JP"/>
              </w:rPr>
            </w:pPr>
            <w:r>
              <w:rPr>
                <w:rFonts w:hint="eastAsia"/>
                <w:lang w:val="en-US" w:eastAsia="zh-CN"/>
              </w:rPr>
              <w:t>n66</w:t>
            </w:r>
          </w:p>
        </w:tc>
        <w:tc>
          <w:tcPr>
            <w:tcW w:w="2952" w:type="dxa"/>
            <w:vAlign w:val="center"/>
          </w:tcPr>
          <w:p>
            <w:pPr>
              <w:pStyle w:val="88"/>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tcPr>
          <w:p>
            <w:pPr>
              <w:pStyle w:val="88"/>
              <w:rPr>
                <w:lang w:eastAsia="ja-JP"/>
              </w:rPr>
            </w:pPr>
            <w:r>
              <w:rPr>
                <w:rFonts w:hint="eastAsia"/>
                <w:lang w:val="en-US" w:eastAsia="zh-CN"/>
              </w:rPr>
              <w:t>n71</w:t>
            </w:r>
          </w:p>
        </w:tc>
        <w:tc>
          <w:tcPr>
            <w:tcW w:w="2952" w:type="dxa"/>
            <w:vAlign w:val="center"/>
          </w:tcPr>
          <w:p>
            <w:pPr>
              <w:pStyle w:val="88"/>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rPr>
                <w:szCs w:val="18"/>
                <w:lang w:val="en-US" w:eastAsia="zh-CN"/>
              </w:rPr>
            </w:pPr>
            <w:r>
              <w:rPr>
                <w:rFonts w:cs="Arial"/>
                <w:szCs w:val="18"/>
                <w:lang w:val="en-US" w:eastAsia="zh-CN"/>
              </w:rPr>
              <w:t>CA_n66-n77</w:t>
            </w:r>
          </w:p>
        </w:tc>
        <w:tc>
          <w:tcPr>
            <w:tcW w:w="2952" w:type="dxa"/>
            <w:vAlign w:val="center"/>
          </w:tcPr>
          <w:p>
            <w:pPr>
              <w:pStyle w:val="88"/>
              <w:rPr>
                <w:szCs w:val="18"/>
                <w:lang w:val="en-US" w:eastAsia="zh-CN"/>
              </w:rPr>
            </w:pPr>
            <w:r>
              <w:rPr>
                <w:rFonts w:cs="Arial"/>
                <w:szCs w:val="18"/>
                <w:lang w:val="en-US" w:eastAsia="zh-CN"/>
              </w:rPr>
              <w:t>n66</w:t>
            </w:r>
          </w:p>
        </w:tc>
        <w:tc>
          <w:tcPr>
            <w:tcW w:w="2952" w:type="dxa"/>
            <w:vAlign w:val="center"/>
          </w:tcPr>
          <w:p>
            <w:pPr>
              <w:pStyle w:val="88"/>
              <w:rPr>
                <w:szCs w:val="18"/>
                <w:lang w:val="en-US" w:eastAsia="zh-CN"/>
              </w:rPr>
            </w:pPr>
            <w:r>
              <w:rPr>
                <w:rFonts w:cs="Arial"/>
                <w:szCs w:val="18"/>
                <w:lang w:eastAsia="ja-JP"/>
              </w:rPr>
              <w:t>0.</w:t>
            </w:r>
            <w:r>
              <w:rPr>
                <w:rFonts w:cs="Arial"/>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rPr>
                <w:szCs w:val="18"/>
                <w:lang w:val="en-US" w:eastAsia="zh-CN"/>
              </w:rPr>
            </w:pPr>
          </w:p>
        </w:tc>
        <w:tc>
          <w:tcPr>
            <w:tcW w:w="2952" w:type="dxa"/>
            <w:vAlign w:val="center"/>
          </w:tcPr>
          <w:p>
            <w:pPr>
              <w:pStyle w:val="88"/>
              <w:rPr>
                <w:szCs w:val="18"/>
                <w:lang w:val="en-US" w:eastAsia="zh-CN"/>
              </w:rPr>
            </w:pPr>
            <w:r>
              <w:rPr>
                <w:rFonts w:cs="Arial"/>
                <w:szCs w:val="18"/>
                <w:lang w:eastAsia="ja-JP"/>
              </w:rPr>
              <w:t>n</w:t>
            </w:r>
            <w:r>
              <w:rPr>
                <w:rFonts w:cs="Arial"/>
                <w:szCs w:val="18"/>
                <w:lang w:val="en-US" w:eastAsia="zh-CN"/>
              </w:rPr>
              <w:t>77</w:t>
            </w:r>
          </w:p>
        </w:tc>
        <w:tc>
          <w:tcPr>
            <w:tcW w:w="2952" w:type="dxa"/>
            <w:vAlign w:val="center"/>
          </w:tcPr>
          <w:p>
            <w:pPr>
              <w:pStyle w:val="88"/>
              <w:rPr>
                <w:szCs w:val="18"/>
                <w:lang w:val="en-US" w:eastAsia="zh-CN"/>
              </w:rPr>
            </w:pPr>
            <w:r>
              <w:rPr>
                <w:rFonts w:cs="Arial"/>
                <w:szCs w:val="18"/>
              </w:rPr>
              <w:t>0.</w:t>
            </w:r>
            <w:r>
              <w:rPr>
                <w:rFonts w:cs="Arial"/>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rPr>
                <w:lang w:val="en-US"/>
              </w:rPr>
            </w:pPr>
            <w:r>
              <w:rPr>
                <w:lang w:val="en-US" w:eastAsia="zh-CN"/>
              </w:rPr>
              <w:t>CA_n</w:t>
            </w:r>
            <w:r>
              <w:rPr>
                <w:rFonts w:hint="eastAsia"/>
                <w:lang w:val="en-US" w:eastAsia="zh-CN"/>
              </w:rPr>
              <w:t>66</w:t>
            </w:r>
            <w:r>
              <w:rPr>
                <w:lang w:val="en-US" w:eastAsia="zh-CN"/>
              </w:rPr>
              <w:t>-n</w:t>
            </w:r>
            <w:r>
              <w:rPr>
                <w:rFonts w:hint="eastAsia"/>
                <w:lang w:val="en-US" w:eastAsia="zh-CN"/>
              </w:rPr>
              <w:t>78</w:t>
            </w:r>
          </w:p>
        </w:tc>
        <w:tc>
          <w:tcPr>
            <w:tcW w:w="2952" w:type="dxa"/>
          </w:tcPr>
          <w:p>
            <w:pPr>
              <w:pStyle w:val="88"/>
              <w:rPr>
                <w:lang w:val="en-US" w:eastAsia="zh-CN"/>
              </w:rPr>
            </w:pPr>
            <w:r>
              <w:rPr>
                <w:rFonts w:hint="eastAsia"/>
                <w:lang w:val="en-US" w:eastAsia="zh-CN"/>
              </w:rPr>
              <w:t>n66</w:t>
            </w:r>
          </w:p>
        </w:tc>
        <w:tc>
          <w:tcPr>
            <w:tcW w:w="2952" w:type="dxa"/>
            <w:vAlign w:val="center"/>
          </w:tcPr>
          <w:p>
            <w:pPr>
              <w:pStyle w:val="88"/>
              <w:rPr>
                <w:lang w:val="en-US" w:eastAsia="zh-CN"/>
              </w:rPr>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tcPr>
          <w:p>
            <w:pPr>
              <w:pStyle w:val="88"/>
              <w:rPr>
                <w:lang w:val="en-US" w:eastAsia="zh-CN"/>
              </w:rPr>
            </w:pPr>
            <w:r>
              <w:rPr>
                <w:rFonts w:hint="eastAsia"/>
                <w:lang w:val="en-US" w:eastAsia="zh-CN"/>
              </w:rPr>
              <w:t>n78</w:t>
            </w:r>
          </w:p>
        </w:tc>
        <w:tc>
          <w:tcPr>
            <w:tcW w:w="2952" w:type="dxa"/>
            <w:vAlign w:val="center"/>
          </w:tcPr>
          <w:p>
            <w:pPr>
              <w:pStyle w:val="88"/>
              <w:rPr>
                <w:lang w:val="en-US"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pPr>
            <w:r>
              <w:rPr>
                <w:rFonts w:hint="eastAsia"/>
                <w:lang w:val="en-US" w:eastAsia="zh-CN"/>
              </w:rPr>
              <w:t>CA_n70-n71</w:t>
            </w:r>
          </w:p>
        </w:tc>
        <w:tc>
          <w:tcPr>
            <w:tcW w:w="2952" w:type="dxa"/>
          </w:tcPr>
          <w:p>
            <w:pPr>
              <w:pStyle w:val="88"/>
              <w:rPr>
                <w:lang w:eastAsia="ja-JP"/>
              </w:rPr>
            </w:pPr>
            <w:r>
              <w:rPr>
                <w:rFonts w:hint="eastAsia"/>
                <w:lang w:val="en-US" w:eastAsia="zh-CN"/>
              </w:rPr>
              <w:t>n70</w:t>
            </w:r>
          </w:p>
        </w:tc>
        <w:tc>
          <w:tcPr>
            <w:tcW w:w="2952" w:type="dxa"/>
            <w:vAlign w:val="center"/>
          </w:tcPr>
          <w:p>
            <w:pPr>
              <w:pStyle w:val="88"/>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tcPr>
          <w:p>
            <w:pPr>
              <w:pStyle w:val="88"/>
              <w:rPr>
                <w:lang w:eastAsia="ja-JP"/>
              </w:rPr>
            </w:pPr>
            <w:r>
              <w:rPr>
                <w:rFonts w:hint="eastAsia"/>
                <w:lang w:val="en-US" w:eastAsia="zh-CN"/>
              </w:rPr>
              <w:t>n71</w:t>
            </w:r>
          </w:p>
        </w:tc>
        <w:tc>
          <w:tcPr>
            <w:tcW w:w="2952" w:type="dxa"/>
            <w:vAlign w:val="center"/>
          </w:tcPr>
          <w:p>
            <w:pPr>
              <w:pStyle w:val="88"/>
            </w:pPr>
            <w:r>
              <w:rPr>
                <w:rFonts w:hint="eastAsia"/>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312" w:author="ZTE_wubin" w:date="2020-09-01T09:25:28Z"/>
        </w:trPr>
        <w:tc>
          <w:tcPr>
            <w:tcW w:w="2336" w:type="dxa"/>
            <w:vMerge w:val="restart"/>
            <w:vAlign w:val="center"/>
          </w:tcPr>
          <w:p>
            <w:pPr>
              <w:keepNext/>
              <w:keepLines/>
              <w:spacing w:after="0"/>
              <w:jc w:val="center"/>
              <w:rPr>
                <w:ins w:id="3313" w:author="ZTE_wubin" w:date="2020-09-01T09:25:28Z"/>
              </w:rPr>
            </w:pPr>
            <w:ins w:id="3314" w:author="ZTE_wubin" w:date="2020-09-01T09:25:08Z">
              <w:r>
                <w:rPr>
                  <w:rFonts w:hint="default" w:ascii="Arial" w:hAnsi="Arial" w:eastAsia="MS Mincho" w:cs="Arial"/>
                  <w:bCs/>
                  <w:sz w:val="18"/>
                  <w:szCs w:val="18"/>
                  <w:lang w:val="en-US"/>
                </w:rPr>
                <w:t>CA_n71-n78</w:t>
              </w:r>
            </w:ins>
          </w:p>
        </w:tc>
        <w:tc>
          <w:tcPr>
            <w:tcW w:w="2952" w:type="dxa"/>
            <w:vAlign w:val="center"/>
          </w:tcPr>
          <w:p>
            <w:pPr>
              <w:keepNext/>
              <w:keepLines/>
              <w:spacing w:after="0"/>
              <w:jc w:val="center"/>
              <w:rPr>
                <w:ins w:id="3315" w:author="ZTE_wubin" w:date="2020-09-01T09:25:28Z"/>
                <w:rFonts w:hint="eastAsia"/>
                <w:lang w:val="en-US" w:eastAsia="zh-CN"/>
              </w:rPr>
            </w:pPr>
            <w:ins w:id="3316" w:author="ZTE_wubin" w:date="2020-09-01T09:25:08Z">
              <w:r>
                <w:rPr>
                  <w:rFonts w:hint="default" w:ascii="Arial" w:hAnsi="Arial" w:eastAsia="MS Mincho" w:cs="Arial"/>
                  <w:bCs/>
                  <w:sz w:val="18"/>
                  <w:szCs w:val="18"/>
                  <w:lang w:val="en-US"/>
                </w:rPr>
                <w:t>n71</w:t>
              </w:r>
            </w:ins>
          </w:p>
        </w:tc>
        <w:tc>
          <w:tcPr>
            <w:tcW w:w="2952" w:type="dxa"/>
            <w:vAlign w:val="center"/>
          </w:tcPr>
          <w:p>
            <w:pPr>
              <w:keepNext/>
              <w:keepLines/>
              <w:overflowPunct w:val="0"/>
              <w:autoSpaceDE w:val="0"/>
              <w:autoSpaceDN w:val="0"/>
              <w:adjustRightInd w:val="0"/>
              <w:spacing w:after="0"/>
              <w:jc w:val="center"/>
              <w:textAlignment w:val="baseline"/>
              <w:rPr>
                <w:ins w:id="3317" w:author="ZTE_wubin" w:date="2020-09-01T09:25:28Z"/>
                <w:rFonts w:hint="eastAsia"/>
                <w:lang w:val="en-US" w:eastAsia="zh-CN"/>
              </w:rPr>
            </w:pPr>
            <w:ins w:id="3318" w:author="ZTE_wubin" w:date="2020-09-01T09:25:08Z">
              <w:r>
                <w:rPr>
                  <w:rFonts w:hint="default" w:ascii="Arial" w:hAnsi="Arial" w:cs="Arial"/>
                  <w:sz w:val="18"/>
                  <w:szCs w:val="18"/>
                  <w:lang w:val="en-US"/>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319" w:author="ZTE_wubin" w:date="2020-09-01T09:25:28Z"/>
        </w:trPr>
        <w:tc>
          <w:tcPr>
            <w:tcW w:w="2336" w:type="dxa"/>
            <w:vMerge w:val="continue"/>
            <w:vAlign w:val="center"/>
          </w:tcPr>
          <w:p>
            <w:pPr>
              <w:keepNext/>
              <w:keepLines/>
              <w:spacing w:after="0"/>
              <w:jc w:val="center"/>
              <w:rPr>
                <w:ins w:id="3320" w:author="ZTE_wubin" w:date="2020-09-01T09:25:28Z"/>
              </w:rPr>
            </w:pPr>
          </w:p>
        </w:tc>
        <w:tc>
          <w:tcPr>
            <w:tcW w:w="2952" w:type="dxa"/>
            <w:vAlign w:val="center"/>
          </w:tcPr>
          <w:p>
            <w:pPr>
              <w:keepNext/>
              <w:keepLines/>
              <w:spacing w:after="0"/>
              <w:jc w:val="center"/>
              <w:rPr>
                <w:ins w:id="3321" w:author="ZTE_wubin" w:date="2020-09-01T09:25:28Z"/>
                <w:rFonts w:hint="eastAsia"/>
                <w:lang w:val="en-US" w:eastAsia="zh-CN"/>
              </w:rPr>
            </w:pPr>
            <w:ins w:id="3322" w:author="ZTE_wubin" w:date="2020-09-01T09:25:08Z">
              <w:r>
                <w:rPr>
                  <w:rFonts w:hint="default" w:ascii="Arial" w:hAnsi="Arial" w:eastAsia="MS Mincho" w:cs="Arial"/>
                  <w:bCs/>
                  <w:sz w:val="18"/>
                  <w:szCs w:val="18"/>
                  <w:lang w:val="en-US"/>
                </w:rPr>
                <w:t>n78</w:t>
              </w:r>
            </w:ins>
          </w:p>
        </w:tc>
        <w:tc>
          <w:tcPr>
            <w:tcW w:w="2952" w:type="dxa"/>
            <w:vAlign w:val="center"/>
          </w:tcPr>
          <w:p>
            <w:pPr>
              <w:keepNext/>
              <w:keepLines/>
              <w:overflowPunct w:val="0"/>
              <w:autoSpaceDE w:val="0"/>
              <w:autoSpaceDN w:val="0"/>
              <w:adjustRightInd w:val="0"/>
              <w:spacing w:after="0"/>
              <w:jc w:val="center"/>
              <w:textAlignment w:val="baseline"/>
              <w:rPr>
                <w:ins w:id="3323" w:author="ZTE_wubin" w:date="2020-09-01T09:25:28Z"/>
                <w:rFonts w:hint="eastAsia"/>
                <w:lang w:val="en-US" w:eastAsia="zh-CN"/>
              </w:rPr>
            </w:pPr>
            <w:ins w:id="3324" w:author="ZTE_wubin" w:date="2020-09-01T09:25:08Z">
              <w:r>
                <w:rPr>
                  <w:rFonts w:hint="default" w:ascii="Arial" w:hAnsi="Arial" w:cs="Arial"/>
                  <w:sz w:val="18"/>
                  <w:szCs w:val="18"/>
                  <w:lang w:val="en-US"/>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Align w:val="center"/>
          </w:tcPr>
          <w:p>
            <w:pPr>
              <w:pStyle w:val="88"/>
            </w:pPr>
            <w:r>
              <w:rPr>
                <w:lang w:val="en-US"/>
              </w:rPr>
              <w:t>CA_</w:t>
            </w:r>
            <w:r>
              <w:rPr>
                <w:lang w:val="en-US" w:eastAsia="ja-JP"/>
              </w:rPr>
              <w:t>n75</w:t>
            </w:r>
            <w:r>
              <w:rPr>
                <w:lang w:val="en-US"/>
              </w:rPr>
              <w:t>-</w:t>
            </w:r>
            <w:r>
              <w:rPr>
                <w:lang w:val="en-US" w:eastAsia="ja-JP"/>
              </w:rPr>
              <w:t>n78</w:t>
            </w:r>
          </w:p>
        </w:tc>
        <w:tc>
          <w:tcPr>
            <w:tcW w:w="2952" w:type="dxa"/>
          </w:tcPr>
          <w:p>
            <w:pPr>
              <w:pStyle w:val="88"/>
              <w:rPr>
                <w:lang w:val="en-US" w:eastAsia="ja-JP"/>
              </w:rPr>
            </w:pPr>
            <w:r>
              <w:rPr>
                <w:lang w:eastAsia="ja-JP"/>
              </w:rPr>
              <w:t>n78</w:t>
            </w:r>
          </w:p>
        </w:tc>
        <w:tc>
          <w:tcPr>
            <w:tcW w:w="2952" w:type="dxa"/>
            <w:vAlign w:val="center"/>
          </w:tcPr>
          <w:p>
            <w:pPr>
              <w:pStyle w:val="88"/>
              <w:rPr>
                <w:lang w:val="en-US"/>
              </w:rPr>
            </w:pPr>
            <w:r>
              <w:rPr>
                <w:rFonts w:hint="eastAsia"/>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Align w:val="center"/>
          </w:tcPr>
          <w:p>
            <w:pPr>
              <w:pStyle w:val="88"/>
            </w:pPr>
            <w:r>
              <w:rPr>
                <w:lang w:val="fr-FR"/>
              </w:rPr>
              <w:t>CA_</w:t>
            </w:r>
            <w:r>
              <w:t>n</w:t>
            </w:r>
            <w:r>
              <w:rPr>
                <w:lang w:val="en-US"/>
              </w:rPr>
              <w:t>76</w:t>
            </w:r>
            <w:r>
              <w:t>-n78</w:t>
            </w:r>
          </w:p>
        </w:tc>
        <w:tc>
          <w:tcPr>
            <w:tcW w:w="2952" w:type="dxa"/>
          </w:tcPr>
          <w:p>
            <w:pPr>
              <w:pStyle w:val="88"/>
              <w:rPr>
                <w:lang w:val="en-US" w:eastAsia="ja-JP"/>
              </w:rPr>
            </w:pPr>
            <w:r>
              <w:rPr>
                <w:lang w:eastAsia="ja-JP"/>
              </w:rPr>
              <w:t>n78</w:t>
            </w:r>
          </w:p>
        </w:tc>
        <w:tc>
          <w:tcPr>
            <w:tcW w:w="2952" w:type="dxa"/>
            <w:vAlign w:val="center"/>
          </w:tcPr>
          <w:p>
            <w:pPr>
              <w:pStyle w:val="88"/>
              <w:rPr>
                <w:lang w:val="en-US"/>
              </w:rPr>
            </w:pPr>
            <w:r>
              <w:rPr>
                <w:rFonts w:hint="eastAsia"/>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pPr>
            <w:r>
              <w:t>CA n77-n79</w:t>
            </w:r>
          </w:p>
        </w:tc>
        <w:tc>
          <w:tcPr>
            <w:tcW w:w="2952" w:type="dxa"/>
          </w:tcPr>
          <w:p>
            <w:pPr>
              <w:pStyle w:val="88"/>
              <w:rPr>
                <w:lang w:val="en-US" w:eastAsia="ja-JP"/>
              </w:rPr>
            </w:pPr>
            <w:r>
              <w:t>n77</w:t>
            </w:r>
          </w:p>
        </w:tc>
        <w:tc>
          <w:tcPr>
            <w:tcW w:w="2952" w:type="dxa"/>
          </w:tcPr>
          <w:p>
            <w:pPr>
              <w:pStyle w:val="88"/>
              <w:rPr>
                <w:lang w:val="en-US"/>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tcPr>
          <w:p>
            <w:pPr>
              <w:pStyle w:val="88"/>
              <w:rPr>
                <w:lang w:val="en-US" w:eastAsia="ja-JP"/>
              </w:rPr>
            </w:pPr>
            <w:r>
              <w:t>n79</w:t>
            </w:r>
          </w:p>
        </w:tc>
        <w:tc>
          <w:tcPr>
            <w:tcW w:w="2952" w:type="dxa"/>
          </w:tcPr>
          <w:p>
            <w:pPr>
              <w:pStyle w:val="88"/>
              <w:rPr>
                <w:lang w:val="en-US"/>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pPr>
            <w:r>
              <w:rPr>
                <w:lang w:val="en-US"/>
              </w:rPr>
              <w:t>CA_</w:t>
            </w:r>
            <w:r>
              <w:rPr>
                <w:lang w:val="en-US" w:eastAsia="ja-JP"/>
              </w:rPr>
              <w:t>n78</w:t>
            </w:r>
            <w:r>
              <w:rPr>
                <w:lang w:val="en-US"/>
              </w:rPr>
              <w:t>-</w:t>
            </w:r>
            <w:r>
              <w:rPr>
                <w:lang w:val="en-US" w:eastAsia="ja-JP"/>
              </w:rPr>
              <w:t>n79</w:t>
            </w:r>
          </w:p>
        </w:tc>
        <w:tc>
          <w:tcPr>
            <w:tcW w:w="2952" w:type="dxa"/>
            <w:vMerge w:val="restart"/>
            <w:vAlign w:val="center"/>
          </w:tcPr>
          <w:p>
            <w:pPr>
              <w:pStyle w:val="88"/>
            </w:pPr>
            <w:r>
              <w:rPr>
                <w:lang w:val="en-US" w:eastAsia="ja-JP"/>
              </w:rPr>
              <w:t>n78</w:t>
            </w:r>
          </w:p>
        </w:tc>
        <w:tc>
          <w:tcPr>
            <w:tcW w:w="2952" w:type="dxa"/>
            <w:vAlign w:val="center"/>
          </w:tcPr>
          <w:p>
            <w:pPr>
              <w:pStyle w:val="88"/>
              <w:rPr>
                <w:rFonts w:cs="Arial"/>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vMerge w:val="continue"/>
            <w:vAlign w:val="center"/>
          </w:tcPr>
          <w:p>
            <w:pPr>
              <w:pStyle w:val="88"/>
            </w:pPr>
          </w:p>
        </w:tc>
        <w:tc>
          <w:tcPr>
            <w:tcW w:w="2952" w:type="dxa"/>
            <w:vAlign w:val="center"/>
          </w:tcPr>
          <w:p>
            <w:pPr>
              <w:pStyle w:val="88"/>
              <w:rPr>
                <w:rFonts w:cs="Arial"/>
              </w:rPr>
            </w:pPr>
            <w:r>
              <w:rPr>
                <w:rFonts w:hint="eastAsia" w:eastAsia="Yu Mincho"/>
                <w:lang w:eastAsia="ja-JP"/>
              </w:rPr>
              <w:t>1.5</w:t>
            </w:r>
            <w:r>
              <w:rPr>
                <w:rFonts w:eastAsia="Yu Mincho"/>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vMerge w:val="restart"/>
            <w:vAlign w:val="center"/>
          </w:tcPr>
          <w:p>
            <w:pPr>
              <w:pStyle w:val="88"/>
              <w:rPr>
                <w:lang w:val="en-US" w:eastAsia="ja-JP"/>
              </w:rPr>
            </w:pPr>
            <w:r>
              <w:rPr>
                <w:lang w:val="en-US" w:eastAsia="ja-JP"/>
              </w:rPr>
              <w:t>n79</w:t>
            </w:r>
          </w:p>
        </w:tc>
        <w:tc>
          <w:tcPr>
            <w:tcW w:w="2952" w:type="dxa"/>
            <w:vAlign w:val="center"/>
          </w:tcPr>
          <w:p>
            <w:pPr>
              <w:pStyle w:val="88"/>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vMerge w:val="continue"/>
            <w:vAlign w:val="center"/>
          </w:tcPr>
          <w:p>
            <w:pPr>
              <w:pStyle w:val="88"/>
              <w:rPr>
                <w:lang w:val="en-US" w:eastAsia="ja-JP"/>
              </w:rPr>
            </w:pPr>
          </w:p>
        </w:tc>
        <w:tc>
          <w:tcPr>
            <w:tcW w:w="2952" w:type="dxa"/>
            <w:vAlign w:val="center"/>
          </w:tcPr>
          <w:p>
            <w:pPr>
              <w:pStyle w:val="88"/>
            </w:pPr>
            <w:r>
              <w:rPr>
                <w:rFonts w:hint="eastAsia" w:eastAsia="Yu Mincho"/>
                <w:lang w:eastAsia="ja-JP"/>
              </w:rPr>
              <w:t>1.5</w:t>
            </w:r>
            <w:r>
              <w:rPr>
                <w:rFonts w:eastAsia="Yu Mincho"/>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restart"/>
            <w:vAlign w:val="center"/>
          </w:tcPr>
          <w:p>
            <w:pPr>
              <w:pStyle w:val="88"/>
            </w:pPr>
            <w:r>
              <w:rPr>
                <w:lang w:val="en-US" w:eastAsia="zh-CN"/>
              </w:rPr>
              <w:t>CA</w:t>
            </w:r>
            <w:r>
              <w:t>_</w:t>
            </w:r>
            <w:r>
              <w:rPr>
                <w:lang w:val="en-US" w:eastAsia="zh-CN"/>
              </w:rPr>
              <w:t>n78</w:t>
            </w:r>
            <w:r>
              <w:rPr>
                <w:lang w:eastAsia="ja-JP"/>
              </w:rPr>
              <w:t>-n</w:t>
            </w:r>
            <w:r>
              <w:rPr>
                <w:lang w:val="en-US" w:eastAsia="zh-CN"/>
              </w:rPr>
              <w:t>92</w:t>
            </w:r>
          </w:p>
        </w:tc>
        <w:tc>
          <w:tcPr>
            <w:tcW w:w="2952" w:type="dxa"/>
            <w:vAlign w:val="center"/>
          </w:tcPr>
          <w:p>
            <w:pPr>
              <w:pStyle w:val="88"/>
              <w:rPr>
                <w:lang w:val="en-US" w:eastAsia="ja-JP"/>
              </w:rPr>
            </w:pPr>
            <w:r>
              <w:rPr>
                <w:lang w:val="en-US" w:eastAsia="zh-CN"/>
              </w:rPr>
              <w:t>n78</w:t>
            </w:r>
          </w:p>
        </w:tc>
        <w:tc>
          <w:tcPr>
            <w:tcW w:w="2952" w:type="dxa"/>
            <w:vAlign w:val="center"/>
          </w:tcPr>
          <w:p>
            <w:pPr>
              <w:pStyle w:val="88"/>
            </w:pPr>
            <w:r>
              <w:rPr>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36" w:type="dxa"/>
            <w:vMerge w:val="continue"/>
            <w:vAlign w:val="center"/>
          </w:tcPr>
          <w:p>
            <w:pPr>
              <w:pStyle w:val="88"/>
            </w:pPr>
          </w:p>
        </w:tc>
        <w:tc>
          <w:tcPr>
            <w:tcW w:w="2952" w:type="dxa"/>
            <w:vAlign w:val="center"/>
          </w:tcPr>
          <w:p>
            <w:pPr>
              <w:pStyle w:val="88"/>
              <w:rPr>
                <w:lang w:val="en-US" w:eastAsia="ja-JP"/>
              </w:rPr>
            </w:pPr>
            <w:r>
              <w:rPr>
                <w:lang w:val="en-US" w:eastAsia="zh-CN"/>
              </w:rPr>
              <w:t>n92</w:t>
            </w:r>
          </w:p>
        </w:tc>
        <w:tc>
          <w:tcPr>
            <w:tcW w:w="2952" w:type="dxa"/>
            <w:vAlign w:val="center"/>
          </w:tcPr>
          <w:p>
            <w:pPr>
              <w:pStyle w:val="88"/>
            </w:pPr>
            <w:r>
              <w:rPr>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240" w:type="dxa"/>
            <w:gridSpan w:val="3"/>
            <w:vAlign w:val="center"/>
          </w:tcPr>
          <w:p>
            <w:pPr>
              <w:pStyle w:val="83"/>
              <w:rPr>
                <w:lang w:val="en-US" w:eastAsia="ja-JP"/>
              </w:rPr>
            </w:pPr>
            <w:r>
              <w:rPr>
                <w:lang w:val="en-US"/>
              </w:rPr>
              <w:t>NOTE 1:</w:t>
            </w:r>
            <w:r>
              <w:tab/>
            </w:r>
            <w:r>
              <w:rPr>
                <w:lang w:val="en-US" w:eastAsia="ja-JP"/>
              </w:rPr>
              <w:t>The requirements only apply when the sub-frame and Tx-Rx timings are synchronized between the component carriers. In the absence of synchronization, the requirements are not within scope of these specifications.</w:t>
            </w:r>
          </w:p>
          <w:p>
            <w:pPr>
              <w:pStyle w:val="83"/>
              <w:rPr>
                <w:rFonts w:cs="Arial"/>
                <w:lang w:eastAsia="zh-CN"/>
              </w:rPr>
            </w:pPr>
            <w:r>
              <w:rPr>
                <w:rFonts w:cs="Arial"/>
              </w:rPr>
              <w:t xml:space="preserve">NOTE </w:t>
            </w:r>
            <w:r>
              <w:rPr>
                <w:rFonts w:hint="eastAsia" w:cs="Arial"/>
                <w:lang w:val="en-US" w:eastAsia="zh-CN"/>
              </w:rPr>
              <w:t>2</w:t>
            </w:r>
            <w:r>
              <w:rPr>
                <w:rFonts w:cs="Arial"/>
              </w:rPr>
              <w:t>:</w:t>
            </w:r>
            <w:r>
              <w:rPr>
                <w:rFonts w:cs="Arial"/>
              </w:rPr>
              <w:tab/>
            </w:r>
            <w:r>
              <w:rPr>
                <w:rFonts w:hint="eastAsia" w:cs="Arial"/>
                <w:lang w:eastAsia="zh-CN"/>
              </w:rPr>
              <w:t>Only applicable for UE supporting inter-band carrier aggregation with uplink in one</w:t>
            </w:r>
            <w:r>
              <w:rPr>
                <w:rFonts w:hint="eastAsia" w:cs="Arial"/>
                <w:lang w:val="en-US" w:eastAsia="zh-CN"/>
              </w:rPr>
              <w:t xml:space="preserve"> NR</w:t>
            </w:r>
            <w:r>
              <w:rPr>
                <w:rFonts w:hint="eastAsia" w:cs="Arial"/>
                <w:lang w:eastAsia="zh-CN"/>
              </w:rPr>
              <w:t xml:space="preserve"> band and without simultaneous Rx/Tx.</w:t>
            </w:r>
          </w:p>
          <w:p>
            <w:pPr>
              <w:pStyle w:val="83"/>
              <w:rPr>
                <w:rFonts w:cs="Arial"/>
                <w:lang w:eastAsia="zh-CN"/>
              </w:rPr>
            </w:pPr>
            <w:r>
              <w:rPr>
                <w:rFonts w:cs="Arial"/>
              </w:rPr>
              <w:t xml:space="preserve">NOTE </w:t>
            </w:r>
            <w:r>
              <w:rPr>
                <w:rFonts w:hint="eastAsia" w:cs="Arial"/>
                <w:lang w:val="en-US" w:eastAsia="zh-CN"/>
              </w:rPr>
              <w:t>3</w:t>
            </w:r>
            <w:r>
              <w:rPr>
                <w:rFonts w:cs="Arial"/>
              </w:rPr>
              <w:t>:</w:t>
            </w:r>
            <w:r>
              <w:rPr>
                <w:rFonts w:cs="Arial"/>
              </w:rPr>
              <w:tab/>
            </w:r>
            <w:r>
              <w:rPr>
                <w:rFonts w:hint="eastAsia" w:cs="Arial"/>
                <w:lang w:eastAsia="zh-CN"/>
              </w:rPr>
              <w:t>Applicable for UE supporting inter-band carrier aggregation without simultaneous Rx/Tx.</w:t>
            </w:r>
          </w:p>
          <w:p>
            <w:pPr>
              <w:pStyle w:val="83"/>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5-26</w:t>
            </w:r>
            <w:r>
              <w:rPr>
                <w:lang w:eastAsia="zh-CN"/>
              </w:rPr>
              <w:t>90</w:t>
            </w:r>
            <w:r>
              <w:rPr>
                <w:lang w:val="en-US" w:eastAsia="zh-CN"/>
              </w:rPr>
              <w:t> </w:t>
            </w:r>
            <w:r>
              <w:t xml:space="preserve">MHz. </w:t>
            </w:r>
          </w:p>
          <w:p>
            <w:pPr>
              <w:pStyle w:val="83"/>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2496-25</w:t>
            </w:r>
            <w:r>
              <w:rPr>
                <w:rFonts w:hint="eastAsia"/>
                <w:lang w:val="en-US" w:eastAsia="zh-CN"/>
              </w:rPr>
              <w:t>1</w:t>
            </w:r>
            <w:r>
              <w:t>5</w:t>
            </w:r>
            <w:r>
              <w:rPr>
                <w:lang w:val="en-US" w:eastAsia="zh-CN"/>
              </w:rPr>
              <w:t> </w:t>
            </w:r>
            <w:r>
              <w:t>MHz.</w:t>
            </w:r>
          </w:p>
          <w:p>
            <w:pPr>
              <w:keepNext/>
              <w:keepLines/>
              <w:spacing w:after="0"/>
              <w:ind w:left="851" w:hanging="851"/>
              <w:rPr>
                <w:rFonts w:ascii="Arial" w:hAnsi="Arial" w:cs="Arial"/>
                <w:sz w:val="18"/>
              </w:rPr>
            </w:pPr>
            <w:r>
              <w:rPr>
                <w:rFonts w:ascii="Arial" w:hAnsi="Arial" w:cs="Arial"/>
                <w:sz w:val="18"/>
              </w:rPr>
              <w:t xml:space="preserve">NOTE </w:t>
            </w:r>
            <w:r>
              <w:rPr>
                <w:rFonts w:hint="eastAsia" w:ascii="Arial" w:hAnsi="Arial" w:cs="Arial"/>
                <w:sz w:val="18"/>
                <w:lang w:val="en-US" w:eastAsia="zh-CN"/>
              </w:rPr>
              <w:t>6</w:t>
            </w:r>
            <w:r>
              <w:rPr>
                <w:rFonts w:ascii="Arial" w:hAnsi="Arial" w:cs="Arial"/>
                <w:sz w:val="18"/>
              </w:rPr>
              <w:t>:</w:t>
            </w:r>
            <w:r>
              <w:tab/>
            </w:r>
            <w:r>
              <w:rPr>
                <w:rFonts w:ascii="Arial" w:hAnsi="Arial" w:cs="Arial"/>
                <w:sz w:val="18"/>
              </w:rPr>
              <w:t>The requirement is applied for UE transmitting on the frequency range of 2545-2690</w:t>
            </w:r>
            <w:r>
              <w:rPr>
                <w:rFonts w:ascii="MS Mincho" w:hAnsi="MS Mincho" w:cs="Arial"/>
                <w:sz w:val="18"/>
                <w:lang w:val="en-US"/>
              </w:rPr>
              <w:t> </w:t>
            </w:r>
            <w:r>
              <w:rPr>
                <w:rFonts w:ascii="Arial" w:hAnsi="Arial" w:cs="Arial"/>
                <w:sz w:val="18"/>
              </w:rPr>
              <w:t>MHz.</w:t>
            </w:r>
          </w:p>
          <w:p>
            <w:pPr>
              <w:pStyle w:val="83"/>
              <w:rPr>
                <w:rFonts w:cs="Arial"/>
              </w:rPr>
            </w:pPr>
            <w:r>
              <w:rPr>
                <w:rFonts w:cs="Arial"/>
              </w:rPr>
              <w:t xml:space="preserve">NOTE </w:t>
            </w:r>
            <w:r>
              <w:rPr>
                <w:rFonts w:hint="eastAsia" w:cs="Arial"/>
                <w:lang w:val="en-US" w:eastAsia="zh-CN"/>
              </w:rPr>
              <w:t>7</w:t>
            </w:r>
            <w:r>
              <w:rPr>
                <w:rFonts w:cs="Arial"/>
              </w:rPr>
              <w:t>:</w:t>
            </w:r>
            <w:r>
              <w:rPr>
                <w:rFonts w:cs="Arial"/>
              </w:rPr>
              <w:tab/>
            </w:r>
            <w:r>
              <w:rPr>
                <w:rFonts w:cs="Arial"/>
              </w:rPr>
              <w:t>The requirement is applied for UE transmitting on the frequency range of 2496-2545</w:t>
            </w:r>
            <w:r>
              <w:rPr>
                <w:rFonts w:ascii="MS Mincho" w:hAnsi="MS Mincho" w:cs="Arial"/>
                <w:lang w:val="en-US"/>
              </w:rPr>
              <w:t> </w:t>
            </w:r>
            <w:r>
              <w:rPr>
                <w:rFonts w:cs="Arial"/>
              </w:rPr>
              <w:t>MHz.</w:t>
            </w:r>
          </w:p>
          <w:p>
            <w:pPr>
              <w:pStyle w:val="83"/>
              <w:rPr>
                <w:lang w:val="en-US"/>
              </w:rPr>
            </w:pPr>
            <w:r>
              <w:t>NOTE 8:</w:t>
            </w:r>
            <w:r>
              <w:tab/>
            </w:r>
            <w:r>
              <w:rPr>
                <w:lang w:eastAsia="ja-JP"/>
              </w:rPr>
              <w:t>The requirements only apply for UE supporting inter-band carrier aggregation with simultaneous Rx/Tx capability, and NR UL carrier frequencies are confined to 3700 MHz-3800MHz for n78 and 4400 MHz-4500MHz for n79.</w:t>
            </w:r>
            <w:r>
              <w:rPr>
                <w:color w:val="FF0000"/>
                <w:lang w:eastAsia="ja-JP"/>
              </w:rPr>
              <w:t xml:space="preserve"> Simultaneous Rx/Tx capability d</w:t>
            </w:r>
            <w:r>
              <w:rPr>
                <w:lang w:eastAsia="ja-JP"/>
              </w:rPr>
              <w:t>oes not apply for UEs supporting band n78 with a n77 implementation.</w:t>
            </w:r>
          </w:p>
        </w:tc>
      </w:tr>
    </w:tbl>
    <w:p>
      <w:pPr>
        <w:rPr>
          <w:rFonts w:eastAsia="??"/>
          <w:color w:val="FF0000"/>
          <w:szCs w:val="32"/>
        </w:rPr>
      </w:pPr>
    </w:p>
    <w:p>
      <w:pPr>
        <w:pStyle w:val="3"/>
        <w:keepNext/>
        <w:keepLines/>
        <w:pageBreakBefore w:val="0"/>
        <w:widowControl/>
        <w:kinsoku/>
        <w:wordWrap/>
        <w:topLinePunct w:val="0"/>
        <w:bidi w:val="0"/>
        <w:snapToGrid/>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3"/>
      </w:pPr>
      <w:bookmarkStart w:id="94" w:name="_Toc45888129"/>
      <w:bookmarkStart w:id="95" w:name="_Toc45888728"/>
      <w:r>
        <w:t>6.2.B</w:t>
      </w:r>
      <w:r>
        <w:tab/>
      </w:r>
      <w:r>
        <w:t>Transmitter power for NR-DC</w:t>
      </w:r>
      <w:bookmarkEnd w:id="94"/>
      <w:bookmarkEnd w:id="95"/>
    </w:p>
    <w:p>
      <w:pPr>
        <w:pStyle w:val="4"/>
      </w:pPr>
      <w:bookmarkStart w:id="96" w:name="_Toc45888130"/>
      <w:bookmarkStart w:id="97" w:name="_Toc45888729"/>
      <w:r>
        <w:t>6.2B.0</w:t>
      </w:r>
      <w:r>
        <w:tab/>
      </w:r>
      <w:r>
        <w:t>General</w:t>
      </w:r>
      <w:bookmarkEnd w:id="96"/>
      <w:bookmarkEnd w:id="97"/>
    </w:p>
    <w:p>
      <w:pPr>
        <w:rPr>
          <w:lang w:val="en-US"/>
        </w:rPr>
      </w:pPr>
      <w:r>
        <w:rPr>
          <w:lang w:val="en-US"/>
        </w:rPr>
        <w:t>The requirements apply for inter-band NR-DC with one uplink serving cell configured per CG.</w:t>
      </w:r>
    </w:p>
    <w:p>
      <w:pPr>
        <w:pStyle w:val="4"/>
      </w:pPr>
      <w:bookmarkStart w:id="98" w:name="_Toc45888730"/>
      <w:bookmarkStart w:id="99" w:name="_Toc45888131"/>
      <w:r>
        <w:t>6.2B.1</w:t>
      </w:r>
      <w:r>
        <w:tab/>
      </w:r>
      <w:r>
        <w:t>UE maximum output power for NR-DC</w:t>
      </w:r>
      <w:bookmarkEnd w:id="98"/>
      <w:bookmarkEnd w:id="99"/>
    </w:p>
    <w:p>
      <w:r>
        <w:t>For inter-band NR-DC with one uplink carrier assigned per NR band, the transmitter power requirements in clause 6.2 apply per band.</w:t>
      </w:r>
    </w:p>
    <w:p>
      <w:r>
        <w:t>For inter-band NR-DC with one uplink assigned per band, the UE maximum output power shall be measured over all component carriers from different bands. If each band has separate antenna connectors, the maximum output power is measured as the sum of maximum output power at each UE antenna connector. The period of measurement shall be at least one sub frame (1 ms). The maximum output power is specified in Table 6.2B.1.3-1.</w:t>
      </w:r>
    </w:p>
    <w:p>
      <w:pPr>
        <w:pStyle w:val="78"/>
      </w:pPr>
      <w:r>
        <w:t xml:space="preserve">Table 6.2B.1.3-1 UE Power Class for inter-band NR-DC </w:t>
      </w:r>
    </w:p>
    <w:tbl>
      <w:tblPr>
        <w:tblStyle w:val="50"/>
        <w:tblW w:w="9829" w:type="dxa"/>
        <w:tblInd w:w="-3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7"/>
            </w:pPr>
            <w:r>
              <w:t>Uplink CA Configuration</w:t>
            </w:r>
          </w:p>
        </w:tc>
        <w:tc>
          <w:tcPr>
            <w:tcW w:w="972" w:type="dxa"/>
          </w:tcPr>
          <w:p>
            <w:pPr>
              <w:pStyle w:val="87"/>
            </w:pPr>
            <w:r>
              <w:t>Class 1 (dBm)</w:t>
            </w:r>
            <w:r>
              <w:tab/>
            </w:r>
          </w:p>
        </w:tc>
        <w:tc>
          <w:tcPr>
            <w:tcW w:w="1086" w:type="dxa"/>
          </w:tcPr>
          <w:p>
            <w:pPr>
              <w:pStyle w:val="87"/>
            </w:pPr>
            <w:r>
              <w:t>Tolerance (dB)</w:t>
            </w:r>
            <w:r>
              <w:tab/>
            </w:r>
          </w:p>
        </w:tc>
        <w:tc>
          <w:tcPr>
            <w:tcW w:w="972" w:type="dxa"/>
          </w:tcPr>
          <w:p>
            <w:pPr>
              <w:pStyle w:val="87"/>
            </w:pPr>
            <w:r>
              <w:t>Class 2 (dBm)</w:t>
            </w:r>
          </w:p>
        </w:tc>
        <w:tc>
          <w:tcPr>
            <w:tcW w:w="1086" w:type="dxa"/>
          </w:tcPr>
          <w:p>
            <w:pPr>
              <w:pStyle w:val="87"/>
            </w:pPr>
            <w:r>
              <w:t>Tolerance</w:t>
            </w:r>
          </w:p>
          <w:p>
            <w:pPr>
              <w:pStyle w:val="87"/>
            </w:pPr>
            <w:r>
              <w:t>(dB)</w:t>
            </w:r>
            <w:r>
              <w:tab/>
            </w:r>
          </w:p>
        </w:tc>
        <w:tc>
          <w:tcPr>
            <w:tcW w:w="972" w:type="dxa"/>
          </w:tcPr>
          <w:p>
            <w:pPr>
              <w:pStyle w:val="87"/>
            </w:pPr>
            <w:r>
              <w:t>Class 3 (dBm)</w:t>
            </w:r>
          </w:p>
        </w:tc>
        <w:tc>
          <w:tcPr>
            <w:tcW w:w="1086" w:type="dxa"/>
          </w:tcPr>
          <w:p>
            <w:pPr>
              <w:pStyle w:val="87"/>
            </w:pPr>
            <w:r>
              <w:t>Tolerance (dB)</w:t>
            </w:r>
            <w:r>
              <w:tab/>
            </w:r>
          </w:p>
        </w:tc>
        <w:tc>
          <w:tcPr>
            <w:tcW w:w="973" w:type="dxa"/>
          </w:tcPr>
          <w:p>
            <w:pPr>
              <w:pStyle w:val="87"/>
            </w:pPr>
            <w:r>
              <w:t>Class 4 (dBm)</w:t>
            </w:r>
          </w:p>
        </w:tc>
        <w:tc>
          <w:tcPr>
            <w:tcW w:w="1086" w:type="dxa"/>
          </w:tcPr>
          <w:p>
            <w:pPr>
              <w:pStyle w:val="87"/>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tcPr>
          <w:p>
            <w:pPr>
              <w:pStyle w:val="88"/>
              <w:rPr>
                <w:lang w:val="en-US" w:eastAsia="zh-CN"/>
              </w:rPr>
            </w:pPr>
            <w:r>
              <w:rPr>
                <w:lang w:val="en-US" w:eastAsia="zh-CN"/>
              </w:rPr>
              <w:t>DC</w:t>
            </w:r>
            <w:r>
              <w:rPr>
                <w:rFonts w:hint="eastAsia"/>
                <w:lang w:val="en-US" w:eastAsia="zh-CN"/>
              </w:rPr>
              <w:t>_n</w:t>
            </w:r>
            <w:r>
              <w:rPr>
                <w:lang w:val="en-US" w:eastAsia="zh-CN"/>
              </w:rPr>
              <w:t>2</w:t>
            </w:r>
            <w:r>
              <w:rPr>
                <w:rFonts w:hint="eastAsia"/>
                <w:lang w:val="en-US" w:eastAsia="zh-CN"/>
              </w:rPr>
              <w:t>A-n</w:t>
            </w:r>
            <w:r>
              <w:rPr>
                <w:lang w:val="en-US" w:eastAsia="zh-CN"/>
              </w:rPr>
              <w:t>5</w:t>
            </w:r>
            <w:r>
              <w:rPr>
                <w:rFonts w:hint="eastAsia"/>
                <w:lang w:val="en-US" w:eastAsia="zh-CN"/>
              </w:rPr>
              <w:t>A</w:t>
            </w:r>
          </w:p>
        </w:tc>
        <w:tc>
          <w:tcPr>
            <w:tcW w:w="972" w:type="dxa"/>
          </w:tcPr>
          <w:p>
            <w:pPr>
              <w:pStyle w:val="88"/>
            </w:pPr>
          </w:p>
        </w:tc>
        <w:tc>
          <w:tcPr>
            <w:tcW w:w="1086" w:type="dxa"/>
          </w:tcPr>
          <w:p>
            <w:pPr>
              <w:pStyle w:val="88"/>
            </w:pPr>
          </w:p>
        </w:tc>
        <w:tc>
          <w:tcPr>
            <w:tcW w:w="972" w:type="dxa"/>
          </w:tcPr>
          <w:p>
            <w:pPr>
              <w:pStyle w:val="88"/>
            </w:pPr>
          </w:p>
        </w:tc>
        <w:tc>
          <w:tcPr>
            <w:tcW w:w="1086" w:type="dxa"/>
          </w:tcPr>
          <w:p>
            <w:pPr>
              <w:pStyle w:val="88"/>
            </w:pPr>
          </w:p>
        </w:tc>
        <w:tc>
          <w:tcPr>
            <w:tcW w:w="972" w:type="dxa"/>
          </w:tcPr>
          <w:p>
            <w:pPr>
              <w:pStyle w:val="88"/>
              <w:rPr>
                <w:lang w:val="en-US" w:eastAsia="zh-CN"/>
              </w:rPr>
            </w:pPr>
            <w:r>
              <w:rPr>
                <w:rFonts w:hint="eastAsia"/>
                <w:lang w:val="en-US" w:eastAsia="zh-CN"/>
              </w:rPr>
              <w:t>23</w:t>
            </w:r>
          </w:p>
        </w:tc>
        <w:tc>
          <w:tcPr>
            <w:tcW w:w="1086" w:type="dxa"/>
          </w:tcPr>
          <w:p>
            <w:pPr>
              <w:pStyle w:val="88"/>
              <w:rPr>
                <w:rFonts w:cs="Arial"/>
              </w:rPr>
            </w:pPr>
            <w:r>
              <w:rPr>
                <w:rFonts w:cs="Arial"/>
              </w:rPr>
              <w:t>+2/-3</w:t>
            </w:r>
            <w:r>
              <w:rPr>
                <w:rFonts w:cs="Arial"/>
                <w:vertAlign w:val="superscript"/>
              </w:rPr>
              <w:t>1</w:t>
            </w:r>
          </w:p>
        </w:tc>
        <w:tc>
          <w:tcPr>
            <w:tcW w:w="973" w:type="dxa"/>
          </w:tcPr>
          <w:p>
            <w:pPr>
              <w:pStyle w:val="88"/>
            </w:pPr>
          </w:p>
        </w:tc>
        <w:tc>
          <w:tcPr>
            <w:tcW w:w="1086"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vAlign w:val="top"/>
          </w:tcPr>
          <w:p>
            <w:pPr>
              <w:pStyle w:val="88"/>
              <w:rPr>
                <w:rFonts w:hint="eastAsia"/>
                <w:lang w:val="en-US" w:eastAsia="ja-JP"/>
              </w:rPr>
            </w:pPr>
            <w:ins w:id="3325" w:author="ZTE_wubin" w:date="2020-09-01T11:13:48Z">
              <w:r>
                <w:rPr>
                  <w:rFonts w:cs="Arial"/>
                  <w:kern w:val="2"/>
                  <w:szCs w:val="18"/>
                  <w:lang w:eastAsia="zh-CN"/>
                </w:rPr>
                <w:t>DC_</w:t>
              </w:r>
            </w:ins>
            <w:ins w:id="3326" w:author="ZTE_wubin" w:date="2020-09-01T11:13:48Z">
              <w:r>
                <w:rPr>
                  <w:rFonts w:cs="Arial"/>
                  <w:szCs w:val="18"/>
                  <w:lang w:eastAsia="ja-JP"/>
                </w:rPr>
                <w:t>n2A-n48A</w:t>
              </w:r>
            </w:ins>
          </w:p>
        </w:tc>
        <w:tc>
          <w:tcPr>
            <w:tcW w:w="972" w:type="dxa"/>
            <w:vAlign w:val="top"/>
          </w:tcPr>
          <w:p>
            <w:pPr>
              <w:pStyle w:val="88"/>
            </w:pPr>
          </w:p>
        </w:tc>
        <w:tc>
          <w:tcPr>
            <w:tcW w:w="1086" w:type="dxa"/>
            <w:vAlign w:val="top"/>
          </w:tcPr>
          <w:p>
            <w:pPr>
              <w:pStyle w:val="88"/>
            </w:pPr>
          </w:p>
        </w:tc>
        <w:tc>
          <w:tcPr>
            <w:tcW w:w="972" w:type="dxa"/>
            <w:vAlign w:val="top"/>
          </w:tcPr>
          <w:p>
            <w:pPr>
              <w:pStyle w:val="88"/>
            </w:pPr>
          </w:p>
        </w:tc>
        <w:tc>
          <w:tcPr>
            <w:tcW w:w="1086" w:type="dxa"/>
            <w:vAlign w:val="top"/>
          </w:tcPr>
          <w:p>
            <w:pPr>
              <w:pStyle w:val="88"/>
            </w:pPr>
          </w:p>
        </w:tc>
        <w:tc>
          <w:tcPr>
            <w:tcW w:w="972" w:type="dxa"/>
            <w:vAlign w:val="top"/>
          </w:tcPr>
          <w:p>
            <w:pPr>
              <w:pStyle w:val="88"/>
              <w:rPr>
                <w:rFonts w:hint="eastAsia"/>
                <w:lang w:val="en-US" w:eastAsia="zh-CN"/>
              </w:rPr>
            </w:pPr>
            <w:ins w:id="3327" w:author="ZTE_wubin" w:date="2020-09-01T11:13:48Z">
              <w:r>
                <w:rPr>
                  <w:rFonts w:hint="eastAsia"/>
                  <w:lang w:val="en-US" w:eastAsia="zh-CN"/>
                </w:rPr>
                <w:t>23</w:t>
              </w:r>
            </w:ins>
          </w:p>
        </w:tc>
        <w:tc>
          <w:tcPr>
            <w:tcW w:w="1086" w:type="dxa"/>
            <w:vAlign w:val="top"/>
          </w:tcPr>
          <w:p>
            <w:pPr>
              <w:pStyle w:val="88"/>
              <w:rPr>
                <w:rFonts w:cs="Arial"/>
              </w:rPr>
            </w:pPr>
            <w:ins w:id="3328" w:author="ZTE_wubin" w:date="2020-09-01T11:13:48Z">
              <w:r>
                <w:rPr>
                  <w:rFonts w:cs="Arial"/>
                </w:rPr>
                <w:t>+2/-3</w:t>
              </w:r>
            </w:ins>
            <w:ins w:id="3329" w:author="ZTE_wubin" w:date="2020-09-01T11:13:48Z">
              <w:r>
                <w:rPr>
                  <w:rFonts w:cs="Arial"/>
                  <w:vertAlign w:val="superscript"/>
                </w:rPr>
                <w:t>1</w:t>
              </w:r>
            </w:ins>
          </w:p>
        </w:tc>
        <w:tc>
          <w:tcPr>
            <w:tcW w:w="973" w:type="dxa"/>
            <w:vAlign w:val="top"/>
          </w:tcPr>
          <w:p>
            <w:pPr>
              <w:pStyle w:val="88"/>
            </w:pPr>
          </w:p>
        </w:tc>
        <w:tc>
          <w:tcPr>
            <w:tcW w:w="1086" w:type="dxa"/>
            <w:vAlign w:val="top"/>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vAlign w:val="top"/>
          </w:tcPr>
          <w:p>
            <w:pPr>
              <w:pStyle w:val="88"/>
              <w:rPr>
                <w:rFonts w:hint="eastAsia"/>
                <w:lang w:val="en-US" w:eastAsia="ja-JP"/>
              </w:rPr>
            </w:pPr>
            <w:ins w:id="3330" w:author="ZTE_wubin" w:date="2020-09-01T11:13:48Z">
              <w:r>
                <w:rPr>
                  <w:rFonts w:eastAsia="宋体" w:cs="Arial"/>
                  <w:lang w:eastAsia="zh-CN"/>
                </w:rPr>
                <w:t>DC_n2A-n77A</w:t>
              </w:r>
            </w:ins>
          </w:p>
        </w:tc>
        <w:tc>
          <w:tcPr>
            <w:tcW w:w="972" w:type="dxa"/>
            <w:vAlign w:val="top"/>
          </w:tcPr>
          <w:p>
            <w:pPr>
              <w:pStyle w:val="88"/>
            </w:pPr>
          </w:p>
        </w:tc>
        <w:tc>
          <w:tcPr>
            <w:tcW w:w="1086" w:type="dxa"/>
            <w:vAlign w:val="top"/>
          </w:tcPr>
          <w:p>
            <w:pPr>
              <w:pStyle w:val="88"/>
            </w:pPr>
          </w:p>
        </w:tc>
        <w:tc>
          <w:tcPr>
            <w:tcW w:w="972" w:type="dxa"/>
            <w:vAlign w:val="top"/>
          </w:tcPr>
          <w:p>
            <w:pPr>
              <w:pStyle w:val="88"/>
            </w:pPr>
          </w:p>
        </w:tc>
        <w:tc>
          <w:tcPr>
            <w:tcW w:w="1086" w:type="dxa"/>
            <w:vAlign w:val="top"/>
          </w:tcPr>
          <w:p>
            <w:pPr>
              <w:pStyle w:val="88"/>
            </w:pPr>
          </w:p>
        </w:tc>
        <w:tc>
          <w:tcPr>
            <w:tcW w:w="972" w:type="dxa"/>
            <w:vAlign w:val="top"/>
          </w:tcPr>
          <w:p>
            <w:pPr>
              <w:pStyle w:val="88"/>
              <w:rPr>
                <w:rFonts w:hint="eastAsia"/>
                <w:lang w:val="en-US" w:eastAsia="zh-CN"/>
              </w:rPr>
            </w:pPr>
            <w:ins w:id="3331" w:author="ZTE_wubin" w:date="2020-09-01T11:13:48Z">
              <w:r>
                <w:rPr>
                  <w:rFonts w:hint="eastAsia"/>
                  <w:lang w:val="en-US" w:eastAsia="zh-CN"/>
                </w:rPr>
                <w:t>23</w:t>
              </w:r>
            </w:ins>
          </w:p>
        </w:tc>
        <w:tc>
          <w:tcPr>
            <w:tcW w:w="1086" w:type="dxa"/>
            <w:vAlign w:val="top"/>
          </w:tcPr>
          <w:p>
            <w:pPr>
              <w:pStyle w:val="88"/>
              <w:rPr>
                <w:rFonts w:cs="Arial"/>
              </w:rPr>
            </w:pPr>
            <w:ins w:id="3332" w:author="ZTE_wubin" w:date="2020-09-01T11:13:48Z">
              <w:r>
                <w:rPr>
                  <w:rFonts w:cs="Arial"/>
                </w:rPr>
                <w:t>+2/-3</w:t>
              </w:r>
            </w:ins>
            <w:ins w:id="3333" w:author="ZTE_wubin" w:date="2020-09-01T11:13:48Z">
              <w:r>
                <w:rPr>
                  <w:rFonts w:cs="Arial"/>
                  <w:vertAlign w:val="superscript"/>
                </w:rPr>
                <w:t>1</w:t>
              </w:r>
            </w:ins>
          </w:p>
        </w:tc>
        <w:tc>
          <w:tcPr>
            <w:tcW w:w="973" w:type="dxa"/>
            <w:vAlign w:val="top"/>
          </w:tcPr>
          <w:p>
            <w:pPr>
              <w:pStyle w:val="88"/>
            </w:pPr>
          </w:p>
        </w:tc>
        <w:tc>
          <w:tcPr>
            <w:tcW w:w="1086" w:type="dxa"/>
            <w:vAlign w:val="top"/>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334" w:author="ZTE_wubin" w:date="2020-09-01T08:41:35Z"/>
        </w:trPr>
        <w:tc>
          <w:tcPr>
            <w:tcW w:w="1596" w:type="dxa"/>
          </w:tcPr>
          <w:p>
            <w:pPr>
              <w:pStyle w:val="88"/>
              <w:rPr>
                <w:ins w:id="3335" w:author="ZTE_wubin" w:date="2020-09-01T08:41:35Z"/>
                <w:lang w:val="en-US" w:eastAsia="zh-CN"/>
              </w:rPr>
            </w:pPr>
            <w:ins w:id="3336" w:author="ZTE_wubin" w:date="2020-09-01T08:41:41Z">
              <w:r>
                <w:rPr>
                  <w:rFonts w:hint="eastAsia"/>
                  <w:lang w:val="en-US" w:eastAsia="ja-JP"/>
                </w:rPr>
                <w:t>D</w:t>
              </w:r>
            </w:ins>
            <w:ins w:id="3337" w:author="ZTE_wubin" w:date="2020-09-01T08:41:41Z">
              <w:r>
                <w:rPr>
                  <w:lang w:val="en-US" w:eastAsia="ja-JP"/>
                </w:rPr>
                <w:t>C_n3A-n77A</w:t>
              </w:r>
            </w:ins>
          </w:p>
        </w:tc>
        <w:tc>
          <w:tcPr>
            <w:tcW w:w="972" w:type="dxa"/>
          </w:tcPr>
          <w:p>
            <w:pPr>
              <w:pStyle w:val="88"/>
              <w:rPr>
                <w:ins w:id="3338" w:author="ZTE_wubin" w:date="2020-09-01T08:41:35Z"/>
              </w:rPr>
            </w:pPr>
          </w:p>
        </w:tc>
        <w:tc>
          <w:tcPr>
            <w:tcW w:w="1086" w:type="dxa"/>
          </w:tcPr>
          <w:p>
            <w:pPr>
              <w:pStyle w:val="88"/>
              <w:rPr>
                <w:ins w:id="3339" w:author="ZTE_wubin" w:date="2020-09-01T08:41:35Z"/>
              </w:rPr>
            </w:pPr>
          </w:p>
        </w:tc>
        <w:tc>
          <w:tcPr>
            <w:tcW w:w="972" w:type="dxa"/>
          </w:tcPr>
          <w:p>
            <w:pPr>
              <w:pStyle w:val="88"/>
              <w:rPr>
                <w:ins w:id="3340" w:author="ZTE_wubin" w:date="2020-09-01T08:41:35Z"/>
              </w:rPr>
            </w:pPr>
          </w:p>
        </w:tc>
        <w:tc>
          <w:tcPr>
            <w:tcW w:w="1086" w:type="dxa"/>
          </w:tcPr>
          <w:p>
            <w:pPr>
              <w:pStyle w:val="88"/>
              <w:rPr>
                <w:ins w:id="3341" w:author="ZTE_wubin" w:date="2020-09-01T08:41:35Z"/>
              </w:rPr>
            </w:pPr>
          </w:p>
        </w:tc>
        <w:tc>
          <w:tcPr>
            <w:tcW w:w="972" w:type="dxa"/>
          </w:tcPr>
          <w:p>
            <w:pPr>
              <w:pStyle w:val="88"/>
              <w:rPr>
                <w:ins w:id="3342" w:author="ZTE_wubin" w:date="2020-09-01T08:41:35Z"/>
                <w:rFonts w:hint="default"/>
                <w:lang w:val="en-US" w:eastAsia="zh-CN"/>
              </w:rPr>
            </w:pPr>
            <w:ins w:id="3343" w:author="ZTE_wubin" w:date="2020-09-01T08:41:48Z">
              <w:r>
                <w:rPr>
                  <w:rFonts w:hint="eastAsia"/>
                  <w:lang w:val="en-US" w:eastAsia="zh-CN"/>
                </w:rPr>
                <w:t>2</w:t>
              </w:r>
            </w:ins>
            <w:ins w:id="3344" w:author="ZTE_wubin" w:date="2020-09-01T08:41:49Z">
              <w:r>
                <w:rPr>
                  <w:rFonts w:hint="eastAsia"/>
                  <w:lang w:val="en-US" w:eastAsia="zh-CN"/>
                </w:rPr>
                <w:t>3</w:t>
              </w:r>
            </w:ins>
          </w:p>
        </w:tc>
        <w:tc>
          <w:tcPr>
            <w:tcW w:w="1086" w:type="dxa"/>
          </w:tcPr>
          <w:p>
            <w:pPr>
              <w:pStyle w:val="88"/>
              <w:rPr>
                <w:ins w:id="3345" w:author="ZTE_wubin" w:date="2020-09-01T08:41:35Z"/>
                <w:rFonts w:cs="Arial"/>
              </w:rPr>
            </w:pPr>
            <w:ins w:id="3346" w:author="ZTE_wubin" w:date="2020-09-01T08:41:52Z">
              <w:r>
                <w:rPr>
                  <w:rFonts w:cs="Arial"/>
                </w:rPr>
                <w:t>+2/-3</w:t>
              </w:r>
            </w:ins>
            <w:ins w:id="3347" w:author="ZTE_wubin" w:date="2020-09-01T08:41:52Z">
              <w:r>
                <w:rPr>
                  <w:rFonts w:cs="Arial"/>
                  <w:vertAlign w:val="superscript"/>
                </w:rPr>
                <w:t>1</w:t>
              </w:r>
            </w:ins>
          </w:p>
        </w:tc>
        <w:tc>
          <w:tcPr>
            <w:tcW w:w="973" w:type="dxa"/>
          </w:tcPr>
          <w:p>
            <w:pPr>
              <w:pStyle w:val="88"/>
              <w:rPr>
                <w:ins w:id="3348" w:author="ZTE_wubin" w:date="2020-09-01T08:41:35Z"/>
              </w:rPr>
            </w:pPr>
          </w:p>
        </w:tc>
        <w:tc>
          <w:tcPr>
            <w:tcW w:w="1086" w:type="dxa"/>
          </w:tcPr>
          <w:p>
            <w:pPr>
              <w:pStyle w:val="88"/>
              <w:rPr>
                <w:ins w:id="3349" w:author="ZTE_wubin" w:date="2020-09-01T08:41:3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vAlign w:val="top"/>
          </w:tcPr>
          <w:p>
            <w:pPr>
              <w:pStyle w:val="88"/>
              <w:rPr>
                <w:rFonts w:hint="eastAsia"/>
                <w:lang w:val="en-US" w:eastAsia="ja-JP"/>
              </w:rPr>
            </w:pPr>
            <w:ins w:id="3350" w:author="ZTE_wubin" w:date="2020-09-01T11:13:48Z">
              <w:r>
                <w:rPr>
                  <w:rFonts w:cs="Arial"/>
                  <w:szCs w:val="18"/>
                  <w:lang w:eastAsia="ja-JP"/>
                </w:rPr>
                <w:t>DC_n5A-n77A</w:t>
              </w:r>
            </w:ins>
          </w:p>
        </w:tc>
        <w:tc>
          <w:tcPr>
            <w:tcW w:w="972" w:type="dxa"/>
            <w:vAlign w:val="top"/>
          </w:tcPr>
          <w:p>
            <w:pPr>
              <w:pStyle w:val="88"/>
            </w:pPr>
          </w:p>
        </w:tc>
        <w:tc>
          <w:tcPr>
            <w:tcW w:w="1086" w:type="dxa"/>
            <w:vAlign w:val="top"/>
          </w:tcPr>
          <w:p>
            <w:pPr>
              <w:pStyle w:val="88"/>
            </w:pPr>
          </w:p>
        </w:tc>
        <w:tc>
          <w:tcPr>
            <w:tcW w:w="972" w:type="dxa"/>
            <w:vAlign w:val="top"/>
          </w:tcPr>
          <w:p>
            <w:pPr>
              <w:pStyle w:val="88"/>
            </w:pPr>
          </w:p>
        </w:tc>
        <w:tc>
          <w:tcPr>
            <w:tcW w:w="1086" w:type="dxa"/>
            <w:vAlign w:val="top"/>
          </w:tcPr>
          <w:p>
            <w:pPr>
              <w:pStyle w:val="88"/>
            </w:pPr>
          </w:p>
        </w:tc>
        <w:tc>
          <w:tcPr>
            <w:tcW w:w="972" w:type="dxa"/>
            <w:vAlign w:val="top"/>
          </w:tcPr>
          <w:p>
            <w:pPr>
              <w:pStyle w:val="88"/>
              <w:rPr>
                <w:rFonts w:hint="eastAsia"/>
                <w:lang w:val="en-US" w:eastAsia="zh-CN"/>
              </w:rPr>
            </w:pPr>
            <w:ins w:id="3351" w:author="ZTE_wubin" w:date="2020-09-01T11:13:48Z">
              <w:r>
                <w:rPr>
                  <w:rFonts w:hint="eastAsia"/>
                  <w:lang w:val="en-US" w:eastAsia="zh-CN"/>
                </w:rPr>
                <w:t>23</w:t>
              </w:r>
            </w:ins>
          </w:p>
        </w:tc>
        <w:tc>
          <w:tcPr>
            <w:tcW w:w="1086" w:type="dxa"/>
            <w:vAlign w:val="top"/>
          </w:tcPr>
          <w:p>
            <w:pPr>
              <w:pStyle w:val="88"/>
              <w:rPr>
                <w:rFonts w:cs="Arial"/>
              </w:rPr>
            </w:pPr>
            <w:ins w:id="3352" w:author="ZTE_wubin" w:date="2020-09-01T11:13:48Z">
              <w:r>
                <w:rPr>
                  <w:rFonts w:cs="Arial"/>
                </w:rPr>
                <w:t>+2/-3</w:t>
              </w:r>
            </w:ins>
            <w:ins w:id="3353" w:author="ZTE_wubin" w:date="2020-09-01T11:13:48Z">
              <w:r>
                <w:rPr>
                  <w:rFonts w:cs="Arial"/>
                  <w:vertAlign w:val="superscript"/>
                </w:rPr>
                <w:t>1</w:t>
              </w:r>
            </w:ins>
          </w:p>
        </w:tc>
        <w:tc>
          <w:tcPr>
            <w:tcW w:w="973" w:type="dxa"/>
            <w:vAlign w:val="top"/>
          </w:tcPr>
          <w:p>
            <w:pPr>
              <w:pStyle w:val="88"/>
            </w:pPr>
          </w:p>
        </w:tc>
        <w:tc>
          <w:tcPr>
            <w:tcW w:w="1086" w:type="dxa"/>
            <w:vAlign w:val="top"/>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354" w:author="ZTE_wubin" w:date="2020-09-01T08:41:37Z"/>
        </w:trPr>
        <w:tc>
          <w:tcPr>
            <w:tcW w:w="1596" w:type="dxa"/>
          </w:tcPr>
          <w:p>
            <w:pPr>
              <w:pStyle w:val="88"/>
              <w:rPr>
                <w:ins w:id="3355" w:author="ZTE_wubin" w:date="2020-09-01T08:41:37Z"/>
                <w:lang w:val="en-US" w:eastAsia="zh-CN"/>
              </w:rPr>
            </w:pPr>
            <w:ins w:id="3356" w:author="ZTE_wubin" w:date="2020-09-01T08:41:47Z">
              <w:r>
                <w:rPr>
                  <w:rFonts w:hint="eastAsia"/>
                  <w:lang w:val="en-US" w:eastAsia="ja-JP"/>
                </w:rPr>
                <w:t>D</w:t>
              </w:r>
            </w:ins>
            <w:ins w:id="3357" w:author="ZTE_wubin" w:date="2020-09-01T08:41:47Z">
              <w:r>
                <w:rPr>
                  <w:lang w:val="en-US" w:eastAsia="ja-JP"/>
                </w:rPr>
                <w:t>C_n28A-n77A</w:t>
              </w:r>
            </w:ins>
          </w:p>
        </w:tc>
        <w:tc>
          <w:tcPr>
            <w:tcW w:w="972" w:type="dxa"/>
          </w:tcPr>
          <w:p>
            <w:pPr>
              <w:pStyle w:val="88"/>
              <w:rPr>
                <w:ins w:id="3358" w:author="ZTE_wubin" w:date="2020-09-01T08:41:37Z"/>
              </w:rPr>
            </w:pPr>
          </w:p>
        </w:tc>
        <w:tc>
          <w:tcPr>
            <w:tcW w:w="1086" w:type="dxa"/>
          </w:tcPr>
          <w:p>
            <w:pPr>
              <w:pStyle w:val="88"/>
              <w:rPr>
                <w:ins w:id="3359" w:author="ZTE_wubin" w:date="2020-09-01T08:41:37Z"/>
              </w:rPr>
            </w:pPr>
          </w:p>
        </w:tc>
        <w:tc>
          <w:tcPr>
            <w:tcW w:w="972" w:type="dxa"/>
          </w:tcPr>
          <w:p>
            <w:pPr>
              <w:pStyle w:val="88"/>
              <w:rPr>
                <w:ins w:id="3360" w:author="ZTE_wubin" w:date="2020-09-01T08:41:37Z"/>
              </w:rPr>
            </w:pPr>
          </w:p>
        </w:tc>
        <w:tc>
          <w:tcPr>
            <w:tcW w:w="1086" w:type="dxa"/>
          </w:tcPr>
          <w:p>
            <w:pPr>
              <w:pStyle w:val="88"/>
              <w:rPr>
                <w:ins w:id="3361" w:author="ZTE_wubin" w:date="2020-09-01T08:41:37Z"/>
              </w:rPr>
            </w:pPr>
          </w:p>
        </w:tc>
        <w:tc>
          <w:tcPr>
            <w:tcW w:w="972" w:type="dxa"/>
          </w:tcPr>
          <w:p>
            <w:pPr>
              <w:pStyle w:val="88"/>
              <w:rPr>
                <w:ins w:id="3362" w:author="ZTE_wubin" w:date="2020-09-01T08:41:37Z"/>
                <w:rFonts w:hint="default"/>
                <w:lang w:val="en-US" w:eastAsia="zh-CN"/>
              </w:rPr>
            </w:pPr>
            <w:ins w:id="3363" w:author="ZTE_wubin" w:date="2020-09-01T08:41:49Z">
              <w:r>
                <w:rPr>
                  <w:rFonts w:hint="eastAsia"/>
                  <w:lang w:val="en-US" w:eastAsia="zh-CN"/>
                </w:rPr>
                <w:t>23</w:t>
              </w:r>
            </w:ins>
          </w:p>
        </w:tc>
        <w:tc>
          <w:tcPr>
            <w:tcW w:w="1086" w:type="dxa"/>
          </w:tcPr>
          <w:p>
            <w:pPr>
              <w:pStyle w:val="88"/>
              <w:rPr>
                <w:ins w:id="3364" w:author="ZTE_wubin" w:date="2020-09-01T08:41:37Z"/>
                <w:rFonts w:cs="Arial"/>
              </w:rPr>
            </w:pPr>
            <w:ins w:id="3365" w:author="ZTE_wubin" w:date="2020-09-01T08:41:53Z">
              <w:r>
                <w:rPr>
                  <w:rFonts w:cs="Arial"/>
                </w:rPr>
                <w:t>+2/-3</w:t>
              </w:r>
            </w:ins>
            <w:ins w:id="3366" w:author="ZTE_wubin" w:date="2020-09-01T08:41:53Z">
              <w:r>
                <w:rPr>
                  <w:rFonts w:cs="Arial"/>
                  <w:vertAlign w:val="superscript"/>
                </w:rPr>
                <w:t>1</w:t>
              </w:r>
            </w:ins>
          </w:p>
        </w:tc>
        <w:tc>
          <w:tcPr>
            <w:tcW w:w="973" w:type="dxa"/>
          </w:tcPr>
          <w:p>
            <w:pPr>
              <w:pStyle w:val="88"/>
              <w:rPr>
                <w:ins w:id="3367" w:author="ZTE_wubin" w:date="2020-09-01T08:41:37Z"/>
              </w:rPr>
            </w:pPr>
          </w:p>
        </w:tc>
        <w:tc>
          <w:tcPr>
            <w:tcW w:w="1086" w:type="dxa"/>
          </w:tcPr>
          <w:p>
            <w:pPr>
              <w:pStyle w:val="88"/>
              <w:rPr>
                <w:ins w:id="3368" w:author="ZTE_wubin" w:date="2020-09-01T08:41:3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96" w:type="dxa"/>
            <w:vAlign w:val="top"/>
          </w:tcPr>
          <w:p>
            <w:pPr>
              <w:pStyle w:val="88"/>
              <w:rPr>
                <w:rFonts w:hint="eastAsia"/>
                <w:lang w:val="en-US" w:eastAsia="ja-JP"/>
              </w:rPr>
            </w:pPr>
            <w:ins w:id="3369" w:author="ZTE_wubin" w:date="2020-09-01T11:13:48Z">
              <w:r>
                <w:rPr>
                  <w:rFonts w:cs="Arial"/>
                  <w:szCs w:val="18"/>
                  <w:lang w:eastAsia="ja-JP"/>
                </w:rPr>
                <w:t>DC_n66A-n77A</w:t>
              </w:r>
            </w:ins>
          </w:p>
        </w:tc>
        <w:tc>
          <w:tcPr>
            <w:tcW w:w="972" w:type="dxa"/>
            <w:vAlign w:val="top"/>
          </w:tcPr>
          <w:p>
            <w:pPr>
              <w:pStyle w:val="88"/>
            </w:pPr>
          </w:p>
        </w:tc>
        <w:tc>
          <w:tcPr>
            <w:tcW w:w="1086" w:type="dxa"/>
            <w:vAlign w:val="top"/>
          </w:tcPr>
          <w:p>
            <w:pPr>
              <w:pStyle w:val="88"/>
            </w:pPr>
          </w:p>
        </w:tc>
        <w:tc>
          <w:tcPr>
            <w:tcW w:w="972" w:type="dxa"/>
            <w:vAlign w:val="top"/>
          </w:tcPr>
          <w:p>
            <w:pPr>
              <w:pStyle w:val="88"/>
            </w:pPr>
          </w:p>
        </w:tc>
        <w:tc>
          <w:tcPr>
            <w:tcW w:w="1086" w:type="dxa"/>
            <w:vAlign w:val="top"/>
          </w:tcPr>
          <w:p>
            <w:pPr>
              <w:pStyle w:val="88"/>
            </w:pPr>
          </w:p>
        </w:tc>
        <w:tc>
          <w:tcPr>
            <w:tcW w:w="972" w:type="dxa"/>
            <w:vAlign w:val="top"/>
          </w:tcPr>
          <w:p>
            <w:pPr>
              <w:pStyle w:val="88"/>
              <w:rPr>
                <w:rFonts w:hint="eastAsia"/>
                <w:lang w:val="en-US" w:eastAsia="zh-CN"/>
              </w:rPr>
            </w:pPr>
            <w:ins w:id="3370" w:author="ZTE_wubin" w:date="2020-09-01T11:13:48Z">
              <w:r>
                <w:rPr>
                  <w:rFonts w:hint="eastAsia"/>
                  <w:lang w:val="en-US" w:eastAsia="zh-CN"/>
                </w:rPr>
                <w:t>23</w:t>
              </w:r>
            </w:ins>
          </w:p>
        </w:tc>
        <w:tc>
          <w:tcPr>
            <w:tcW w:w="1086" w:type="dxa"/>
            <w:vAlign w:val="top"/>
          </w:tcPr>
          <w:p>
            <w:pPr>
              <w:pStyle w:val="88"/>
              <w:rPr>
                <w:rFonts w:cs="Arial"/>
              </w:rPr>
            </w:pPr>
            <w:ins w:id="3371" w:author="ZTE_wubin" w:date="2020-09-01T11:13:48Z">
              <w:r>
                <w:rPr>
                  <w:rFonts w:cs="Arial"/>
                </w:rPr>
                <w:t>+2/-3</w:t>
              </w:r>
            </w:ins>
            <w:ins w:id="3372" w:author="ZTE_wubin" w:date="2020-09-01T11:13:48Z">
              <w:r>
                <w:rPr>
                  <w:rFonts w:cs="Arial"/>
                  <w:vertAlign w:val="superscript"/>
                </w:rPr>
                <w:t>1</w:t>
              </w:r>
            </w:ins>
          </w:p>
        </w:tc>
        <w:tc>
          <w:tcPr>
            <w:tcW w:w="973" w:type="dxa"/>
            <w:vAlign w:val="top"/>
          </w:tcPr>
          <w:p>
            <w:pPr>
              <w:pStyle w:val="88"/>
            </w:pPr>
          </w:p>
        </w:tc>
        <w:tc>
          <w:tcPr>
            <w:tcW w:w="1086" w:type="dxa"/>
            <w:vAlign w:val="top"/>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29" w:type="dxa"/>
            <w:gridSpan w:val="9"/>
          </w:tcPr>
          <w:p>
            <w:pPr>
              <w:pStyle w:val="83"/>
            </w:pPr>
            <w:r>
              <w:t>NOTE 1:</w:t>
            </w:r>
            <w:r>
              <w:tab/>
            </w:r>
            <w:r>
              <w:t>For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xml:space="preserve"> within each CG, the maximum output power requirement is relaxed by reducing the lower tolerance limit by 1.5 dB</w:t>
            </w:r>
          </w:p>
          <w:p>
            <w:pPr>
              <w:pStyle w:val="83"/>
            </w:pPr>
            <w:r>
              <w:t>NOTE 2:</w:t>
            </w:r>
            <w:r>
              <w:tab/>
            </w:r>
            <w:r>
              <w:t>P</w:t>
            </w:r>
            <w:r>
              <w:rPr>
                <w:vertAlign w:val="subscript"/>
              </w:rPr>
              <w:t>PowerClass</w:t>
            </w:r>
            <w:r>
              <w:t xml:space="preserve"> is the maximum UE power specified without account o the tolerance</w:t>
            </w:r>
          </w:p>
          <w:p>
            <w:pPr>
              <w:pStyle w:val="83"/>
            </w:pPr>
            <w:r>
              <w:t>NOTE 3:</w:t>
            </w:r>
            <w:r>
              <w:tab/>
            </w:r>
            <w:r>
              <w:t>The maximum power requirement applies to the total transmitted power over both the MCG and SCG.</w:t>
            </w:r>
          </w:p>
          <w:p>
            <w:pPr>
              <w:pStyle w:val="83"/>
            </w:pPr>
            <w:r>
              <w:t>NOTE 4:</w:t>
            </w:r>
            <w:r>
              <w:tab/>
            </w:r>
            <w:r>
              <w:t>Power class 3 is the default power class unless otherwise stated.</w:t>
            </w:r>
          </w:p>
        </w:tc>
      </w:tr>
    </w:tbl>
    <w:p>
      <w:pPr>
        <w:pStyle w:val="3"/>
        <w:keepNext/>
        <w:keepLines/>
        <w:pageBreakBefore w:val="0"/>
        <w:widowControl/>
        <w:kinsoku/>
        <w:wordWrap/>
        <w:topLinePunct w:val="0"/>
        <w:bidi w:val="0"/>
        <w:snapToGrid/>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5"/>
        <w:ind w:left="0" w:firstLine="0"/>
      </w:pPr>
      <w:bookmarkStart w:id="100" w:name="_Toc45888938"/>
      <w:bookmarkStart w:id="101" w:name="_Toc45888339"/>
      <w:r>
        <w:t>6.5A.3.2</w:t>
      </w:r>
      <w:r>
        <w:tab/>
      </w:r>
      <w:r>
        <w:t>Spurious emissions for UE co-existence</w:t>
      </w:r>
      <w:bookmarkEnd w:id="100"/>
      <w:bookmarkEnd w:id="101"/>
    </w:p>
    <w:p>
      <w:pPr>
        <w:pStyle w:val="6"/>
        <w:ind w:left="0" w:firstLine="0"/>
      </w:pPr>
      <w:bookmarkStart w:id="102" w:name="_Toc37251464"/>
      <w:bookmarkStart w:id="103" w:name="_Toc29802948"/>
      <w:bookmarkStart w:id="104" w:name="_Toc45888939"/>
      <w:bookmarkStart w:id="105" w:name="_Toc29802323"/>
      <w:bookmarkStart w:id="106" w:name="_Toc21344412"/>
      <w:bookmarkStart w:id="107" w:name="_Toc45888340"/>
      <w:bookmarkStart w:id="108" w:name="_Toc29801899"/>
      <w:bookmarkStart w:id="109" w:name="_Toc36107690"/>
      <w:r>
        <w:t>6.5A.3.2.1</w:t>
      </w:r>
      <w:r>
        <w:tab/>
      </w:r>
      <w:r>
        <w:t>Void</w:t>
      </w:r>
      <w:bookmarkEnd w:id="102"/>
      <w:bookmarkEnd w:id="103"/>
      <w:bookmarkEnd w:id="104"/>
      <w:bookmarkEnd w:id="105"/>
      <w:bookmarkEnd w:id="106"/>
      <w:bookmarkEnd w:id="107"/>
      <w:bookmarkEnd w:id="108"/>
      <w:bookmarkEnd w:id="109"/>
    </w:p>
    <w:p>
      <w:pPr>
        <w:pStyle w:val="6"/>
        <w:ind w:left="0" w:firstLine="0"/>
      </w:pPr>
      <w:bookmarkStart w:id="110" w:name="_Toc45888940"/>
      <w:bookmarkStart w:id="111" w:name="_Toc29801900"/>
      <w:bookmarkStart w:id="112" w:name="_Toc45888341"/>
      <w:bookmarkStart w:id="113" w:name="_Toc29802949"/>
      <w:bookmarkStart w:id="114" w:name="_Toc29802324"/>
      <w:bookmarkStart w:id="115" w:name="_Toc36107691"/>
      <w:bookmarkStart w:id="116" w:name="_Toc37251465"/>
      <w:bookmarkStart w:id="117" w:name="_Toc21344413"/>
      <w:r>
        <w:t>6.5A.3.2.2</w:t>
      </w:r>
      <w:r>
        <w:tab/>
      </w:r>
      <w:r>
        <w:t>Void</w:t>
      </w:r>
      <w:bookmarkEnd w:id="110"/>
      <w:bookmarkEnd w:id="111"/>
      <w:bookmarkEnd w:id="112"/>
      <w:bookmarkEnd w:id="113"/>
      <w:bookmarkEnd w:id="114"/>
      <w:bookmarkEnd w:id="115"/>
      <w:bookmarkEnd w:id="116"/>
      <w:bookmarkEnd w:id="117"/>
    </w:p>
    <w:p>
      <w:pPr>
        <w:pStyle w:val="6"/>
        <w:ind w:left="0" w:firstLine="0"/>
      </w:pPr>
      <w:bookmarkStart w:id="118" w:name="_Toc45888941"/>
      <w:bookmarkStart w:id="119" w:name="_Toc21344414"/>
      <w:bookmarkStart w:id="120" w:name="_Toc29801901"/>
      <w:bookmarkStart w:id="121" w:name="_Toc29802325"/>
      <w:bookmarkStart w:id="122" w:name="_Toc36107692"/>
      <w:bookmarkStart w:id="123" w:name="_Toc29802950"/>
      <w:bookmarkStart w:id="124" w:name="_Toc45888342"/>
      <w:bookmarkStart w:id="125" w:name="_Toc37251466"/>
      <w:r>
        <w:t>6.5A.3.2.3</w:t>
      </w:r>
      <w:r>
        <w:tab/>
      </w:r>
      <w:r>
        <w:t>Spurious emissions for UE co-existence for Inter-band CA</w:t>
      </w:r>
      <w:bookmarkEnd w:id="118"/>
      <w:bookmarkEnd w:id="119"/>
      <w:bookmarkEnd w:id="120"/>
      <w:bookmarkEnd w:id="121"/>
      <w:bookmarkEnd w:id="122"/>
      <w:bookmarkEnd w:id="123"/>
      <w:bookmarkEnd w:id="124"/>
      <w:bookmarkEnd w:id="125"/>
    </w:p>
    <w:p>
      <w:r>
        <w:t>For inter-band carrier aggregation with the uplink assigned to two NR bands, the requirements in Table 6.5A.3.2.3-1 apply on each component carrier with all component carriers are active.</w:t>
      </w:r>
    </w:p>
    <w:p>
      <w:pPr>
        <w:pStyle w:val="96"/>
      </w:pPr>
      <w:r>
        <w:t>NOTE:</w:t>
      </w:r>
      <w:r>
        <w:tab/>
      </w:r>
      <w:r>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pPr>
        <w:pStyle w:val="78"/>
      </w:pPr>
      <w:r>
        <w:t>Table 6.5A.3.2.3-1: Requirements for uplink inter-band carrier aggregation (two bands)</w:t>
      </w:r>
    </w:p>
    <w:tbl>
      <w:tblPr>
        <w:tblStyle w:val="50"/>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8"/>
        <w:gridCol w:w="2620"/>
        <w:gridCol w:w="972"/>
        <w:gridCol w:w="591"/>
        <w:gridCol w:w="997"/>
        <w:gridCol w:w="1077"/>
        <w:gridCol w:w="959"/>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7"/>
              <w:rPr>
                <w:rFonts w:eastAsia="宋体"/>
              </w:rPr>
            </w:pPr>
            <w:r>
              <w:rPr>
                <w:rFonts w:eastAsia="宋体"/>
              </w:rPr>
              <w:t>NR CA combination</w:t>
            </w:r>
          </w:p>
        </w:tc>
        <w:tc>
          <w:tcPr>
            <w:tcW w:w="8268" w:type="dxa"/>
            <w:gridSpan w:val="7"/>
            <w:shd w:val="clear" w:color="auto" w:fill="auto"/>
          </w:tcPr>
          <w:p>
            <w:pPr>
              <w:pStyle w:val="87"/>
              <w:rPr>
                <w:rFonts w:eastAsia="宋体"/>
              </w:rPr>
            </w:pPr>
            <w:r>
              <w:rPr>
                <w:rFonts w:eastAsia="宋体"/>
              </w:rP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7"/>
              <w:rPr>
                <w:rFonts w:eastAsia="宋体"/>
              </w:rPr>
            </w:pPr>
          </w:p>
        </w:tc>
        <w:tc>
          <w:tcPr>
            <w:tcW w:w="2620" w:type="dxa"/>
            <w:shd w:val="clear" w:color="auto" w:fill="auto"/>
          </w:tcPr>
          <w:p>
            <w:pPr>
              <w:pStyle w:val="87"/>
              <w:rPr>
                <w:rFonts w:eastAsia="宋体"/>
              </w:rPr>
            </w:pPr>
            <w:r>
              <w:rPr>
                <w:rFonts w:eastAsia="宋体"/>
              </w:rPr>
              <w:t>Protected Band</w:t>
            </w:r>
          </w:p>
        </w:tc>
        <w:tc>
          <w:tcPr>
            <w:tcW w:w="2560" w:type="dxa"/>
            <w:gridSpan w:val="3"/>
            <w:shd w:val="clear" w:color="auto" w:fill="auto"/>
          </w:tcPr>
          <w:p>
            <w:pPr>
              <w:pStyle w:val="87"/>
              <w:rPr>
                <w:rFonts w:eastAsia="宋体"/>
              </w:rPr>
            </w:pPr>
            <w:r>
              <w:rPr>
                <w:rFonts w:eastAsia="宋体"/>
              </w:rPr>
              <w:t>Frequency range (MHz)</w:t>
            </w:r>
          </w:p>
        </w:tc>
        <w:tc>
          <w:tcPr>
            <w:tcW w:w="1077" w:type="dxa"/>
            <w:shd w:val="clear" w:color="auto" w:fill="auto"/>
          </w:tcPr>
          <w:p>
            <w:pPr>
              <w:pStyle w:val="87"/>
              <w:rPr>
                <w:rFonts w:eastAsia="宋体"/>
              </w:rPr>
            </w:pPr>
            <w:r>
              <w:rPr>
                <w:rFonts w:eastAsia="宋体"/>
              </w:rPr>
              <w:t>Maximum Level (dBm)</w:t>
            </w:r>
          </w:p>
        </w:tc>
        <w:tc>
          <w:tcPr>
            <w:tcW w:w="959" w:type="dxa"/>
            <w:shd w:val="clear" w:color="auto" w:fill="auto"/>
          </w:tcPr>
          <w:p>
            <w:pPr>
              <w:pStyle w:val="87"/>
              <w:rPr>
                <w:rFonts w:eastAsia="宋体"/>
              </w:rPr>
            </w:pPr>
            <w:r>
              <w:rPr>
                <w:rFonts w:eastAsia="宋体"/>
              </w:rPr>
              <w:t>MBW (MHz)</w:t>
            </w:r>
          </w:p>
        </w:tc>
        <w:tc>
          <w:tcPr>
            <w:tcW w:w="1052" w:type="dxa"/>
            <w:shd w:val="clear" w:color="auto" w:fill="auto"/>
          </w:tcPr>
          <w:p>
            <w:pPr>
              <w:pStyle w:val="87"/>
              <w:rPr>
                <w:rFonts w:eastAsia="宋体"/>
              </w:rPr>
            </w:pPr>
            <w:r>
              <w:rPr>
                <w:rFonts w:eastAsia="宋体"/>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cs="Arial"/>
                <w:lang w:eastAsia="ja-JP"/>
              </w:rPr>
            </w:pPr>
            <w:r>
              <w:rPr>
                <w:szCs w:val="18"/>
              </w:rPr>
              <w:t>CA_n1-n3</w:t>
            </w:r>
          </w:p>
        </w:tc>
        <w:tc>
          <w:tcPr>
            <w:tcW w:w="2620" w:type="dxa"/>
            <w:shd w:val="clear" w:color="auto" w:fill="auto"/>
            <w:vAlign w:val="bottom"/>
          </w:tcPr>
          <w:p>
            <w:pPr>
              <w:pStyle w:val="55"/>
              <w:rPr>
                <w:lang w:val="sv-FI" w:eastAsia="zh-CN"/>
              </w:rPr>
            </w:pPr>
            <w:r>
              <w:rPr>
                <w:lang w:val="sv-FI" w:eastAsia="zh-CN"/>
              </w:rPr>
              <w:t>E-UTRA Band 1, 5, 7, 8, 11, 18, 19, 20, 21, 26, 27, 28, 31, 32, 38, 40, 41, 43, 44, 50, 51, 65, 67, 68, 69, 72, 73, 74, 75, 76</w:t>
            </w:r>
          </w:p>
          <w:p>
            <w:pPr>
              <w:pStyle w:val="55"/>
              <w:rPr>
                <w:rFonts w:cs="Arial"/>
                <w:lang w:val="sv-FI" w:eastAsia="zh-CN"/>
              </w:rPr>
            </w:pPr>
            <w:r>
              <w:rPr>
                <w:lang w:val="sv-FI" w:eastAsia="zh-CN"/>
              </w:rPr>
              <w:t>NR Band n79</w:t>
            </w:r>
          </w:p>
        </w:tc>
        <w:tc>
          <w:tcPr>
            <w:tcW w:w="972" w:type="dxa"/>
            <w:shd w:val="clear" w:color="auto" w:fill="auto"/>
            <w:vAlign w:val="center"/>
          </w:tcPr>
          <w:p>
            <w:pPr>
              <w:pStyle w:val="88"/>
              <w:rPr>
                <w:rFonts w:cs="Arial"/>
                <w:szCs w:val="18"/>
              </w:rPr>
            </w:pPr>
            <w:r>
              <w:rPr>
                <w:szCs w:val="18"/>
              </w:rPr>
              <w:t>F</w:t>
            </w:r>
            <w:r>
              <w:rPr>
                <w:szCs w:val="18"/>
                <w:vertAlign w:val="subscript"/>
                <w:lang w:eastAsia="ja-JP"/>
              </w:rPr>
              <w:t>DL_low</w:t>
            </w:r>
          </w:p>
        </w:tc>
        <w:tc>
          <w:tcPr>
            <w:tcW w:w="591" w:type="dxa"/>
            <w:shd w:val="clear" w:color="auto" w:fill="auto"/>
            <w:vAlign w:val="center"/>
          </w:tcPr>
          <w:p>
            <w:pPr>
              <w:pStyle w:val="88"/>
              <w:rPr>
                <w:rFonts w:cs="Arial"/>
                <w:szCs w:val="18"/>
                <w:lang w:val="en-US" w:eastAsia="zh-CN"/>
              </w:rPr>
            </w:pPr>
            <w:r>
              <w:rPr>
                <w:szCs w:val="18"/>
              </w:rPr>
              <w:t>-</w:t>
            </w:r>
          </w:p>
        </w:tc>
        <w:tc>
          <w:tcPr>
            <w:tcW w:w="997" w:type="dxa"/>
            <w:shd w:val="clear" w:color="auto" w:fill="auto"/>
            <w:vAlign w:val="center"/>
          </w:tcPr>
          <w:p>
            <w:pPr>
              <w:pStyle w:val="88"/>
              <w:rPr>
                <w:rFonts w:cs="Arial"/>
                <w:szCs w:val="18"/>
              </w:rPr>
            </w:pPr>
            <w:r>
              <w:rPr>
                <w:szCs w:val="18"/>
              </w:rPr>
              <w:t>F</w:t>
            </w:r>
            <w:r>
              <w:rPr>
                <w:szCs w:val="18"/>
                <w:vertAlign w:val="subscript"/>
                <w:lang w:eastAsia="ja-JP"/>
              </w:rPr>
              <w:t>DL_high</w:t>
            </w:r>
          </w:p>
        </w:tc>
        <w:tc>
          <w:tcPr>
            <w:tcW w:w="1077" w:type="dxa"/>
            <w:shd w:val="clear" w:color="auto" w:fill="auto"/>
            <w:vAlign w:val="center"/>
          </w:tcPr>
          <w:p>
            <w:pPr>
              <w:pStyle w:val="88"/>
              <w:rPr>
                <w:rFonts w:cs="Arial"/>
                <w:szCs w:val="18"/>
                <w:lang w:val="en-US" w:eastAsia="zh-CN"/>
              </w:rPr>
            </w:pPr>
            <w:r>
              <w:rPr>
                <w:szCs w:val="18"/>
              </w:rPr>
              <w:t>-50</w:t>
            </w:r>
          </w:p>
        </w:tc>
        <w:tc>
          <w:tcPr>
            <w:tcW w:w="959" w:type="dxa"/>
            <w:shd w:val="clear" w:color="auto" w:fill="auto"/>
            <w:vAlign w:val="center"/>
          </w:tcPr>
          <w:p>
            <w:pPr>
              <w:pStyle w:val="88"/>
              <w:rPr>
                <w:rFonts w:cs="Arial"/>
                <w:szCs w:val="18"/>
                <w:lang w:val="en-US" w:eastAsia="zh-CN"/>
              </w:rPr>
            </w:pPr>
            <w:r>
              <w:rPr>
                <w:szCs w:val="18"/>
              </w:rPr>
              <w:t>1</w:t>
            </w:r>
          </w:p>
        </w:tc>
        <w:tc>
          <w:tcPr>
            <w:tcW w:w="1052" w:type="dxa"/>
            <w:shd w:val="clear" w:color="auto" w:fill="auto"/>
            <w:vAlign w:val="center"/>
          </w:tcPr>
          <w:p>
            <w:pPr>
              <w:pStyle w:val="88"/>
              <w:rPr>
                <w:rFonts w:eastAsia="宋体"/>
              </w:rPr>
            </w:pPr>
            <w:r>
              <w:rPr>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cs="Arial"/>
                <w:lang w:eastAsia="ja-JP"/>
              </w:rPr>
            </w:pPr>
          </w:p>
        </w:tc>
        <w:tc>
          <w:tcPr>
            <w:tcW w:w="2620" w:type="dxa"/>
            <w:shd w:val="clear" w:color="auto" w:fill="auto"/>
            <w:vAlign w:val="bottom"/>
          </w:tcPr>
          <w:p>
            <w:pPr>
              <w:pStyle w:val="55"/>
              <w:rPr>
                <w:rFonts w:cs="Arial"/>
                <w:lang w:val="en-US" w:eastAsia="zh-CN"/>
              </w:rPr>
            </w:pPr>
            <w:r>
              <w:rPr>
                <w:lang w:eastAsia="zh-CN"/>
              </w:rPr>
              <w:t>E-UTRA band 3, 34</w:t>
            </w:r>
          </w:p>
        </w:tc>
        <w:tc>
          <w:tcPr>
            <w:tcW w:w="972" w:type="dxa"/>
            <w:shd w:val="clear" w:color="auto" w:fill="auto"/>
            <w:vAlign w:val="center"/>
          </w:tcPr>
          <w:p>
            <w:pPr>
              <w:pStyle w:val="88"/>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pPr>
              <w:pStyle w:val="88"/>
              <w:rPr>
                <w:rFonts w:cs="Arial"/>
                <w:szCs w:val="18"/>
                <w:lang w:val="en-US" w:eastAsia="zh-CN"/>
              </w:rPr>
            </w:pPr>
            <w:r>
              <w:rPr>
                <w:rFonts w:cs="Arial"/>
                <w:szCs w:val="18"/>
              </w:rPr>
              <w:t>-</w:t>
            </w:r>
          </w:p>
        </w:tc>
        <w:tc>
          <w:tcPr>
            <w:tcW w:w="997" w:type="dxa"/>
            <w:shd w:val="clear" w:color="auto" w:fill="auto"/>
            <w:vAlign w:val="center"/>
          </w:tcPr>
          <w:p>
            <w:pPr>
              <w:pStyle w:val="88"/>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pPr>
              <w:pStyle w:val="88"/>
              <w:rPr>
                <w:rFonts w:cs="Arial"/>
                <w:szCs w:val="18"/>
                <w:lang w:val="en-US" w:eastAsia="zh-CN"/>
              </w:rPr>
            </w:pPr>
            <w:r>
              <w:rPr>
                <w:rFonts w:cs="Arial"/>
                <w:szCs w:val="18"/>
              </w:rPr>
              <w:t>-50</w:t>
            </w:r>
          </w:p>
        </w:tc>
        <w:tc>
          <w:tcPr>
            <w:tcW w:w="959" w:type="dxa"/>
            <w:shd w:val="clear" w:color="auto" w:fill="auto"/>
            <w:vAlign w:val="center"/>
          </w:tcPr>
          <w:p>
            <w:pPr>
              <w:pStyle w:val="88"/>
              <w:rPr>
                <w:rFonts w:cs="Arial"/>
                <w:szCs w:val="18"/>
                <w:lang w:val="en-US" w:eastAsia="zh-CN"/>
              </w:rPr>
            </w:pPr>
            <w:r>
              <w:rPr>
                <w:rFonts w:cs="Arial"/>
                <w:szCs w:val="18"/>
              </w:rPr>
              <w:t>1</w:t>
            </w:r>
          </w:p>
        </w:tc>
        <w:tc>
          <w:tcPr>
            <w:tcW w:w="1052" w:type="dxa"/>
            <w:shd w:val="clear" w:color="auto" w:fill="auto"/>
            <w:vAlign w:val="center"/>
          </w:tcPr>
          <w:p>
            <w:pPr>
              <w:pStyle w:val="88"/>
              <w:rPr>
                <w:rFonts w:eastAsia="宋体"/>
              </w:rPr>
            </w:pPr>
            <w:r>
              <w:rPr>
                <w:rFonts w:cs="Arial"/>
                <w:szCs w:val="18"/>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cs="Arial"/>
                <w:lang w:eastAsia="ja-JP"/>
              </w:rPr>
            </w:pPr>
          </w:p>
        </w:tc>
        <w:tc>
          <w:tcPr>
            <w:tcW w:w="2620" w:type="dxa"/>
            <w:shd w:val="clear" w:color="auto" w:fill="auto"/>
            <w:vAlign w:val="bottom"/>
          </w:tcPr>
          <w:p>
            <w:pPr>
              <w:pStyle w:val="55"/>
              <w:rPr>
                <w:lang w:val="sv-FI" w:eastAsia="zh-CN"/>
              </w:rPr>
            </w:pPr>
            <w:r>
              <w:rPr>
                <w:lang w:val="sv-FI" w:eastAsia="zh-CN"/>
              </w:rPr>
              <w:t>E-UTRA band 22, 42, 52</w:t>
            </w:r>
          </w:p>
          <w:p>
            <w:pPr>
              <w:pStyle w:val="55"/>
              <w:rPr>
                <w:rFonts w:cs="Arial"/>
                <w:lang w:val="sv-FI" w:eastAsia="zh-CN"/>
              </w:rPr>
            </w:pPr>
            <w:r>
              <w:rPr>
                <w:lang w:val="sv-FI" w:eastAsia="zh-CN"/>
              </w:rPr>
              <w:t>NR Band n77, n78</w:t>
            </w:r>
          </w:p>
        </w:tc>
        <w:tc>
          <w:tcPr>
            <w:tcW w:w="972" w:type="dxa"/>
            <w:shd w:val="clear" w:color="auto" w:fill="auto"/>
            <w:vAlign w:val="center"/>
          </w:tcPr>
          <w:p>
            <w:pPr>
              <w:pStyle w:val="88"/>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pPr>
              <w:pStyle w:val="88"/>
              <w:rPr>
                <w:rFonts w:cs="Arial"/>
                <w:szCs w:val="18"/>
                <w:lang w:val="en-US" w:eastAsia="zh-CN"/>
              </w:rPr>
            </w:pPr>
            <w:r>
              <w:rPr>
                <w:rFonts w:cs="Arial"/>
                <w:szCs w:val="18"/>
              </w:rPr>
              <w:t>-</w:t>
            </w:r>
          </w:p>
        </w:tc>
        <w:tc>
          <w:tcPr>
            <w:tcW w:w="997" w:type="dxa"/>
            <w:shd w:val="clear" w:color="auto" w:fill="auto"/>
            <w:vAlign w:val="center"/>
          </w:tcPr>
          <w:p>
            <w:pPr>
              <w:pStyle w:val="88"/>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pPr>
              <w:pStyle w:val="88"/>
              <w:rPr>
                <w:rFonts w:cs="Arial"/>
                <w:szCs w:val="18"/>
                <w:lang w:val="en-US" w:eastAsia="zh-CN"/>
              </w:rPr>
            </w:pPr>
            <w:r>
              <w:rPr>
                <w:rFonts w:cs="Arial"/>
                <w:szCs w:val="18"/>
              </w:rPr>
              <w:t>-50</w:t>
            </w:r>
          </w:p>
        </w:tc>
        <w:tc>
          <w:tcPr>
            <w:tcW w:w="959" w:type="dxa"/>
            <w:shd w:val="clear" w:color="auto" w:fill="auto"/>
            <w:vAlign w:val="center"/>
          </w:tcPr>
          <w:p>
            <w:pPr>
              <w:pStyle w:val="88"/>
              <w:rPr>
                <w:rFonts w:cs="Arial"/>
                <w:szCs w:val="18"/>
                <w:lang w:val="en-US" w:eastAsia="zh-CN"/>
              </w:rPr>
            </w:pPr>
            <w:r>
              <w:rPr>
                <w:rFonts w:cs="Arial"/>
                <w:szCs w:val="18"/>
              </w:rPr>
              <w:t>1</w:t>
            </w:r>
          </w:p>
        </w:tc>
        <w:tc>
          <w:tcPr>
            <w:tcW w:w="1052" w:type="dxa"/>
            <w:shd w:val="clear" w:color="auto" w:fill="auto"/>
            <w:vAlign w:val="center"/>
          </w:tcPr>
          <w:p>
            <w:pPr>
              <w:pStyle w:val="88"/>
              <w:rPr>
                <w:rFonts w:eastAsia="宋体"/>
              </w:rPr>
            </w:pPr>
            <w:r>
              <w:rPr>
                <w:rFonts w:cs="Arial"/>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cs="Arial"/>
                <w:lang w:eastAsia="ja-JP"/>
              </w:rPr>
            </w:pPr>
          </w:p>
        </w:tc>
        <w:tc>
          <w:tcPr>
            <w:tcW w:w="2620" w:type="dxa"/>
            <w:shd w:val="clear" w:color="auto" w:fill="auto"/>
            <w:vAlign w:val="bottom"/>
          </w:tcPr>
          <w:p>
            <w:pPr>
              <w:pStyle w:val="55"/>
              <w:rPr>
                <w:rFonts w:cs="Arial"/>
                <w:lang w:val="en-US" w:eastAsia="zh-CN"/>
              </w:rPr>
            </w:pPr>
            <w:r>
              <w:t>Frequency range</w:t>
            </w:r>
          </w:p>
        </w:tc>
        <w:tc>
          <w:tcPr>
            <w:tcW w:w="972" w:type="dxa"/>
            <w:shd w:val="clear" w:color="auto" w:fill="auto"/>
            <w:vAlign w:val="bottom"/>
          </w:tcPr>
          <w:p>
            <w:pPr>
              <w:pStyle w:val="88"/>
              <w:rPr>
                <w:rFonts w:cs="Arial"/>
                <w:szCs w:val="18"/>
              </w:rPr>
            </w:pPr>
            <w:r>
              <w:rPr>
                <w:rFonts w:cs="Arial"/>
                <w:szCs w:val="18"/>
              </w:rPr>
              <w:t>1884.5</w:t>
            </w:r>
          </w:p>
        </w:tc>
        <w:tc>
          <w:tcPr>
            <w:tcW w:w="591" w:type="dxa"/>
            <w:shd w:val="clear" w:color="auto" w:fill="auto"/>
            <w:vAlign w:val="bottom"/>
          </w:tcPr>
          <w:p>
            <w:pPr>
              <w:pStyle w:val="88"/>
              <w:rPr>
                <w:rFonts w:cs="Arial"/>
                <w:szCs w:val="18"/>
                <w:lang w:val="en-US" w:eastAsia="zh-CN"/>
              </w:rPr>
            </w:pPr>
            <w:r>
              <w:rPr>
                <w:rFonts w:cs="Arial"/>
                <w:szCs w:val="18"/>
              </w:rPr>
              <w:t>-</w:t>
            </w:r>
          </w:p>
        </w:tc>
        <w:tc>
          <w:tcPr>
            <w:tcW w:w="997" w:type="dxa"/>
            <w:shd w:val="clear" w:color="auto" w:fill="auto"/>
            <w:vAlign w:val="bottom"/>
          </w:tcPr>
          <w:p>
            <w:pPr>
              <w:pStyle w:val="88"/>
              <w:rPr>
                <w:rFonts w:cs="Arial"/>
                <w:szCs w:val="18"/>
              </w:rPr>
            </w:pPr>
            <w:r>
              <w:rPr>
                <w:rFonts w:cs="Arial"/>
                <w:szCs w:val="18"/>
              </w:rPr>
              <w:t>1915.7</w:t>
            </w:r>
          </w:p>
        </w:tc>
        <w:tc>
          <w:tcPr>
            <w:tcW w:w="1077" w:type="dxa"/>
            <w:shd w:val="clear" w:color="auto" w:fill="auto"/>
            <w:vAlign w:val="center"/>
          </w:tcPr>
          <w:p>
            <w:pPr>
              <w:pStyle w:val="88"/>
              <w:rPr>
                <w:rFonts w:cs="Arial"/>
                <w:szCs w:val="18"/>
                <w:lang w:val="en-US" w:eastAsia="zh-CN"/>
              </w:rPr>
            </w:pPr>
            <w:r>
              <w:rPr>
                <w:rFonts w:cs="Arial"/>
                <w:szCs w:val="18"/>
              </w:rPr>
              <w:t>-41</w:t>
            </w:r>
          </w:p>
        </w:tc>
        <w:tc>
          <w:tcPr>
            <w:tcW w:w="959" w:type="dxa"/>
            <w:shd w:val="clear" w:color="auto" w:fill="auto"/>
            <w:vAlign w:val="center"/>
          </w:tcPr>
          <w:p>
            <w:pPr>
              <w:pStyle w:val="88"/>
              <w:rPr>
                <w:rFonts w:cs="Arial"/>
                <w:szCs w:val="18"/>
                <w:lang w:val="en-US" w:eastAsia="zh-CN"/>
              </w:rPr>
            </w:pPr>
            <w:r>
              <w:rPr>
                <w:rFonts w:cs="Arial"/>
                <w:szCs w:val="18"/>
              </w:rPr>
              <w:t>0.3</w:t>
            </w:r>
          </w:p>
        </w:tc>
        <w:tc>
          <w:tcPr>
            <w:tcW w:w="1052" w:type="dxa"/>
            <w:shd w:val="clear" w:color="auto" w:fill="auto"/>
            <w:vAlign w:val="center"/>
          </w:tcPr>
          <w:p>
            <w:pPr>
              <w:pStyle w:val="88"/>
              <w:rPr>
                <w:rFonts w:eastAsia="宋体"/>
              </w:rPr>
            </w:pPr>
            <w:r>
              <w:rPr>
                <w:rFonts w:cs="Arial"/>
                <w:szCs w:val="18"/>
                <w:lang w:eastAsia="zh-TW"/>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center"/>
          </w:tcPr>
          <w:p>
            <w:pPr>
              <w:pStyle w:val="88"/>
              <w:rPr>
                <w:rFonts w:cs="Arial"/>
                <w:lang w:eastAsia="ja-JP"/>
              </w:rPr>
            </w:pPr>
          </w:p>
        </w:tc>
        <w:tc>
          <w:tcPr>
            <w:tcW w:w="2620" w:type="dxa"/>
            <w:shd w:val="clear" w:color="auto" w:fill="auto"/>
            <w:vAlign w:val="center"/>
          </w:tcPr>
          <w:p>
            <w:pPr>
              <w:pStyle w:val="55"/>
              <w:rPr>
                <w:rFonts w:cs="Arial"/>
                <w:lang w:val="en-US" w:eastAsia="zh-CN"/>
              </w:rPr>
            </w:pPr>
            <w:r>
              <w:rPr>
                <w:rFonts w:cs="Arial"/>
              </w:rPr>
              <w:t>Frequency range</w:t>
            </w:r>
          </w:p>
        </w:tc>
        <w:tc>
          <w:tcPr>
            <w:tcW w:w="972" w:type="dxa"/>
            <w:shd w:val="clear" w:color="auto" w:fill="auto"/>
            <w:vAlign w:val="bottom"/>
          </w:tcPr>
          <w:p>
            <w:pPr>
              <w:pStyle w:val="88"/>
              <w:rPr>
                <w:rFonts w:cs="Arial"/>
                <w:szCs w:val="18"/>
              </w:rPr>
            </w:pPr>
            <w:r>
              <w:rPr>
                <w:rFonts w:cs="Arial"/>
                <w:szCs w:val="18"/>
              </w:rPr>
              <w:t>1880</w:t>
            </w:r>
          </w:p>
        </w:tc>
        <w:tc>
          <w:tcPr>
            <w:tcW w:w="591" w:type="dxa"/>
            <w:shd w:val="clear" w:color="auto" w:fill="auto"/>
            <w:vAlign w:val="center"/>
          </w:tcPr>
          <w:p>
            <w:pPr>
              <w:pStyle w:val="88"/>
              <w:rPr>
                <w:rFonts w:cs="Arial"/>
                <w:szCs w:val="18"/>
                <w:lang w:val="en-US" w:eastAsia="zh-CN"/>
              </w:rPr>
            </w:pPr>
            <w:r>
              <w:rPr>
                <w:rFonts w:cs="Arial"/>
                <w:szCs w:val="18"/>
              </w:rPr>
              <w:t>-</w:t>
            </w:r>
          </w:p>
        </w:tc>
        <w:tc>
          <w:tcPr>
            <w:tcW w:w="997" w:type="dxa"/>
            <w:shd w:val="clear" w:color="auto" w:fill="auto"/>
            <w:vAlign w:val="bottom"/>
          </w:tcPr>
          <w:p>
            <w:pPr>
              <w:pStyle w:val="88"/>
              <w:rPr>
                <w:rFonts w:cs="Arial"/>
                <w:szCs w:val="18"/>
              </w:rPr>
            </w:pPr>
            <w:r>
              <w:rPr>
                <w:rFonts w:cs="Arial"/>
                <w:szCs w:val="18"/>
              </w:rPr>
              <w:t>1895</w:t>
            </w:r>
          </w:p>
        </w:tc>
        <w:tc>
          <w:tcPr>
            <w:tcW w:w="1077" w:type="dxa"/>
            <w:shd w:val="clear" w:color="auto" w:fill="auto"/>
            <w:vAlign w:val="center"/>
          </w:tcPr>
          <w:p>
            <w:pPr>
              <w:pStyle w:val="88"/>
              <w:rPr>
                <w:rFonts w:cs="Arial"/>
                <w:szCs w:val="18"/>
                <w:lang w:val="en-US" w:eastAsia="zh-CN"/>
              </w:rPr>
            </w:pPr>
            <w:r>
              <w:rPr>
                <w:rFonts w:cs="Arial"/>
                <w:szCs w:val="18"/>
              </w:rPr>
              <w:t>-40</w:t>
            </w:r>
          </w:p>
        </w:tc>
        <w:tc>
          <w:tcPr>
            <w:tcW w:w="959" w:type="dxa"/>
            <w:shd w:val="clear" w:color="auto" w:fill="auto"/>
            <w:vAlign w:val="center"/>
          </w:tcPr>
          <w:p>
            <w:pPr>
              <w:pStyle w:val="88"/>
              <w:rPr>
                <w:rFonts w:cs="Arial"/>
                <w:szCs w:val="18"/>
                <w:lang w:val="en-US" w:eastAsia="zh-CN"/>
              </w:rPr>
            </w:pPr>
            <w:r>
              <w:rPr>
                <w:rFonts w:cs="Arial"/>
                <w:szCs w:val="18"/>
              </w:rPr>
              <w:t>1</w:t>
            </w:r>
          </w:p>
        </w:tc>
        <w:tc>
          <w:tcPr>
            <w:tcW w:w="1052" w:type="dxa"/>
            <w:shd w:val="clear" w:color="auto" w:fill="auto"/>
            <w:vAlign w:val="center"/>
          </w:tcPr>
          <w:p>
            <w:pPr>
              <w:pStyle w:val="88"/>
              <w:rPr>
                <w:rFonts w:eastAsia="宋体"/>
              </w:rPr>
            </w:pPr>
            <w:r>
              <w:rPr>
                <w:rFonts w:cs="Arial"/>
                <w:szCs w:val="18"/>
                <w:lang w:eastAsia="zh-TW"/>
              </w:rPr>
              <w:t>4</w:t>
            </w:r>
            <w:r>
              <w:rPr>
                <w:rFonts w:cs="Arial"/>
                <w:szCs w:val="18"/>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center"/>
          </w:tcPr>
          <w:p>
            <w:pPr>
              <w:pStyle w:val="88"/>
              <w:rPr>
                <w:rFonts w:cs="Arial"/>
                <w:lang w:eastAsia="ja-JP"/>
              </w:rPr>
            </w:pPr>
          </w:p>
        </w:tc>
        <w:tc>
          <w:tcPr>
            <w:tcW w:w="2620" w:type="dxa"/>
            <w:shd w:val="clear" w:color="auto" w:fill="auto"/>
            <w:vAlign w:val="center"/>
          </w:tcPr>
          <w:p>
            <w:pPr>
              <w:pStyle w:val="55"/>
              <w:rPr>
                <w:rFonts w:cs="Arial"/>
                <w:lang w:val="en-US" w:eastAsia="zh-CN"/>
              </w:rPr>
            </w:pPr>
            <w:r>
              <w:t>Frequency range</w:t>
            </w:r>
          </w:p>
        </w:tc>
        <w:tc>
          <w:tcPr>
            <w:tcW w:w="972" w:type="dxa"/>
            <w:shd w:val="clear" w:color="auto" w:fill="auto"/>
            <w:vAlign w:val="bottom"/>
          </w:tcPr>
          <w:p>
            <w:pPr>
              <w:pStyle w:val="88"/>
              <w:rPr>
                <w:rFonts w:cs="Arial"/>
                <w:szCs w:val="18"/>
              </w:rPr>
            </w:pPr>
            <w:r>
              <w:rPr>
                <w:rFonts w:cs="Arial"/>
                <w:szCs w:val="18"/>
              </w:rPr>
              <w:t>1895</w:t>
            </w:r>
          </w:p>
        </w:tc>
        <w:tc>
          <w:tcPr>
            <w:tcW w:w="591" w:type="dxa"/>
            <w:shd w:val="clear" w:color="auto" w:fill="auto"/>
            <w:vAlign w:val="center"/>
          </w:tcPr>
          <w:p>
            <w:pPr>
              <w:pStyle w:val="88"/>
              <w:rPr>
                <w:rFonts w:cs="Arial"/>
                <w:szCs w:val="18"/>
                <w:lang w:val="en-US" w:eastAsia="zh-CN"/>
              </w:rPr>
            </w:pPr>
            <w:r>
              <w:rPr>
                <w:rFonts w:cs="Arial"/>
                <w:szCs w:val="18"/>
              </w:rPr>
              <w:t>-</w:t>
            </w:r>
          </w:p>
        </w:tc>
        <w:tc>
          <w:tcPr>
            <w:tcW w:w="997" w:type="dxa"/>
            <w:shd w:val="clear" w:color="auto" w:fill="auto"/>
            <w:vAlign w:val="bottom"/>
          </w:tcPr>
          <w:p>
            <w:pPr>
              <w:pStyle w:val="88"/>
              <w:rPr>
                <w:rFonts w:cs="Arial"/>
                <w:szCs w:val="18"/>
              </w:rPr>
            </w:pPr>
            <w:r>
              <w:rPr>
                <w:rFonts w:cs="Arial"/>
                <w:szCs w:val="18"/>
              </w:rPr>
              <w:t>1915</w:t>
            </w:r>
          </w:p>
        </w:tc>
        <w:tc>
          <w:tcPr>
            <w:tcW w:w="1077" w:type="dxa"/>
            <w:shd w:val="clear" w:color="auto" w:fill="auto"/>
            <w:vAlign w:val="center"/>
          </w:tcPr>
          <w:p>
            <w:pPr>
              <w:pStyle w:val="88"/>
              <w:rPr>
                <w:rFonts w:cs="Arial"/>
                <w:szCs w:val="18"/>
                <w:lang w:val="en-US" w:eastAsia="zh-CN"/>
              </w:rPr>
            </w:pPr>
            <w:r>
              <w:rPr>
                <w:rFonts w:cs="Arial"/>
                <w:szCs w:val="18"/>
              </w:rPr>
              <w:t>-15.5</w:t>
            </w:r>
          </w:p>
        </w:tc>
        <w:tc>
          <w:tcPr>
            <w:tcW w:w="959" w:type="dxa"/>
            <w:shd w:val="clear" w:color="auto" w:fill="auto"/>
            <w:vAlign w:val="center"/>
          </w:tcPr>
          <w:p>
            <w:pPr>
              <w:pStyle w:val="88"/>
              <w:rPr>
                <w:rFonts w:cs="Arial"/>
                <w:szCs w:val="18"/>
                <w:lang w:val="en-US" w:eastAsia="zh-CN"/>
              </w:rPr>
            </w:pPr>
            <w:r>
              <w:rPr>
                <w:rFonts w:cs="Arial"/>
                <w:szCs w:val="18"/>
              </w:rPr>
              <w:t>5</w:t>
            </w:r>
          </w:p>
        </w:tc>
        <w:tc>
          <w:tcPr>
            <w:tcW w:w="1052" w:type="dxa"/>
            <w:shd w:val="clear" w:color="auto" w:fill="auto"/>
            <w:vAlign w:val="center"/>
          </w:tcPr>
          <w:p>
            <w:pPr>
              <w:pStyle w:val="88"/>
              <w:rPr>
                <w:rFonts w:eastAsia="宋体"/>
              </w:rPr>
            </w:pPr>
            <w:r>
              <w:rPr>
                <w:rFonts w:cs="Arial"/>
                <w:szCs w:val="18"/>
                <w:lang w:eastAsia="zh-TW"/>
              </w:rPr>
              <w:t>4</w:t>
            </w:r>
            <w:r>
              <w:rPr>
                <w:rFonts w:cs="Arial"/>
                <w:szCs w:val="18"/>
              </w:rPr>
              <w:t xml:space="preserve">, 6, </w:t>
            </w:r>
            <w:r>
              <w:rPr>
                <w:rFonts w:cs="Arial"/>
                <w:szCs w:val="18"/>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center"/>
          </w:tcPr>
          <w:p>
            <w:pPr>
              <w:pStyle w:val="88"/>
              <w:rPr>
                <w:rFonts w:cs="Arial"/>
                <w:lang w:eastAsia="ja-JP"/>
              </w:rPr>
            </w:pPr>
          </w:p>
        </w:tc>
        <w:tc>
          <w:tcPr>
            <w:tcW w:w="2620" w:type="dxa"/>
            <w:shd w:val="clear" w:color="auto" w:fill="auto"/>
            <w:vAlign w:val="center"/>
          </w:tcPr>
          <w:p>
            <w:pPr>
              <w:pStyle w:val="55"/>
              <w:rPr>
                <w:rFonts w:cs="Arial"/>
                <w:lang w:val="en-US" w:eastAsia="zh-CN"/>
              </w:rPr>
            </w:pPr>
            <w:r>
              <w:t>Frequency range</w:t>
            </w:r>
          </w:p>
        </w:tc>
        <w:tc>
          <w:tcPr>
            <w:tcW w:w="972" w:type="dxa"/>
            <w:shd w:val="clear" w:color="auto" w:fill="auto"/>
            <w:vAlign w:val="bottom"/>
          </w:tcPr>
          <w:p>
            <w:pPr>
              <w:pStyle w:val="88"/>
              <w:rPr>
                <w:rFonts w:cs="Arial"/>
                <w:szCs w:val="18"/>
              </w:rPr>
            </w:pPr>
            <w:r>
              <w:rPr>
                <w:rFonts w:cs="Arial"/>
                <w:szCs w:val="18"/>
              </w:rPr>
              <w:t>1915</w:t>
            </w:r>
          </w:p>
        </w:tc>
        <w:tc>
          <w:tcPr>
            <w:tcW w:w="591" w:type="dxa"/>
            <w:shd w:val="clear" w:color="auto" w:fill="auto"/>
            <w:vAlign w:val="bottom"/>
          </w:tcPr>
          <w:p>
            <w:pPr>
              <w:pStyle w:val="88"/>
              <w:rPr>
                <w:rFonts w:cs="Arial"/>
                <w:szCs w:val="18"/>
                <w:lang w:val="en-US" w:eastAsia="zh-CN"/>
              </w:rPr>
            </w:pPr>
            <w:r>
              <w:rPr>
                <w:rFonts w:cs="Arial"/>
                <w:szCs w:val="18"/>
              </w:rPr>
              <w:t>-</w:t>
            </w:r>
          </w:p>
        </w:tc>
        <w:tc>
          <w:tcPr>
            <w:tcW w:w="997" w:type="dxa"/>
            <w:shd w:val="clear" w:color="auto" w:fill="auto"/>
            <w:vAlign w:val="bottom"/>
          </w:tcPr>
          <w:p>
            <w:pPr>
              <w:pStyle w:val="88"/>
              <w:rPr>
                <w:rFonts w:cs="Arial"/>
                <w:szCs w:val="18"/>
              </w:rPr>
            </w:pPr>
            <w:r>
              <w:rPr>
                <w:rFonts w:cs="Arial"/>
                <w:szCs w:val="18"/>
              </w:rPr>
              <w:t>1920</w:t>
            </w:r>
          </w:p>
        </w:tc>
        <w:tc>
          <w:tcPr>
            <w:tcW w:w="1077" w:type="dxa"/>
            <w:shd w:val="clear" w:color="auto" w:fill="auto"/>
            <w:vAlign w:val="center"/>
          </w:tcPr>
          <w:p>
            <w:pPr>
              <w:pStyle w:val="88"/>
              <w:rPr>
                <w:rFonts w:cs="Arial"/>
                <w:szCs w:val="18"/>
                <w:lang w:val="en-US" w:eastAsia="zh-CN"/>
              </w:rPr>
            </w:pPr>
            <w:r>
              <w:rPr>
                <w:rFonts w:cs="Arial"/>
                <w:szCs w:val="18"/>
              </w:rPr>
              <w:t>+1.6</w:t>
            </w:r>
          </w:p>
        </w:tc>
        <w:tc>
          <w:tcPr>
            <w:tcW w:w="959" w:type="dxa"/>
            <w:shd w:val="clear" w:color="auto" w:fill="auto"/>
            <w:vAlign w:val="center"/>
          </w:tcPr>
          <w:p>
            <w:pPr>
              <w:pStyle w:val="88"/>
              <w:rPr>
                <w:rFonts w:cs="Arial"/>
                <w:szCs w:val="18"/>
                <w:lang w:val="en-US" w:eastAsia="zh-CN"/>
              </w:rPr>
            </w:pPr>
            <w:r>
              <w:rPr>
                <w:rFonts w:cs="Arial"/>
                <w:szCs w:val="18"/>
              </w:rPr>
              <w:t>5</w:t>
            </w:r>
          </w:p>
        </w:tc>
        <w:tc>
          <w:tcPr>
            <w:tcW w:w="1052" w:type="dxa"/>
            <w:shd w:val="clear" w:color="auto" w:fill="auto"/>
            <w:vAlign w:val="center"/>
          </w:tcPr>
          <w:p>
            <w:pPr>
              <w:pStyle w:val="88"/>
              <w:rPr>
                <w:rFonts w:eastAsia="宋体"/>
              </w:rPr>
            </w:pPr>
            <w:r>
              <w:rPr>
                <w:rFonts w:cs="Arial"/>
                <w:szCs w:val="18"/>
                <w:lang w:eastAsia="zh-TW"/>
              </w:rPr>
              <w:t>4</w:t>
            </w:r>
            <w:r>
              <w:rPr>
                <w:rFonts w:cs="Arial"/>
                <w:szCs w:val="18"/>
              </w:rPr>
              <w:t xml:space="preserve">, 6, </w:t>
            </w:r>
            <w:r>
              <w:rPr>
                <w:rFonts w:cs="Arial"/>
                <w:szCs w:val="18"/>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cs="Arial"/>
                <w:lang w:eastAsia="ja-JP"/>
              </w:rPr>
            </w:pPr>
            <w:r>
              <w:rPr>
                <w:rFonts w:cs="Arial"/>
                <w:szCs w:val="18"/>
                <w:lang w:eastAsia="ja-JP"/>
              </w:rPr>
              <w:t>CA</w:t>
            </w:r>
            <w:r>
              <w:rPr>
                <w:rFonts w:cs="Arial"/>
                <w:szCs w:val="18"/>
              </w:rPr>
              <w:t>_n1-n7</w:t>
            </w:r>
          </w:p>
        </w:tc>
        <w:tc>
          <w:tcPr>
            <w:tcW w:w="2620" w:type="dxa"/>
            <w:shd w:val="clear" w:color="auto" w:fill="auto"/>
            <w:vAlign w:val="bottom"/>
          </w:tcPr>
          <w:p>
            <w:pPr>
              <w:pStyle w:val="55"/>
              <w:rPr>
                <w:lang w:val="sv-SE"/>
              </w:rPr>
            </w:pPr>
            <w:r>
              <w:rPr>
                <w:lang w:val="sv-SE"/>
              </w:rPr>
              <w:t xml:space="preserve">E-UTRA Band </w:t>
            </w:r>
            <w:r>
              <w:rPr>
                <w:rFonts w:hint="eastAsia"/>
                <w:lang w:val="sv-SE"/>
              </w:rPr>
              <w:t>1, 5, 7, 8, 20, 22,</w:t>
            </w:r>
            <w:r>
              <w:rPr>
                <w:lang w:val="sv-SE"/>
              </w:rPr>
              <w:t xml:space="preserve"> </w:t>
            </w:r>
            <w:r>
              <w:rPr>
                <w:rFonts w:hint="eastAsia"/>
                <w:lang w:val="sv-SE"/>
              </w:rPr>
              <w:t xml:space="preserve">26, 27, </w:t>
            </w:r>
            <w:r>
              <w:rPr>
                <w:lang w:val="sv-SE"/>
              </w:rPr>
              <w:t>28,</w:t>
            </w:r>
            <w:r>
              <w:rPr>
                <w:rFonts w:hint="eastAsia"/>
                <w:lang w:val="sv-SE"/>
              </w:rPr>
              <w:t xml:space="preserve"> 3</w:t>
            </w:r>
            <w:r>
              <w:rPr>
                <w:lang w:val="sv-SE"/>
              </w:rPr>
              <w:t>1</w:t>
            </w:r>
            <w:r>
              <w:rPr>
                <w:rFonts w:hint="eastAsia"/>
                <w:lang w:val="sv-SE"/>
              </w:rPr>
              <w:t xml:space="preserve">,32, 40, 42, </w:t>
            </w:r>
            <w:r>
              <w:rPr>
                <w:lang w:val="sv-SE"/>
              </w:rPr>
              <w:t>4</w:t>
            </w:r>
            <w:r>
              <w:rPr>
                <w:rFonts w:hint="eastAsia"/>
                <w:lang w:val="sv-SE"/>
              </w:rPr>
              <w:t xml:space="preserve">3, </w:t>
            </w:r>
            <w:r>
              <w:rPr>
                <w:lang w:val="sv-SE"/>
              </w:rPr>
              <w:t xml:space="preserve">50, 51, 52, </w:t>
            </w:r>
            <w:r>
              <w:rPr>
                <w:rFonts w:hint="eastAsia"/>
                <w:lang w:val="sv-SE"/>
              </w:rPr>
              <w:t>65</w:t>
            </w:r>
            <w:r>
              <w:rPr>
                <w:lang w:val="sv-SE"/>
              </w:rPr>
              <w:t>, 67, 68, 72</w:t>
            </w:r>
            <w:r>
              <w:rPr>
                <w:rFonts w:hint="eastAsia"/>
                <w:lang w:val="sv-SE"/>
              </w:rPr>
              <w:t>, 74</w:t>
            </w:r>
            <w:r>
              <w:rPr>
                <w:lang w:val="sv-SE"/>
              </w:rPr>
              <w:t>, 75, 76</w:t>
            </w:r>
          </w:p>
          <w:p>
            <w:pPr>
              <w:pStyle w:val="55"/>
              <w:rPr>
                <w:rFonts w:cs="Arial"/>
                <w:lang w:val="sv-FI" w:eastAsia="zh-CN"/>
              </w:rPr>
            </w:pPr>
            <w:r>
              <w:rPr>
                <w:lang w:val="sv-SE"/>
              </w:rPr>
              <w:t>NR Band n78, n79</w:t>
            </w:r>
          </w:p>
        </w:tc>
        <w:tc>
          <w:tcPr>
            <w:tcW w:w="972" w:type="dxa"/>
            <w:shd w:val="clear" w:color="auto" w:fill="auto"/>
            <w:vAlign w:val="center"/>
          </w:tcPr>
          <w:p>
            <w:pPr>
              <w:pStyle w:val="88"/>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pPr>
              <w:pStyle w:val="88"/>
              <w:rPr>
                <w:rFonts w:cs="Arial"/>
                <w:szCs w:val="18"/>
                <w:lang w:val="en-US" w:eastAsia="zh-CN"/>
              </w:rPr>
            </w:pPr>
            <w:r>
              <w:rPr>
                <w:rFonts w:cs="Arial"/>
                <w:szCs w:val="18"/>
              </w:rPr>
              <w:t>-</w:t>
            </w:r>
          </w:p>
        </w:tc>
        <w:tc>
          <w:tcPr>
            <w:tcW w:w="997" w:type="dxa"/>
            <w:shd w:val="clear" w:color="auto" w:fill="auto"/>
            <w:vAlign w:val="center"/>
          </w:tcPr>
          <w:p>
            <w:pPr>
              <w:pStyle w:val="88"/>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pPr>
              <w:pStyle w:val="88"/>
              <w:rPr>
                <w:rFonts w:cs="Arial"/>
                <w:szCs w:val="18"/>
                <w:lang w:val="en-US" w:eastAsia="zh-CN"/>
              </w:rPr>
            </w:pPr>
            <w:r>
              <w:rPr>
                <w:rFonts w:cs="Arial"/>
                <w:szCs w:val="18"/>
              </w:rPr>
              <w:t>-50</w:t>
            </w:r>
          </w:p>
        </w:tc>
        <w:tc>
          <w:tcPr>
            <w:tcW w:w="959" w:type="dxa"/>
            <w:shd w:val="clear" w:color="auto" w:fill="auto"/>
            <w:vAlign w:val="center"/>
          </w:tcPr>
          <w:p>
            <w:pPr>
              <w:pStyle w:val="88"/>
              <w:rPr>
                <w:rFonts w:cs="Arial"/>
                <w:szCs w:val="18"/>
                <w:lang w:val="en-US" w:eastAsia="zh-CN"/>
              </w:rPr>
            </w:pPr>
            <w:r>
              <w:rPr>
                <w:rFonts w:cs="Arial"/>
                <w:szCs w:val="18"/>
              </w:rPr>
              <w:t>1</w:t>
            </w:r>
          </w:p>
        </w:tc>
        <w:tc>
          <w:tcPr>
            <w:tcW w:w="1052" w:type="dxa"/>
            <w:shd w:val="clear" w:color="auto" w:fill="auto"/>
            <w:vAlign w:val="center"/>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cs="Arial"/>
                <w:lang w:eastAsia="ja-JP"/>
              </w:rPr>
            </w:pPr>
          </w:p>
        </w:tc>
        <w:tc>
          <w:tcPr>
            <w:tcW w:w="2620" w:type="dxa"/>
            <w:shd w:val="clear" w:color="auto" w:fill="auto"/>
            <w:vAlign w:val="bottom"/>
          </w:tcPr>
          <w:p>
            <w:pPr>
              <w:pStyle w:val="55"/>
              <w:rPr>
                <w:rFonts w:cs="Arial"/>
                <w:lang w:val="en-US" w:eastAsia="zh-CN"/>
              </w:rPr>
            </w:pPr>
            <w:r>
              <w:rPr>
                <w:lang w:val="sv-SE" w:eastAsia="ja-JP"/>
              </w:rPr>
              <w:t>band n77</w:t>
            </w:r>
          </w:p>
        </w:tc>
        <w:tc>
          <w:tcPr>
            <w:tcW w:w="972" w:type="dxa"/>
            <w:shd w:val="clear" w:color="auto" w:fill="auto"/>
            <w:vAlign w:val="center"/>
          </w:tcPr>
          <w:p>
            <w:pPr>
              <w:pStyle w:val="88"/>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pPr>
              <w:pStyle w:val="88"/>
              <w:rPr>
                <w:rFonts w:cs="Arial"/>
                <w:szCs w:val="18"/>
                <w:lang w:val="en-US" w:eastAsia="zh-CN"/>
              </w:rPr>
            </w:pPr>
            <w:r>
              <w:rPr>
                <w:rFonts w:cs="Arial"/>
                <w:szCs w:val="18"/>
              </w:rPr>
              <w:t>-</w:t>
            </w:r>
          </w:p>
        </w:tc>
        <w:tc>
          <w:tcPr>
            <w:tcW w:w="997" w:type="dxa"/>
            <w:shd w:val="clear" w:color="auto" w:fill="auto"/>
            <w:vAlign w:val="center"/>
          </w:tcPr>
          <w:p>
            <w:pPr>
              <w:pStyle w:val="88"/>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pPr>
              <w:pStyle w:val="88"/>
              <w:rPr>
                <w:rFonts w:cs="Arial"/>
                <w:szCs w:val="18"/>
                <w:lang w:val="en-US" w:eastAsia="zh-CN"/>
              </w:rPr>
            </w:pPr>
            <w:r>
              <w:rPr>
                <w:rFonts w:cs="Arial"/>
                <w:szCs w:val="18"/>
              </w:rPr>
              <w:t>-50</w:t>
            </w:r>
          </w:p>
        </w:tc>
        <w:tc>
          <w:tcPr>
            <w:tcW w:w="959" w:type="dxa"/>
            <w:shd w:val="clear" w:color="auto" w:fill="auto"/>
            <w:vAlign w:val="center"/>
          </w:tcPr>
          <w:p>
            <w:pPr>
              <w:pStyle w:val="88"/>
              <w:rPr>
                <w:rFonts w:cs="Arial"/>
                <w:szCs w:val="18"/>
                <w:lang w:val="en-US" w:eastAsia="zh-CN"/>
              </w:rPr>
            </w:pPr>
            <w:r>
              <w:rPr>
                <w:rFonts w:cs="Arial"/>
                <w:szCs w:val="18"/>
              </w:rPr>
              <w:t>1</w:t>
            </w:r>
          </w:p>
        </w:tc>
        <w:tc>
          <w:tcPr>
            <w:tcW w:w="1052" w:type="dxa"/>
            <w:shd w:val="clear" w:color="auto" w:fill="auto"/>
            <w:vAlign w:val="center"/>
          </w:tcPr>
          <w:p>
            <w:pPr>
              <w:pStyle w:val="88"/>
              <w:rPr>
                <w:rFonts w:eastAsia="宋体"/>
              </w:rPr>
            </w:pPr>
            <w:r>
              <w:rPr>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cs="Arial"/>
                <w:lang w:eastAsia="ja-JP"/>
              </w:rPr>
            </w:pPr>
          </w:p>
        </w:tc>
        <w:tc>
          <w:tcPr>
            <w:tcW w:w="2620" w:type="dxa"/>
            <w:shd w:val="clear" w:color="auto" w:fill="auto"/>
            <w:vAlign w:val="bottom"/>
          </w:tcPr>
          <w:p>
            <w:pPr>
              <w:pStyle w:val="55"/>
              <w:rPr>
                <w:rFonts w:cs="Arial"/>
                <w:lang w:val="en-US" w:eastAsia="zh-CN"/>
              </w:rPr>
            </w:pPr>
            <w:r>
              <w:rPr>
                <w:lang w:val="sv-SE" w:eastAsia="ja-JP"/>
              </w:rPr>
              <w:t xml:space="preserve">band </w:t>
            </w:r>
            <w:r>
              <w:rPr>
                <w:rFonts w:hint="eastAsia"/>
                <w:lang w:val="sv-SE" w:eastAsia="ja-JP"/>
              </w:rPr>
              <w:t>3, 34</w:t>
            </w:r>
          </w:p>
        </w:tc>
        <w:tc>
          <w:tcPr>
            <w:tcW w:w="972" w:type="dxa"/>
            <w:shd w:val="clear" w:color="auto" w:fill="auto"/>
            <w:vAlign w:val="center"/>
          </w:tcPr>
          <w:p>
            <w:pPr>
              <w:pStyle w:val="88"/>
              <w:rPr>
                <w:rFonts w:cs="Arial"/>
                <w:szCs w:val="18"/>
              </w:rPr>
            </w:pPr>
            <w:r>
              <w:rPr>
                <w:rFonts w:cs="Arial"/>
                <w:szCs w:val="18"/>
              </w:rPr>
              <w:t>F</w:t>
            </w:r>
            <w:r>
              <w:rPr>
                <w:rFonts w:cs="Arial"/>
                <w:szCs w:val="18"/>
                <w:vertAlign w:val="subscript"/>
              </w:rPr>
              <w:t>DL_low</w:t>
            </w:r>
          </w:p>
        </w:tc>
        <w:tc>
          <w:tcPr>
            <w:tcW w:w="591" w:type="dxa"/>
            <w:shd w:val="clear" w:color="auto" w:fill="auto"/>
            <w:vAlign w:val="center"/>
          </w:tcPr>
          <w:p>
            <w:pPr>
              <w:pStyle w:val="88"/>
              <w:rPr>
                <w:rFonts w:cs="Arial"/>
                <w:szCs w:val="18"/>
                <w:lang w:val="en-US" w:eastAsia="zh-CN"/>
              </w:rPr>
            </w:pPr>
            <w:r>
              <w:rPr>
                <w:rFonts w:cs="Arial"/>
                <w:szCs w:val="18"/>
              </w:rPr>
              <w:t>-</w:t>
            </w:r>
          </w:p>
        </w:tc>
        <w:tc>
          <w:tcPr>
            <w:tcW w:w="997" w:type="dxa"/>
            <w:shd w:val="clear" w:color="auto" w:fill="auto"/>
            <w:vAlign w:val="center"/>
          </w:tcPr>
          <w:p>
            <w:pPr>
              <w:pStyle w:val="88"/>
              <w:rPr>
                <w:rFonts w:cs="Arial"/>
                <w:szCs w:val="18"/>
              </w:rPr>
            </w:pPr>
            <w:r>
              <w:rPr>
                <w:rFonts w:cs="Arial"/>
                <w:szCs w:val="18"/>
              </w:rPr>
              <w:t>F</w:t>
            </w:r>
            <w:r>
              <w:rPr>
                <w:rFonts w:cs="Arial"/>
                <w:szCs w:val="18"/>
                <w:vertAlign w:val="subscript"/>
              </w:rPr>
              <w:t>DL_high</w:t>
            </w:r>
          </w:p>
        </w:tc>
        <w:tc>
          <w:tcPr>
            <w:tcW w:w="1077" w:type="dxa"/>
            <w:shd w:val="clear" w:color="auto" w:fill="auto"/>
            <w:vAlign w:val="center"/>
          </w:tcPr>
          <w:p>
            <w:pPr>
              <w:pStyle w:val="88"/>
              <w:rPr>
                <w:rFonts w:cs="Arial"/>
                <w:szCs w:val="18"/>
                <w:lang w:val="en-US" w:eastAsia="zh-CN"/>
              </w:rPr>
            </w:pPr>
            <w:r>
              <w:rPr>
                <w:rFonts w:cs="Arial"/>
                <w:szCs w:val="18"/>
              </w:rPr>
              <w:t>-50</w:t>
            </w:r>
          </w:p>
        </w:tc>
        <w:tc>
          <w:tcPr>
            <w:tcW w:w="959" w:type="dxa"/>
            <w:shd w:val="clear" w:color="auto" w:fill="auto"/>
            <w:vAlign w:val="center"/>
          </w:tcPr>
          <w:p>
            <w:pPr>
              <w:pStyle w:val="88"/>
              <w:rPr>
                <w:rFonts w:cs="Arial"/>
                <w:szCs w:val="18"/>
                <w:lang w:val="en-US" w:eastAsia="zh-CN"/>
              </w:rPr>
            </w:pPr>
            <w:r>
              <w:rPr>
                <w:rFonts w:cs="Arial"/>
                <w:szCs w:val="18"/>
              </w:rPr>
              <w:t>1</w:t>
            </w:r>
          </w:p>
        </w:tc>
        <w:tc>
          <w:tcPr>
            <w:tcW w:w="1052" w:type="dxa"/>
            <w:shd w:val="clear" w:color="auto" w:fill="auto"/>
            <w:vAlign w:val="center"/>
          </w:tcPr>
          <w:p>
            <w:pPr>
              <w:pStyle w:val="88"/>
              <w:rPr>
                <w:rFonts w:eastAsia="宋体"/>
              </w:rPr>
            </w:pPr>
            <w:r>
              <w:rPr>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cs="Arial"/>
                <w:lang w:eastAsia="ja-JP"/>
              </w:rPr>
            </w:pPr>
          </w:p>
        </w:tc>
        <w:tc>
          <w:tcPr>
            <w:tcW w:w="2620" w:type="dxa"/>
            <w:shd w:val="clear" w:color="auto" w:fill="auto"/>
            <w:vAlign w:val="bottom"/>
          </w:tcPr>
          <w:p>
            <w:pPr>
              <w:pStyle w:val="55"/>
              <w:rPr>
                <w:rFonts w:cs="Arial"/>
                <w:lang w:val="en-US" w:eastAsia="zh-CN"/>
              </w:rPr>
            </w:pPr>
            <w:r>
              <w:rPr>
                <w:lang w:val="sv-SE" w:eastAsia="ja-JP"/>
              </w:rPr>
              <w:t>Frequency range</w:t>
            </w:r>
          </w:p>
        </w:tc>
        <w:tc>
          <w:tcPr>
            <w:tcW w:w="972" w:type="dxa"/>
            <w:shd w:val="clear" w:color="auto" w:fill="auto"/>
            <w:vAlign w:val="bottom"/>
          </w:tcPr>
          <w:p>
            <w:pPr>
              <w:pStyle w:val="88"/>
              <w:rPr>
                <w:rFonts w:cs="Arial"/>
                <w:szCs w:val="18"/>
              </w:rPr>
            </w:pPr>
            <w:r>
              <w:rPr>
                <w:rFonts w:cs="Arial"/>
                <w:szCs w:val="18"/>
              </w:rPr>
              <w:t>1880</w:t>
            </w:r>
          </w:p>
        </w:tc>
        <w:tc>
          <w:tcPr>
            <w:tcW w:w="591" w:type="dxa"/>
            <w:shd w:val="clear" w:color="auto" w:fill="auto"/>
            <w:vAlign w:val="bottom"/>
          </w:tcPr>
          <w:p>
            <w:pPr>
              <w:pStyle w:val="88"/>
              <w:rPr>
                <w:rFonts w:cs="Arial"/>
                <w:szCs w:val="18"/>
                <w:lang w:val="en-US" w:eastAsia="zh-CN"/>
              </w:rPr>
            </w:pPr>
          </w:p>
        </w:tc>
        <w:tc>
          <w:tcPr>
            <w:tcW w:w="997" w:type="dxa"/>
            <w:shd w:val="clear" w:color="auto" w:fill="auto"/>
            <w:vAlign w:val="bottom"/>
          </w:tcPr>
          <w:p>
            <w:pPr>
              <w:pStyle w:val="88"/>
              <w:rPr>
                <w:rFonts w:cs="Arial"/>
                <w:szCs w:val="18"/>
              </w:rPr>
            </w:pPr>
            <w:r>
              <w:rPr>
                <w:rFonts w:cs="Arial"/>
                <w:szCs w:val="18"/>
              </w:rPr>
              <w:t>1895</w:t>
            </w:r>
          </w:p>
        </w:tc>
        <w:tc>
          <w:tcPr>
            <w:tcW w:w="1077" w:type="dxa"/>
            <w:shd w:val="clear" w:color="auto" w:fill="auto"/>
            <w:vAlign w:val="center"/>
          </w:tcPr>
          <w:p>
            <w:pPr>
              <w:pStyle w:val="88"/>
              <w:rPr>
                <w:rFonts w:cs="Arial"/>
                <w:szCs w:val="18"/>
                <w:lang w:val="en-US" w:eastAsia="zh-CN"/>
              </w:rPr>
            </w:pPr>
            <w:r>
              <w:rPr>
                <w:rFonts w:cs="Arial"/>
                <w:szCs w:val="18"/>
              </w:rPr>
              <w:t>-40</w:t>
            </w:r>
          </w:p>
        </w:tc>
        <w:tc>
          <w:tcPr>
            <w:tcW w:w="959" w:type="dxa"/>
            <w:shd w:val="clear" w:color="auto" w:fill="auto"/>
            <w:vAlign w:val="center"/>
          </w:tcPr>
          <w:p>
            <w:pPr>
              <w:pStyle w:val="88"/>
              <w:rPr>
                <w:rFonts w:cs="Arial"/>
                <w:szCs w:val="18"/>
                <w:lang w:val="en-US" w:eastAsia="zh-CN"/>
              </w:rPr>
            </w:pPr>
            <w:r>
              <w:rPr>
                <w:rFonts w:cs="Arial"/>
                <w:szCs w:val="18"/>
              </w:rPr>
              <w:t>1</w:t>
            </w:r>
          </w:p>
        </w:tc>
        <w:tc>
          <w:tcPr>
            <w:tcW w:w="1052" w:type="dxa"/>
            <w:shd w:val="clear" w:color="auto" w:fill="auto"/>
            <w:vAlign w:val="center"/>
          </w:tcPr>
          <w:p>
            <w:pPr>
              <w:pStyle w:val="88"/>
              <w:rPr>
                <w:rFonts w:eastAsia="宋体"/>
              </w:rPr>
            </w:pPr>
            <w:r>
              <w:rPr>
                <w:szCs w:val="18"/>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cs="Arial"/>
                <w:lang w:eastAsia="ja-JP"/>
              </w:rPr>
            </w:pPr>
          </w:p>
        </w:tc>
        <w:tc>
          <w:tcPr>
            <w:tcW w:w="2620" w:type="dxa"/>
            <w:shd w:val="clear" w:color="auto" w:fill="auto"/>
            <w:vAlign w:val="bottom"/>
          </w:tcPr>
          <w:p>
            <w:pPr>
              <w:pStyle w:val="55"/>
              <w:rPr>
                <w:rFonts w:cs="Arial"/>
                <w:lang w:val="en-US" w:eastAsia="zh-CN"/>
              </w:rPr>
            </w:pPr>
            <w:r>
              <w:rPr>
                <w:lang w:val="sv-SE" w:eastAsia="ja-JP"/>
              </w:rPr>
              <w:t>Frequency range</w:t>
            </w:r>
          </w:p>
        </w:tc>
        <w:tc>
          <w:tcPr>
            <w:tcW w:w="972" w:type="dxa"/>
            <w:shd w:val="clear" w:color="auto" w:fill="auto"/>
            <w:vAlign w:val="bottom"/>
          </w:tcPr>
          <w:p>
            <w:pPr>
              <w:pStyle w:val="88"/>
              <w:rPr>
                <w:rFonts w:cs="Arial"/>
                <w:szCs w:val="18"/>
              </w:rPr>
            </w:pPr>
            <w:r>
              <w:rPr>
                <w:rFonts w:cs="Arial"/>
                <w:szCs w:val="18"/>
              </w:rPr>
              <w:t>1895</w:t>
            </w:r>
          </w:p>
        </w:tc>
        <w:tc>
          <w:tcPr>
            <w:tcW w:w="591" w:type="dxa"/>
            <w:shd w:val="clear" w:color="auto" w:fill="auto"/>
            <w:vAlign w:val="bottom"/>
          </w:tcPr>
          <w:p>
            <w:pPr>
              <w:pStyle w:val="88"/>
              <w:rPr>
                <w:rFonts w:cs="Arial"/>
                <w:szCs w:val="18"/>
                <w:lang w:val="en-US" w:eastAsia="zh-CN"/>
              </w:rPr>
            </w:pPr>
          </w:p>
        </w:tc>
        <w:tc>
          <w:tcPr>
            <w:tcW w:w="997" w:type="dxa"/>
            <w:shd w:val="clear" w:color="auto" w:fill="auto"/>
            <w:vAlign w:val="bottom"/>
          </w:tcPr>
          <w:p>
            <w:pPr>
              <w:pStyle w:val="88"/>
              <w:rPr>
                <w:rFonts w:cs="Arial"/>
                <w:szCs w:val="18"/>
              </w:rPr>
            </w:pPr>
            <w:r>
              <w:rPr>
                <w:rFonts w:cs="Arial"/>
                <w:szCs w:val="18"/>
              </w:rPr>
              <w:t>1915</w:t>
            </w:r>
          </w:p>
        </w:tc>
        <w:tc>
          <w:tcPr>
            <w:tcW w:w="1077" w:type="dxa"/>
            <w:shd w:val="clear" w:color="auto" w:fill="auto"/>
            <w:vAlign w:val="center"/>
          </w:tcPr>
          <w:p>
            <w:pPr>
              <w:pStyle w:val="88"/>
              <w:rPr>
                <w:rFonts w:cs="Arial"/>
                <w:szCs w:val="18"/>
                <w:lang w:val="en-US" w:eastAsia="zh-CN"/>
              </w:rPr>
            </w:pPr>
            <w:r>
              <w:rPr>
                <w:rFonts w:cs="Arial"/>
                <w:szCs w:val="18"/>
              </w:rPr>
              <w:t>-15.5</w:t>
            </w:r>
          </w:p>
        </w:tc>
        <w:tc>
          <w:tcPr>
            <w:tcW w:w="959" w:type="dxa"/>
            <w:shd w:val="clear" w:color="auto" w:fill="auto"/>
            <w:vAlign w:val="center"/>
          </w:tcPr>
          <w:p>
            <w:pPr>
              <w:pStyle w:val="88"/>
              <w:rPr>
                <w:rFonts w:cs="Arial"/>
                <w:szCs w:val="18"/>
                <w:lang w:val="en-US" w:eastAsia="zh-CN"/>
              </w:rPr>
            </w:pPr>
            <w:r>
              <w:rPr>
                <w:rFonts w:cs="Arial"/>
                <w:szCs w:val="18"/>
              </w:rPr>
              <w:t>5</w:t>
            </w:r>
          </w:p>
        </w:tc>
        <w:tc>
          <w:tcPr>
            <w:tcW w:w="1052" w:type="dxa"/>
            <w:shd w:val="clear" w:color="auto" w:fill="auto"/>
            <w:vAlign w:val="center"/>
          </w:tcPr>
          <w:p>
            <w:pPr>
              <w:pStyle w:val="88"/>
              <w:rPr>
                <w:rFonts w:eastAsia="宋体"/>
              </w:rPr>
            </w:pPr>
            <w:r>
              <w:rPr>
                <w:szCs w:val="18"/>
              </w:rPr>
              <w:t>4. 7, 6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cs="Arial"/>
                <w:lang w:eastAsia="ja-JP"/>
              </w:rPr>
            </w:pPr>
          </w:p>
        </w:tc>
        <w:tc>
          <w:tcPr>
            <w:tcW w:w="2620" w:type="dxa"/>
            <w:shd w:val="clear" w:color="auto" w:fill="auto"/>
            <w:vAlign w:val="bottom"/>
          </w:tcPr>
          <w:p>
            <w:pPr>
              <w:pStyle w:val="55"/>
              <w:rPr>
                <w:rFonts w:cs="Arial"/>
                <w:lang w:val="en-US" w:eastAsia="zh-CN"/>
              </w:rPr>
            </w:pPr>
            <w:r>
              <w:rPr>
                <w:lang w:val="sv-SE" w:eastAsia="ja-JP"/>
              </w:rPr>
              <w:t>Frequency range</w:t>
            </w:r>
          </w:p>
        </w:tc>
        <w:tc>
          <w:tcPr>
            <w:tcW w:w="972" w:type="dxa"/>
            <w:shd w:val="clear" w:color="auto" w:fill="auto"/>
            <w:vAlign w:val="bottom"/>
          </w:tcPr>
          <w:p>
            <w:pPr>
              <w:pStyle w:val="88"/>
              <w:rPr>
                <w:rFonts w:cs="Arial"/>
                <w:szCs w:val="18"/>
              </w:rPr>
            </w:pPr>
            <w:r>
              <w:rPr>
                <w:rFonts w:cs="Arial"/>
                <w:szCs w:val="18"/>
              </w:rPr>
              <w:t>1915</w:t>
            </w:r>
          </w:p>
        </w:tc>
        <w:tc>
          <w:tcPr>
            <w:tcW w:w="591" w:type="dxa"/>
            <w:shd w:val="clear" w:color="auto" w:fill="auto"/>
            <w:vAlign w:val="bottom"/>
          </w:tcPr>
          <w:p>
            <w:pPr>
              <w:pStyle w:val="88"/>
              <w:rPr>
                <w:rFonts w:cs="Arial"/>
                <w:szCs w:val="18"/>
                <w:lang w:val="en-US" w:eastAsia="zh-CN"/>
              </w:rPr>
            </w:pPr>
          </w:p>
        </w:tc>
        <w:tc>
          <w:tcPr>
            <w:tcW w:w="997" w:type="dxa"/>
            <w:shd w:val="clear" w:color="auto" w:fill="auto"/>
            <w:vAlign w:val="bottom"/>
          </w:tcPr>
          <w:p>
            <w:pPr>
              <w:pStyle w:val="88"/>
              <w:rPr>
                <w:rFonts w:cs="Arial"/>
                <w:szCs w:val="18"/>
              </w:rPr>
            </w:pPr>
            <w:r>
              <w:rPr>
                <w:rFonts w:cs="Arial"/>
                <w:szCs w:val="18"/>
              </w:rPr>
              <w:t>1920</w:t>
            </w:r>
          </w:p>
        </w:tc>
        <w:tc>
          <w:tcPr>
            <w:tcW w:w="1077" w:type="dxa"/>
            <w:shd w:val="clear" w:color="auto" w:fill="auto"/>
            <w:vAlign w:val="center"/>
          </w:tcPr>
          <w:p>
            <w:pPr>
              <w:pStyle w:val="88"/>
              <w:rPr>
                <w:rFonts w:cs="Arial"/>
                <w:szCs w:val="18"/>
                <w:lang w:val="en-US" w:eastAsia="zh-CN"/>
              </w:rPr>
            </w:pPr>
            <w:r>
              <w:rPr>
                <w:rFonts w:cs="Arial"/>
                <w:szCs w:val="18"/>
              </w:rPr>
              <w:t>+1.6</w:t>
            </w:r>
          </w:p>
        </w:tc>
        <w:tc>
          <w:tcPr>
            <w:tcW w:w="959" w:type="dxa"/>
            <w:shd w:val="clear" w:color="auto" w:fill="auto"/>
            <w:vAlign w:val="center"/>
          </w:tcPr>
          <w:p>
            <w:pPr>
              <w:pStyle w:val="88"/>
              <w:rPr>
                <w:rFonts w:cs="Arial"/>
                <w:szCs w:val="18"/>
                <w:lang w:val="en-US" w:eastAsia="zh-CN"/>
              </w:rPr>
            </w:pPr>
            <w:r>
              <w:rPr>
                <w:rFonts w:cs="Arial"/>
                <w:szCs w:val="18"/>
              </w:rPr>
              <w:t>5</w:t>
            </w:r>
          </w:p>
        </w:tc>
        <w:tc>
          <w:tcPr>
            <w:tcW w:w="1052" w:type="dxa"/>
            <w:shd w:val="clear" w:color="auto" w:fill="auto"/>
            <w:vAlign w:val="center"/>
          </w:tcPr>
          <w:p>
            <w:pPr>
              <w:pStyle w:val="88"/>
              <w:rPr>
                <w:rFonts w:eastAsia="宋体"/>
              </w:rPr>
            </w:pPr>
            <w:r>
              <w:rPr>
                <w:szCs w:val="18"/>
              </w:rPr>
              <w:t>4. 7, 6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cs="Arial"/>
                <w:lang w:eastAsia="ja-JP"/>
              </w:rPr>
            </w:pPr>
          </w:p>
        </w:tc>
        <w:tc>
          <w:tcPr>
            <w:tcW w:w="2620" w:type="dxa"/>
            <w:shd w:val="clear" w:color="auto" w:fill="auto"/>
            <w:vAlign w:val="bottom"/>
          </w:tcPr>
          <w:p>
            <w:pPr>
              <w:pStyle w:val="55"/>
              <w:rPr>
                <w:rFonts w:cs="Arial"/>
                <w:lang w:val="en-US" w:eastAsia="zh-CN"/>
              </w:rPr>
            </w:pPr>
            <w:r>
              <w:rPr>
                <w:lang w:val="sv-SE" w:eastAsia="ja-JP"/>
              </w:rPr>
              <w:t>Frequency range</w:t>
            </w:r>
          </w:p>
        </w:tc>
        <w:tc>
          <w:tcPr>
            <w:tcW w:w="972" w:type="dxa"/>
            <w:shd w:val="clear" w:color="auto" w:fill="auto"/>
            <w:vAlign w:val="bottom"/>
          </w:tcPr>
          <w:p>
            <w:pPr>
              <w:pStyle w:val="88"/>
              <w:rPr>
                <w:rFonts w:cs="Arial"/>
                <w:szCs w:val="18"/>
              </w:rPr>
            </w:pPr>
            <w:r>
              <w:rPr>
                <w:rFonts w:cs="Arial"/>
                <w:szCs w:val="18"/>
              </w:rPr>
              <w:t xml:space="preserve">2570 </w:t>
            </w:r>
          </w:p>
        </w:tc>
        <w:tc>
          <w:tcPr>
            <w:tcW w:w="591" w:type="dxa"/>
            <w:shd w:val="clear" w:color="auto" w:fill="auto"/>
            <w:vAlign w:val="bottom"/>
          </w:tcPr>
          <w:p>
            <w:pPr>
              <w:pStyle w:val="88"/>
              <w:rPr>
                <w:rFonts w:cs="Arial"/>
                <w:szCs w:val="18"/>
                <w:lang w:val="en-US" w:eastAsia="zh-CN"/>
              </w:rPr>
            </w:pPr>
            <w:r>
              <w:rPr>
                <w:rFonts w:cs="Arial"/>
                <w:szCs w:val="18"/>
              </w:rPr>
              <w:t xml:space="preserve">- </w:t>
            </w:r>
          </w:p>
        </w:tc>
        <w:tc>
          <w:tcPr>
            <w:tcW w:w="997" w:type="dxa"/>
            <w:shd w:val="clear" w:color="auto" w:fill="auto"/>
            <w:vAlign w:val="bottom"/>
          </w:tcPr>
          <w:p>
            <w:pPr>
              <w:pStyle w:val="88"/>
              <w:rPr>
                <w:rFonts w:cs="Arial"/>
                <w:szCs w:val="18"/>
              </w:rPr>
            </w:pPr>
            <w:r>
              <w:rPr>
                <w:rFonts w:cs="Arial"/>
                <w:szCs w:val="18"/>
              </w:rPr>
              <w:t>2575</w:t>
            </w:r>
          </w:p>
        </w:tc>
        <w:tc>
          <w:tcPr>
            <w:tcW w:w="1077" w:type="dxa"/>
            <w:shd w:val="clear" w:color="auto" w:fill="auto"/>
            <w:vAlign w:val="center"/>
          </w:tcPr>
          <w:p>
            <w:pPr>
              <w:pStyle w:val="88"/>
              <w:rPr>
                <w:rFonts w:cs="Arial"/>
                <w:szCs w:val="18"/>
                <w:lang w:val="en-US" w:eastAsia="zh-CN"/>
              </w:rPr>
            </w:pPr>
            <w:r>
              <w:rPr>
                <w:rFonts w:cs="Arial"/>
                <w:szCs w:val="18"/>
              </w:rPr>
              <w:t>+1.6</w:t>
            </w:r>
          </w:p>
        </w:tc>
        <w:tc>
          <w:tcPr>
            <w:tcW w:w="959" w:type="dxa"/>
            <w:shd w:val="clear" w:color="auto" w:fill="auto"/>
            <w:vAlign w:val="center"/>
          </w:tcPr>
          <w:p>
            <w:pPr>
              <w:pStyle w:val="88"/>
              <w:rPr>
                <w:rFonts w:cs="Arial"/>
                <w:szCs w:val="18"/>
                <w:lang w:val="en-US" w:eastAsia="zh-CN"/>
              </w:rPr>
            </w:pPr>
            <w:r>
              <w:rPr>
                <w:rFonts w:cs="Arial"/>
                <w:szCs w:val="18"/>
              </w:rPr>
              <w:t>5</w:t>
            </w:r>
          </w:p>
        </w:tc>
        <w:tc>
          <w:tcPr>
            <w:tcW w:w="1052" w:type="dxa"/>
            <w:shd w:val="clear" w:color="auto" w:fill="auto"/>
            <w:vAlign w:val="center"/>
          </w:tcPr>
          <w:p>
            <w:pPr>
              <w:pStyle w:val="88"/>
              <w:rPr>
                <w:rFonts w:eastAsia="宋体"/>
              </w:rPr>
            </w:pPr>
            <w:r>
              <w:rPr>
                <w:szCs w:val="18"/>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cs="Arial"/>
                <w:lang w:eastAsia="ja-JP"/>
              </w:rPr>
            </w:pPr>
          </w:p>
        </w:tc>
        <w:tc>
          <w:tcPr>
            <w:tcW w:w="2620" w:type="dxa"/>
            <w:shd w:val="clear" w:color="auto" w:fill="auto"/>
            <w:vAlign w:val="bottom"/>
          </w:tcPr>
          <w:p>
            <w:pPr>
              <w:pStyle w:val="55"/>
              <w:rPr>
                <w:rFonts w:cs="Arial"/>
                <w:lang w:val="en-US" w:eastAsia="zh-CN"/>
              </w:rPr>
            </w:pPr>
            <w:r>
              <w:rPr>
                <w:lang w:val="sv-SE" w:eastAsia="ja-JP"/>
              </w:rPr>
              <w:t>Frequency range</w:t>
            </w:r>
          </w:p>
        </w:tc>
        <w:tc>
          <w:tcPr>
            <w:tcW w:w="972" w:type="dxa"/>
            <w:shd w:val="clear" w:color="auto" w:fill="auto"/>
            <w:vAlign w:val="bottom"/>
          </w:tcPr>
          <w:p>
            <w:pPr>
              <w:pStyle w:val="88"/>
              <w:rPr>
                <w:rFonts w:cs="Arial"/>
                <w:szCs w:val="18"/>
              </w:rPr>
            </w:pPr>
            <w:r>
              <w:rPr>
                <w:rFonts w:cs="Arial"/>
                <w:szCs w:val="18"/>
              </w:rPr>
              <w:t>2575</w:t>
            </w:r>
          </w:p>
        </w:tc>
        <w:tc>
          <w:tcPr>
            <w:tcW w:w="591" w:type="dxa"/>
            <w:shd w:val="clear" w:color="auto" w:fill="auto"/>
            <w:vAlign w:val="bottom"/>
          </w:tcPr>
          <w:p>
            <w:pPr>
              <w:pStyle w:val="88"/>
              <w:rPr>
                <w:rFonts w:cs="Arial"/>
                <w:szCs w:val="18"/>
                <w:lang w:val="en-US" w:eastAsia="zh-CN"/>
              </w:rPr>
            </w:pPr>
            <w:r>
              <w:rPr>
                <w:rFonts w:cs="Arial"/>
                <w:szCs w:val="18"/>
              </w:rPr>
              <w:t>-</w:t>
            </w:r>
          </w:p>
        </w:tc>
        <w:tc>
          <w:tcPr>
            <w:tcW w:w="997" w:type="dxa"/>
            <w:shd w:val="clear" w:color="auto" w:fill="auto"/>
            <w:vAlign w:val="bottom"/>
          </w:tcPr>
          <w:p>
            <w:pPr>
              <w:pStyle w:val="88"/>
              <w:rPr>
                <w:rFonts w:cs="Arial"/>
                <w:szCs w:val="18"/>
              </w:rPr>
            </w:pPr>
            <w:r>
              <w:rPr>
                <w:rFonts w:cs="Arial"/>
                <w:szCs w:val="18"/>
              </w:rPr>
              <w:t>2595</w:t>
            </w:r>
          </w:p>
        </w:tc>
        <w:tc>
          <w:tcPr>
            <w:tcW w:w="1077" w:type="dxa"/>
            <w:shd w:val="clear" w:color="auto" w:fill="auto"/>
            <w:vAlign w:val="center"/>
          </w:tcPr>
          <w:p>
            <w:pPr>
              <w:pStyle w:val="88"/>
              <w:rPr>
                <w:rFonts w:cs="Arial"/>
                <w:szCs w:val="18"/>
                <w:lang w:val="en-US" w:eastAsia="zh-CN"/>
              </w:rPr>
            </w:pPr>
            <w:r>
              <w:rPr>
                <w:rFonts w:cs="Arial"/>
                <w:szCs w:val="18"/>
              </w:rPr>
              <w:t>-15.5</w:t>
            </w:r>
          </w:p>
        </w:tc>
        <w:tc>
          <w:tcPr>
            <w:tcW w:w="959" w:type="dxa"/>
            <w:shd w:val="clear" w:color="auto" w:fill="auto"/>
            <w:vAlign w:val="center"/>
          </w:tcPr>
          <w:p>
            <w:pPr>
              <w:pStyle w:val="88"/>
              <w:rPr>
                <w:rFonts w:cs="Arial"/>
                <w:szCs w:val="18"/>
                <w:lang w:val="en-US" w:eastAsia="zh-CN"/>
              </w:rPr>
            </w:pPr>
            <w:r>
              <w:rPr>
                <w:rFonts w:cs="Arial"/>
                <w:szCs w:val="18"/>
              </w:rPr>
              <w:t>5</w:t>
            </w:r>
          </w:p>
        </w:tc>
        <w:tc>
          <w:tcPr>
            <w:tcW w:w="1052" w:type="dxa"/>
            <w:shd w:val="clear" w:color="auto" w:fill="auto"/>
            <w:vAlign w:val="center"/>
          </w:tcPr>
          <w:p>
            <w:pPr>
              <w:pStyle w:val="88"/>
              <w:rPr>
                <w:rFonts w:eastAsia="宋体"/>
              </w:rPr>
            </w:pPr>
            <w:r>
              <w:rPr>
                <w:szCs w:val="18"/>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cs="Arial"/>
                <w:lang w:eastAsia="ja-JP"/>
              </w:rPr>
            </w:pPr>
          </w:p>
        </w:tc>
        <w:tc>
          <w:tcPr>
            <w:tcW w:w="2620" w:type="dxa"/>
            <w:shd w:val="clear" w:color="auto" w:fill="auto"/>
            <w:vAlign w:val="bottom"/>
          </w:tcPr>
          <w:p>
            <w:pPr>
              <w:pStyle w:val="55"/>
              <w:rPr>
                <w:rFonts w:cs="Arial"/>
                <w:lang w:val="en-US" w:eastAsia="zh-CN"/>
              </w:rPr>
            </w:pPr>
            <w:r>
              <w:rPr>
                <w:lang w:val="sv-SE" w:eastAsia="ja-JP"/>
              </w:rPr>
              <w:t>Frequency range</w:t>
            </w:r>
          </w:p>
        </w:tc>
        <w:tc>
          <w:tcPr>
            <w:tcW w:w="972" w:type="dxa"/>
            <w:shd w:val="clear" w:color="auto" w:fill="auto"/>
            <w:vAlign w:val="bottom"/>
          </w:tcPr>
          <w:p>
            <w:pPr>
              <w:pStyle w:val="88"/>
              <w:rPr>
                <w:rFonts w:cs="Arial"/>
                <w:szCs w:val="18"/>
              </w:rPr>
            </w:pPr>
            <w:r>
              <w:rPr>
                <w:rFonts w:cs="Arial"/>
                <w:szCs w:val="18"/>
              </w:rPr>
              <w:t>2595</w:t>
            </w:r>
          </w:p>
        </w:tc>
        <w:tc>
          <w:tcPr>
            <w:tcW w:w="591" w:type="dxa"/>
            <w:shd w:val="clear" w:color="auto" w:fill="auto"/>
            <w:vAlign w:val="bottom"/>
          </w:tcPr>
          <w:p>
            <w:pPr>
              <w:pStyle w:val="88"/>
              <w:rPr>
                <w:rFonts w:cs="Arial"/>
                <w:szCs w:val="18"/>
                <w:lang w:val="en-US" w:eastAsia="zh-CN"/>
              </w:rPr>
            </w:pPr>
            <w:r>
              <w:rPr>
                <w:rFonts w:cs="Arial"/>
                <w:szCs w:val="18"/>
              </w:rPr>
              <w:t>-</w:t>
            </w:r>
          </w:p>
        </w:tc>
        <w:tc>
          <w:tcPr>
            <w:tcW w:w="997" w:type="dxa"/>
            <w:shd w:val="clear" w:color="auto" w:fill="auto"/>
            <w:vAlign w:val="bottom"/>
          </w:tcPr>
          <w:p>
            <w:pPr>
              <w:pStyle w:val="88"/>
              <w:rPr>
                <w:rFonts w:cs="Arial"/>
                <w:szCs w:val="18"/>
              </w:rPr>
            </w:pPr>
            <w:r>
              <w:rPr>
                <w:rFonts w:cs="Arial"/>
                <w:szCs w:val="18"/>
              </w:rPr>
              <w:t>2620</w:t>
            </w:r>
          </w:p>
        </w:tc>
        <w:tc>
          <w:tcPr>
            <w:tcW w:w="1077" w:type="dxa"/>
            <w:shd w:val="clear" w:color="auto" w:fill="auto"/>
            <w:vAlign w:val="center"/>
          </w:tcPr>
          <w:p>
            <w:pPr>
              <w:pStyle w:val="88"/>
              <w:rPr>
                <w:rFonts w:cs="Arial"/>
                <w:szCs w:val="18"/>
                <w:lang w:val="en-US" w:eastAsia="zh-CN"/>
              </w:rPr>
            </w:pPr>
            <w:r>
              <w:rPr>
                <w:rFonts w:cs="Arial"/>
                <w:szCs w:val="18"/>
              </w:rPr>
              <w:t>-40</w:t>
            </w:r>
          </w:p>
        </w:tc>
        <w:tc>
          <w:tcPr>
            <w:tcW w:w="959" w:type="dxa"/>
            <w:shd w:val="clear" w:color="auto" w:fill="auto"/>
            <w:vAlign w:val="center"/>
          </w:tcPr>
          <w:p>
            <w:pPr>
              <w:pStyle w:val="88"/>
              <w:rPr>
                <w:rFonts w:cs="Arial"/>
                <w:szCs w:val="18"/>
                <w:lang w:val="en-US" w:eastAsia="zh-CN"/>
              </w:rPr>
            </w:pPr>
            <w:r>
              <w:rPr>
                <w:rFonts w:cs="Arial"/>
                <w:szCs w:val="18"/>
              </w:rPr>
              <w:t>1</w:t>
            </w:r>
          </w:p>
        </w:tc>
        <w:tc>
          <w:tcPr>
            <w:tcW w:w="1052" w:type="dxa"/>
            <w:shd w:val="clear" w:color="auto" w:fill="auto"/>
            <w:vAlign w:val="center"/>
          </w:tcPr>
          <w:p>
            <w:pPr>
              <w:pStyle w:val="88"/>
              <w:rPr>
                <w:rFonts w:eastAsia="宋体"/>
              </w:rPr>
            </w:pPr>
            <w:r>
              <w:rPr>
                <w:szCs w:val="18"/>
              </w:rPr>
              <w:t>4, 18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eastAsia="宋体"/>
              </w:rPr>
            </w:pPr>
            <w:r>
              <w:rPr>
                <w:rFonts w:cs="Arial"/>
                <w:lang w:eastAsia="ja-JP"/>
              </w:rPr>
              <w:t>CA</w:t>
            </w:r>
            <w:r>
              <w:rPr>
                <w:rFonts w:cs="Arial"/>
              </w:rPr>
              <w:t>_n</w:t>
            </w:r>
            <w:r>
              <w:rPr>
                <w:rFonts w:cs="Arial"/>
                <w:lang w:eastAsia="ja-JP"/>
              </w:rPr>
              <w:t>1</w:t>
            </w:r>
            <w:r>
              <w:rPr>
                <w:rFonts w:cs="Arial"/>
              </w:rPr>
              <w:t>-n</w:t>
            </w:r>
            <w:r>
              <w:rPr>
                <w:rFonts w:cs="Arial"/>
                <w:lang w:eastAsia="ja-JP"/>
              </w:rPr>
              <w:t>8</w:t>
            </w:r>
          </w:p>
        </w:tc>
        <w:tc>
          <w:tcPr>
            <w:tcW w:w="2620" w:type="dxa"/>
            <w:shd w:val="clear" w:color="auto" w:fill="auto"/>
            <w:vAlign w:val="center"/>
          </w:tcPr>
          <w:p>
            <w:pPr>
              <w:pStyle w:val="55"/>
              <w:rPr>
                <w:rFonts w:eastAsia="宋体"/>
              </w:rPr>
            </w:pPr>
            <w:r>
              <w:rPr>
                <w:rFonts w:cs="Arial"/>
                <w:lang w:val="en-US" w:eastAsia="zh-CN"/>
              </w:rPr>
              <w:t>E-UTRA Band</w:t>
            </w:r>
            <w:r>
              <w:rPr>
                <w:rFonts w:hint="eastAsia" w:cs="Arial"/>
                <w:lang w:val="en-US" w:eastAsia="zh-CN"/>
              </w:rPr>
              <w:t xml:space="preserve"> </w:t>
            </w:r>
            <w:r>
              <w:rPr>
                <w:rFonts w:cs="Arial"/>
                <w:lang w:val="en-US" w:eastAsia="zh-CN"/>
              </w:rPr>
              <w:t>20, 28, 31, 32, 38, 40,</w:t>
            </w:r>
            <w:r>
              <w:rPr>
                <w:rFonts w:hint="eastAsia" w:cs="Arial"/>
                <w:lang w:val="en-US" w:eastAsia="zh-CN"/>
              </w:rPr>
              <w:t xml:space="preserve"> 45,</w:t>
            </w:r>
            <w:r>
              <w:rPr>
                <w:rFonts w:cs="Arial"/>
                <w:lang w:val="en-US" w:eastAsia="zh-CN"/>
              </w:rPr>
              <w:t xml:space="preserve"> 50, 51, 65, 67,</w:t>
            </w:r>
            <w:r>
              <w:rPr>
                <w:rFonts w:hint="eastAsia" w:cs="Arial"/>
                <w:lang w:val="en-US" w:eastAsia="zh-CN"/>
              </w:rPr>
              <w:t xml:space="preserve"> 68, 69,</w:t>
            </w:r>
            <w:r>
              <w:rPr>
                <w:rFonts w:cs="Arial"/>
                <w:lang w:val="en-US" w:eastAsia="zh-CN"/>
              </w:rPr>
              <w:t xml:space="preserve"> 72, 73, 74, 75, 76</w:t>
            </w:r>
          </w:p>
        </w:tc>
        <w:tc>
          <w:tcPr>
            <w:tcW w:w="972" w:type="dxa"/>
            <w:shd w:val="clear" w:color="auto" w:fill="auto"/>
            <w:vAlign w:val="center"/>
          </w:tcPr>
          <w:p>
            <w:pPr>
              <w:pStyle w:val="88"/>
              <w:rPr>
                <w:rFonts w:eastAsia="宋体"/>
              </w:rPr>
            </w:pPr>
            <w:r>
              <w:rPr>
                <w:rFonts w:cs="Arial"/>
                <w:szCs w:val="18"/>
              </w:rPr>
              <w:t>F</w:t>
            </w:r>
            <w:r>
              <w:rPr>
                <w:rFonts w:cs="Arial"/>
                <w:szCs w:val="18"/>
                <w:vertAlign w:val="subscript"/>
              </w:rPr>
              <w:t>DL_low</w:t>
            </w:r>
          </w:p>
        </w:tc>
        <w:tc>
          <w:tcPr>
            <w:tcW w:w="591" w:type="dxa"/>
            <w:shd w:val="clear" w:color="auto" w:fill="auto"/>
            <w:vAlign w:val="center"/>
          </w:tcPr>
          <w:p>
            <w:pPr>
              <w:pStyle w:val="88"/>
              <w:rPr>
                <w:rFonts w:eastAsia="宋体"/>
              </w:rPr>
            </w:pPr>
            <w:r>
              <w:rPr>
                <w:rFonts w:hint="eastAsia" w:cs="Arial"/>
                <w:szCs w:val="18"/>
                <w:lang w:val="en-US" w:eastAsia="zh-CN"/>
              </w:rPr>
              <w:t>-</w:t>
            </w:r>
          </w:p>
        </w:tc>
        <w:tc>
          <w:tcPr>
            <w:tcW w:w="997" w:type="dxa"/>
            <w:shd w:val="clear" w:color="auto" w:fill="auto"/>
            <w:vAlign w:val="center"/>
          </w:tcPr>
          <w:p>
            <w:pPr>
              <w:pStyle w:val="88"/>
              <w:rPr>
                <w:rFonts w:eastAsia="宋体"/>
              </w:rPr>
            </w:pPr>
            <w:r>
              <w:rPr>
                <w:rFonts w:cs="Arial"/>
                <w:szCs w:val="18"/>
              </w:rPr>
              <w:t>F</w:t>
            </w:r>
            <w:r>
              <w:rPr>
                <w:rFonts w:cs="Arial"/>
                <w:szCs w:val="18"/>
                <w:vertAlign w:val="subscript"/>
              </w:rPr>
              <w:t>DL_high</w:t>
            </w:r>
          </w:p>
        </w:tc>
        <w:tc>
          <w:tcPr>
            <w:tcW w:w="1077" w:type="dxa"/>
            <w:shd w:val="clear" w:color="auto" w:fill="auto"/>
            <w:vAlign w:val="center"/>
          </w:tcPr>
          <w:p>
            <w:pPr>
              <w:pStyle w:val="88"/>
              <w:rPr>
                <w:rFonts w:eastAsia="宋体"/>
              </w:rPr>
            </w:pPr>
            <w:r>
              <w:rPr>
                <w:rFonts w:hint="eastAsia" w:cs="Arial"/>
                <w:szCs w:val="18"/>
                <w:lang w:val="en-US" w:eastAsia="zh-CN"/>
              </w:rPr>
              <w:t>-50</w:t>
            </w:r>
          </w:p>
        </w:tc>
        <w:tc>
          <w:tcPr>
            <w:tcW w:w="959" w:type="dxa"/>
            <w:shd w:val="clear" w:color="auto" w:fill="auto"/>
            <w:vAlign w:val="center"/>
          </w:tcPr>
          <w:p>
            <w:pPr>
              <w:pStyle w:val="88"/>
              <w:rPr>
                <w:rFonts w:eastAsia="宋体"/>
              </w:rPr>
            </w:pPr>
            <w:r>
              <w:rPr>
                <w:rFonts w:hint="eastAsia" w:cs="Arial"/>
                <w:szCs w:val="18"/>
                <w:lang w:val="en-US" w:eastAsia="zh-CN"/>
              </w:rPr>
              <w:t>1</w:t>
            </w:r>
          </w:p>
        </w:tc>
        <w:tc>
          <w:tcPr>
            <w:tcW w:w="1052" w:type="dxa"/>
            <w:shd w:val="clear" w:color="auto" w:fill="auto"/>
            <w:vAlign w:val="center"/>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cs="Arial"/>
                <w:lang w:val="sv-FI" w:eastAsia="zh-CN"/>
              </w:rPr>
            </w:pPr>
            <w:r>
              <w:rPr>
                <w:rFonts w:cs="Arial"/>
                <w:lang w:val="sv-FI" w:eastAsia="zh-CN"/>
              </w:rPr>
              <w:t xml:space="preserve">E-UTRA </w:t>
            </w:r>
            <w:r>
              <w:rPr>
                <w:rFonts w:hint="eastAsia" w:cs="Arial"/>
                <w:lang w:val="sv-FI" w:eastAsia="zh-CN"/>
              </w:rPr>
              <w:t>B</w:t>
            </w:r>
            <w:r>
              <w:rPr>
                <w:rFonts w:cs="Arial"/>
                <w:lang w:val="sv-FI" w:eastAsia="zh-CN"/>
              </w:rPr>
              <w:t>and</w:t>
            </w:r>
            <w:r>
              <w:rPr>
                <w:rFonts w:hint="eastAsia" w:cs="Arial"/>
                <w:lang w:val="sv-FI" w:eastAsia="zh-CN"/>
              </w:rPr>
              <w:t xml:space="preserve"> </w:t>
            </w:r>
            <w:r>
              <w:rPr>
                <w:rFonts w:cs="Arial"/>
                <w:lang w:val="sv-FI" w:eastAsia="zh-CN"/>
              </w:rPr>
              <w:t>3, 7, 22, 41, 42, 43</w:t>
            </w:r>
          </w:p>
          <w:p>
            <w:pPr>
              <w:pStyle w:val="55"/>
              <w:rPr>
                <w:rFonts w:eastAsia="宋体"/>
                <w:lang w:val="sv-FI"/>
              </w:rPr>
            </w:pPr>
            <w:r>
              <w:rPr>
                <w:rFonts w:cs="Arial"/>
                <w:lang w:val="sv-FI" w:eastAsia="zh-CN"/>
              </w:rPr>
              <w:t>NR Band</w:t>
            </w:r>
            <w:r>
              <w:rPr>
                <w:rFonts w:hint="eastAsia" w:cs="Arial"/>
                <w:lang w:val="sv-FI" w:eastAsia="zh-CN"/>
              </w:rPr>
              <w:t xml:space="preserve"> </w:t>
            </w:r>
            <w:r>
              <w:rPr>
                <w:rFonts w:cs="Arial"/>
                <w:lang w:val="sv-FI" w:eastAsia="zh-CN"/>
              </w:rPr>
              <w:t>n77, n78, n79</w:t>
            </w:r>
          </w:p>
        </w:tc>
        <w:tc>
          <w:tcPr>
            <w:tcW w:w="972" w:type="dxa"/>
            <w:shd w:val="clear" w:color="auto" w:fill="auto"/>
            <w:vAlign w:val="center"/>
          </w:tcPr>
          <w:p>
            <w:pPr>
              <w:pStyle w:val="88"/>
              <w:rPr>
                <w:rFonts w:eastAsia="宋体"/>
              </w:rPr>
            </w:pPr>
            <w:r>
              <w:rPr>
                <w:rFonts w:cs="Arial"/>
                <w:szCs w:val="18"/>
              </w:rPr>
              <w:t>F</w:t>
            </w:r>
            <w:r>
              <w:rPr>
                <w:rFonts w:cs="Arial"/>
                <w:szCs w:val="18"/>
                <w:vertAlign w:val="subscript"/>
              </w:rPr>
              <w:t>DL_low</w:t>
            </w:r>
          </w:p>
        </w:tc>
        <w:tc>
          <w:tcPr>
            <w:tcW w:w="591" w:type="dxa"/>
            <w:shd w:val="clear" w:color="auto" w:fill="auto"/>
            <w:vAlign w:val="center"/>
          </w:tcPr>
          <w:p>
            <w:pPr>
              <w:pStyle w:val="88"/>
              <w:rPr>
                <w:rFonts w:eastAsia="宋体"/>
              </w:rPr>
            </w:pPr>
            <w:r>
              <w:rPr>
                <w:rFonts w:hint="eastAsia" w:cs="Arial"/>
                <w:szCs w:val="18"/>
                <w:lang w:val="en-US" w:eastAsia="zh-CN"/>
              </w:rPr>
              <w:t>-</w:t>
            </w:r>
          </w:p>
        </w:tc>
        <w:tc>
          <w:tcPr>
            <w:tcW w:w="997" w:type="dxa"/>
            <w:shd w:val="clear" w:color="auto" w:fill="auto"/>
            <w:vAlign w:val="center"/>
          </w:tcPr>
          <w:p>
            <w:pPr>
              <w:pStyle w:val="88"/>
              <w:rPr>
                <w:rFonts w:eastAsia="宋体"/>
              </w:rPr>
            </w:pPr>
            <w:r>
              <w:rPr>
                <w:rFonts w:cs="Arial"/>
                <w:szCs w:val="18"/>
              </w:rPr>
              <w:t>F</w:t>
            </w:r>
            <w:r>
              <w:rPr>
                <w:rFonts w:cs="Arial"/>
                <w:szCs w:val="18"/>
                <w:vertAlign w:val="subscript"/>
              </w:rPr>
              <w:t>DL_high</w:t>
            </w:r>
          </w:p>
        </w:tc>
        <w:tc>
          <w:tcPr>
            <w:tcW w:w="1077" w:type="dxa"/>
            <w:shd w:val="clear" w:color="auto" w:fill="auto"/>
            <w:vAlign w:val="center"/>
          </w:tcPr>
          <w:p>
            <w:pPr>
              <w:pStyle w:val="88"/>
              <w:rPr>
                <w:rFonts w:eastAsia="宋体"/>
              </w:rPr>
            </w:pPr>
            <w:r>
              <w:rPr>
                <w:rFonts w:hint="eastAsia" w:cs="Arial"/>
                <w:szCs w:val="18"/>
                <w:lang w:val="en-US" w:eastAsia="zh-CN"/>
              </w:rPr>
              <w:t>-50</w:t>
            </w:r>
          </w:p>
        </w:tc>
        <w:tc>
          <w:tcPr>
            <w:tcW w:w="959" w:type="dxa"/>
            <w:shd w:val="clear" w:color="auto" w:fill="auto"/>
            <w:vAlign w:val="center"/>
          </w:tcPr>
          <w:p>
            <w:pPr>
              <w:pStyle w:val="88"/>
              <w:rPr>
                <w:rFonts w:eastAsia="宋体"/>
              </w:rPr>
            </w:pPr>
            <w:r>
              <w:rPr>
                <w:rFonts w:hint="eastAsia" w:cs="Arial"/>
                <w:szCs w:val="18"/>
                <w:lang w:val="en-US" w:eastAsia="zh-CN"/>
              </w:rPr>
              <w:t>1</w:t>
            </w:r>
          </w:p>
        </w:tc>
        <w:tc>
          <w:tcPr>
            <w:tcW w:w="1052" w:type="dxa"/>
            <w:shd w:val="clear" w:color="auto" w:fill="auto"/>
            <w:vAlign w:val="center"/>
          </w:tcPr>
          <w:p>
            <w:pPr>
              <w:pStyle w:val="88"/>
              <w:rPr>
                <w:rFonts w:eastAsia="宋体"/>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cs="Arial"/>
                <w:lang w:val="en-US" w:eastAsia="zh-CN"/>
              </w:rPr>
              <w:t>E-</w:t>
            </w:r>
            <w:r>
              <w:rPr>
                <w:rFonts w:cs="Arial"/>
              </w:rPr>
              <w:t xml:space="preserve">UTRA Band </w:t>
            </w:r>
            <w:r>
              <w:rPr>
                <w:rFonts w:hint="eastAsia" w:cs="Arial"/>
                <w:lang w:val="en-US" w:eastAsia="zh-CN"/>
              </w:rPr>
              <w:t>1, 8, 34</w:t>
            </w:r>
          </w:p>
        </w:tc>
        <w:tc>
          <w:tcPr>
            <w:tcW w:w="972" w:type="dxa"/>
            <w:shd w:val="clear" w:color="auto" w:fill="auto"/>
            <w:vAlign w:val="center"/>
          </w:tcPr>
          <w:p>
            <w:pPr>
              <w:pStyle w:val="88"/>
              <w:rPr>
                <w:rFonts w:eastAsia="宋体"/>
              </w:rPr>
            </w:pPr>
            <w:r>
              <w:rPr>
                <w:rFonts w:cs="Arial"/>
                <w:szCs w:val="18"/>
              </w:rPr>
              <w:t>F</w:t>
            </w:r>
            <w:r>
              <w:rPr>
                <w:rFonts w:cs="Arial"/>
                <w:szCs w:val="18"/>
                <w:vertAlign w:val="subscript"/>
              </w:rPr>
              <w:t>DL_low</w:t>
            </w:r>
          </w:p>
        </w:tc>
        <w:tc>
          <w:tcPr>
            <w:tcW w:w="591" w:type="dxa"/>
            <w:shd w:val="clear" w:color="auto" w:fill="auto"/>
            <w:vAlign w:val="center"/>
          </w:tcPr>
          <w:p>
            <w:pPr>
              <w:pStyle w:val="88"/>
              <w:rPr>
                <w:rFonts w:eastAsia="宋体"/>
              </w:rPr>
            </w:pPr>
            <w:r>
              <w:rPr>
                <w:rFonts w:hint="eastAsia" w:cs="Arial"/>
                <w:szCs w:val="18"/>
                <w:lang w:val="en-US" w:eastAsia="zh-CN"/>
              </w:rPr>
              <w:t>-</w:t>
            </w:r>
          </w:p>
        </w:tc>
        <w:tc>
          <w:tcPr>
            <w:tcW w:w="997" w:type="dxa"/>
            <w:shd w:val="clear" w:color="auto" w:fill="auto"/>
            <w:vAlign w:val="center"/>
          </w:tcPr>
          <w:p>
            <w:pPr>
              <w:pStyle w:val="88"/>
              <w:rPr>
                <w:rFonts w:eastAsia="宋体"/>
              </w:rPr>
            </w:pPr>
            <w:r>
              <w:rPr>
                <w:rFonts w:cs="Arial"/>
                <w:szCs w:val="18"/>
              </w:rPr>
              <w:t>F</w:t>
            </w:r>
            <w:r>
              <w:rPr>
                <w:rFonts w:cs="Arial"/>
                <w:szCs w:val="18"/>
                <w:vertAlign w:val="subscript"/>
              </w:rPr>
              <w:t>DL_high</w:t>
            </w:r>
          </w:p>
        </w:tc>
        <w:tc>
          <w:tcPr>
            <w:tcW w:w="1077" w:type="dxa"/>
            <w:shd w:val="clear" w:color="auto" w:fill="auto"/>
            <w:vAlign w:val="center"/>
          </w:tcPr>
          <w:p>
            <w:pPr>
              <w:pStyle w:val="88"/>
              <w:rPr>
                <w:rFonts w:eastAsia="宋体"/>
              </w:rPr>
            </w:pPr>
            <w:r>
              <w:rPr>
                <w:rFonts w:hint="eastAsia" w:cs="Arial"/>
                <w:szCs w:val="18"/>
                <w:lang w:val="en-US" w:eastAsia="zh-CN"/>
              </w:rPr>
              <w:t>-50</w:t>
            </w:r>
          </w:p>
        </w:tc>
        <w:tc>
          <w:tcPr>
            <w:tcW w:w="959" w:type="dxa"/>
            <w:shd w:val="clear" w:color="auto" w:fill="auto"/>
            <w:vAlign w:val="center"/>
          </w:tcPr>
          <w:p>
            <w:pPr>
              <w:pStyle w:val="88"/>
              <w:rPr>
                <w:rFonts w:eastAsia="宋体"/>
              </w:rPr>
            </w:pPr>
            <w:r>
              <w:rPr>
                <w:rFonts w:hint="eastAsia" w:cs="Arial"/>
                <w:szCs w:val="18"/>
                <w:lang w:val="en-US" w:eastAsia="zh-CN"/>
              </w:rPr>
              <w:t>1</w:t>
            </w:r>
          </w:p>
        </w:tc>
        <w:tc>
          <w:tcPr>
            <w:tcW w:w="1052" w:type="dxa"/>
            <w:shd w:val="clear" w:color="auto" w:fill="auto"/>
            <w:vAlign w:val="center"/>
          </w:tcPr>
          <w:p>
            <w:pPr>
              <w:pStyle w:val="88"/>
              <w:rPr>
                <w:rFonts w:eastAsia="宋体"/>
              </w:rPr>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cs="Arial"/>
                <w:lang w:val="en-US" w:eastAsia="zh-CN"/>
              </w:rPr>
              <w:t>E-UTRA Band</w:t>
            </w:r>
            <w:r>
              <w:rPr>
                <w:rFonts w:hint="eastAsia" w:cs="Arial"/>
                <w:lang w:val="en-US" w:eastAsia="zh-CN"/>
              </w:rPr>
              <w:t xml:space="preserve"> 11, 21</w:t>
            </w:r>
          </w:p>
        </w:tc>
        <w:tc>
          <w:tcPr>
            <w:tcW w:w="972" w:type="dxa"/>
            <w:shd w:val="clear" w:color="auto" w:fill="auto"/>
            <w:vAlign w:val="center"/>
          </w:tcPr>
          <w:p>
            <w:pPr>
              <w:pStyle w:val="88"/>
              <w:rPr>
                <w:rFonts w:eastAsia="宋体"/>
              </w:rPr>
            </w:pPr>
            <w:r>
              <w:rPr>
                <w:rFonts w:cs="Arial"/>
                <w:szCs w:val="18"/>
              </w:rPr>
              <w:t>F</w:t>
            </w:r>
            <w:r>
              <w:rPr>
                <w:rFonts w:cs="Arial"/>
                <w:szCs w:val="18"/>
                <w:vertAlign w:val="subscript"/>
              </w:rPr>
              <w:t>DL_low</w:t>
            </w:r>
          </w:p>
        </w:tc>
        <w:tc>
          <w:tcPr>
            <w:tcW w:w="591" w:type="dxa"/>
            <w:shd w:val="clear" w:color="auto" w:fill="auto"/>
            <w:vAlign w:val="center"/>
          </w:tcPr>
          <w:p>
            <w:pPr>
              <w:pStyle w:val="88"/>
              <w:rPr>
                <w:rFonts w:eastAsia="宋体"/>
              </w:rPr>
            </w:pPr>
            <w:r>
              <w:rPr>
                <w:rFonts w:hint="eastAsia" w:cs="Arial"/>
                <w:szCs w:val="18"/>
                <w:lang w:val="en-US" w:eastAsia="zh-CN"/>
              </w:rPr>
              <w:t>-</w:t>
            </w:r>
          </w:p>
        </w:tc>
        <w:tc>
          <w:tcPr>
            <w:tcW w:w="997" w:type="dxa"/>
            <w:shd w:val="clear" w:color="auto" w:fill="auto"/>
            <w:vAlign w:val="center"/>
          </w:tcPr>
          <w:p>
            <w:pPr>
              <w:pStyle w:val="88"/>
              <w:rPr>
                <w:rFonts w:eastAsia="宋体"/>
              </w:rPr>
            </w:pPr>
            <w:r>
              <w:rPr>
                <w:rFonts w:cs="Arial"/>
                <w:szCs w:val="18"/>
              </w:rPr>
              <w:t>F</w:t>
            </w:r>
            <w:r>
              <w:rPr>
                <w:rFonts w:cs="Arial"/>
                <w:szCs w:val="18"/>
                <w:vertAlign w:val="subscript"/>
              </w:rPr>
              <w:t>DL_high</w:t>
            </w:r>
          </w:p>
        </w:tc>
        <w:tc>
          <w:tcPr>
            <w:tcW w:w="1077" w:type="dxa"/>
            <w:shd w:val="clear" w:color="auto" w:fill="auto"/>
            <w:vAlign w:val="center"/>
          </w:tcPr>
          <w:p>
            <w:pPr>
              <w:pStyle w:val="88"/>
              <w:rPr>
                <w:rFonts w:eastAsia="宋体"/>
              </w:rPr>
            </w:pPr>
            <w:r>
              <w:rPr>
                <w:rFonts w:hint="eastAsia" w:cs="Arial"/>
                <w:szCs w:val="18"/>
                <w:lang w:val="en-US" w:eastAsia="zh-CN"/>
              </w:rPr>
              <w:t>-50</w:t>
            </w:r>
          </w:p>
        </w:tc>
        <w:tc>
          <w:tcPr>
            <w:tcW w:w="959" w:type="dxa"/>
            <w:shd w:val="clear" w:color="auto" w:fill="auto"/>
            <w:vAlign w:val="center"/>
          </w:tcPr>
          <w:p>
            <w:pPr>
              <w:pStyle w:val="88"/>
              <w:rPr>
                <w:rFonts w:eastAsia="宋体"/>
              </w:rPr>
            </w:pPr>
            <w:r>
              <w:rPr>
                <w:rFonts w:hint="eastAsia" w:cs="Arial"/>
                <w:szCs w:val="18"/>
                <w:lang w:val="en-US" w:eastAsia="zh-CN"/>
              </w:rPr>
              <w:t>1</w:t>
            </w:r>
          </w:p>
        </w:tc>
        <w:tc>
          <w:tcPr>
            <w:tcW w:w="1052" w:type="dxa"/>
            <w:shd w:val="clear" w:color="auto" w:fill="auto"/>
            <w:vAlign w:val="center"/>
          </w:tcPr>
          <w:p>
            <w:pPr>
              <w:pStyle w:val="88"/>
              <w:rPr>
                <w:rFonts w:eastAsia="宋体"/>
              </w:rPr>
            </w:pPr>
            <w:r>
              <w:rPr>
                <w:rFonts w:hint="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cs="Arial"/>
              </w:rPr>
              <w:t>Frequency range</w:t>
            </w:r>
          </w:p>
        </w:tc>
        <w:tc>
          <w:tcPr>
            <w:tcW w:w="972" w:type="dxa"/>
            <w:shd w:val="clear" w:color="auto" w:fill="auto"/>
            <w:vAlign w:val="center"/>
          </w:tcPr>
          <w:p>
            <w:pPr>
              <w:pStyle w:val="88"/>
              <w:rPr>
                <w:rFonts w:eastAsia="宋体"/>
              </w:rPr>
            </w:pPr>
            <w:r>
              <w:rPr>
                <w:rFonts w:cs="Arial"/>
                <w:szCs w:val="18"/>
              </w:rPr>
              <w:t>1884.5</w:t>
            </w:r>
          </w:p>
        </w:tc>
        <w:tc>
          <w:tcPr>
            <w:tcW w:w="591" w:type="dxa"/>
            <w:shd w:val="clear" w:color="auto" w:fill="auto"/>
            <w:vAlign w:val="center"/>
          </w:tcPr>
          <w:p>
            <w:pPr>
              <w:pStyle w:val="88"/>
              <w:rPr>
                <w:rFonts w:eastAsia="宋体"/>
              </w:rPr>
            </w:pPr>
            <w:r>
              <w:rPr>
                <w:rFonts w:hint="eastAsia" w:cs="Arial"/>
                <w:szCs w:val="18"/>
                <w:lang w:val="en-US" w:eastAsia="zh-CN"/>
              </w:rPr>
              <w:t>-</w:t>
            </w:r>
          </w:p>
        </w:tc>
        <w:tc>
          <w:tcPr>
            <w:tcW w:w="997" w:type="dxa"/>
            <w:shd w:val="clear" w:color="auto" w:fill="auto"/>
            <w:vAlign w:val="center"/>
          </w:tcPr>
          <w:p>
            <w:pPr>
              <w:pStyle w:val="88"/>
              <w:rPr>
                <w:rFonts w:eastAsia="宋体"/>
              </w:rPr>
            </w:pPr>
            <w:r>
              <w:rPr>
                <w:rFonts w:cs="Arial"/>
                <w:szCs w:val="18"/>
              </w:rPr>
              <w:t>1915.7</w:t>
            </w:r>
          </w:p>
        </w:tc>
        <w:tc>
          <w:tcPr>
            <w:tcW w:w="1077" w:type="dxa"/>
            <w:shd w:val="clear" w:color="auto" w:fill="auto"/>
            <w:vAlign w:val="center"/>
          </w:tcPr>
          <w:p>
            <w:pPr>
              <w:pStyle w:val="88"/>
              <w:rPr>
                <w:rFonts w:eastAsia="宋体"/>
              </w:rPr>
            </w:pPr>
            <w:r>
              <w:rPr>
                <w:rFonts w:cs="Arial"/>
                <w:szCs w:val="18"/>
              </w:rPr>
              <w:t>-41</w:t>
            </w:r>
          </w:p>
        </w:tc>
        <w:tc>
          <w:tcPr>
            <w:tcW w:w="959" w:type="dxa"/>
            <w:shd w:val="clear" w:color="auto" w:fill="auto"/>
            <w:vAlign w:val="center"/>
          </w:tcPr>
          <w:p>
            <w:pPr>
              <w:pStyle w:val="88"/>
              <w:rPr>
                <w:rFonts w:eastAsia="宋体"/>
              </w:rPr>
            </w:pPr>
            <w:r>
              <w:rPr>
                <w:rFonts w:hint="eastAsia" w:cs="Arial"/>
                <w:szCs w:val="18"/>
                <w:lang w:val="en-US" w:eastAsia="zh-CN"/>
              </w:rPr>
              <w:t>0.3</w:t>
            </w:r>
          </w:p>
        </w:tc>
        <w:tc>
          <w:tcPr>
            <w:tcW w:w="1052" w:type="dxa"/>
            <w:shd w:val="clear" w:color="auto" w:fill="auto"/>
            <w:vAlign w:val="center"/>
          </w:tcPr>
          <w:p>
            <w:pPr>
              <w:pStyle w:val="88"/>
              <w:rPr>
                <w:rFonts w:eastAsia="宋体"/>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cs="Arial"/>
              </w:rPr>
              <w:t>Frequency range</w:t>
            </w:r>
          </w:p>
        </w:tc>
        <w:tc>
          <w:tcPr>
            <w:tcW w:w="972" w:type="dxa"/>
            <w:shd w:val="clear" w:color="auto" w:fill="auto"/>
            <w:vAlign w:val="center"/>
          </w:tcPr>
          <w:p>
            <w:pPr>
              <w:pStyle w:val="88"/>
              <w:rPr>
                <w:rFonts w:eastAsia="宋体"/>
              </w:rPr>
            </w:pPr>
            <w:r>
              <w:rPr>
                <w:rFonts w:cs="Arial"/>
                <w:szCs w:val="18"/>
              </w:rPr>
              <w:t>1880</w:t>
            </w:r>
          </w:p>
        </w:tc>
        <w:tc>
          <w:tcPr>
            <w:tcW w:w="591" w:type="dxa"/>
            <w:shd w:val="clear" w:color="auto" w:fill="auto"/>
            <w:vAlign w:val="center"/>
          </w:tcPr>
          <w:p>
            <w:pPr>
              <w:pStyle w:val="88"/>
              <w:rPr>
                <w:rFonts w:eastAsia="宋体"/>
              </w:rPr>
            </w:pPr>
            <w:r>
              <w:rPr>
                <w:rFonts w:hint="eastAsia" w:cs="Arial"/>
                <w:szCs w:val="18"/>
                <w:lang w:val="en-US" w:eastAsia="zh-CN"/>
              </w:rPr>
              <w:t>-</w:t>
            </w:r>
          </w:p>
        </w:tc>
        <w:tc>
          <w:tcPr>
            <w:tcW w:w="997" w:type="dxa"/>
            <w:shd w:val="clear" w:color="auto" w:fill="auto"/>
            <w:vAlign w:val="center"/>
          </w:tcPr>
          <w:p>
            <w:pPr>
              <w:pStyle w:val="88"/>
              <w:rPr>
                <w:rFonts w:eastAsia="宋体"/>
              </w:rPr>
            </w:pPr>
            <w:r>
              <w:rPr>
                <w:rFonts w:cs="Arial"/>
                <w:szCs w:val="18"/>
              </w:rPr>
              <w:t>1895</w:t>
            </w:r>
          </w:p>
        </w:tc>
        <w:tc>
          <w:tcPr>
            <w:tcW w:w="1077" w:type="dxa"/>
            <w:shd w:val="clear" w:color="auto" w:fill="auto"/>
            <w:vAlign w:val="center"/>
          </w:tcPr>
          <w:p>
            <w:pPr>
              <w:pStyle w:val="88"/>
              <w:rPr>
                <w:rFonts w:eastAsia="宋体"/>
              </w:rPr>
            </w:pPr>
            <w:r>
              <w:rPr>
                <w:rFonts w:cs="Arial"/>
                <w:szCs w:val="18"/>
              </w:rPr>
              <w:t>-4</w:t>
            </w:r>
            <w:r>
              <w:rPr>
                <w:rFonts w:hint="eastAsia" w:cs="Arial"/>
                <w:szCs w:val="18"/>
                <w:lang w:val="en-US" w:eastAsia="zh-CN"/>
              </w:rPr>
              <w:t>0</w:t>
            </w:r>
          </w:p>
        </w:tc>
        <w:tc>
          <w:tcPr>
            <w:tcW w:w="959" w:type="dxa"/>
            <w:shd w:val="clear" w:color="auto" w:fill="auto"/>
            <w:vAlign w:val="center"/>
          </w:tcPr>
          <w:p>
            <w:pPr>
              <w:pStyle w:val="88"/>
              <w:rPr>
                <w:rFonts w:eastAsia="宋体"/>
              </w:rPr>
            </w:pPr>
            <w:r>
              <w:rPr>
                <w:rFonts w:hint="eastAsia" w:cs="Arial"/>
                <w:szCs w:val="18"/>
                <w:lang w:val="en-US" w:eastAsia="zh-CN"/>
              </w:rPr>
              <w:t>1</w:t>
            </w:r>
          </w:p>
        </w:tc>
        <w:tc>
          <w:tcPr>
            <w:tcW w:w="1052" w:type="dxa"/>
            <w:shd w:val="clear" w:color="auto" w:fill="auto"/>
            <w:vAlign w:val="center"/>
          </w:tcPr>
          <w:p>
            <w:pPr>
              <w:pStyle w:val="88"/>
              <w:rPr>
                <w:rFonts w:eastAsia="宋体"/>
              </w:rPr>
            </w:pPr>
            <w:r>
              <w:rPr>
                <w:rFonts w:hint="eastAsia"/>
                <w:lang w:val="en-US"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cs="Arial"/>
              </w:rPr>
              <w:t>Frequency range</w:t>
            </w:r>
          </w:p>
        </w:tc>
        <w:tc>
          <w:tcPr>
            <w:tcW w:w="972" w:type="dxa"/>
            <w:shd w:val="clear" w:color="auto" w:fill="auto"/>
            <w:vAlign w:val="center"/>
          </w:tcPr>
          <w:p>
            <w:pPr>
              <w:pStyle w:val="88"/>
              <w:rPr>
                <w:rFonts w:eastAsia="宋体"/>
              </w:rPr>
            </w:pPr>
            <w:r>
              <w:rPr>
                <w:rFonts w:cs="Arial"/>
                <w:szCs w:val="18"/>
              </w:rPr>
              <w:t>1895</w:t>
            </w:r>
          </w:p>
        </w:tc>
        <w:tc>
          <w:tcPr>
            <w:tcW w:w="591" w:type="dxa"/>
            <w:shd w:val="clear" w:color="auto" w:fill="auto"/>
            <w:vAlign w:val="center"/>
          </w:tcPr>
          <w:p>
            <w:pPr>
              <w:pStyle w:val="88"/>
              <w:rPr>
                <w:rFonts w:eastAsia="宋体"/>
              </w:rPr>
            </w:pPr>
            <w:r>
              <w:rPr>
                <w:rFonts w:hint="eastAsia" w:cs="Arial"/>
                <w:szCs w:val="18"/>
                <w:lang w:val="en-US" w:eastAsia="zh-CN"/>
              </w:rPr>
              <w:t>-</w:t>
            </w:r>
          </w:p>
        </w:tc>
        <w:tc>
          <w:tcPr>
            <w:tcW w:w="997" w:type="dxa"/>
            <w:shd w:val="clear" w:color="auto" w:fill="auto"/>
            <w:vAlign w:val="center"/>
          </w:tcPr>
          <w:p>
            <w:pPr>
              <w:pStyle w:val="88"/>
              <w:rPr>
                <w:rFonts w:eastAsia="宋体"/>
              </w:rPr>
            </w:pPr>
            <w:r>
              <w:rPr>
                <w:rFonts w:cs="Arial"/>
                <w:szCs w:val="18"/>
              </w:rPr>
              <w:t>1915</w:t>
            </w:r>
          </w:p>
        </w:tc>
        <w:tc>
          <w:tcPr>
            <w:tcW w:w="1077" w:type="dxa"/>
            <w:shd w:val="clear" w:color="auto" w:fill="auto"/>
            <w:vAlign w:val="center"/>
          </w:tcPr>
          <w:p>
            <w:pPr>
              <w:pStyle w:val="88"/>
              <w:rPr>
                <w:rFonts w:eastAsia="宋体"/>
              </w:rPr>
            </w:pPr>
            <w:r>
              <w:rPr>
                <w:rFonts w:hint="eastAsia" w:cs="Arial"/>
                <w:szCs w:val="18"/>
                <w:lang w:val="en-US" w:eastAsia="zh-CN"/>
              </w:rPr>
              <w:t>-15.5</w:t>
            </w:r>
          </w:p>
        </w:tc>
        <w:tc>
          <w:tcPr>
            <w:tcW w:w="959" w:type="dxa"/>
            <w:shd w:val="clear" w:color="auto" w:fill="auto"/>
            <w:vAlign w:val="center"/>
          </w:tcPr>
          <w:p>
            <w:pPr>
              <w:pStyle w:val="88"/>
              <w:rPr>
                <w:rFonts w:eastAsia="宋体"/>
              </w:rPr>
            </w:pPr>
            <w:r>
              <w:rPr>
                <w:rFonts w:hint="eastAsia" w:cs="Arial"/>
                <w:szCs w:val="18"/>
                <w:lang w:val="en-US" w:eastAsia="zh-CN"/>
              </w:rPr>
              <w:t>5</w:t>
            </w:r>
          </w:p>
        </w:tc>
        <w:tc>
          <w:tcPr>
            <w:tcW w:w="1052" w:type="dxa"/>
            <w:shd w:val="clear" w:color="auto" w:fill="auto"/>
            <w:vAlign w:val="center"/>
          </w:tcPr>
          <w:p>
            <w:pPr>
              <w:pStyle w:val="88"/>
              <w:rPr>
                <w:rFonts w:eastAsia="宋体"/>
              </w:rPr>
            </w:pPr>
            <w:r>
              <w:rPr>
                <w:rFonts w:hint="eastAsia"/>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cs="Arial"/>
              </w:rPr>
              <w:t>Frequency range</w:t>
            </w:r>
          </w:p>
        </w:tc>
        <w:tc>
          <w:tcPr>
            <w:tcW w:w="972" w:type="dxa"/>
            <w:shd w:val="clear" w:color="auto" w:fill="auto"/>
            <w:vAlign w:val="center"/>
          </w:tcPr>
          <w:p>
            <w:pPr>
              <w:pStyle w:val="88"/>
              <w:rPr>
                <w:rFonts w:eastAsia="宋体"/>
              </w:rPr>
            </w:pPr>
            <w:r>
              <w:rPr>
                <w:rFonts w:cs="Arial"/>
                <w:szCs w:val="18"/>
              </w:rPr>
              <w:t>1915</w:t>
            </w:r>
          </w:p>
        </w:tc>
        <w:tc>
          <w:tcPr>
            <w:tcW w:w="591" w:type="dxa"/>
            <w:shd w:val="clear" w:color="auto" w:fill="auto"/>
            <w:vAlign w:val="center"/>
          </w:tcPr>
          <w:p>
            <w:pPr>
              <w:pStyle w:val="88"/>
              <w:rPr>
                <w:rFonts w:eastAsia="宋体"/>
              </w:rPr>
            </w:pPr>
            <w:r>
              <w:rPr>
                <w:rFonts w:hint="eastAsia" w:cs="Arial"/>
                <w:szCs w:val="18"/>
                <w:lang w:val="en-US" w:eastAsia="zh-CN"/>
              </w:rPr>
              <w:t>-</w:t>
            </w:r>
          </w:p>
        </w:tc>
        <w:tc>
          <w:tcPr>
            <w:tcW w:w="997" w:type="dxa"/>
            <w:shd w:val="clear" w:color="auto" w:fill="auto"/>
            <w:vAlign w:val="center"/>
          </w:tcPr>
          <w:p>
            <w:pPr>
              <w:pStyle w:val="88"/>
              <w:rPr>
                <w:rFonts w:eastAsia="宋体"/>
              </w:rPr>
            </w:pPr>
            <w:r>
              <w:rPr>
                <w:rFonts w:cs="Arial"/>
                <w:szCs w:val="18"/>
              </w:rPr>
              <w:t>1920</w:t>
            </w:r>
          </w:p>
        </w:tc>
        <w:tc>
          <w:tcPr>
            <w:tcW w:w="1077" w:type="dxa"/>
            <w:shd w:val="clear" w:color="auto" w:fill="auto"/>
            <w:vAlign w:val="center"/>
          </w:tcPr>
          <w:p>
            <w:pPr>
              <w:pStyle w:val="88"/>
              <w:rPr>
                <w:rFonts w:eastAsia="宋体"/>
              </w:rPr>
            </w:pPr>
            <w:r>
              <w:rPr>
                <w:rFonts w:hint="eastAsia" w:cs="Arial"/>
                <w:szCs w:val="18"/>
                <w:lang w:val="en-US" w:eastAsia="zh-CN"/>
              </w:rPr>
              <w:t>+1.6</w:t>
            </w:r>
          </w:p>
        </w:tc>
        <w:tc>
          <w:tcPr>
            <w:tcW w:w="959" w:type="dxa"/>
            <w:shd w:val="clear" w:color="auto" w:fill="auto"/>
            <w:vAlign w:val="center"/>
          </w:tcPr>
          <w:p>
            <w:pPr>
              <w:pStyle w:val="88"/>
              <w:rPr>
                <w:rFonts w:eastAsia="宋体"/>
              </w:rPr>
            </w:pPr>
            <w:r>
              <w:rPr>
                <w:rFonts w:hint="eastAsia" w:cs="Arial"/>
                <w:szCs w:val="18"/>
                <w:lang w:val="en-US" w:eastAsia="zh-CN"/>
              </w:rPr>
              <w:t>5</w:t>
            </w:r>
          </w:p>
        </w:tc>
        <w:tc>
          <w:tcPr>
            <w:tcW w:w="1052" w:type="dxa"/>
            <w:shd w:val="clear" w:color="auto" w:fill="auto"/>
            <w:vAlign w:val="center"/>
          </w:tcPr>
          <w:p>
            <w:pPr>
              <w:pStyle w:val="88"/>
              <w:rPr>
                <w:rFonts w:eastAsia="宋体"/>
              </w:rPr>
            </w:pPr>
            <w:r>
              <w:rPr>
                <w:rFonts w:hint="eastAsia"/>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eastAsia="宋体"/>
              </w:rPr>
            </w:pPr>
            <w:r>
              <w:rPr>
                <w:rFonts w:eastAsia="宋体" w:cs="Arial"/>
                <w:lang w:eastAsia="ja-JP"/>
              </w:rPr>
              <w:t>CA</w:t>
            </w:r>
            <w:r>
              <w:rPr>
                <w:rFonts w:cs="Arial"/>
              </w:rPr>
              <w:t>_n</w:t>
            </w:r>
            <w:r>
              <w:rPr>
                <w:rFonts w:eastAsia="宋体" w:cs="Arial"/>
                <w:lang w:eastAsia="ja-JP"/>
              </w:rPr>
              <w:t>1</w:t>
            </w:r>
            <w:r>
              <w:rPr>
                <w:rFonts w:cs="Arial"/>
              </w:rPr>
              <w:t>-n</w:t>
            </w:r>
            <w:r>
              <w:rPr>
                <w:rFonts w:eastAsia="宋体" w:cs="Arial"/>
                <w:lang w:eastAsia="ja-JP"/>
              </w:rPr>
              <w:t>28</w:t>
            </w:r>
          </w:p>
        </w:tc>
        <w:tc>
          <w:tcPr>
            <w:tcW w:w="2620" w:type="dxa"/>
            <w:shd w:val="clear" w:color="auto" w:fill="auto"/>
            <w:vAlign w:val="center"/>
          </w:tcPr>
          <w:p>
            <w:pPr>
              <w:pStyle w:val="55"/>
              <w:rPr>
                <w:rFonts w:eastAsia="宋体"/>
              </w:rPr>
            </w:pPr>
            <w:r>
              <w:rPr>
                <w:rFonts w:eastAsia="宋体" w:cs="Arial"/>
                <w:lang w:val="sv-SE"/>
              </w:rPr>
              <w:t xml:space="preserve">E-UTRA Band </w:t>
            </w:r>
            <w:r>
              <w:rPr>
                <w:rFonts w:eastAsia="宋体" w:cs="Arial"/>
                <w:lang w:val="en-US" w:eastAsia="zh-CN"/>
              </w:rPr>
              <w:t xml:space="preserve"> 5, 7, 8, </w:t>
            </w:r>
            <w:r>
              <w:rPr>
                <w:rFonts w:eastAsia="宋体" w:cs="Arial"/>
                <w:lang w:val="sv-SE"/>
              </w:rPr>
              <w:t>18, 19,</w:t>
            </w:r>
            <w:r>
              <w:rPr>
                <w:rFonts w:eastAsia="宋体" w:cs="Arial"/>
                <w:lang w:val="en-US" w:eastAsia="zh-CN"/>
              </w:rPr>
              <w:t xml:space="preserve"> 20, 26, </w:t>
            </w:r>
            <w:r>
              <w:rPr>
                <w:rFonts w:eastAsia="宋体" w:cs="Arial"/>
                <w:lang w:val="sv-SE"/>
              </w:rPr>
              <w:t xml:space="preserve"> 27, 31, 32</w:t>
            </w:r>
            <w:r>
              <w:rPr>
                <w:rFonts w:eastAsia="宋体" w:cs="Arial"/>
                <w:lang w:val="sv-SE" w:eastAsia="ja-JP"/>
              </w:rPr>
              <w:t xml:space="preserve">, </w:t>
            </w:r>
            <w:r>
              <w:rPr>
                <w:rFonts w:eastAsia="宋体" w:cs="Arial"/>
                <w:lang w:val="en-US" w:eastAsia="zh-CN"/>
              </w:rPr>
              <w:t xml:space="preserve">38, 40, 41, 50, 51, </w:t>
            </w:r>
            <w:r>
              <w:rPr>
                <w:rFonts w:eastAsia="宋体" w:cs="Arial"/>
                <w:lang w:val="sv-SE"/>
              </w:rPr>
              <w:t>72</w:t>
            </w:r>
            <w:r>
              <w:rPr>
                <w:rFonts w:eastAsia="宋体" w:cs="Arial"/>
                <w:lang w:val="en-US" w:eastAsia="zh-CN"/>
              </w:rPr>
              <w:t>, 74</w:t>
            </w:r>
          </w:p>
        </w:tc>
        <w:tc>
          <w:tcPr>
            <w:tcW w:w="972"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DL_low</w:t>
            </w:r>
          </w:p>
        </w:tc>
        <w:tc>
          <w:tcPr>
            <w:tcW w:w="591" w:type="dxa"/>
            <w:shd w:val="clear" w:color="auto" w:fill="auto"/>
            <w:vAlign w:val="center"/>
          </w:tcPr>
          <w:p>
            <w:pPr>
              <w:pStyle w:val="88"/>
              <w:rPr>
                <w:rFonts w:eastAsia="宋体"/>
              </w:rPr>
            </w:pPr>
            <w:r>
              <w:rPr>
                <w:rFonts w:hint="eastAsia" w:eastAsia="宋体" w:cs="Arial"/>
                <w:szCs w:val="18"/>
                <w:lang w:val="en-US" w:eastAsia="zh-CN"/>
              </w:rPr>
              <w:t>-</w:t>
            </w:r>
          </w:p>
        </w:tc>
        <w:tc>
          <w:tcPr>
            <w:tcW w:w="997"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DL_high</w:t>
            </w:r>
          </w:p>
        </w:tc>
        <w:tc>
          <w:tcPr>
            <w:tcW w:w="1077" w:type="dxa"/>
            <w:shd w:val="clear" w:color="auto" w:fill="auto"/>
            <w:vAlign w:val="center"/>
          </w:tcPr>
          <w:p>
            <w:pPr>
              <w:pStyle w:val="88"/>
              <w:rPr>
                <w:rFonts w:eastAsia="宋体"/>
              </w:rPr>
            </w:pPr>
            <w:r>
              <w:rPr>
                <w:rFonts w:hint="eastAsia" w:eastAsia="宋体" w:cs="Arial"/>
                <w:szCs w:val="18"/>
                <w:lang w:val="en-US" w:eastAsia="zh-CN"/>
              </w:rPr>
              <w:t>-50</w:t>
            </w:r>
          </w:p>
        </w:tc>
        <w:tc>
          <w:tcPr>
            <w:tcW w:w="959" w:type="dxa"/>
            <w:shd w:val="clear" w:color="auto" w:fill="auto"/>
            <w:vAlign w:val="center"/>
          </w:tcPr>
          <w:p>
            <w:pPr>
              <w:pStyle w:val="88"/>
              <w:rPr>
                <w:rFonts w:eastAsia="宋体"/>
              </w:rPr>
            </w:pPr>
            <w:r>
              <w:rPr>
                <w:rFonts w:hint="eastAsia" w:eastAsia="宋体" w:cs="Arial"/>
                <w:szCs w:val="18"/>
                <w:lang w:val="en-US" w:eastAsia="zh-CN"/>
              </w:rPr>
              <w:t>1</w:t>
            </w:r>
          </w:p>
        </w:tc>
        <w:tc>
          <w:tcPr>
            <w:tcW w:w="1052" w:type="dxa"/>
            <w:shd w:val="clear" w:color="auto" w:fill="auto"/>
            <w:vAlign w:val="center"/>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cs="Arial"/>
                <w:lang w:val="sv-FI" w:eastAsia="zh-CN"/>
              </w:rPr>
            </w:pPr>
            <w:r>
              <w:rPr>
                <w:rFonts w:eastAsia="宋体" w:cs="Arial"/>
                <w:lang w:val="sv-SE"/>
              </w:rPr>
              <w:t>E-UTRA Band</w:t>
            </w:r>
            <w:r>
              <w:rPr>
                <w:rFonts w:eastAsia="宋体" w:cs="Arial"/>
                <w:lang w:val="sv-FI" w:eastAsia="zh-CN"/>
              </w:rPr>
              <w:t xml:space="preserve"> </w:t>
            </w:r>
            <w:r>
              <w:rPr>
                <w:rFonts w:eastAsia="宋体" w:cs="Arial"/>
                <w:lang w:val="sv-SE"/>
              </w:rPr>
              <w:t>42, 43</w:t>
            </w:r>
            <w:r>
              <w:rPr>
                <w:rFonts w:eastAsia="宋体" w:cs="Arial"/>
                <w:lang w:val="sv-FI" w:eastAsia="zh-CN"/>
              </w:rPr>
              <w:t>, 75, 76</w:t>
            </w:r>
          </w:p>
          <w:p>
            <w:pPr>
              <w:pStyle w:val="55"/>
              <w:rPr>
                <w:rFonts w:eastAsia="宋体"/>
                <w:lang w:val="sv-FI"/>
              </w:rPr>
            </w:pPr>
            <w:r>
              <w:rPr>
                <w:rFonts w:eastAsia="宋体" w:cs="Arial"/>
                <w:lang w:val="sv-SE"/>
              </w:rPr>
              <w:t>NR band n78</w:t>
            </w:r>
          </w:p>
        </w:tc>
        <w:tc>
          <w:tcPr>
            <w:tcW w:w="972"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DL_low</w:t>
            </w:r>
          </w:p>
        </w:tc>
        <w:tc>
          <w:tcPr>
            <w:tcW w:w="591" w:type="dxa"/>
            <w:shd w:val="clear" w:color="auto" w:fill="auto"/>
            <w:vAlign w:val="center"/>
          </w:tcPr>
          <w:p>
            <w:pPr>
              <w:pStyle w:val="88"/>
              <w:rPr>
                <w:rFonts w:eastAsia="宋体"/>
              </w:rPr>
            </w:pPr>
            <w:r>
              <w:rPr>
                <w:rFonts w:hint="eastAsia" w:eastAsia="宋体" w:cs="Arial"/>
                <w:szCs w:val="18"/>
                <w:lang w:val="en-US" w:eastAsia="zh-CN"/>
              </w:rPr>
              <w:t>-</w:t>
            </w:r>
          </w:p>
        </w:tc>
        <w:tc>
          <w:tcPr>
            <w:tcW w:w="997"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DL_high</w:t>
            </w:r>
          </w:p>
        </w:tc>
        <w:tc>
          <w:tcPr>
            <w:tcW w:w="1077" w:type="dxa"/>
            <w:shd w:val="clear" w:color="auto" w:fill="auto"/>
            <w:vAlign w:val="center"/>
          </w:tcPr>
          <w:p>
            <w:pPr>
              <w:pStyle w:val="88"/>
              <w:rPr>
                <w:rFonts w:eastAsia="宋体"/>
              </w:rPr>
            </w:pPr>
            <w:r>
              <w:rPr>
                <w:rFonts w:hint="eastAsia" w:eastAsia="宋体" w:cs="Arial"/>
                <w:szCs w:val="18"/>
                <w:lang w:val="en-US" w:eastAsia="zh-CN"/>
              </w:rPr>
              <w:t>-50</w:t>
            </w:r>
          </w:p>
        </w:tc>
        <w:tc>
          <w:tcPr>
            <w:tcW w:w="959" w:type="dxa"/>
            <w:shd w:val="clear" w:color="auto" w:fill="auto"/>
            <w:vAlign w:val="center"/>
          </w:tcPr>
          <w:p>
            <w:pPr>
              <w:pStyle w:val="88"/>
              <w:rPr>
                <w:rFonts w:eastAsia="宋体"/>
              </w:rPr>
            </w:pPr>
            <w:r>
              <w:rPr>
                <w:rFonts w:hint="eastAsia" w:eastAsia="宋体" w:cs="Arial"/>
                <w:szCs w:val="18"/>
                <w:lang w:val="en-US" w:eastAsia="zh-CN"/>
              </w:rPr>
              <w:t>1</w:t>
            </w:r>
          </w:p>
        </w:tc>
        <w:tc>
          <w:tcPr>
            <w:tcW w:w="1052" w:type="dxa"/>
            <w:shd w:val="clear" w:color="auto" w:fill="auto"/>
            <w:vAlign w:val="center"/>
          </w:tcPr>
          <w:p>
            <w:pPr>
              <w:pStyle w:val="88"/>
              <w:rPr>
                <w:rFonts w:eastAsia="宋体"/>
              </w:rPr>
            </w:pPr>
            <w:r>
              <w:rPr>
                <w:rFonts w:hint="eastAsia"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eastAsia="宋体" w:cs="Arial"/>
                <w:lang w:val="sv-SE"/>
              </w:rPr>
              <w:t>E-UTRA Band</w:t>
            </w:r>
            <w:r>
              <w:rPr>
                <w:rFonts w:eastAsia="宋体" w:cs="Arial"/>
              </w:rPr>
              <w:t xml:space="preserve"> 3, 34</w:t>
            </w:r>
          </w:p>
        </w:tc>
        <w:tc>
          <w:tcPr>
            <w:tcW w:w="972"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DL_low</w:t>
            </w:r>
          </w:p>
        </w:tc>
        <w:tc>
          <w:tcPr>
            <w:tcW w:w="591" w:type="dxa"/>
            <w:shd w:val="clear" w:color="auto" w:fill="auto"/>
            <w:vAlign w:val="center"/>
          </w:tcPr>
          <w:p>
            <w:pPr>
              <w:pStyle w:val="88"/>
              <w:rPr>
                <w:rFonts w:eastAsia="宋体"/>
              </w:rPr>
            </w:pPr>
            <w:r>
              <w:rPr>
                <w:rFonts w:hint="eastAsia" w:eastAsia="宋体" w:cs="Arial"/>
                <w:szCs w:val="18"/>
                <w:lang w:val="en-US" w:eastAsia="zh-CN"/>
              </w:rPr>
              <w:t>-</w:t>
            </w:r>
          </w:p>
        </w:tc>
        <w:tc>
          <w:tcPr>
            <w:tcW w:w="997"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DL_high</w:t>
            </w:r>
          </w:p>
        </w:tc>
        <w:tc>
          <w:tcPr>
            <w:tcW w:w="1077" w:type="dxa"/>
            <w:shd w:val="clear" w:color="auto" w:fill="auto"/>
            <w:vAlign w:val="center"/>
          </w:tcPr>
          <w:p>
            <w:pPr>
              <w:pStyle w:val="88"/>
              <w:rPr>
                <w:rFonts w:eastAsia="宋体"/>
              </w:rPr>
            </w:pPr>
            <w:r>
              <w:rPr>
                <w:rFonts w:hint="eastAsia" w:eastAsia="宋体" w:cs="Arial"/>
                <w:szCs w:val="18"/>
                <w:lang w:val="en-US" w:eastAsia="zh-CN"/>
              </w:rPr>
              <w:t>-50</w:t>
            </w:r>
          </w:p>
        </w:tc>
        <w:tc>
          <w:tcPr>
            <w:tcW w:w="959" w:type="dxa"/>
            <w:shd w:val="clear" w:color="auto" w:fill="auto"/>
            <w:vAlign w:val="center"/>
          </w:tcPr>
          <w:p>
            <w:pPr>
              <w:pStyle w:val="88"/>
              <w:rPr>
                <w:rFonts w:eastAsia="宋体"/>
              </w:rPr>
            </w:pPr>
            <w:r>
              <w:rPr>
                <w:rFonts w:hint="eastAsia" w:eastAsia="宋体" w:cs="Arial"/>
                <w:szCs w:val="18"/>
                <w:lang w:val="en-US" w:eastAsia="zh-CN"/>
              </w:rPr>
              <w:t>1</w:t>
            </w:r>
          </w:p>
        </w:tc>
        <w:tc>
          <w:tcPr>
            <w:tcW w:w="1052" w:type="dxa"/>
            <w:shd w:val="clear" w:color="auto" w:fill="auto"/>
            <w:vAlign w:val="center"/>
          </w:tcPr>
          <w:p>
            <w:pPr>
              <w:pStyle w:val="88"/>
              <w:rPr>
                <w:rFonts w:eastAsia="宋体"/>
              </w:rPr>
            </w:pPr>
            <w:r>
              <w:rPr>
                <w:rFonts w:hint="eastAsia"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eastAsia="宋体" w:cs="Arial"/>
              </w:rPr>
              <w:t>E-UTRA Band 11, 21</w:t>
            </w:r>
          </w:p>
        </w:tc>
        <w:tc>
          <w:tcPr>
            <w:tcW w:w="972"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DL_low</w:t>
            </w:r>
          </w:p>
        </w:tc>
        <w:tc>
          <w:tcPr>
            <w:tcW w:w="591" w:type="dxa"/>
            <w:shd w:val="clear" w:color="auto" w:fill="auto"/>
            <w:vAlign w:val="center"/>
          </w:tcPr>
          <w:p>
            <w:pPr>
              <w:pStyle w:val="88"/>
              <w:rPr>
                <w:rFonts w:eastAsia="宋体"/>
              </w:rPr>
            </w:pPr>
            <w:r>
              <w:rPr>
                <w:rFonts w:hint="eastAsia" w:eastAsia="宋体" w:cs="Arial"/>
                <w:szCs w:val="18"/>
                <w:lang w:val="en-US" w:eastAsia="zh-CN"/>
              </w:rPr>
              <w:t>-</w:t>
            </w:r>
          </w:p>
        </w:tc>
        <w:tc>
          <w:tcPr>
            <w:tcW w:w="997"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DL_high</w:t>
            </w:r>
          </w:p>
        </w:tc>
        <w:tc>
          <w:tcPr>
            <w:tcW w:w="1077" w:type="dxa"/>
            <w:shd w:val="clear" w:color="auto" w:fill="auto"/>
            <w:vAlign w:val="center"/>
          </w:tcPr>
          <w:p>
            <w:pPr>
              <w:pStyle w:val="88"/>
              <w:rPr>
                <w:rFonts w:eastAsia="宋体"/>
              </w:rPr>
            </w:pPr>
            <w:r>
              <w:rPr>
                <w:rFonts w:hint="eastAsia" w:eastAsia="宋体" w:cs="Arial"/>
                <w:szCs w:val="18"/>
                <w:lang w:val="en-US" w:eastAsia="zh-CN"/>
              </w:rPr>
              <w:t>-50</w:t>
            </w:r>
          </w:p>
        </w:tc>
        <w:tc>
          <w:tcPr>
            <w:tcW w:w="959" w:type="dxa"/>
            <w:shd w:val="clear" w:color="auto" w:fill="auto"/>
            <w:vAlign w:val="center"/>
          </w:tcPr>
          <w:p>
            <w:pPr>
              <w:pStyle w:val="88"/>
              <w:rPr>
                <w:rFonts w:eastAsia="宋体"/>
              </w:rPr>
            </w:pPr>
            <w:r>
              <w:rPr>
                <w:rFonts w:hint="eastAsia" w:eastAsia="宋体" w:cs="Arial"/>
                <w:szCs w:val="18"/>
                <w:lang w:val="en-US" w:eastAsia="zh-CN"/>
              </w:rPr>
              <w:t>1</w:t>
            </w:r>
          </w:p>
        </w:tc>
        <w:tc>
          <w:tcPr>
            <w:tcW w:w="1052" w:type="dxa"/>
            <w:shd w:val="clear" w:color="auto" w:fill="auto"/>
            <w:vAlign w:val="center"/>
          </w:tcPr>
          <w:p>
            <w:pPr>
              <w:pStyle w:val="88"/>
              <w:rPr>
                <w:rFonts w:eastAsia="宋体"/>
              </w:rPr>
            </w:pPr>
            <w:r>
              <w:rPr>
                <w:rFonts w:hint="eastAsia" w:eastAsia="宋体"/>
                <w:lang w:val="en-US" w:eastAsia="zh-CN"/>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cs="Arial"/>
                <w:lang w:val="sv-SE"/>
              </w:rPr>
              <w:t xml:space="preserve">E-UTRA Band </w:t>
            </w:r>
            <w:r>
              <w:rPr>
                <w:rFonts w:eastAsia="宋体" w:cs="Arial"/>
                <w:lang w:val="en-US" w:eastAsia="zh-CN"/>
              </w:rPr>
              <w:t xml:space="preserve">1, </w:t>
            </w:r>
            <w:r>
              <w:rPr>
                <w:rFonts w:cs="Arial"/>
                <w:lang w:val="sv-SE" w:eastAsia="ja-JP"/>
              </w:rPr>
              <w:t>65</w:t>
            </w:r>
          </w:p>
        </w:tc>
        <w:tc>
          <w:tcPr>
            <w:tcW w:w="972"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DL_low</w:t>
            </w:r>
          </w:p>
        </w:tc>
        <w:tc>
          <w:tcPr>
            <w:tcW w:w="591" w:type="dxa"/>
            <w:shd w:val="clear" w:color="auto" w:fill="auto"/>
            <w:vAlign w:val="center"/>
          </w:tcPr>
          <w:p>
            <w:pPr>
              <w:pStyle w:val="88"/>
              <w:rPr>
                <w:rFonts w:eastAsia="宋体"/>
              </w:rPr>
            </w:pPr>
            <w:r>
              <w:rPr>
                <w:rFonts w:hint="eastAsia" w:eastAsia="宋体" w:cs="Arial"/>
                <w:szCs w:val="18"/>
                <w:lang w:val="en-US" w:eastAsia="zh-CN"/>
              </w:rPr>
              <w:t>-</w:t>
            </w:r>
          </w:p>
        </w:tc>
        <w:tc>
          <w:tcPr>
            <w:tcW w:w="997"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DL_high</w:t>
            </w:r>
          </w:p>
        </w:tc>
        <w:tc>
          <w:tcPr>
            <w:tcW w:w="1077" w:type="dxa"/>
            <w:shd w:val="clear" w:color="auto" w:fill="auto"/>
            <w:vAlign w:val="center"/>
          </w:tcPr>
          <w:p>
            <w:pPr>
              <w:pStyle w:val="88"/>
              <w:rPr>
                <w:rFonts w:eastAsia="宋体"/>
              </w:rPr>
            </w:pPr>
            <w:r>
              <w:rPr>
                <w:rFonts w:hint="eastAsia" w:eastAsia="宋体" w:cs="Arial"/>
                <w:szCs w:val="18"/>
                <w:lang w:val="en-US" w:eastAsia="zh-CN"/>
              </w:rPr>
              <w:t>-50</w:t>
            </w:r>
          </w:p>
        </w:tc>
        <w:tc>
          <w:tcPr>
            <w:tcW w:w="959" w:type="dxa"/>
            <w:shd w:val="clear" w:color="auto" w:fill="auto"/>
            <w:vAlign w:val="center"/>
          </w:tcPr>
          <w:p>
            <w:pPr>
              <w:pStyle w:val="88"/>
              <w:rPr>
                <w:rFonts w:eastAsia="宋体"/>
              </w:rPr>
            </w:pPr>
            <w:r>
              <w:rPr>
                <w:rFonts w:hint="eastAsia" w:eastAsia="宋体" w:cs="Arial"/>
                <w:szCs w:val="18"/>
                <w:lang w:val="en-US" w:eastAsia="zh-CN"/>
              </w:rPr>
              <w:t>1</w:t>
            </w:r>
          </w:p>
        </w:tc>
        <w:tc>
          <w:tcPr>
            <w:tcW w:w="1052" w:type="dxa"/>
            <w:shd w:val="clear" w:color="auto" w:fill="auto"/>
            <w:vAlign w:val="center"/>
          </w:tcPr>
          <w:p>
            <w:pPr>
              <w:pStyle w:val="88"/>
              <w:rPr>
                <w:rFonts w:eastAsia="宋体"/>
              </w:rPr>
            </w:pPr>
            <w:r>
              <w:rPr>
                <w:rFonts w:hint="eastAsia" w:eastAsia="宋体"/>
                <w:lang w:val="en-US" w:eastAsia="zh-CN"/>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rPr>
                <w:rFonts w:eastAsia="宋体"/>
              </w:rPr>
            </w:pPr>
            <w:r>
              <w:rPr>
                <w:rFonts w:eastAsia="宋体" w:cs="Arial"/>
                <w:sz w:val="16"/>
                <w:szCs w:val="18"/>
              </w:rPr>
              <w:t>470</w:t>
            </w:r>
          </w:p>
        </w:tc>
        <w:tc>
          <w:tcPr>
            <w:tcW w:w="591" w:type="dxa"/>
            <w:shd w:val="clear" w:color="auto" w:fill="auto"/>
            <w:vAlign w:val="center"/>
          </w:tcPr>
          <w:p>
            <w:pPr>
              <w:pStyle w:val="88"/>
              <w:rPr>
                <w:rFonts w:eastAsia="宋体"/>
              </w:rPr>
            </w:pPr>
            <w:r>
              <w:rPr>
                <w:rFonts w:hint="eastAsia" w:eastAsia="宋体" w:cs="Arial"/>
                <w:szCs w:val="18"/>
                <w:lang w:val="en-US" w:eastAsia="zh-CN"/>
              </w:rPr>
              <w:t>-</w:t>
            </w:r>
          </w:p>
        </w:tc>
        <w:tc>
          <w:tcPr>
            <w:tcW w:w="997" w:type="dxa"/>
            <w:shd w:val="clear" w:color="auto" w:fill="auto"/>
            <w:vAlign w:val="center"/>
          </w:tcPr>
          <w:p>
            <w:pPr>
              <w:pStyle w:val="88"/>
              <w:rPr>
                <w:rFonts w:eastAsia="宋体"/>
              </w:rPr>
            </w:pPr>
            <w:r>
              <w:rPr>
                <w:rFonts w:eastAsia="宋体" w:cs="Arial"/>
                <w:szCs w:val="18"/>
              </w:rPr>
              <w:t>694</w:t>
            </w:r>
          </w:p>
        </w:tc>
        <w:tc>
          <w:tcPr>
            <w:tcW w:w="1077" w:type="dxa"/>
            <w:shd w:val="clear" w:color="auto" w:fill="auto"/>
            <w:vAlign w:val="center"/>
          </w:tcPr>
          <w:p>
            <w:pPr>
              <w:pStyle w:val="88"/>
              <w:rPr>
                <w:rFonts w:eastAsia="宋体"/>
              </w:rPr>
            </w:pPr>
            <w:r>
              <w:rPr>
                <w:rFonts w:hint="eastAsia" w:eastAsia="宋体" w:cs="Arial"/>
                <w:szCs w:val="18"/>
                <w:lang w:val="en-US" w:eastAsia="zh-CN"/>
              </w:rPr>
              <w:t>-42</w:t>
            </w:r>
          </w:p>
        </w:tc>
        <w:tc>
          <w:tcPr>
            <w:tcW w:w="959" w:type="dxa"/>
            <w:shd w:val="clear" w:color="auto" w:fill="auto"/>
            <w:vAlign w:val="center"/>
          </w:tcPr>
          <w:p>
            <w:pPr>
              <w:pStyle w:val="88"/>
              <w:rPr>
                <w:rFonts w:eastAsia="宋体"/>
              </w:rPr>
            </w:pPr>
            <w:r>
              <w:rPr>
                <w:rFonts w:hint="eastAsia" w:eastAsia="宋体" w:cs="Arial"/>
                <w:szCs w:val="18"/>
                <w:lang w:val="en-US" w:eastAsia="zh-CN"/>
              </w:rPr>
              <w:t>8</w:t>
            </w:r>
          </w:p>
        </w:tc>
        <w:tc>
          <w:tcPr>
            <w:tcW w:w="1052" w:type="dxa"/>
            <w:shd w:val="clear" w:color="auto" w:fill="auto"/>
            <w:vAlign w:val="center"/>
          </w:tcPr>
          <w:p>
            <w:pPr>
              <w:pStyle w:val="88"/>
              <w:rPr>
                <w:rFonts w:eastAsia="宋体"/>
              </w:rPr>
            </w:pPr>
            <w:r>
              <w:rPr>
                <w:rFonts w:hint="eastAsia" w:eastAsia="宋体"/>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rPr>
                <w:rFonts w:eastAsia="宋体"/>
              </w:rPr>
            </w:pPr>
            <w:r>
              <w:rPr>
                <w:rFonts w:eastAsia="宋体" w:cs="Arial"/>
                <w:sz w:val="16"/>
                <w:szCs w:val="18"/>
              </w:rPr>
              <w:t>470</w:t>
            </w:r>
          </w:p>
        </w:tc>
        <w:tc>
          <w:tcPr>
            <w:tcW w:w="591" w:type="dxa"/>
            <w:shd w:val="clear" w:color="auto" w:fill="auto"/>
            <w:vAlign w:val="center"/>
          </w:tcPr>
          <w:p>
            <w:pPr>
              <w:pStyle w:val="88"/>
              <w:rPr>
                <w:rFonts w:eastAsia="宋体"/>
              </w:rPr>
            </w:pPr>
            <w:r>
              <w:rPr>
                <w:rFonts w:hint="eastAsia" w:eastAsia="宋体" w:cs="Arial"/>
                <w:szCs w:val="18"/>
                <w:lang w:val="en-US" w:eastAsia="zh-CN"/>
              </w:rPr>
              <w:t>-</w:t>
            </w:r>
          </w:p>
        </w:tc>
        <w:tc>
          <w:tcPr>
            <w:tcW w:w="997" w:type="dxa"/>
            <w:shd w:val="clear" w:color="auto" w:fill="auto"/>
            <w:vAlign w:val="center"/>
          </w:tcPr>
          <w:p>
            <w:pPr>
              <w:pStyle w:val="88"/>
              <w:rPr>
                <w:rFonts w:eastAsia="宋体"/>
              </w:rPr>
            </w:pPr>
            <w:r>
              <w:rPr>
                <w:rFonts w:hint="eastAsia" w:eastAsia="宋体" w:cs="Arial"/>
                <w:szCs w:val="18"/>
                <w:lang w:val="en-US" w:eastAsia="zh-CN"/>
              </w:rPr>
              <w:t>710</w:t>
            </w:r>
          </w:p>
        </w:tc>
        <w:tc>
          <w:tcPr>
            <w:tcW w:w="1077" w:type="dxa"/>
            <w:shd w:val="clear" w:color="auto" w:fill="auto"/>
            <w:vAlign w:val="center"/>
          </w:tcPr>
          <w:p>
            <w:pPr>
              <w:pStyle w:val="88"/>
              <w:rPr>
                <w:rFonts w:eastAsia="宋体"/>
              </w:rPr>
            </w:pPr>
            <w:r>
              <w:rPr>
                <w:rFonts w:hint="eastAsia" w:eastAsia="宋体" w:cs="Arial"/>
                <w:szCs w:val="18"/>
                <w:lang w:val="en-US" w:eastAsia="zh-CN"/>
              </w:rPr>
              <w:t>-26.2</w:t>
            </w:r>
          </w:p>
        </w:tc>
        <w:tc>
          <w:tcPr>
            <w:tcW w:w="959" w:type="dxa"/>
            <w:shd w:val="clear" w:color="auto" w:fill="auto"/>
            <w:vAlign w:val="center"/>
          </w:tcPr>
          <w:p>
            <w:pPr>
              <w:pStyle w:val="88"/>
              <w:rPr>
                <w:rFonts w:eastAsia="宋体"/>
              </w:rPr>
            </w:pPr>
            <w:r>
              <w:rPr>
                <w:rFonts w:hint="eastAsia" w:eastAsia="宋体" w:cs="Arial"/>
                <w:szCs w:val="18"/>
                <w:lang w:val="en-US" w:eastAsia="zh-CN"/>
              </w:rPr>
              <w:t>6</w:t>
            </w:r>
          </w:p>
        </w:tc>
        <w:tc>
          <w:tcPr>
            <w:tcW w:w="1052" w:type="dxa"/>
            <w:shd w:val="clear" w:color="auto" w:fill="auto"/>
            <w:vAlign w:val="center"/>
          </w:tcPr>
          <w:p>
            <w:pPr>
              <w:pStyle w:val="88"/>
              <w:rPr>
                <w:rFonts w:eastAsia="宋体"/>
              </w:rPr>
            </w:pPr>
            <w:r>
              <w:rPr>
                <w:rFonts w:hint="eastAsia" w:eastAsia="宋体"/>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rPr>
                <w:rFonts w:eastAsia="宋体"/>
              </w:rPr>
            </w:pPr>
            <w:r>
              <w:rPr>
                <w:rFonts w:eastAsia="宋体" w:cs="Arial"/>
                <w:sz w:val="16"/>
                <w:szCs w:val="18"/>
              </w:rPr>
              <w:t>758</w:t>
            </w:r>
          </w:p>
        </w:tc>
        <w:tc>
          <w:tcPr>
            <w:tcW w:w="591" w:type="dxa"/>
            <w:shd w:val="clear" w:color="auto" w:fill="auto"/>
            <w:vAlign w:val="center"/>
          </w:tcPr>
          <w:p>
            <w:pPr>
              <w:pStyle w:val="88"/>
              <w:rPr>
                <w:rFonts w:eastAsia="宋体"/>
              </w:rPr>
            </w:pPr>
            <w:r>
              <w:rPr>
                <w:rFonts w:hint="eastAsia" w:eastAsia="宋体" w:cs="Arial"/>
                <w:szCs w:val="18"/>
                <w:lang w:val="en-US" w:eastAsia="zh-CN"/>
              </w:rPr>
              <w:t>-</w:t>
            </w:r>
          </w:p>
        </w:tc>
        <w:tc>
          <w:tcPr>
            <w:tcW w:w="997" w:type="dxa"/>
            <w:shd w:val="clear" w:color="auto" w:fill="auto"/>
            <w:vAlign w:val="center"/>
          </w:tcPr>
          <w:p>
            <w:pPr>
              <w:pStyle w:val="88"/>
              <w:rPr>
                <w:rFonts w:eastAsia="宋体"/>
              </w:rPr>
            </w:pPr>
            <w:r>
              <w:rPr>
                <w:rFonts w:hint="eastAsia" w:eastAsia="宋体" w:cs="Arial"/>
                <w:szCs w:val="18"/>
                <w:lang w:val="en-US" w:eastAsia="zh-CN"/>
              </w:rPr>
              <w:t>773</w:t>
            </w:r>
          </w:p>
        </w:tc>
        <w:tc>
          <w:tcPr>
            <w:tcW w:w="1077" w:type="dxa"/>
            <w:shd w:val="clear" w:color="auto" w:fill="auto"/>
            <w:vAlign w:val="center"/>
          </w:tcPr>
          <w:p>
            <w:pPr>
              <w:pStyle w:val="88"/>
              <w:rPr>
                <w:rFonts w:eastAsia="宋体"/>
              </w:rPr>
            </w:pPr>
            <w:r>
              <w:rPr>
                <w:rFonts w:hint="eastAsia" w:eastAsia="宋体" w:cs="Arial"/>
                <w:szCs w:val="18"/>
                <w:lang w:val="en-US" w:eastAsia="zh-CN"/>
              </w:rPr>
              <w:t>-30</w:t>
            </w:r>
          </w:p>
        </w:tc>
        <w:tc>
          <w:tcPr>
            <w:tcW w:w="959" w:type="dxa"/>
            <w:shd w:val="clear" w:color="auto" w:fill="auto"/>
            <w:vAlign w:val="center"/>
          </w:tcPr>
          <w:p>
            <w:pPr>
              <w:pStyle w:val="88"/>
              <w:rPr>
                <w:rFonts w:eastAsia="宋体"/>
              </w:rPr>
            </w:pPr>
            <w:r>
              <w:rPr>
                <w:rFonts w:hint="eastAsia" w:eastAsia="宋体" w:cs="Arial"/>
                <w:szCs w:val="18"/>
                <w:lang w:val="en-US" w:eastAsia="zh-CN"/>
              </w:rPr>
              <w:t>1</w:t>
            </w:r>
          </w:p>
        </w:tc>
        <w:tc>
          <w:tcPr>
            <w:tcW w:w="1052" w:type="dxa"/>
            <w:shd w:val="clear" w:color="auto" w:fill="auto"/>
            <w:vAlign w:val="center"/>
          </w:tcPr>
          <w:p>
            <w:pPr>
              <w:pStyle w:val="88"/>
              <w:rPr>
                <w:rFonts w:eastAsia="宋体"/>
              </w:rPr>
            </w:pPr>
            <w:r>
              <w:rPr>
                <w:rFonts w:hint="eastAsia"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rPr>
                <w:rFonts w:eastAsia="宋体"/>
              </w:rPr>
            </w:pPr>
            <w:r>
              <w:rPr>
                <w:rFonts w:hint="eastAsia" w:eastAsia="宋体" w:cs="Arial"/>
                <w:szCs w:val="18"/>
                <w:lang w:val="en-US" w:eastAsia="zh-CN"/>
              </w:rPr>
              <w:t>773</w:t>
            </w:r>
          </w:p>
        </w:tc>
        <w:tc>
          <w:tcPr>
            <w:tcW w:w="591" w:type="dxa"/>
            <w:shd w:val="clear" w:color="auto" w:fill="auto"/>
            <w:vAlign w:val="center"/>
          </w:tcPr>
          <w:p>
            <w:pPr>
              <w:pStyle w:val="88"/>
              <w:rPr>
                <w:rFonts w:eastAsia="宋体"/>
              </w:rPr>
            </w:pPr>
            <w:r>
              <w:rPr>
                <w:rFonts w:hint="eastAsia" w:eastAsia="宋体" w:cs="Arial"/>
                <w:szCs w:val="18"/>
                <w:lang w:val="en-US" w:eastAsia="zh-CN"/>
              </w:rPr>
              <w:t>-</w:t>
            </w:r>
          </w:p>
        </w:tc>
        <w:tc>
          <w:tcPr>
            <w:tcW w:w="997" w:type="dxa"/>
            <w:shd w:val="clear" w:color="auto" w:fill="auto"/>
            <w:vAlign w:val="center"/>
          </w:tcPr>
          <w:p>
            <w:pPr>
              <w:pStyle w:val="88"/>
              <w:rPr>
                <w:rFonts w:eastAsia="宋体"/>
              </w:rPr>
            </w:pPr>
            <w:r>
              <w:rPr>
                <w:rFonts w:hint="eastAsia" w:eastAsia="宋体" w:cs="Arial"/>
                <w:szCs w:val="18"/>
                <w:lang w:val="en-US" w:eastAsia="zh-CN"/>
              </w:rPr>
              <w:t>803</w:t>
            </w:r>
          </w:p>
        </w:tc>
        <w:tc>
          <w:tcPr>
            <w:tcW w:w="1077" w:type="dxa"/>
            <w:shd w:val="clear" w:color="auto" w:fill="auto"/>
            <w:vAlign w:val="center"/>
          </w:tcPr>
          <w:p>
            <w:pPr>
              <w:pStyle w:val="88"/>
              <w:rPr>
                <w:rFonts w:eastAsia="宋体"/>
              </w:rPr>
            </w:pPr>
            <w:r>
              <w:rPr>
                <w:rFonts w:hint="eastAsia" w:eastAsia="宋体" w:cs="Arial"/>
                <w:szCs w:val="18"/>
                <w:lang w:val="en-US" w:eastAsia="zh-CN"/>
              </w:rPr>
              <w:t>-50</w:t>
            </w:r>
          </w:p>
        </w:tc>
        <w:tc>
          <w:tcPr>
            <w:tcW w:w="959" w:type="dxa"/>
            <w:shd w:val="clear" w:color="auto" w:fill="auto"/>
            <w:vAlign w:val="center"/>
          </w:tcPr>
          <w:p>
            <w:pPr>
              <w:pStyle w:val="88"/>
              <w:rPr>
                <w:rFonts w:eastAsia="宋体"/>
              </w:rPr>
            </w:pPr>
            <w:r>
              <w:rPr>
                <w:rFonts w:hint="eastAsia" w:eastAsia="宋体" w:cs="Arial"/>
                <w:szCs w:val="18"/>
                <w:lang w:val="en-US" w:eastAsia="zh-CN"/>
              </w:rPr>
              <w:t>1</w:t>
            </w:r>
          </w:p>
        </w:tc>
        <w:tc>
          <w:tcPr>
            <w:tcW w:w="1052" w:type="dxa"/>
            <w:shd w:val="clear" w:color="auto" w:fill="auto"/>
            <w:vAlign w:val="center"/>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rPr>
                <w:rFonts w:eastAsia="宋体"/>
              </w:rPr>
            </w:pPr>
            <w:r>
              <w:rPr>
                <w:rFonts w:hint="eastAsia" w:eastAsia="宋体" w:cs="Arial"/>
                <w:szCs w:val="18"/>
                <w:lang w:val="en-US" w:eastAsia="zh-CN"/>
              </w:rPr>
              <w:t>662</w:t>
            </w:r>
          </w:p>
        </w:tc>
        <w:tc>
          <w:tcPr>
            <w:tcW w:w="591" w:type="dxa"/>
            <w:shd w:val="clear" w:color="auto" w:fill="auto"/>
            <w:vAlign w:val="center"/>
          </w:tcPr>
          <w:p>
            <w:pPr>
              <w:pStyle w:val="88"/>
              <w:rPr>
                <w:rFonts w:eastAsia="宋体"/>
              </w:rPr>
            </w:pPr>
            <w:r>
              <w:rPr>
                <w:rFonts w:hint="eastAsia" w:eastAsia="宋体" w:cs="Arial"/>
                <w:szCs w:val="18"/>
                <w:lang w:val="en-US" w:eastAsia="zh-CN"/>
              </w:rPr>
              <w:t>-</w:t>
            </w:r>
          </w:p>
        </w:tc>
        <w:tc>
          <w:tcPr>
            <w:tcW w:w="997" w:type="dxa"/>
            <w:shd w:val="clear" w:color="auto" w:fill="auto"/>
            <w:vAlign w:val="center"/>
          </w:tcPr>
          <w:p>
            <w:pPr>
              <w:pStyle w:val="88"/>
              <w:rPr>
                <w:rFonts w:eastAsia="宋体"/>
              </w:rPr>
            </w:pPr>
            <w:r>
              <w:rPr>
                <w:rFonts w:hint="eastAsia" w:eastAsia="宋体" w:cs="Arial"/>
                <w:szCs w:val="18"/>
                <w:lang w:val="en-US" w:eastAsia="zh-CN"/>
              </w:rPr>
              <w:t>694</w:t>
            </w:r>
          </w:p>
        </w:tc>
        <w:tc>
          <w:tcPr>
            <w:tcW w:w="1077" w:type="dxa"/>
            <w:shd w:val="clear" w:color="auto" w:fill="auto"/>
            <w:vAlign w:val="center"/>
          </w:tcPr>
          <w:p>
            <w:pPr>
              <w:pStyle w:val="88"/>
              <w:rPr>
                <w:rFonts w:eastAsia="宋体"/>
              </w:rPr>
            </w:pPr>
            <w:r>
              <w:rPr>
                <w:rFonts w:hint="eastAsia" w:eastAsia="宋体" w:cs="Arial"/>
                <w:szCs w:val="18"/>
                <w:lang w:val="en-US" w:eastAsia="zh-CN"/>
              </w:rPr>
              <w:t>-26.2</w:t>
            </w:r>
          </w:p>
        </w:tc>
        <w:tc>
          <w:tcPr>
            <w:tcW w:w="959" w:type="dxa"/>
            <w:shd w:val="clear" w:color="auto" w:fill="auto"/>
            <w:vAlign w:val="center"/>
          </w:tcPr>
          <w:p>
            <w:pPr>
              <w:pStyle w:val="88"/>
              <w:rPr>
                <w:rFonts w:eastAsia="宋体"/>
              </w:rPr>
            </w:pPr>
            <w:r>
              <w:rPr>
                <w:rFonts w:hint="eastAsia" w:eastAsia="宋体" w:cs="Arial"/>
                <w:szCs w:val="18"/>
                <w:lang w:val="en-US" w:eastAsia="zh-CN"/>
              </w:rPr>
              <w:t>6</w:t>
            </w:r>
          </w:p>
        </w:tc>
        <w:tc>
          <w:tcPr>
            <w:tcW w:w="1052" w:type="dxa"/>
            <w:shd w:val="clear" w:color="auto" w:fill="auto"/>
            <w:vAlign w:val="center"/>
          </w:tcPr>
          <w:p>
            <w:pPr>
              <w:pStyle w:val="88"/>
              <w:rPr>
                <w:rFonts w:eastAsia="宋体"/>
              </w:rPr>
            </w:pPr>
            <w:r>
              <w:rPr>
                <w:rFonts w:hint="eastAsia"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rPr>
                <w:rFonts w:eastAsia="宋体"/>
              </w:rPr>
            </w:pPr>
            <w:r>
              <w:rPr>
                <w:rFonts w:hint="eastAsia" w:eastAsia="宋体" w:cs="Arial"/>
                <w:szCs w:val="18"/>
                <w:lang w:val="en-US" w:eastAsia="zh-CN"/>
              </w:rPr>
              <w:t>1880</w:t>
            </w:r>
          </w:p>
        </w:tc>
        <w:tc>
          <w:tcPr>
            <w:tcW w:w="591" w:type="dxa"/>
            <w:shd w:val="clear" w:color="auto" w:fill="auto"/>
            <w:vAlign w:val="center"/>
          </w:tcPr>
          <w:p>
            <w:pPr>
              <w:pStyle w:val="88"/>
              <w:rPr>
                <w:rFonts w:eastAsia="宋体"/>
              </w:rPr>
            </w:pPr>
            <w:r>
              <w:rPr>
                <w:rFonts w:hint="eastAsia" w:eastAsia="宋体" w:cs="Arial"/>
                <w:szCs w:val="18"/>
                <w:lang w:val="en-US" w:eastAsia="zh-CN"/>
              </w:rPr>
              <w:t>-</w:t>
            </w:r>
          </w:p>
        </w:tc>
        <w:tc>
          <w:tcPr>
            <w:tcW w:w="997" w:type="dxa"/>
            <w:shd w:val="clear" w:color="auto" w:fill="auto"/>
            <w:vAlign w:val="center"/>
          </w:tcPr>
          <w:p>
            <w:pPr>
              <w:pStyle w:val="88"/>
              <w:rPr>
                <w:rFonts w:eastAsia="宋体"/>
              </w:rPr>
            </w:pPr>
            <w:r>
              <w:rPr>
                <w:rFonts w:hint="eastAsia" w:eastAsia="宋体" w:cs="Arial"/>
                <w:szCs w:val="18"/>
                <w:lang w:val="en-US" w:eastAsia="zh-CN"/>
              </w:rPr>
              <w:t>1895</w:t>
            </w:r>
          </w:p>
        </w:tc>
        <w:tc>
          <w:tcPr>
            <w:tcW w:w="1077" w:type="dxa"/>
            <w:shd w:val="clear" w:color="auto" w:fill="auto"/>
            <w:vAlign w:val="center"/>
          </w:tcPr>
          <w:p>
            <w:pPr>
              <w:pStyle w:val="88"/>
              <w:rPr>
                <w:rFonts w:eastAsia="宋体"/>
              </w:rPr>
            </w:pPr>
            <w:r>
              <w:rPr>
                <w:rFonts w:hint="eastAsia" w:eastAsia="宋体" w:cs="Arial"/>
                <w:szCs w:val="18"/>
                <w:lang w:val="en-US" w:eastAsia="zh-CN"/>
              </w:rPr>
              <w:t>-40</w:t>
            </w:r>
          </w:p>
        </w:tc>
        <w:tc>
          <w:tcPr>
            <w:tcW w:w="959" w:type="dxa"/>
            <w:shd w:val="clear" w:color="auto" w:fill="auto"/>
            <w:vAlign w:val="center"/>
          </w:tcPr>
          <w:p>
            <w:pPr>
              <w:pStyle w:val="88"/>
              <w:rPr>
                <w:rFonts w:eastAsia="宋体"/>
              </w:rPr>
            </w:pPr>
            <w:r>
              <w:rPr>
                <w:rFonts w:hint="eastAsia" w:eastAsia="宋体" w:cs="Arial"/>
                <w:szCs w:val="18"/>
                <w:lang w:val="en-US" w:eastAsia="zh-CN"/>
              </w:rPr>
              <w:t>1</w:t>
            </w:r>
          </w:p>
        </w:tc>
        <w:tc>
          <w:tcPr>
            <w:tcW w:w="1052" w:type="dxa"/>
            <w:shd w:val="clear" w:color="auto" w:fill="auto"/>
            <w:vAlign w:val="center"/>
          </w:tcPr>
          <w:p>
            <w:pPr>
              <w:pStyle w:val="88"/>
              <w:rPr>
                <w:rFonts w:eastAsia="宋体"/>
              </w:rPr>
            </w:pPr>
            <w:r>
              <w:rPr>
                <w:rFonts w:hint="eastAsia" w:eastAsia="宋体"/>
                <w:lang w:val="en-US"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rPr>
                <w:rFonts w:eastAsia="宋体"/>
              </w:rPr>
            </w:pPr>
            <w:r>
              <w:rPr>
                <w:rFonts w:hint="eastAsia" w:eastAsia="宋体" w:cs="Arial"/>
                <w:szCs w:val="18"/>
                <w:lang w:val="en-US" w:eastAsia="zh-CN"/>
              </w:rPr>
              <w:t>1895</w:t>
            </w:r>
          </w:p>
        </w:tc>
        <w:tc>
          <w:tcPr>
            <w:tcW w:w="591" w:type="dxa"/>
            <w:shd w:val="clear" w:color="auto" w:fill="auto"/>
            <w:vAlign w:val="center"/>
          </w:tcPr>
          <w:p>
            <w:pPr>
              <w:pStyle w:val="88"/>
              <w:rPr>
                <w:rFonts w:eastAsia="宋体"/>
              </w:rPr>
            </w:pPr>
            <w:r>
              <w:rPr>
                <w:rFonts w:hint="eastAsia" w:eastAsia="宋体" w:cs="Arial"/>
                <w:szCs w:val="18"/>
                <w:lang w:val="en-US" w:eastAsia="zh-CN"/>
              </w:rPr>
              <w:t>-</w:t>
            </w:r>
          </w:p>
        </w:tc>
        <w:tc>
          <w:tcPr>
            <w:tcW w:w="997" w:type="dxa"/>
            <w:shd w:val="clear" w:color="auto" w:fill="auto"/>
            <w:vAlign w:val="center"/>
          </w:tcPr>
          <w:p>
            <w:pPr>
              <w:pStyle w:val="88"/>
              <w:rPr>
                <w:rFonts w:eastAsia="宋体"/>
              </w:rPr>
            </w:pPr>
            <w:r>
              <w:rPr>
                <w:rFonts w:hint="eastAsia" w:eastAsia="宋体" w:cs="Arial"/>
                <w:szCs w:val="18"/>
                <w:lang w:val="en-US" w:eastAsia="zh-CN"/>
              </w:rPr>
              <w:t>1915</w:t>
            </w:r>
          </w:p>
        </w:tc>
        <w:tc>
          <w:tcPr>
            <w:tcW w:w="1077" w:type="dxa"/>
            <w:shd w:val="clear" w:color="auto" w:fill="auto"/>
            <w:vAlign w:val="center"/>
          </w:tcPr>
          <w:p>
            <w:pPr>
              <w:pStyle w:val="88"/>
              <w:rPr>
                <w:rFonts w:eastAsia="宋体"/>
              </w:rPr>
            </w:pPr>
            <w:r>
              <w:rPr>
                <w:rFonts w:hint="eastAsia" w:eastAsia="宋体" w:cs="Arial"/>
                <w:szCs w:val="18"/>
                <w:lang w:val="en-US" w:eastAsia="zh-CN"/>
              </w:rPr>
              <w:t>-15.5</w:t>
            </w:r>
          </w:p>
        </w:tc>
        <w:tc>
          <w:tcPr>
            <w:tcW w:w="959" w:type="dxa"/>
            <w:shd w:val="clear" w:color="auto" w:fill="auto"/>
            <w:vAlign w:val="center"/>
          </w:tcPr>
          <w:p>
            <w:pPr>
              <w:pStyle w:val="88"/>
              <w:rPr>
                <w:rFonts w:eastAsia="宋体"/>
              </w:rPr>
            </w:pPr>
            <w:r>
              <w:rPr>
                <w:rFonts w:hint="eastAsia" w:eastAsia="宋体" w:cs="Arial"/>
                <w:szCs w:val="18"/>
                <w:lang w:val="en-US" w:eastAsia="zh-CN"/>
              </w:rPr>
              <w:t>5</w:t>
            </w:r>
          </w:p>
        </w:tc>
        <w:tc>
          <w:tcPr>
            <w:tcW w:w="1052" w:type="dxa"/>
            <w:shd w:val="clear" w:color="auto" w:fill="auto"/>
            <w:vAlign w:val="center"/>
          </w:tcPr>
          <w:p>
            <w:pPr>
              <w:pStyle w:val="88"/>
              <w:rPr>
                <w:rFonts w:eastAsia="宋体"/>
              </w:rPr>
            </w:pPr>
            <w:r>
              <w:rPr>
                <w:rFonts w:hint="eastAsia" w:eastAsia="宋体"/>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rPr>
                <w:rFonts w:eastAsia="宋体"/>
              </w:rPr>
            </w:pPr>
            <w:r>
              <w:rPr>
                <w:rFonts w:hint="eastAsia" w:eastAsia="宋体" w:cs="Arial"/>
                <w:szCs w:val="18"/>
                <w:lang w:val="en-US" w:eastAsia="zh-CN"/>
              </w:rPr>
              <w:t>1915</w:t>
            </w:r>
          </w:p>
        </w:tc>
        <w:tc>
          <w:tcPr>
            <w:tcW w:w="591" w:type="dxa"/>
            <w:shd w:val="clear" w:color="auto" w:fill="auto"/>
            <w:vAlign w:val="center"/>
          </w:tcPr>
          <w:p>
            <w:pPr>
              <w:pStyle w:val="88"/>
              <w:rPr>
                <w:rFonts w:eastAsia="宋体"/>
              </w:rPr>
            </w:pPr>
            <w:r>
              <w:rPr>
                <w:rFonts w:hint="eastAsia" w:eastAsia="宋体" w:cs="Arial"/>
                <w:szCs w:val="18"/>
                <w:lang w:val="en-US" w:eastAsia="zh-CN"/>
              </w:rPr>
              <w:t>-</w:t>
            </w:r>
          </w:p>
        </w:tc>
        <w:tc>
          <w:tcPr>
            <w:tcW w:w="997" w:type="dxa"/>
            <w:shd w:val="clear" w:color="auto" w:fill="auto"/>
            <w:vAlign w:val="center"/>
          </w:tcPr>
          <w:p>
            <w:pPr>
              <w:pStyle w:val="88"/>
              <w:rPr>
                <w:rFonts w:eastAsia="宋体"/>
              </w:rPr>
            </w:pPr>
            <w:r>
              <w:rPr>
                <w:rFonts w:hint="eastAsia" w:eastAsia="宋体" w:cs="Arial"/>
                <w:szCs w:val="18"/>
                <w:lang w:val="en-US" w:eastAsia="zh-CN"/>
              </w:rPr>
              <w:t>1920</w:t>
            </w:r>
          </w:p>
        </w:tc>
        <w:tc>
          <w:tcPr>
            <w:tcW w:w="1077" w:type="dxa"/>
            <w:shd w:val="clear" w:color="auto" w:fill="auto"/>
            <w:vAlign w:val="center"/>
          </w:tcPr>
          <w:p>
            <w:pPr>
              <w:pStyle w:val="88"/>
              <w:rPr>
                <w:rFonts w:eastAsia="宋体"/>
              </w:rPr>
            </w:pPr>
            <w:r>
              <w:rPr>
                <w:rFonts w:hint="eastAsia" w:eastAsia="宋体" w:cs="Arial"/>
                <w:szCs w:val="18"/>
                <w:lang w:val="en-US" w:eastAsia="zh-CN"/>
              </w:rPr>
              <w:t>+1.6</w:t>
            </w:r>
          </w:p>
        </w:tc>
        <w:tc>
          <w:tcPr>
            <w:tcW w:w="959" w:type="dxa"/>
            <w:shd w:val="clear" w:color="auto" w:fill="auto"/>
            <w:vAlign w:val="center"/>
          </w:tcPr>
          <w:p>
            <w:pPr>
              <w:pStyle w:val="88"/>
              <w:rPr>
                <w:rFonts w:eastAsia="宋体"/>
              </w:rPr>
            </w:pPr>
            <w:r>
              <w:rPr>
                <w:rFonts w:hint="eastAsia" w:eastAsia="宋体" w:cs="Arial"/>
                <w:szCs w:val="18"/>
                <w:lang w:val="en-US" w:eastAsia="zh-CN"/>
              </w:rPr>
              <w:t>5</w:t>
            </w:r>
          </w:p>
        </w:tc>
        <w:tc>
          <w:tcPr>
            <w:tcW w:w="1052" w:type="dxa"/>
            <w:shd w:val="clear" w:color="auto" w:fill="auto"/>
            <w:vAlign w:val="center"/>
          </w:tcPr>
          <w:p>
            <w:pPr>
              <w:pStyle w:val="88"/>
              <w:rPr>
                <w:rFonts w:eastAsia="宋体"/>
              </w:rPr>
            </w:pPr>
            <w:r>
              <w:rPr>
                <w:rFonts w:hint="eastAsia" w:eastAsia="宋体"/>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rPr>
                <w:rFonts w:eastAsia="宋体"/>
              </w:rPr>
            </w:pPr>
            <w:r>
              <w:rPr>
                <w:rFonts w:hint="eastAsia" w:eastAsia="宋体" w:cs="Arial"/>
                <w:szCs w:val="18"/>
                <w:lang w:val="en-US" w:eastAsia="zh-CN"/>
              </w:rPr>
              <w:t>1839.9</w:t>
            </w:r>
          </w:p>
        </w:tc>
        <w:tc>
          <w:tcPr>
            <w:tcW w:w="591" w:type="dxa"/>
            <w:shd w:val="clear" w:color="auto" w:fill="auto"/>
            <w:vAlign w:val="center"/>
          </w:tcPr>
          <w:p>
            <w:pPr>
              <w:pStyle w:val="88"/>
              <w:rPr>
                <w:rFonts w:eastAsia="宋体"/>
              </w:rPr>
            </w:pPr>
            <w:r>
              <w:rPr>
                <w:rFonts w:hint="eastAsia" w:eastAsia="宋体" w:cs="Arial"/>
                <w:szCs w:val="18"/>
                <w:lang w:val="en-US" w:eastAsia="zh-CN"/>
              </w:rPr>
              <w:t>-</w:t>
            </w:r>
          </w:p>
        </w:tc>
        <w:tc>
          <w:tcPr>
            <w:tcW w:w="997" w:type="dxa"/>
            <w:shd w:val="clear" w:color="auto" w:fill="auto"/>
            <w:vAlign w:val="center"/>
          </w:tcPr>
          <w:p>
            <w:pPr>
              <w:pStyle w:val="88"/>
              <w:rPr>
                <w:rFonts w:eastAsia="宋体"/>
              </w:rPr>
            </w:pPr>
            <w:r>
              <w:rPr>
                <w:rFonts w:hint="eastAsia" w:eastAsia="宋体" w:cs="Arial"/>
                <w:szCs w:val="18"/>
                <w:lang w:val="en-US" w:eastAsia="zh-CN"/>
              </w:rPr>
              <w:t>1879.9</w:t>
            </w:r>
          </w:p>
        </w:tc>
        <w:tc>
          <w:tcPr>
            <w:tcW w:w="1077" w:type="dxa"/>
            <w:shd w:val="clear" w:color="auto" w:fill="auto"/>
            <w:vAlign w:val="center"/>
          </w:tcPr>
          <w:p>
            <w:pPr>
              <w:pStyle w:val="88"/>
              <w:rPr>
                <w:rFonts w:eastAsia="宋体"/>
              </w:rPr>
            </w:pPr>
            <w:r>
              <w:rPr>
                <w:rFonts w:hint="eastAsia" w:eastAsia="宋体" w:cs="Arial"/>
                <w:szCs w:val="18"/>
                <w:lang w:val="en-US" w:eastAsia="zh-CN"/>
              </w:rPr>
              <w:t>-50</w:t>
            </w:r>
          </w:p>
        </w:tc>
        <w:tc>
          <w:tcPr>
            <w:tcW w:w="959" w:type="dxa"/>
            <w:shd w:val="clear" w:color="auto" w:fill="auto"/>
            <w:vAlign w:val="center"/>
          </w:tcPr>
          <w:p>
            <w:pPr>
              <w:pStyle w:val="88"/>
              <w:rPr>
                <w:rFonts w:eastAsia="宋体"/>
              </w:rPr>
            </w:pPr>
            <w:r>
              <w:rPr>
                <w:rFonts w:hint="eastAsia" w:eastAsia="宋体" w:cs="Arial"/>
                <w:szCs w:val="18"/>
                <w:lang w:val="en-US" w:eastAsia="zh-CN"/>
              </w:rPr>
              <w:t>1</w:t>
            </w:r>
          </w:p>
        </w:tc>
        <w:tc>
          <w:tcPr>
            <w:tcW w:w="1052" w:type="dxa"/>
            <w:shd w:val="clear" w:color="auto" w:fill="auto"/>
            <w:vAlign w:val="center"/>
          </w:tcPr>
          <w:p>
            <w:pPr>
              <w:pStyle w:val="88"/>
              <w:rPr>
                <w:rFonts w:eastAsia="宋体"/>
              </w:rPr>
            </w:pPr>
            <w:r>
              <w:rPr>
                <w:rFonts w:hint="eastAsia"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rPr>
                <w:rFonts w:eastAsia="宋体"/>
              </w:rPr>
            </w:pPr>
            <w:r>
              <w:rPr>
                <w:rFonts w:hint="eastAsia" w:eastAsia="宋体" w:cs="Arial"/>
                <w:szCs w:val="18"/>
                <w:lang w:val="en-US" w:eastAsia="zh-CN"/>
              </w:rPr>
              <w:t>1884.5</w:t>
            </w:r>
          </w:p>
        </w:tc>
        <w:tc>
          <w:tcPr>
            <w:tcW w:w="591" w:type="dxa"/>
            <w:shd w:val="clear" w:color="auto" w:fill="auto"/>
            <w:vAlign w:val="center"/>
          </w:tcPr>
          <w:p>
            <w:pPr>
              <w:pStyle w:val="88"/>
              <w:rPr>
                <w:rFonts w:eastAsia="宋体"/>
              </w:rPr>
            </w:pPr>
            <w:r>
              <w:rPr>
                <w:rFonts w:hint="eastAsia" w:eastAsia="宋体" w:cs="Arial"/>
                <w:szCs w:val="18"/>
                <w:lang w:val="en-US" w:eastAsia="zh-CN"/>
              </w:rPr>
              <w:t>-</w:t>
            </w:r>
          </w:p>
        </w:tc>
        <w:tc>
          <w:tcPr>
            <w:tcW w:w="997" w:type="dxa"/>
            <w:shd w:val="clear" w:color="auto" w:fill="auto"/>
            <w:vAlign w:val="center"/>
          </w:tcPr>
          <w:p>
            <w:pPr>
              <w:pStyle w:val="88"/>
              <w:rPr>
                <w:rFonts w:eastAsia="宋体"/>
              </w:rPr>
            </w:pPr>
            <w:r>
              <w:rPr>
                <w:rFonts w:hint="eastAsia" w:eastAsia="宋体" w:cs="Arial"/>
                <w:szCs w:val="18"/>
                <w:lang w:val="en-US" w:eastAsia="zh-CN"/>
              </w:rPr>
              <w:t>1915.7</w:t>
            </w:r>
          </w:p>
        </w:tc>
        <w:tc>
          <w:tcPr>
            <w:tcW w:w="1077" w:type="dxa"/>
            <w:shd w:val="clear" w:color="auto" w:fill="auto"/>
            <w:vAlign w:val="center"/>
          </w:tcPr>
          <w:p>
            <w:pPr>
              <w:pStyle w:val="88"/>
              <w:rPr>
                <w:rFonts w:eastAsia="宋体"/>
              </w:rPr>
            </w:pPr>
            <w:r>
              <w:rPr>
                <w:rFonts w:hint="eastAsia" w:eastAsia="宋体" w:cs="Arial"/>
                <w:szCs w:val="18"/>
                <w:lang w:val="en-US" w:eastAsia="zh-CN"/>
              </w:rPr>
              <w:t>-41</w:t>
            </w:r>
          </w:p>
        </w:tc>
        <w:tc>
          <w:tcPr>
            <w:tcW w:w="959" w:type="dxa"/>
            <w:shd w:val="clear" w:color="auto" w:fill="auto"/>
            <w:vAlign w:val="center"/>
          </w:tcPr>
          <w:p>
            <w:pPr>
              <w:pStyle w:val="88"/>
              <w:rPr>
                <w:rFonts w:eastAsia="宋体"/>
              </w:rPr>
            </w:pPr>
            <w:r>
              <w:rPr>
                <w:rFonts w:hint="eastAsia" w:eastAsia="宋体" w:cs="Arial"/>
                <w:szCs w:val="18"/>
                <w:lang w:val="en-US" w:eastAsia="zh-CN"/>
              </w:rPr>
              <w:t>0.3</w:t>
            </w:r>
          </w:p>
        </w:tc>
        <w:tc>
          <w:tcPr>
            <w:tcW w:w="1052" w:type="dxa"/>
            <w:shd w:val="clear" w:color="auto" w:fill="auto"/>
            <w:vAlign w:val="center"/>
          </w:tcPr>
          <w:p>
            <w:pPr>
              <w:pStyle w:val="88"/>
              <w:rPr>
                <w:rFonts w:eastAsia="宋体"/>
              </w:rPr>
            </w:pPr>
            <w:r>
              <w:rPr>
                <w:rFonts w:hint="eastAsia" w:eastAsia="宋体"/>
                <w:lang w:val="en-US" w:eastAsia="zh-CN"/>
              </w:rPr>
              <w:t>11, 17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szCs w:val="18"/>
              </w:rPr>
            </w:pPr>
            <w:r>
              <w:rPr>
                <w:rFonts w:cs="Arial"/>
                <w:lang w:eastAsia="ja-JP"/>
              </w:rPr>
              <w:t>CA</w:t>
            </w:r>
            <w:r>
              <w:rPr>
                <w:rFonts w:eastAsia="Times New Roman" w:cs="Arial"/>
              </w:rPr>
              <w:t>_n1-n40</w:t>
            </w:r>
          </w:p>
        </w:tc>
        <w:tc>
          <w:tcPr>
            <w:tcW w:w="2620" w:type="dxa"/>
            <w:shd w:val="clear" w:color="auto" w:fill="auto"/>
            <w:vAlign w:val="bottom"/>
          </w:tcPr>
          <w:p>
            <w:pPr>
              <w:pStyle w:val="55"/>
              <w:rPr>
                <w:lang w:val="sv-FI" w:eastAsia="zh-CN"/>
              </w:rPr>
            </w:pPr>
            <w:r>
              <w:rPr>
                <w:rFonts w:cs="Arial"/>
              </w:rPr>
              <w:t>E-UTRA</w:t>
            </w:r>
            <w:r>
              <w:rPr>
                <w:rFonts w:cs="Arial"/>
                <w:lang w:val="sv-SE" w:eastAsia="ja-JP"/>
              </w:rPr>
              <w:t xml:space="preserve"> </w:t>
            </w:r>
            <w:r>
              <w:rPr>
                <w:lang w:val="sv-SE" w:eastAsia="ja-JP"/>
              </w:rPr>
              <w:t>Band 1, 5, 7, 8, 11, 18, 19, 20, 21, 22, 26, 27, 28, 31, 32, 38, 41, 42, 43, 44, 45, 50, 51, 52, 65, 67, 68, 69, 72, 73, 74, 75, 76</w:t>
            </w:r>
          </w:p>
        </w:tc>
        <w:tc>
          <w:tcPr>
            <w:tcW w:w="972" w:type="dxa"/>
            <w:shd w:val="clear" w:color="auto" w:fill="auto"/>
            <w:vAlign w:val="center"/>
          </w:tcPr>
          <w:p>
            <w:pPr>
              <w:pStyle w:val="88"/>
            </w:pPr>
            <w:r>
              <w:t>F</w:t>
            </w:r>
            <w:r>
              <w:rPr>
                <w:vertAlign w:val="subscript"/>
              </w:rPr>
              <w:t>DL_low</w:t>
            </w:r>
            <w:r>
              <w:t xml:space="preserve"> </w:t>
            </w:r>
          </w:p>
        </w:tc>
        <w:tc>
          <w:tcPr>
            <w:tcW w:w="591" w:type="dxa"/>
            <w:shd w:val="clear" w:color="auto" w:fill="auto"/>
            <w:vAlign w:val="center"/>
          </w:tcPr>
          <w:p>
            <w:pPr>
              <w:pStyle w:val="88"/>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pPr>
            <w:r>
              <w:t>-50</w:t>
            </w:r>
          </w:p>
        </w:tc>
        <w:tc>
          <w:tcPr>
            <w:tcW w:w="959" w:type="dxa"/>
            <w:shd w:val="clear" w:color="auto" w:fill="auto"/>
            <w:vAlign w:val="center"/>
          </w:tcPr>
          <w:p>
            <w:pPr>
              <w:pStyle w:val="88"/>
            </w:pPr>
            <w: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szCs w:val="18"/>
              </w:rPr>
            </w:pPr>
          </w:p>
        </w:tc>
        <w:tc>
          <w:tcPr>
            <w:tcW w:w="2620" w:type="dxa"/>
            <w:shd w:val="clear" w:color="auto" w:fill="auto"/>
            <w:vAlign w:val="bottom"/>
          </w:tcPr>
          <w:p>
            <w:pPr>
              <w:pStyle w:val="55"/>
              <w:rPr>
                <w:lang w:val="sv-FI" w:eastAsia="zh-CN"/>
              </w:rPr>
            </w:pPr>
            <w:r>
              <w:rPr>
                <w:lang w:val="sv-SE" w:eastAsia="ja-JP"/>
              </w:rPr>
              <w:t>Band 3, 34</w:t>
            </w:r>
          </w:p>
        </w:tc>
        <w:tc>
          <w:tcPr>
            <w:tcW w:w="972" w:type="dxa"/>
            <w:shd w:val="clear" w:color="auto" w:fill="auto"/>
            <w:vAlign w:val="center"/>
          </w:tcPr>
          <w:p>
            <w:pPr>
              <w:pStyle w:val="88"/>
            </w:pPr>
            <w:r>
              <w:t>F</w:t>
            </w:r>
            <w:r>
              <w:rPr>
                <w:vertAlign w:val="subscript"/>
              </w:rPr>
              <w:t>DL_low</w:t>
            </w:r>
            <w:r>
              <w:t xml:space="preserve"> </w:t>
            </w:r>
          </w:p>
        </w:tc>
        <w:tc>
          <w:tcPr>
            <w:tcW w:w="591" w:type="dxa"/>
            <w:shd w:val="clear" w:color="auto" w:fill="auto"/>
            <w:vAlign w:val="center"/>
          </w:tcPr>
          <w:p>
            <w:pPr>
              <w:pStyle w:val="88"/>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pPr>
            <w:r>
              <w:t>-50</w:t>
            </w:r>
          </w:p>
        </w:tc>
        <w:tc>
          <w:tcPr>
            <w:tcW w:w="959" w:type="dxa"/>
            <w:shd w:val="clear" w:color="auto" w:fill="auto"/>
            <w:vAlign w:val="center"/>
          </w:tcPr>
          <w:p>
            <w:pPr>
              <w:pStyle w:val="88"/>
            </w:pPr>
            <w:r>
              <w:t>1</w:t>
            </w:r>
          </w:p>
        </w:tc>
        <w:tc>
          <w:tcPr>
            <w:tcW w:w="1052" w:type="dxa"/>
            <w:shd w:val="clear" w:color="auto" w:fill="auto"/>
            <w:vAlign w:val="center"/>
          </w:tcPr>
          <w:p>
            <w:pPr>
              <w:pStyle w:val="88"/>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szCs w:val="18"/>
              </w:rPr>
            </w:pPr>
          </w:p>
        </w:tc>
        <w:tc>
          <w:tcPr>
            <w:tcW w:w="2620" w:type="dxa"/>
            <w:shd w:val="clear" w:color="auto" w:fill="auto"/>
            <w:vAlign w:val="bottom"/>
          </w:tcPr>
          <w:p>
            <w:pPr>
              <w:pStyle w:val="55"/>
              <w:rPr>
                <w:lang w:val="sv-FI" w:eastAsia="zh-CN"/>
              </w:rPr>
            </w:pPr>
            <w:r>
              <w:rPr>
                <w:lang w:val="sv-SE" w:eastAsia="ja-JP"/>
              </w:rPr>
              <w:t>Frequency range</w:t>
            </w:r>
          </w:p>
        </w:tc>
        <w:tc>
          <w:tcPr>
            <w:tcW w:w="972" w:type="dxa"/>
            <w:shd w:val="clear" w:color="auto" w:fill="auto"/>
            <w:vAlign w:val="center"/>
          </w:tcPr>
          <w:p>
            <w:pPr>
              <w:pStyle w:val="88"/>
            </w:pPr>
            <w:r>
              <w:t>1880</w:t>
            </w:r>
          </w:p>
        </w:tc>
        <w:tc>
          <w:tcPr>
            <w:tcW w:w="591" w:type="dxa"/>
            <w:shd w:val="clear" w:color="auto" w:fill="auto"/>
            <w:vAlign w:val="center"/>
          </w:tcPr>
          <w:p>
            <w:pPr>
              <w:pStyle w:val="88"/>
            </w:pPr>
          </w:p>
        </w:tc>
        <w:tc>
          <w:tcPr>
            <w:tcW w:w="997" w:type="dxa"/>
            <w:shd w:val="clear" w:color="auto" w:fill="auto"/>
            <w:vAlign w:val="center"/>
          </w:tcPr>
          <w:p>
            <w:pPr>
              <w:pStyle w:val="88"/>
            </w:pPr>
            <w:r>
              <w:t>1895</w:t>
            </w:r>
          </w:p>
        </w:tc>
        <w:tc>
          <w:tcPr>
            <w:tcW w:w="1077" w:type="dxa"/>
            <w:shd w:val="clear" w:color="auto" w:fill="auto"/>
            <w:vAlign w:val="center"/>
          </w:tcPr>
          <w:p>
            <w:pPr>
              <w:pStyle w:val="88"/>
            </w:pPr>
            <w:r>
              <w:t>-40</w:t>
            </w:r>
          </w:p>
        </w:tc>
        <w:tc>
          <w:tcPr>
            <w:tcW w:w="959" w:type="dxa"/>
            <w:shd w:val="clear" w:color="auto" w:fill="auto"/>
            <w:vAlign w:val="center"/>
          </w:tcPr>
          <w:p>
            <w:pPr>
              <w:pStyle w:val="88"/>
            </w:pPr>
            <w:r>
              <w:t>1</w:t>
            </w:r>
          </w:p>
        </w:tc>
        <w:tc>
          <w:tcPr>
            <w:tcW w:w="1052" w:type="dxa"/>
            <w:shd w:val="clear" w:color="auto" w:fill="auto"/>
            <w:vAlign w:val="center"/>
          </w:tcPr>
          <w:p>
            <w:pPr>
              <w:pStyle w:val="88"/>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szCs w:val="18"/>
              </w:rPr>
            </w:pPr>
          </w:p>
        </w:tc>
        <w:tc>
          <w:tcPr>
            <w:tcW w:w="2620" w:type="dxa"/>
            <w:shd w:val="clear" w:color="auto" w:fill="auto"/>
            <w:vAlign w:val="bottom"/>
          </w:tcPr>
          <w:p>
            <w:pPr>
              <w:pStyle w:val="55"/>
              <w:rPr>
                <w:lang w:val="sv-FI" w:eastAsia="zh-CN"/>
              </w:rPr>
            </w:pPr>
            <w:r>
              <w:rPr>
                <w:lang w:val="sv-SE" w:eastAsia="ja-JP"/>
              </w:rPr>
              <w:t>Frequency range</w:t>
            </w:r>
          </w:p>
        </w:tc>
        <w:tc>
          <w:tcPr>
            <w:tcW w:w="972" w:type="dxa"/>
            <w:shd w:val="clear" w:color="auto" w:fill="auto"/>
            <w:vAlign w:val="center"/>
          </w:tcPr>
          <w:p>
            <w:pPr>
              <w:pStyle w:val="88"/>
            </w:pPr>
            <w:r>
              <w:t>1895</w:t>
            </w:r>
          </w:p>
        </w:tc>
        <w:tc>
          <w:tcPr>
            <w:tcW w:w="591" w:type="dxa"/>
            <w:shd w:val="clear" w:color="auto" w:fill="auto"/>
            <w:vAlign w:val="center"/>
          </w:tcPr>
          <w:p>
            <w:pPr>
              <w:pStyle w:val="88"/>
            </w:pPr>
          </w:p>
        </w:tc>
        <w:tc>
          <w:tcPr>
            <w:tcW w:w="997" w:type="dxa"/>
            <w:shd w:val="clear" w:color="auto" w:fill="auto"/>
            <w:vAlign w:val="center"/>
          </w:tcPr>
          <w:p>
            <w:pPr>
              <w:pStyle w:val="88"/>
            </w:pPr>
            <w:r>
              <w:t>1915</w:t>
            </w:r>
          </w:p>
        </w:tc>
        <w:tc>
          <w:tcPr>
            <w:tcW w:w="1077" w:type="dxa"/>
            <w:shd w:val="clear" w:color="auto" w:fill="auto"/>
            <w:vAlign w:val="center"/>
          </w:tcPr>
          <w:p>
            <w:pPr>
              <w:pStyle w:val="88"/>
            </w:pPr>
            <w:r>
              <w:t>-15.5</w:t>
            </w:r>
          </w:p>
        </w:tc>
        <w:tc>
          <w:tcPr>
            <w:tcW w:w="959" w:type="dxa"/>
            <w:shd w:val="clear" w:color="auto" w:fill="auto"/>
            <w:vAlign w:val="center"/>
          </w:tcPr>
          <w:p>
            <w:pPr>
              <w:pStyle w:val="88"/>
            </w:pPr>
            <w:r>
              <w:t>5</w:t>
            </w:r>
          </w:p>
        </w:tc>
        <w:tc>
          <w:tcPr>
            <w:tcW w:w="1052" w:type="dxa"/>
            <w:shd w:val="clear" w:color="auto" w:fill="auto"/>
            <w:vAlign w:val="center"/>
          </w:tcPr>
          <w:p>
            <w:pPr>
              <w:pStyle w:val="88"/>
            </w:pPr>
            <w:r>
              <w:t>4, 7, 14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szCs w:val="18"/>
              </w:rPr>
            </w:pPr>
          </w:p>
        </w:tc>
        <w:tc>
          <w:tcPr>
            <w:tcW w:w="2620" w:type="dxa"/>
            <w:shd w:val="clear" w:color="auto" w:fill="auto"/>
            <w:vAlign w:val="bottom"/>
          </w:tcPr>
          <w:p>
            <w:pPr>
              <w:pStyle w:val="55"/>
              <w:rPr>
                <w:lang w:val="sv-FI" w:eastAsia="zh-CN"/>
              </w:rPr>
            </w:pPr>
            <w:r>
              <w:rPr>
                <w:lang w:val="sv-SE" w:eastAsia="ja-JP"/>
              </w:rPr>
              <w:t>Frequency range</w:t>
            </w:r>
          </w:p>
        </w:tc>
        <w:tc>
          <w:tcPr>
            <w:tcW w:w="972" w:type="dxa"/>
            <w:shd w:val="clear" w:color="auto" w:fill="auto"/>
            <w:vAlign w:val="center"/>
          </w:tcPr>
          <w:p>
            <w:pPr>
              <w:pStyle w:val="88"/>
            </w:pPr>
            <w:r>
              <w:t>1915</w:t>
            </w:r>
          </w:p>
        </w:tc>
        <w:tc>
          <w:tcPr>
            <w:tcW w:w="591" w:type="dxa"/>
            <w:shd w:val="clear" w:color="auto" w:fill="auto"/>
            <w:vAlign w:val="center"/>
          </w:tcPr>
          <w:p>
            <w:pPr>
              <w:pStyle w:val="88"/>
            </w:pPr>
          </w:p>
        </w:tc>
        <w:tc>
          <w:tcPr>
            <w:tcW w:w="997" w:type="dxa"/>
            <w:shd w:val="clear" w:color="auto" w:fill="auto"/>
            <w:vAlign w:val="center"/>
          </w:tcPr>
          <w:p>
            <w:pPr>
              <w:pStyle w:val="88"/>
            </w:pPr>
            <w:r>
              <w:t>1920</w:t>
            </w:r>
          </w:p>
        </w:tc>
        <w:tc>
          <w:tcPr>
            <w:tcW w:w="1077" w:type="dxa"/>
            <w:shd w:val="clear" w:color="auto" w:fill="auto"/>
            <w:vAlign w:val="center"/>
          </w:tcPr>
          <w:p>
            <w:pPr>
              <w:pStyle w:val="88"/>
            </w:pPr>
            <w:r>
              <w:t>+1.6</w:t>
            </w:r>
          </w:p>
        </w:tc>
        <w:tc>
          <w:tcPr>
            <w:tcW w:w="959" w:type="dxa"/>
            <w:shd w:val="clear" w:color="auto" w:fill="auto"/>
            <w:vAlign w:val="center"/>
          </w:tcPr>
          <w:p>
            <w:pPr>
              <w:pStyle w:val="88"/>
            </w:pPr>
            <w:r>
              <w:t>5</w:t>
            </w:r>
          </w:p>
        </w:tc>
        <w:tc>
          <w:tcPr>
            <w:tcW w:w="1052" w:type="dxa"/>
            <w:shd w:val="clear" w:color="auto" w:fill="auto"/>
            <w:vAlign w:val="center"/>
          </w:tcPr>
          <w:p>
            <w:pPr>
              <w:pStyle w:val="88"/>
            </w:pPr>
            <w:r>
              <w:t>4, 7, 14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eastAsia="宋体"/>
              </w:rPr>
            </w:pPr>
            <w:r>
              <w:rPr>
                <w:szCs w:val="18"/>
              </w:rPr>
              <w:t>CA_n1-n41</w:t>
            </w:r>
          </w:p>
        </w:tc>
        <w:tc>
          <w:tcPr>
            <w:tcW w:w="2620" w:type="dxa"/>
            <w:shd w:val="clear" w:color="auto" w:fill="auto"/>
            <w:vAlign w:val="bottom"/>
          </w:tcPr>
          <w:p>
            <w:pPr>
              <w:pStyle w:val="55"/>
              <w:rPr>
                <w:lang w:val="sv-FI" w:eastAsia="zh-CN"/>
              </w:rPr>
            </w:pPr>
            <w:r>
              <w:rPr>
                <w:lang w:val="sv-FI" w:eastAsia="zh-CN"/>
              </w:rPr>
              <w:t>E-UTRA Band 1, 3, 5, 8, 26, 27, 28, 42, 44, 45, 50, 51, 52, 65, 73, 74</w:t>
            </w:r>
          </w:p>
          <w:p>
            <w:pPr>
              <w:pStyle w:val="55"/>
              <w:rPr>
                <w:rFonts w:eastAsia="宋体" w:cs="Arial"/>
                <w:lang w:val="sv-FI"/>
              </w:rPr>
            </w:pPr>
            <w:r>
              <w:rPr>
                <w:lang w:val="sv-FI" w:eastAsia="zh-CN"/>
              </w:rPr>
              <w:t>NR Band n78</w:t>
            </w:r>
          </w:p>
        </w:tc>
        <w:tc>
          <w:tcPr>
            <w:tcW w:w="972" w:type="dxa"/>
            <w:shd w:val="clear" w:color="auto" w:fill="auto"/>
            <w:vAlign w:val="center"/>
          </w:tcPr>
          <w:p>
            <w:pPr>
              <w:pStyle w:val="88"/>
              <w:rPr>
                <w:rFonts w:eastAsia="宋体" w:cs="Arial"/>
                <w:lang w:val="en-US" w:eastAsia="zh-CN"/>
              </w:rPr>
            </w:pPr>
            <w:r>
              <w:t>F</w:t>
            </w:r>
            <w:r>
              <w:rPr>
                <w:vertAlign w:val="subscript"/>
                <w:lang w:eastAsia="ja-JP"/>
              </w:rPr>
              <w:t>DL_low</w:t>
            </w:r>
          </w:p>
        </w:tc>
        <w:tc>
          <w:tcPr>
            <w:tcW w:w="591" w:type="dxa"/>
            <w:shd w:val="clear" w:color="auto" w:fill="auto"/>
            <w:vAlign w:val="center"/>
          </w:tcPr>
          <w:p>
            <w:pPr>
              <w:pStyle w:val="88"/>
              <w:rPr>
                <w:rFonts w:eastAsia="宋体" w:cs="Arial"/>
                <w:lang w:val="en-US" w:eastAsia="zh-CN"/>
              </w:rPr>
            </w:pPr>
            <w:r>
              <w:t>-</w:t>
            </w:r>
          </w:p>
        </w:tc>
        <w:tc>
          <w:tcPr>
            <w:tcW w:w="997" w:type="dxa"/>
            <w:shd w:val="clear" w:color="auto" w:fill="auto"/>
            <w:vAlign w:val="center"/>
          </w:tcPr>
          <w:p>
            <w:pPr>
              <w:pStyle w:val="88"/>
              <w:rPr>
                <w:rFonts w:eastAsia="宋体" w:cs="Arial"/>
                <w:lang w:val="en-US" w:eastAsia="zh-CN"/>
              </w:rPr>
            </w:pPr>
            <w:r>
              <w:t>F</w:t>
            </w:r>
            <w:r>
              <w:rPr>
                <w:vertAlign w:val="subscript"/>
                <w:lang w:eastAsia="ja-JP"/>
              </w:rPr>
              <w:t>DL_high</w:t>
            </w:r>
          </w:p>
        </w:tc>
        <w:tc>
          <w:tcPr>
            <w:tcW w:w="1077" w:type="dxa"/>
            <w:shd w:val="clear" w:color="auto" w:fill="auto"/>
            <w:vAlign w:val="center"/>
          </w:tcPr>
          <w:p>
            <w:pPr>
              <w:pStyle w:val="88"/>
              <w:rPr>
                <w:rFonts w:eastAsia="宋体" w:cs="Arial"/>
                <w:lang w:val="en-US" w:eastAsia="zh-CN"/>
              </w:rPr>
            </w:pPr>
            <w:r>
              <w:t>-50</w:t>
            </w:r>
          </w:p>
        </w:tc>
        <w:tc>
          <w:tcPr>
            <w:tcW w:w="959" w:type="dxa"/>
            <w:shd w:val="clear" w:color="auto" w:fill="auto"/>
            <w:vAlign w:val="center"/>
          </w:tcPr>
          <w:p>
            <w:pPr>
              <w:pStyle w:val="88"/>
              <w:rPr>
                <w:rFonts w:eastAsia="宋体" w:cs="Arial"/>
                <w:lang w:val="en-US" w:eastAsia="zh-CN"/>
              </w:rPr>
            </w:pPr>
            <w:r>
              <w:t>1</w:t>
            </w:r>
          </w:p>
        </w:tc>
        <w:tc>
          <w:tcPr>
            <w:tcW w:w="1052" w:type="dxa"/>
            <w:shd w:val="clear" w:color="auto" w:fill="auto"/>
            <w:vAlign w:val="center"/>
          </w:tcPr>
          <w:p>
            <w:pPr>
              <w:pStyle w:val="88"/>
              <w:rPr>
                <w:rFonts w:eastAsia="宋体"/>
                <w:lang w:val="en-US" w:eastAsia="zh-CN"/>
              </w:rPr>
            </w:pP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center"/>
          </w:tcPr>
          <w:p>
            <w:pPr>
              <w:pStyle w:val="88"/>
              <w:rPr>
                <w:rFonts w:eastAsia="宋体"/>
              </w:rPr>
            </w:pPr>
          </w:p>
        </w:tc>
        <w:tc>
          <w:tcPr>
            <w:tcW w:w="2620" w:type="dxa"/>
            <w:shd w:val="clear" w:color="auto" w:fill="auto"/>
            <w:vAlign w:val="bottom"/>
          </w:tcPr>
          <w:p>
            <w:pPr>
              <w:pStyle w:val="55"/>
              <w:rPr>
                <w:rFonts w:eastAsia="宋体" w:cs="Arial"/>
              </w:rPr>
            </w:pPr>
            <w:r>
              <w:rPr>
                <w:lang w:eastAsia="zh-CN"/>
              </w:rPr>
              <w:t>E-UTRA band 34</w:t>
            </w:r>
          </w:p>
        </w:tc>
        <w:tc>
          <w:tcPr>
            <w:tcW w:w="972" w:type="dxa"/>
            <w:shd w:val="clear" w:color="auto" w:fill="auto"/>
            <w:vAlign w:val="center"/>
          </w:tcPr>
          <w:p>
            <w:pPr>
              <w:pStyle w:val="88"/>
              <w:rPr>
                <w:rFonts w:eastAsia="宋体" w:cs="Arial"/>
                <w:lang w:val="en-US" w:eastAsia="zh-CN"/>
              </w:rPr>
            </w:pPr>
            <w:r>
              <w:rPr>
                <w:rFonts w:cs="Arial"/>
              </w:rPr>
              <w:t>F</w:t>
            </w:r>
            <w:r>
              <w:rPr>
                <w:rFonts w:cs="Arial"/>
                <w:vertAlign w:val="subscript"/>
              </w:rPr>
              <w:t>DL_low</w:t>
            </w:r>
          </w:p>
        </w:tc>
        <w:tc>
          <w:tcPr>
            <w:tcW w:w="591" w:type="dxa"/>
            <w:shd w:val="clear" w:color="auto" w:fill="auto"/>
            <w:vAlign w:val="center"/>
          </w:tcPr>
          <w:p>
            <w:pPr>
              <w:pStyle w:val="88"/>
              <w:rPr>
                <w:rFonts w:eastAsia="宋体" w:cs="Arial"/>
                <w:lang w:val="en-US" w:eastAsia="zh-CN"/>
              </w:rPr>
            </w:pPr>
            <w:r>
              <w:rPr>
                <w:rFonts w:cs="Arial"/>
              </w:rPr>
              <w:t>-</w:t>
            </w:r>
          </w:p>
        </w:tc>
        <w:tc>
          <w:tcPr>
            <w:tcW w:w="997" w:type="dxa"/>
            <w:shd w:val="clear" w:color="auto" w:fill="auto"/>
            <w:vAlign w:val="center"/>
          </w:tcPr>
          <w:p>
            <w:pPr>
              <w:pStyle w:val="88"/>
              <w:rPr>
                <w:rFonts w:eastAsia="宋体" w:cs="Arial"/>
                <w:lang w:val="en-US" w:eastAsia="zh-CN"/>
              </w:rPr>
            </w:pPr>
            <w:r>
              <w:rPr>
                <w:rFonts w:cs="Arial"/>
              </w:rPr>
              <w:t>F</w:t>
            </w:r>
            <w:r>
              <w:rPr>
                <w:rFonts w:cs="Arial"/>
                <w:vertAlign w:val="subscript"/>
              </w:rPr>
              <w:t>DL_high</w:t>
            </w:r>
          </w:p>
        </w:tc>
        <w:tc>
          <w:tcPr>
            <w:tcW w:w="1077" w:type="dxa"/>
            <w:shd w:val="clear" w:color="auto" w:fill="auto"/>
            <w:vAlign w:val="center"/>
          </w:tcPr>
          <w:p>
            <w:pPr>
              <w:pStyle w:val="88"/>
              <w:rPr>
                <w:rFonts w:eastAsia="宋体" w:cs="Arial"/>
                <w:lang w:val="en-US" w:eastAsia="zh-CN"/>
              </w:rPr>
            </w:pPr>
            <w:r>
              <w:rPr>
                <w:rFonts w:cs="Arial"/>
              </w:rPr>
              <w:t>-50</w:t>
            </w:r>
          </w:p>
        </w:tc>
        <w:tc>
          <w:tcPr>
            <w:tcW w:w="959" w:type="dxa"/>
            <w:shd w:val="clear" w:color="auto" w:fill="auto"/>
            <w:vAlign w:val="center"/>
          </w:tcPr>
          <w:p>
            <w:pPr>
              <w:pStyle w:val="88"/>
              <w:rPr>
                <w:rFonts w:eastAsia="宋体" w:cs="Arial"/>
                <w:lang w:val="en-US" w:eastAsia="zh-CN"/>
              </w:rPr>
            </w:pPr>
            <w:r>
              <w:rPr>
                <w:rFonts w:cs="Arial"/>
              </w:rPr>
              <w:t>1</w:t>
            </w:r>
          </w:p>
        </w:tc>
        <w:tc>
          <w:tcPr>
            <w:tcW w:w="1052" w:type="dxa"/>
            <w:shd w:val="clear" w:color="auto" w:fill="auto"/>
            <w:vAlign w:val="center"/>
          </w:tcPr>
          <w:p>
            <w:pPr>
              <w:pStyle w:val="88"/>
              <w:rPr>
                <w:rFonts w:eastAsia="宋体"/>
                <w:lang w:val="en-US" w:eastAsia="zh-CN"/>
              </w:rPr>
            </w:pPr>
            <w:r>
              <w:rPr>
                <w:rFonts w:cs="Arial"/>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center"/>
          </w:tcPr>
          <w:p>
            <w:pPr>
              <w:pStyle w:val="88"/>
              <w:rPr>
                <w:rFonts w:eastAsia="宋体"/>
              </w:rPr>
            </w:pPr>
          </w:p>
        </w:tc>
        <w:tc>
          <w:tcPr>
            <w:tcW w:w="2620" w:type="dxa"/>
            <w:shd w:val="clear" w:color="auto" w:fill="auto"/>
            <w:vAlign w:val="bottom"/>
          </w:tcPr>
          <w:p>
            <w:pPr>
              <w:pStyle w:val="55"/>
              <w:rPr>
                <w:rFonts w:eastAsia="宋体" w:cs="Arial"/>
              </w:rPr>
            </w:pPr>
            <w:r>
              <w:rPr>
                <w:lang w:eastAsia="zh-CN"/>
              </w:rPr>
              <w:t>NR Band n77, n79</w:t>
            </w:r>
          </w:p>
        </w:tc>
        <w:tc>
          <w:tcPr>
            <w:tcW w:w="972" w:type="dxa"/>
            <w:shd w:val="clear" w:color="auto" w:fill="auto"/>
            <w:vAlign w:val="center"/>
          </w:tcPr>
          <w:p>
            <w:pPr>
              <w:pStyle w:val="88"/>
              <w:rPr>
                <w:rFonts w:eastAsia="宋体" w:cs="Arial"/>
                <w:lang w:val="en-US" w:eastAsia="zh-CN"/>
              </w:rPr>
            </w:pPr>
            <w:r>
              <w:rPr>
                <w:rFonts w:cs="Arial"/>
              </w:rPr>
              <w:t>F</w:t>
            </w:r>
            <w:r>
              <w:rPr>
                <w:rFonts w:cs="Arial"/>
                <w:vertAlign w:val="subscript"/>
              </w:rPr>
              <w:t>DL_low</w:t>
            </w:r>
          </w:p>
        </w:tc>
        <w:tc>
          <w:tcPr>
            <w:tcW w:w="591" w:type="dxa"/>
            <w:shd w:val="clear" w:color="auto" w:fill="auto"/>
            <w:vAlign w:val="center"/>
          </w:tcPr>
          <w:p>
            <w:pPr>
              <w:pStyle w:val="88"/>
              <w:rPr>
                <w:rFonts w:eastAsia="宋体" w:cs="Arial"/>
                <w:lang w:val="en-US" w:eastAsia="zh-CN"/>
              </w:rPr>
            </w:pPr>
            <w:r>
              <w:rPr>
                <w:rFonts w:cs="Arial"/>
              </w:rPr>
              <w:t>-</w:t>
            </w:r>
          </w:p>
        </w:tc>
        <w:tc>
          <w:tcPr>
            <w:tcW w:w="997" w:type="dxa"/>
            <w:shd w:val="clear" w:color="auto" w:fill="auto"/>
            <w:vAlign w:val="center"/>
          </w:tcPr>
          <w:p>
            <w:pPr>
              <w:pStyle w:val="88"/>
              <w:rPr>
                <w:rFonts w:eastAsia="宋体" w:cs="Arial"/>
                <w:lang w:val="en-US" w:eastAsia="zh-CN"/>
              </w:rPr>
            </w:pPr>
            <w:r>
              <w:rPr>
                <w:rFonts w:cs="Arial"/>
              </w:rPr>
              <w:t>F</w:t>
            </w:r>
            <w:r>
              <w:rPr>
                <w:rFonts w:cs="Arial"/>
                <w:vertAlign w:val="subscript"/>
              </w:rPr>
              <w:t>DL_high</w:t>
            </w:r>
          </w:p>
        </w:tc>
        <w:tc>
          <w:tcPr>
            <w:tcW w:w="1077" w:type="dxa"/>
            <w:shd w:val="clear" w:color="auto" w:fill="auto"/>
            <w:vAlign w:val="center"/>
          </w:tcPr>
          <w:p>
            <w:pPr>
              <w:pStyle w:val="88"/>
              <w:rPr>
                <w:rFonts w:eastAsia="宋体" w:cs="Arial"/>
                <w:lang w:val="en-US" w:eastAsia="zh-CN"/>
              </w:rPr>
            </w:pPr>
            <w:r>
              <w:rPr>
                <w:rFonts w:cs="Arial"/>
              </w:rPr>
              <w:t>-50</w:t>
            </w:r>
          </w:p>
        </w:tc>
        <w:tc>
          <w:tcPr>
            <w:tcW w:w="959" w:type="dxa"/>
            <w:shd w:val="clear" w:color="auto" w:fill="auto"/>
            <w:vAlign w:val="center"/>
          </w:tcPr>
          <w:p>
            <w:pPr>
              <w:pStyle w:val="88"/>
              <w:rPr>
                <w:rFonts w:eastAsia="宋体" w:cs="Arial"/>
                <w:lang w:val="en-US" w:eastAsia="zh-CN"/>
              </w:rPr>
            </w:pPr>
            <w:r>
              <w:rPr>
                <w:rFonts w:cs="Arial"/>
              </w:rPr>
              <w:t>1</w:t>
            </w:r>
          </w:p>
        </w:tc>
        <w:tc>
          <w:tcPr>
            <w:tcW w:w="1052" w:type="dxa"/>
            <w:shd w:val="clear" w:color="auto" w:fill="auto"/>
            <w:vAlign w:val="center"/>
          </w:tcPr>
          <w:p>
            <w:pPr>
              <w:pStyle w:val="88"/>
              <w:rPr>
                <w:rFonts w:eastAsia="宋体"/>
                <w:lang w:val="en-US" w:eastAsia="zh-CN"/>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center"/>
          </w:tcPr>
          <w:p>
            <w:pPr>
              <w:pStyle w:val="88"/>
              <w:rPr>
                <w:rFonts w:eastAsia="宋体"/>
              </w:rPr>
            </w:pPr>
          </w:p>
        </w:tc>
        <w:tc>
          <w:tcPr>
            <w:tcW w:w="2620" w:type="dxa"/>
            <w:shd w:val="clear" w:color="auto" w:fill="auto"/>
            <w:vAlign w:val="bottom"/>
          </w:tcPr>
          <w:p>
            <w:pPr>
              <w:pStyle w:val="55"/>
              <w:rPr>
                <w:rFonts w:eastAsia="宋体" w:cs="Arial"/>
              </w:rPr>
            </w:pPr>
            <w:r>
              <w:rPr>
                <w:rFonts w:cs="Arial"/>
              </w:rPr>
              <w:t>E-UTRA Band 11, 18, 19, 21</w:t>
            </w:r>
          </w:p>
        </w:tc>
        <w:tc>
          <w:tcPr>
            <w:tcW w:w="972" w:type="dxa"/>
            <w:shd w:val="clear" w:color="auto" w:fill="auto"/>
            <w:vAlign w:val="center"/>
          </w:tcPr>
          <w:p>
            <w:pPr>
              <w:pStyle w:val="88"/>
              <w:rPr>
                <w:rFonts w:eastAsia="宋体" w:cs="Arial"/>
                <w:lang w:val="en-US" w:eastAsia="zh-CN"/>
              </w:rPr>
            </w:pPr>
            <w:r>
              <w:rPr>
                <w:rFonts w:cs="Arial"/>
              </w:rPr>
              <w:t>F</w:t>
            </w:r>
            <w:r>
              <w:rPr>
                <w:rFonts w:cs="Arial"/>
                <w:vertAlign w:val="subscript"/>
              </w:rPr>
              <w:t>DL_low</w:t>
            </w:r>
          </w:p>
        </w:tc>
        <w:tc>
          <w:tcPr>
            <w:tcW w:w="591" w:type="dxa"/>
            <w:shd w:val="clear" w:color="auto" w:fill="auto"/>
            <w:vAlign w:val="center"/>
          </w:tcPr>
          <w:p>
            <w:pPr>
              <w:pStyle w:val="88"/>
              <w:rPr>
                <w:rFonts w:eastAsia="宋体" w:cs="Arial"/>
                <w:lang w:val="en-US" w:eastAsia="zh-CN"/>
              </w:rPr>
            </w:pPr>
            <w:r>
              <w:rPr>
                <w:rFonts w:cs="Arial"/>
              </w:rPr>
              <w:t>-</w:t>
            </w:r>
          </w:p>
        </w:tc>
        <w:tc>
          <w:tcPr>
            <w:tcW w:w="997" w:type="dxa"/>
            <w:shd w:val="clear" w:color="auto" w:fill="auto"/>
            <w:vAlign w:val="center"/>
          </w:tcPr>
          <w:p>
            <w:pPr>
              <w:pStyle w:val="88"/>
              <w:rPr>
                <w:rFonts w:eastAsia="宋体" w:cs="Arial"/>
                <w:lang w:val="en-US" w:eastAsia="zh-CN"/>
              </w:rPr>
            </w:pPr>
            <w:r>
              <w:rPr>
                <w:rFonts w:cs="Arial"/>
              </w:rPr>
              <w:t>F</w:t>
            </w:r>
            <w:r>
              <w:rPr>
                <w:rFonts w:cs="Arial"/>
                <w:vertAlign w:val="subscript"/>
              </w:rPr>
              <w:t>DL_high</w:t>
            </w:r>
          </w:p>
        </w:tc>
        <w:tc>
          <w:tcPr>
            <w:tcW w:w="1077" w:type="dxa"/>
            <w:shd w:val="clear" w:color="auto" w:fill="auto"/>
            <w:vAlign w:val="center"/>
          </w:tcPr>
          <w:p>
            <w:pPr>
              <w:pStyle w:val="88"/>
              <w:rPr>
                <w:rFonts w:eastAsia="宋体" w:cs="Arial"/>
                <w:lang w:val="en-US" w:eastAsia="zh-CN"/>
              </w:rPr>
            </w:pPr>
            <w:r>
              <w:rPr>
                <w:rFonts w:cs="Arial"/>
              </w:rPr>
              <w:t>-50</w:t>
            </w:r>
          </w:p>
        </w:tc>
        <w:tc>
          <w:tcPr>
            <w:tcW w:w="959" w:type="dxa"/>
            <w:shd w:val="clear" w:color="auto" w:fill="auto"/>
            <w:vAlign w:val="center"/>
          </w:tcPr>
          <w:p>
            <w:pPr>
              <w:pStyle w:val="88"/>
              <w:rPr>
                <w:rFonts w:eastAsia="宋体" w:cs="Arial"/>
                <w:lang w:val="en-US" w:eastAsia="zh-CN"/>
              </w:rPr>
            </w:pPr>
            <w:r>
              <w:rPr>
                <w:rFonts w:cs="Arial"/>
              </w:rPr>
              <w:t>1</w:t>
            </w:r>
          </w:p>
        </w:tc>
        <w:tc>
          <w:tcPr>
            <w:tcW w:w="1052" w:type="dxa"/>
            <w:shd w:val="clear" w:color="auto" w:fill="auto"/>
            <w:vAlign w:val="center"/>
          </w:tcPr>
          <w:p>
            <w:pPr>
              <w:pStyle w:val="88"/>
              <w:rPr>
                <w:rFonts w:eastAsia="宋体"/>
                <w:lang w:val="en-US" w:eastAsia="zh-CN"/>
              </w:rPr>
            </w:pPr>
            <w:r>
              <w:rPr>
                <w:rFonts w:cs="Aria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center"/>
          </w:tcPr>
          <w:p>
            <w:pPr>
              <w:pStyle w:val="88"/>
              <w:rPr>
                <w:rFonts w:eastAsia="宋体"/>
              </w:rPr>
            </w:pPr>
          </w:p>
        </w:tc>
        <w:tc>
          <w:tcPr>
            <w:tcW w:w="2620" w:type="dxa"/>
            <w:shd w:val="clear" w:color="auto" w:fill="auto"/>
            <w:vAlign w:val="bottom"/>
          </w:tcPr>
          <w:p>
            <w:pPr>
              <w:pStyle w:val="55"/>
              <w:rPr>
                <w:rFonts w:eastAsia="宋体" w:cs="Arial"/>
              </w:rPr>
            </w:pPr>
            <w:r>
              <w:t>Frequency range</w:t>
            </w:r>
          </w:p>
        </w:tc>
        <w:tc>
          <w:tcPr>
            <w:tcW w:w="972" w:type="dxa"/>
            <w:shd w:val="clear" w:color="auto" w:fill="auto"/>
            <w:vAlign w:val="bottom"/>
          </w:tcPr>
          <w:p>
            <w:pPr>
              <w:pStyle w:val="88"/>
              <w:rPr>
                <w:rFonts w:eastAsia="宋体" w:cs="Arial"/>
                <w:lang w:val="en-US" w:eastAsia="zh-CN"/>
              </w:rPr>
            </w:pPr>
            <w:r>
              <w:rPr>
                <w:rFonts w:cs="Arial"/>
              </w:rPr>
              <w:t>1884.5</w:t>
            </w:r>
          </w:p>
        </w:tc>
        <w:tc>
          <w:tcPr>
            <w:tcW w:w="591" w:type="dxa"/>
            <w:shd w:val="clear" w:color="auto" w:fill="auto"/>
            <w:vAlign w:val="bottom"/>
          </w:tcPr>
          <w:p>
            <w:pPr>
              <w:pStyle w:val="88"/>
              <w:rPr>
                <w:rFonts w:eastAsia="宋体" w:cs="Arial"/>
                <w:lang w:val="en-US" w:eastAsia="zh-CN"/>
              </w:rPr>
            </w:pPr>
            <w:r>
              <w:rPr>
                <w:rFonts w:cs="Arial"/>
              </w:rPr>
              <w:t>-</w:t>
            </w:r>
          </w:p>
        </w:tc>
        <w:tc>
          <w:tcPr>
            <w:tcW w:w="997" w:type="dxa"/>
            <w:shd w:val="clear" w:color="auto" w:fill="auto"/>
            <w:vAlign w:val="bottom"/>
          </w:tcPr>
          <w:p>
            <w:pPr>
              <w:pStyle w:val="88"/>
              <w:rPr>
                <w:rFonts w:eastAsia="宋体" w:cs="Arial"/>
                <w:lang w:val="en-US" w:eastAsia="zh-CN"/>
              </w:rPr>
            </w:pPr>
            <w:r>
              <w:rPr>
                <w:rFonts w:cs="Arial"/>
              </w:rPr>
              <w:t>1915.7</w:t>
            </w:r>
          </w:p>
        </w:tc>
        <w:tc>
          <w:tcPr>
            <w:tcW w:w="1077" w:type="dxa"/>
            <w:shd w:val="clear" w:color="auto" w:fill="auto"/>
            <w:vAlign w:val="center"/>
          </w:tcPr>
          <w:p>
            <w:pPr>
              <w:pStyle w:val="88"/>
              <w:rPr>
                <w:rFonts w:eastAsia="宋体" w:cs="Arial"/>
                <w:lang w:val="en-US" w:eastAsia="zh-CN"/>
              </w:rPr>
            </w:pPr>
            <w:r>
              <w:rPr>
                <w:rFonts w:cs="Arial"/>
              </w:rPr>
              <w:t>-41</w:t>
            </w:r>
          </w:p>
        </w:tc>
        <w:tc>
          <w:tcPr>
            <w:tcW w:w="959" w:type="dxa"/>
            <w:shd w:val="clear" w:color="auto" w:fill="auto"/>
            <w:vAlign w:val="center"/>
          </w:tcPr>
          <w:p>
            <w:pPr>
              <w:pStyle w:val="88"/>
              <w:rPr>
                <w:rFonts w:eastAsia="宋体" w:cs="Arial"/>
                <w:lang w:val="en-US" w:eastAsia="zh-CN"/>
              </w:rPr>
            </w:pPr>
            <w:r>
              <w:rPr>
                <w:rFonts w:cs="Arial"/>
              </w:rPr>
              <w:t>0.3</w:t>
            </w:r>
          </w:p>
        </w:tc>
        <w:tc>
          <w:tcPr>
            <w:tcW w:w="1052" w:type="dxa"/>
            <w:shd w:val="clear" w:color="auto" w:fill="auto"/>
            <w:vAlign w:val="center"/>
          </w:tcPr>
          <w:p>
            <w:pPr>
              <w:pStyle w:val="88"/>
              <w:rPr>
                <w:rFonts w:eastAsia="宋体"/>
                <w:lang w:val="en-US" w:eastAsia="zh-CN"/>
              </w:rPr>
            </w:pPr>
            <w:r>
              <w:rPr>
                <w:rFonts w:cs="Arial"/>
                <w:lang w:eastAsia="zh-TW"/>
              </w:rPr>
              <w:t>3, 10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center"/>
          </w:tcPr>
          <w:p>
            <w:pPr>
              <w:pStyle w:val="88"/>
              <w:rPr>
                <w:rFonts w:eastAsia="宋体"/>
              </w:rPr>
            </w:pPr>
          </w:p>
        </w:tc>
        <w:tc>
          <w:tcPr>
            <w:tcW w:w="2620" w:type="dxa"/>
            <w:shd w:val="clear" w:color="auto" w:fill="auto"/>
            <w:vAlign w:val="center"/>
          </w:tcPr>
          <w:p>
            <w:pPr>
              <w:pStyle w:val="55"/>
              <w:rPr>
                <w:rFonts w:eastAsia="宋体" w:cs="Arial"/>
              </w:rPr>
            </w:pPr>
            <w:r>
              <w:rPr>
                <w:rFonts w:cs="Arial"/>
              </w:rPr>
              <w:t>Frequency range</w:t>
            </w:r>
          </w:p>
        </w:tc>
        <w:tc>
          <w:tcPr>
            <w:tcW w:w="972" w:type="dxa"/>
            <w:shd w:val="clear" w:color="auto" w:fill="auto"/>
            <w:vAlign w:val="bottom"/>
          </w:tcPr>
          <w:p>
            <w:pPr>
              <w:pStyle w:val="88"/>
              <w:rPr>
                <w:rFonts w:eastAsia="宋体" w:cs="Arial"/>
                <w:lang w:val="en-US" w:eastAsia="zh-CN"/>
              </w:rPr>
            </w:pPr>
            <w:r>
              <w:rPr>
                <w:rFonts w:cs="Arial"/>
              </w:rPr>
              <w:t>1880</w:t>
            </w:r>
          </w:p>
        </w:tc>
        <w:tc>
          <w:tcPr>
            <w:tcW w:w="591" w:type="dxa"/>
            <w:shd w:val="clear" w:color="auto" w:fill="auto"/>
            <w:vAlign w:val="center"/>
          </w:tcPr>
          <w:p>
            <w:pPr>
              <w:pStyle w:val="88"/>
              <w:rPr>
                <w:rFonts w:eastAsia="宋体" w:cs="Arial"/>
                <w:lang w:val="en-US" w:eastAsia="zh-CN"/>
              </w:rPr>
            </w:pPr>
            <w:r>
              <w:rPr>
                <w:rFonts w:cs="Arial"/>
              </w:rPr>
              <w:t>-</w:t>
            </w:r>
          </w:p>
        </w:tc>
        <w:tc>
          <w:tcPr>
            <w:tcW w:w="997" w:type="dxa"/>
            <w:shd w:val="clear" w:color="auto" w:fill="auto"/>
            <w:vAlign w:val="bottom"/>
          </w:tcPr>
          <w:p>
            <w:pPr>
              <w:pStyle w:val="88"/>
              <w:rPr>
                <w:rFonts w:eastAsia="宋体" w:cs="Arial"/>
                <w:lang w:val="en-US" w:eastAsia="zh-CN"/>
              </w:rPr>
            </w:pPr>
            <w:r>
              <w:rPr>
                <w:rFonts w:cs="Arial"/>
              </w:rPr>
              <w:t>1895</w:t>
            </w:r>
          </w:p>
        </w:tc>
        <w:tc>
          <w:tcPr>
            <w:tcW w:w="1077" w:type="dxa"/>
            <w:shd w:val="clear" w:color="auto" w:fill="auto"/>
            <w:vAlign w:val="center"/>
          </w:tcPr>
          <w:p>
            <w:pPr>
              <w:pStyle w:val="88"/>
              <w:rPr>
                <w:rFonts w:eastAsia="宋体" w:cs="Arial"/>
                <w:lang w:val="en-US" w:eastAsia="zh-CN"/>
              </w:rPr>
            </w:pPr>
            <w:r>
              <w:rPr>
                <w:rFonts w:cs="Arial"/>
              </w:rPr>
              <w:t>-40</w:t>
            </w:r>
          </w:p>
        </w:tc>
        <w:tc>
          <w:tcPr>
            <w:tcW w:w="959" w:type="dxa"/>
            <w:shd w:val="clear" w:color="auto" w:fill="auto"/>
            <w:vAlign w:val="center"/>
          </w:tcPr>
          <w:p>
            <w:pPr>
              <w:pStyle w:val="88"/>
              <w:rPr>
                <w:rFonts w:eastAsia="宋体" w:cs="Arial"/>
                <w:lang w:val="en-US" w:eastAsia="zh-CN"/>
              </w:rPr>
            </w:pPr>
            <w:r>
              <w:rPr>
                <w:rFonts w:cs="Arial"/>
              </w:rPr>
              <w:t>1</w:t>
            </w:r>
          </w:p>
        </w:tc>
        <w:tc>
          <w:tcPr>
            <w:tcW w:w="1052" w:type="dxa"/>
            <w:shd w:val="clear" w:color="auto" w:fill="auto"/>
            <w:vAlign w:val="center"/>
          </w:tcPr>
          <w:p>
            <w:pPr>
              <w:pStyle w:val="88"/>
              <w:rPr>
                <w:rFonts w:eastAsia="宋体"/>
                <w:lang w:val="en-US" w:eastAsia="zh-CN"/>
              </w:rPr>
            </w:pPr>
            <w:r>
              <w:rPr>
                <w:rFonts w:cs="Arial"/>
                <w:lang w:eastAsia="zh-TW"/>
              </w:rPr>
              <w:t>4</w:t>
            </w:r>
            <w:r>
              <w:rPr>
                <w:rFonts w:cs="Aria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center"/>
          </w:tcPr>
          <w:p>
            <w:pPr>
              <w:pStyle w:val="88"/>
              <w:rPr>
                <w:rFonts w:eastAsia="宋体"/>
              </w:rPr>
            </w:pPr>
          </w:p>
        </w:tc>
        <w:tc>
          <w:tcPr>
            <w:tcW w:w="2620" w:type="dxa"/>
            <w:shd w:val="clear" w:color="auto" w:fill="auto"/>
            <w:vAlign w:val="center"/>
          </w:tcPr>
          <w:p>
            <w:pPr>
              <w:pStyle w:val="55"/>
              <w:rPr>
                <w:rFonts w:eastAsia="宋体" w:cs="Arial"/>
              </w:rPr>
            </w:pPr>
            <w:r>
              <w:t>Frequency range</w:t>
            </w:r>
          </w:p>
        </w:tc>
        <w:tc>
          <w:tcPr>
            <w:tcW w:w="972" w:type="dxa"/>
            <w:shd w:val="clear" w:color="auto" w:fill="auto"/>
            <w:vAlign w:val="bottom"/>
          </w:tcPr>
          <w:p>
            <w:pPr>
              <w:pStyle w:val="88"/>
              <w:rPr>
                <w:rFonts w:eastAsia="宋体" w:cs="Arial"/>
                <w:lang w:val="en-US" w:eastAsia="zh-CN"/>
              </w:rPr>
            </w:pPr>
            <w:r>
              <w:rPr>
                <w:rFonts w:cs="Arial"/>
              </w:rPr>
              <w:t>1895</w:t>
            </w:r>
          </w:p>
        </w:tc>
        <w:tc>
          <w:tcPr>
            <w:tcW w:w="591" w:type="dxa"/>
            <w:shd w:val="clear" w:color="auto" w:fill="auto"/>
            <w:vAlign w:val="center"/>
          </w:tcPr>
          <w:p>
            <w:pPr>
              <w:pStyle w:val="88"/>
              <w:rPr>
                <w:rFonts w:eastAsia="宋体" w:cs="Arial"/>
                <w:lang w:val="en-US" w:eastAsia="zh-CN"/>
              </w:rPr>
            </w:pPr>
            <w:r>
              <w:rPr>
                <w:rFonts w:cs="Arial"/>
              </w:rPr>
              <w:t>-</w:t>
            </w:r>
          </w:p>
        </w:tc>
        <w:tc>
          <w:tcPr>
            <w:tcW w:w="997" w:type="dxa"/>
            <w:shd w:val="clear" w:color="auto" w:fill="auto"/>
            <w:vAlign w:val="bottom"/>
          </w:tcPr>
          <w:p>
            <w:pPr>
              <w:pStyle w:val="88"/>
              <w:rPr>
                <w:rFonts w:eastAsia="宋体" w:cs="Arial"/>
                <w:lang w:val="en-US" w:eastAsia="zh-CN"/>
              </w:rPr>
            </w:pPr>
            <w:r>
              <w:rPr>
                <w:rFonts w:cs="Arial"/>
              </w:rPr>
              <w:t>1915</w:t>
            </w:r>
          </w:p>
        </w:tc>
        <w:tc>
          <w:tcPr>
            <w:tcW w:w="1077" w:type="dxa"/>
            <w:shd w:val="clear" w:color="auto" w:fill="auto"/>
            <w:vAlign w:val="center"/>
          </w:tcPr>
          <w:p>
            <w:pPr>
              <w:pStyle w:val="88"/>
              <w:rPr>
                <w:rFonts w:eastAsia="宋体" w:cs="Arial"/>
                <w:lang w:val="en-US" w:eastAsia="zh-CN"/>
              </w:rPr>
            </w:pPr>
            <w:r>
              <w:rPr>
                <w:rFonts w:cs="Arial"/>
              </w:rPr>
              <w:t>-15.5</w:t>
            </w:r>
          </w:p>
        </w:tc>
        <w:tc>
          <w:tcPr>
            <w:tcW w:w="959" w:type="dxa"/>
            <w:shd w:val="clear" w:color="auto" w:fill="auto"/>
            <w:vAlign w:val="center"/>
          </w:tcPr>
          <w:p>
            <w:pPr>
              <w:pStyle w:val="88"/>
              <w:rPr>
                <w:rFonts w:eastAsia="宋体" w:cs="Arial"/>
                <w:lang w:val="en-US" w:eastAsia="zh-CN"/>
              </w:rPr>
            </w:pPr>
            <w:r>
              <w:rPr>
                <w:rFonts w:cs="Arial"/>
              </w:rPr>
              <w:t>5</w:t>
            </w:r>
          </w:p>
        </w:tc>
        <w:tc>
          <w:tcPr>
            <w:tcW w:w="1052" w:type="dxa"/>
            <w:shd w:val="clear" w:color="auto" w:fill="auto"/>
            <w:vAlign w:val="center"/>
          </w:tcPr>
          <w:p>
            <w:pPr>
              <w:pStyle w:val="88"/>
              <w:rPr>
                <w:rFonts w:eastAsia="宋体"/>
                <w:lang w:val="en-US" w:eastAsia="zh-CN"/>
              </w:rPr>
            </w:pPr>
            <w:r>
              <w:rPr>
                <w:rFonts w:cs="Arial"/>
                <w:lang w:eastAsia="zh-TW"/>
              </w:rPr>
              <w:t>4</w:t>
            </w:r>
            <w:r>
              <w:rPr>
                <w:rFonts w:cs="Arial"/>
              </w:rPr>
              <w:t xml:space="preserve">, 6, </w:t>
            </w:r>
            <w:r>
              <w:rPr>
                <w:rFonts w:cs="Arial"/>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center"/>
          </w:tcPr>
          <w:p>
            <w:pPr>
              <w:pStyle w:val="88"/>
              <w:rPr>
                <w:rFonts w:eastAsia="宋体"/>
              </w:rPr>
            </w:pPr>
          </w:p>
        </w:tc>
        <w:tc>
          <w:tcPr>
            <w:tcW w:w="2620" w:type="dxa"/>
            <w:shd w:val="clear" w:color="auto" w:fill="auto"/>
            <w:vAlign w:val="center"/>
          </w:tcPr>
          <w:p>
            <w:pPr>
              <w:pStyle w:val="55"/>
              <w:rPr>
                <w:rFonts w:eastAsia="宋体" w:cs="Arial"/>
              </w:rPr>
            </w:pPr>
            <w:r>
              <w:t>Frequency range</w:t>
            </w:r>
          </w:p>
        </w:tc>
        <w:tc>
          <w:tcPr>
            <w:tcW w:w="972" w:type="dxa"/>
            <w:shd w:val="clear" w:color="auto" w:fill="auto"/>
            <w:vAlign w:val="bottom"/>
          </w:tcPr>
          <w:p>
            <w:pPr>
              <w:pStyle w:val="88"/>
              <w:rPr>
                <w:rFonts w:eastAsia="宋体" w:cs="Arial"/>
                <w:lang w:val="en-US" w:eastAsia="zh-CN"/>
              </w:rPr>
            </w:pPr>
            <w:r>
              <w:rPr>
                <w:rFonts w:cs="Arial"/>
              </w:rPr>
              <w:t>1915</w:t>
            </w:r>
          </w:p>
        </w:tc>
        <w:tc>
          <w:tcPr>
            <w:tcW w:w="591" w:type="dxa"/>
            <w:shd w:val="clear" w:color="auto" w:fill="auto"/>
            <w:vAlign w:val="bottom"/>
          </w:tcPr>
          <w:p>
            <w:pPr>
              <w:pStyle w:val="88"/>
              <w:rPr>
                <w:rFonts w:eastAsia="宋体" w:cs="Arial"/>
                <w:lang w:val="en-US" w:eastAsia="zh-CN"/>
              </w:rPr>
            </w:pPr>
            <w:r>
              <w:rPr>
                <w:rFonts w:cs="Arial"/>
              </w:rPr>
              <w:t>-</w:t>
            </w:r>
          </w:p>
        </w:tc>
        <w:tc>
          <w:tcPr>
            <w:tcW w:w="997" w:type="dxa"/>
            <w:shd w:val="clear" w:color="auto" w:fill="auto"/>
            <w:vAlign w:val="bottom"/>
          </w:tcPr>
          <w:p>
            <w:pPr>
              <w:pStyle w:val="88"/>
              <w:rPr>
                <w:rFonts w:eastAsia="宋体" w:cs="Arial"/>
                <w:lang w:val="en-US" w:eastAsia="zh-CN"/>
              </w:rPr>
            </w:pPr>
            <w:r>
              <w:rPr>
                <w:rFonts w:cs="Arial"/>
              </w:rPr>
              <w:t>1920</w:t>
            </w:r>
          </w:p>
        </w:tc>
        <w:tc>
          <w:tcPr>
            <w:tcW w:w="1077" w:type="dxa"/>
            <w:shd w:val="clear" w:color="auto" w:fill="auto"/>
            <w:vAlign w:val="center"/>
          </w:tcPr>
          <w:p>
            <w:pPr>
              <w:pStyle w:val="88"/>
              <w:rPr>
                <w:rFonts w:eastAsia="宋体" w:cs="Arial"/>
                <w:lang w:val="en-US" w:eastAsia="zh-CN"/>
              </w:rPr>
            </w:pPr>
            <w:r>
              <w:rPr>
                <w:rFonts w:cs="Arial"/>
              </w:rPr>
              <w:t>+1.6</w:t>
            </w:r>
          </w:p>
        </w:tc>
        <w:tc>
          <w:tcPr>
            <w:tcW w:w="959" w:type="dxa"/>
            <w:shd w:val="clear" w:color="auto" w:fill="auto"/>
            <w:vAlign w:val="center"/>
          </w:tcPr>
          <w:p>
            <w:pPr>
              <w:pStyle w:val="88"/>
              <w:rPr>
                <w:rFonts w:eastAsia="宋体" w:cs="Arial"/>
                <w:lang w:val="en-US" w:eastAsia="zh-CN"/>
              </w:rPr>
            </w:pPr>
            <w:r>
              <w:rPr>
                <w:rFonts w:cs="Arial"/>
              </w:rPr>
              <w:t>5</w:t>
            </w:r>
          </w:p>
        </w:tc>
        <w:tc>
          <w:tcPr>
            <w:tcW w:w="1052" w:type="dxa"/>
            <w:shd w:val="clear" w:color="auto" w:fill="auto"/>
            <w:vAlign w:val="center"/>
          </w:tcPr>
          <w:p>
            <w:pPr>
              <w:pStyle w:val="88"/>
              <w:rPr>
                <w:rFonts w:eastAsia="宋体"/>
                <w:lang w:val="en-US" w:eastAsia="zh-CN"/>
              </w:rPr>
            </w:pPr>
            <w:r>
              <w:rPr>
                <w:rFonts w:cs="Arial"/>
                <w:lang w:eastAsia="zh-TW"/>
              </w:rPr>
              <w:t>4</w:t>
            </w:r>
            <w:r>
              <w:rPr>
                <w:rFonts w:cs="Arial"/>
              </w:rPr>
              <w:t xml:space="preserve">, 6, </w:t>
            </w:r>
            <w:r>
              <w:rPr>
                <w:rFonts w:cs="Arial"/>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373" w:author="ZTE_wubin" w:date="2020-09-01T09:49:57Z"/>
        </w:trPr>
        <w:tc>
          <w:tcPr>
            <w:tcW w:w="1508" w:type="dxa"/>
            <w:vMerge w:val="restart"/>
            <w:shd w:val="clear" w:color="auto" w:fill="auto"/>
            <w:vAlign w:val="top"/>
          </w:tcPr>
          <w:p>
            <w:pPr>
              <w:keepNext/>
              <w:keepLines/>
              <w:spacing w:after="0"/>
              <w:jc w:val="center"/>
              <w:rPr>
                <w:ins w:id="3374" w:author="ZTE_wubin" w:date="2020-09-01T09:49:57Z"/>
                <w:rFonts w:eastAsia="宋体" w:cs="Arial"/>
                <w:szCs w:val="18"/>
              </w:rPr>
            </w:pPr>
            <w:ins w:id="3375" w:author="ZTE_wubin" w:date="2020-09-01T09:49:39Z">
              <w:r>
                <w:rPr>
                  <w:rFonts w:ascii="Arial" w:hAnsi="Arial" w:cs="Arial"/>
                  <w:sz w:val="18"/>
                  <w:lang w:val="en-US" w:eastAsia="zh-CN"/>
                </w:rPr>
                <w:t>CA</w:t>
              </w:r>
            </w:ins>
            <w:ins w:id="3376" w:author="ZTE_wubin" w:date="2020-09-01T09:49:39Z">
              <w:r>
                <w:rPr>
                  <w:rFonts w:ascii="Arial" w:hAnsi="Arial" w:eastAsia="MS Mincho" w:cs="Arial"/>
                  <w:sz w:val="18"/>
                </w:rPr>
                <w:t>_</w:t>
              </w:r>
            </w:ins>
            <w:ins w:id="3377" w:author="ZTE_wubin" w:date="2020-09-01T09:49:39Z">
              <w:r>
                <w:rPr>
                  <w:rFonts w:ascii="Arial" w:hAnsi="Arial" w:eastAsia="MS Mincho" w:cs="Arial"/>
                  <w:sz w:val="18"/>
                  <w:lang w:val="en-US" w:eastAsia="zh-CN"/>
                </w:rPr>
                <w:t>n1</w:t>
              </w:r>
            </w:ins>
            <w:ins w:id="3378" w:author="ZTE_wubin" w:date="2020-09-01T09:49:39Z">
              <w:r>
                <w:rPr>
                  <w:rFonts w:ascii="Arial" w:hAnsi="Arial" w:eastAsia="MS Mincho" w:cs="Arial"/>
                  <w:sz w:val="18"/>
                </w:rPr>
                <w:t>-</w:t>
              </w:r>
            </w:ins>
            <w:ins w:id="3379" w:author="ZTE_wubin" w:date="2020-09-01T09:49:39Z">
              <w:r>
                <w:rPr>
                  <w:rFonts w:ascii="Arial" w:hAnsi="Arial" w:eastAsia="MS Mincho" w:cs="Arial"/>
                  <w:sz w:val="18"/>
                  <w:lang w:val="en-US" w:eastAsia="zh-CN"/>
                </w:rPr>
                <w:t>n77</w:t>
              </w:r>
            </w:ins>
          </w:p>
        </w:tc>
        <w:tc>
          <w:tcPr>
            <w:tcW w:w="2620" w:type="dxa"/>
            <w:shd w:val="clear" w:color="auto" w:fill="auto"/>
            <w:vAlign w:val="bottom"/>
          </w:tcPr>
          <w:p>
            <w:pPr>
              <w:keepNext/>
              <w:keepLines/>
              <w:spacing w:after="0"/>
              <w:rPr>
                <w:ins w:id="3380" w:author="ZTE_wubin" w:date="2020-09-01T09:49:57Z"/>
                <w:rFonts w:cs="Arial"/>
              </w:rPr>
            </w:pPr>
            <w:ins w:id="3381" w:author="ZTE_wubin" w:date="2020-09-01T09:49:39Z">
              <w:r>
                <w:rPr>
                  <w:rFonts w:ascii="Arial" w:hAnsi="Arial" w:cs="Arial"/>
                  <w:sz w:val="18"/>
                </w:rPr>
                <w:t xml:space="preserve">E-UTRA Band </w:t>
              </w:r>
            </w:ins>
            <w:ins w:id="3382" w:author="ZTE_wubin" w:date="2020-09-01T09:49:39Z">
              <w:r>
                <w:rPr>
                  <w:rFonts w:ascii="Arial" w:hAnsi="Arial" w:eastAsia="MS Mincho" w:cs="Arial"/>
                  <w:sz w:val="18"/>
                  <w:lang w:eastAsia="ja-JP"/>
                </w:rPr>
                <w:t xml:space="preserve">1, 5, 7, 8, 11, 18, 19, </w:t>
              </w:r>
            </w:ins>
            <w:ins w:id="3383" w:author="ZTE_wubin" w:date="2020-09-01T09:49:39Z">
              <w:r>
                <w:rPr>
                  <w:rFonts w:ascii="Arial" w:hAnsi="Arial" w:eastAsia="游明朝" w:cs="Arial"/>
                  <w:sz w:val="18"/>
                  <w:lang w:eastAsia="ja-JP"/>
                </w:rPr>
                <w:t xml:space="preserve">20, </w:t>
              </w:r>
            </w:ins>
            <w:ins w:id="3384" w:author="ZTE_wubin" w:date="2020-09-01T09:49:39Z">
              <w:r>
                <w:rPr>
                  <w:rFonts w:ascii="Arial" w:hAnsi="Arial" w:eastAsia="MS Mincho" w:cs="Arial"/>
                  <w:sz w:val="18"/>
                  <w:lang w:eastAsia="ja-JP"/>
                </w:rPr>
                <w:t>21, 26, 27, 28,  40, 41, 65, 74</w:t>
              </w:r>
            </w:ins>
          </w:p>
        </w:tc>
        <w:tc>
          <w:tcPr>
            <w:tcW w:w="972" w:type="dxa"/>
            <w:shd w:val="clear" w:color="auto" w:fill="auto"/>
            <w:vAlign w:val="center"/>
          </w:tcPr>
          <w:p>
            <w:pPr>
              <w:keepNext/>
              <w:keepLines/>
              <w:spacing w:after="0"/>
              <w:jc w:val="right"/>
              <w:rPr>
                <w:ins w:id="3385" w:author="ZTE_wubin" w:date="2020-09-01T09:49:57Z"/>
                <w:rFonts w:eastAsia="宋体" w:cs="Arial"/>
                <w:szCs w:val="18"/>
              </w:rPr>
            </w:pPr>
            <w:ins w:id="3386" w:author="ZTE_wubin" w:date="2020-09-01T09:49:39Z">
              <w:r>
                <w:rPr>
                  <w:rFonts w:ascii="Arial" w:hAnsi="Arial" w:eastAsia="MS Mincho" w:cs="Arial"/>
                  <w:sz w:val="18"/>
                </w:rPr>
                <w:t>F</w:t>
              </w:r>
            </w:ins>
            <w:ins w:id="3387" w:author="ZTE_wubin" w:date="2020-09-01T09:49:39Z">
              <w:r>
                <w:rPr>
                  <w:rFonts w:ascii="Arial" w:hAnsi="Arial" w:eastAsia="MS Mincho" w:cs="Arial"/>
                  <w:sz w:val="18"/>
                  <w:vertAlign w:val="subscript"/>
                </w:rPr>
                <w:t>DL_low</w:t>
              </w:r>
            </w:ins>
          </w:p>
        </w:tc>
        <w:tc>
          <w:tcPr>
            <w:tcW w:w="591" w:type="dxa"/>
            <w:shd w:val="clear" w:color="auto" w:fill="auto"/>
            <w:vAlign w:val="center"/>
          </w:tcPr>
          <w:p>
            <w:pPr>
              <w:keepNext/>
              <w:keepLines/>
              <w:spacing w:after="0"/>
              <w:jc w:val="center"/>
              <w:rPr>
                <w:ins w:id="3388" w:author="ZTE_wubin" w:date="2020-09-01T09:49:57Z"/>
                <w:rFonts w:eastAsia="宋体" w:cs="Arial"/>
                <w:szCs w:val="18"/>
                <w:lang w:val="en-US" w:eastAsia="zh-CN"/>
              </w:rPr>
            </w:pPr>
            <w:ins w:id="3389" w:author="ZTE_wubin" w:date="2020-09-01T09:49:39Z">
              <w:r>
                <w:rPr>
                  <w:rFonts w:ascii="Arial" w:hAnsi="Arial" w:eastAsia="MS Mincho" w:cs="Arial"/>
                  <w:sz w:val="18"/>
                </w:rPr>
                <w:t>-</w:t>
              </w:r>
            </w:ins>
          </w:p>
        </w:tc>
        <w:tc>
          <w:tcPr>
            <w:tcW w:w="997" w:type="dxa"/>
            <w:shd w:val="clear" w:color="auto" w:fill="auto"/>
            <w:vAlign w:val="center"/>
          </w:tcPr>
          <w:p>
            <w:pPr>
              <w:keepNext/>
              <w:keepLines/>
              <w:spacing w:after="0"/>
              <w:rPr>
                <w:ins w:id="3390" w:author="ZTE_wubin" w:date="2020-09-01T09:49:57Z"/>
                <w:rFonts w:eastAsia="宋体" w:cs="Arial"/>
                <w:szCs w:val="18"/>
              </w:rPr>
            </w:pPr>
            <w:ins w:id="3391" w:author="ZTE_wubin" w:date="2020-09-01T09:49:39Z">
              <w:r>
                <w:rPr>
                  <w:rFonts w:ascii="Arial" w:hAnsi="Arial" w:eastAsia="MS Mincho" w:cs="Arial"/>
                  <w:sz w:val="18"/>
                </w:rPr>
                <w:t>F</w:t>
              </w:r>
            </w:ins>
            <w:ins w:id="3392" w:author="ZTE_wubin" w:date="2020-09-01T09:49:39Z">
              <w:r>
                <w:rPr>
                  <w:rFonts w:ascii="Arial" w:hAnsi="Arial" w:eastAsia="MS Mincho" w:cs="Arial"/>
                  <w:sz w:val="18"/>
                  <w:vertAlign w:val="subscript"/>
                </w:rPr>
                <w:t>DL_high</w:t>
              </w:r>
            </w:ins>
          </w:p>
        </w:tc>
        <w:tc>
          <w:tcPr>
            <w:tcW w:w="1077" w:type="dxa"/>
            <w:shd w:val="clear" w:color="auto" w:fill="auto"/>
            <w:vAlign w:val="center"/>
          </w:tcPr>
          <w:p>
            <w:pPr>
              <w:keepNext/>
              <w:keepLines/>
              <w:spacing w:after="0"/>
              <w:jc w:val="center"/>
              <w:rPr>
                <w:ins w:id="3393" w:author="ZTE_wubin" w:date="2020-09-01T09:49:57Z"/>
                <w:rFonts w:eastAsia="宋体" w:cs="Arial"/>
                <w:szCs w:val="18"/>
              </w:rPr>
            </w:pPr>
            <w:ins w:id="3394" w:author="ZTE_wubin" w:date="2020-09-01T09:49:39Z">
              <w:r>
                <w:rPr>
                  <w:rFonts w:ascii="Arial" w:hAnsi="Arial" w:eastAsia="MS Mincho" w:cs="Arial"/>
                  <w:sz w:val="18"/>
                  <w:lang w:val="en-US" w:eastAsia="zh-CN"/>
                </w:rPr>
                <w:t>-50</w:t>
              </w:r>
            </w:ins>
          </w:p>
        </w:tc>
        <w:tc>
          <w:tcPr>
            <w:tcW w:w="959" w:type="dxa"/>
            <w:shd w:val="clear" w:color="auto" w:fill="auto"/>
            <w:vAlign w:val="center"/>
          </w:tcPr>
          <w:p>
            <w:pPr>
              <w:keepNext/>
              <w:keepLines/>
              <w:spacing w:after="0"/>
              <w:jc w:val="center"/>
              <w:rPr>
                <w:ins w:id="3395" w:author="ZTE_wubin" w:date="2020-09-01T09:49:57Z"/>
                <w:rFonts w:eastAsia="宋体" w:cs="Arial"/>
                <w:szCs w:val="18"/>
                <w:lang w:val="en-US" w:eastAsia="zh-CN"/>
              </w:rPr>
            </w:pPr>
            <w:ins w:id="3396" w:author="ZTE_wubin" w:date="2020-09-01T09:49:39Z">
              <w:r>
                <w:rPr>
                  <w:rFonts w:ascii="Arial" w:hAnsi="Arial" w:eastAsia="MS Mincho" w:cs="Arial"/>
                  <w:sz w:val="18"/>
                  <w:lang w:val="en-US" w:eastAsia="zh-CN"/>
                </w:rPr>
                <w:t>1</w:t>
              </w:r>
            </w:ins>
          </w:p>
        </w:tc>
        <w:tc>
          <w:tcPr>
            <w:tcW w:w="1052" w:type="dxa"/>
            <w:shd w:val="clear" w:color="auto" w:fill="auto"/>
            <w:vAlign w:val="center"/>
          </w:tcPr>
          <w:p>
            <w:pPr>
              <w:keepNext/>
              <w:keepLines/>
              <w:spacing w:after="0"/>
              <w:jc w:val="center"/>
              <w:rPr>
                <w:ins w:id="3397" w:author="ZTE_wubin" w:date="2020-09-01T09:49:57Z"/>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398" w:author="ZTE_wubin" w:date="2020-09-01T09:49:57Z"/>
        </w:trPr>
        <w:tc>
          <w:tcPr>
            <w:tcW w:w="1508" w:type="dxa"/>
            <w:vMerge w:val="continue"/>
            <w:shd w:val="clear" w:color="auto" w:fill="auto"/>
            <w:vAlign w:val="top"/>
          </w:tcPr>
          <w:p>
            <w:pPr>
              <w:keepNext/>
              <w:keepLines/>
              <w:spacing w:after="0"/>
              <w:jc w:val="center"/>
              <w:rPr>
                <w:ins w:id="3399" w:author="ZTE_wubin" w:date="2020-09-01T09:49:57Z"/>
                <w:rFonts w:eastAsia="宋体" w:cs="Arial"/>
                <w:szCs w:val="18"/>
              </w:rPr>
            </w:pPr>
          </w:p>
        </w:tc>
        <w:tc>
          <w:tcPr>
            <w:tcW w:w="2620" w:type="dxa"/>
            <w:shd w:val="clear" w:color="auto" w:fill="auto"/>
            <w:vAlign w:val="center"/>
          </w:tcPr>
          <w:p>
            <w:pPr>
              <w:keepNext/>
              <w:keepLines/>
              <w:spacing w:after="0"/>
              <w:rPr>
                <w:ins w:id="3400" w:author="ZTE_wubin" w:date="2020-09-01T09:49:57Z"/>
                <w:rFonts w:cs="Arial"/>
              </w:rPr>
            </w:pPr>
            <w:ins w:id="3401" w:author="ZTE_wubin" w:date="2020-09-01T09:49:39Z">
              <w:r>
                <w:rPr>
                  <w:rFonts w:ascii="Arial" w:hAnsi="Arial" w:cs="Arial"/>
                  <w:sz w:val="18"/>
                  <w:szCs w:val="18"/>
                </w:rPr>
                <w:t>E-UTRA Band 3, 34</w:t>
              </w:r>
            </w:ins>
          </w:p>
        </w:tc>
        <w:tc>
          <w:tcPr>
            <w:tcW w:w="972" w:type="dxa"/>
            <w:shd w:val="clear" w:color="auto" w:fill="auto"/>
            <w:vAlign w:val="center"/>
          </w:tcPr>
          <w:p>
            <w:pPr>
              <w:keepNext/>
              <w:keepLines/>
              <w:spacing w:after="0"/>
              <w:jc w:val="right"/>
              <w:rPr>
                <w:ins w:id="3402" w:author="ZTE_wubin" w:date="2020-09-01T09:49:57Z"/>
                <w:rFonts w:eastAsia="宋体" w:cs="Arial"/>
                <w:szCs w:val="18"/>
              </w:rPr>
            </w:pPr>
            <w:ins w:id="3403" w:author="ZTE_wubin" w:date="2020-09-01T09:49:39Z">
              <w:r>
                <w:rPr>
                  <w:rFonts w:ascii="Arial" w:hAnsi="Arial" w:cs="Arial"/>
                  <w:sz w:val="18"/>
                  <w:szCs w:val="18"/>
                </w:rPr>
                <w:t>F</w:t>
              </w:r>
            </w:ins>
            <w:ins w:id="3404" w:author="ZTE_wubin" w:date="2020-09-01T09:49:39Z">
              <w:r>
                <w:rPr>
                  <w:rFonts w:ascii="Arial" w:hAnsi="Arial" w:cs="Arial"/>
                  <w:sz w:val="18"/>
                  <w:szCs w:val="18"/>
                  <w:vertAlign w:val="subscript"/>
                </w:rPr>
                <w:t>DL_low</w:t>
              </w:r>
            </w:ins>
          </w:p>
        </w:tc>
        <w:tc>
          <w:tcPr>
            <w:tcW w:w="591" w:type="dxa"/>
            <w:shd w:val="clear" w:color="auto" w:fill="auto"/>
            <w:vAlign w:val="center"/>
          </w:tcPr>
          <w:p>
            <w:pPr>
              <w:keepNext/>
              <w:keepLines/>
              <w:spacing w:after="0"/>
              <w:jc w:val="center"/>
              <w:rPr>
                <w:ins w:id="3405" w:author="ZTE_wubin" w:date="2020-09-01T09:49:57Z"/>
                <w:rFonts w:eastAsia="宋体" w:cs="Arial"/>
                <w:szCs w:val="18"/>
                <w:lang w:val="en-US" w:eastAsia="zh-CN"/>
              </w:rPr>
            </w:pPr>
            <w:ins w:id="3406" w:author="ZTE_wubin" w:date="2020-09-01T09:49:39Z">
              <w:r>
                <w:rPr>
                  <w:rFonts w:ascii="Arial" w:hAnsi="Arial" w:cs="Arial"/>
                  <w:sz w:val="18"/>
                  <w:szCs w:val="18"/>
                </w:rPr>
                <w:t>-</w:t>
              </w:r>
            </w:ins>
          </w:p>
        </w:tc>
        <w:tc>
          <w:tcPr>
            <w:tcW w:w="997" w:type="dxa"/>
            <w:shd w:val="clear" w:color="auto" w:fill="auto"/>
            <w:vAlign w:val="center"/>
          </w:tcPr>
          <w:p>
            <w:pPr>
              <w:keepNext/>
              <w:keepLines/>
              <w:spacing w:after="0"/>
              <w:rPr>
                <w:ins w:id="3407" w:author="ZTE_wubin" w:date="2020-09-01T09:49:57Z"/>
                <w:rFonts w:eastAsia="宋体" w:cs="Arial"/>
                <w:szCs w:val="18"/>
              </w:rPr>
            </w:pPr>
            <w:ins w:id="3408" w:author="ZTE_wubin" w:date="2020-09-01T09:49:39Z">
              <w:r>
                <w:rPr>
                  <w:rFonts w:ascii="Arial" w:hAnsi="Arial" w:cs="Arial"/>
                  <w:sz w:val="18"/>
                  <w:szCs w:val="18"/>
                </w:rPr>
                <w:t>F</w:t>
              </w:r>
            </w:ins>
            <w:ins w:id="3409" w:author="ZTE_wubin" w:date="2020-09-01T09:49:39Z">
              <w:r>
                <w:rPr>
                  <w:rFonts w:ascii="Arial" w:hAnsi="Arial" w:cs="Arial"/>
                  <w:sz w:val="18"/>
                  <w:szCs w:val="18"/>
                  <w:vertAlign w:val="subscript"/>
                </w:rPr>
                <w:t>DL_high</w:t>
              </w:r>
            </w:ins>
          </w:p>
        </w:tc>
        <w:tc>
          <w:tcPr>
            <w:tcW w:w="1077" w:type="dxa"/>
            <w:shd w:val="clear" w:color="auto" w:fill="auto"/>
            <w:vAlign w:val="center"/>
          </w:tcPr>
          <w:p>
            <w:pPr>
              <w:keepNext/>
              <w:keepLines/>
              <w:spacing w:after="0"/>
              <w:jc w:val="center"/>
              <w:rPr>
                <w:ins w:id="3410" w:author="ZTE_wubin" w:date="2020-09-01T09:49:57Z"/>
                <w:rFonts w:eastAsia="宋体" w:cs="Arial"/>
                <w:szCs w:val="18"/>
              </w:rPr>
            </w:pPr>
            <w:ins w:id="3411" w:author="ZTE_wubin" w:date="2020-09-01T09:49:39Z">
              <w:r>
                <w:rPr>
                  <w:rFonts w:ascii="Arial" w:hAnsi="Arial" w:cs="Arial"/>
                  <w:sz w:val="18"/>
                  <w:szCs w:val="18"/>
                </w:rPr>
                <w:t>-50</w:t>
              </w:r>
            </w:ins>
          </w:p>
        </w:tc>
        <w:tc>
          <w:tcPr>
            <w:tcW w:w="959" w:type="dxa"/>
            <w:shd w:val="clear" w:color="auto" w:fill="auto"/>
            <w:vAlign w:val="center"/>
          </w:tcPr>
          <w:p>
            <w:pPr>
              <w:keepNext/>
              <w:keepLines/>
              <w:spacing w:after="0"/>
              <w:jc w:val="center"/>
              <w:rPr>
                <w:ins w:id="3412" w:author="ZTE_wubin" w:date="2020-09-01T09:49:57Z"/>
                <w:rFonts w:eastAsia="宋体" w:cs="Arial"/>
                <w:szCs w:val="18"/>
                <w:lang w:val="en-US" w:eastAsia="zh-CN"/>
              </w:rPr>
            </w:pPr>
            <w:ins w:id="3413" w:author="ZTE_wubin" w:date="2020-09-01T09:49:39Z">
              <w:r>
                <w:rPr>
                  <w:rFonts w:ascii="Arial" w:hAnsi="Arial" w:cs="Arial"/>
                  <w:sz w:val="18"/>
                  <w:szCs w:val="18"/>
                </w:rPr>
                <w:t>1</w:t>
              </w:r>
            </w:ins>
          </w:p>
        </w:tc>
        <w:tc>
          <w:tcPr>
            <w:tcW w:w="1052" w:type="dxa"/>
            <w:shd w:val="clear" w:color="auto" w:fill="auto"/>
            <w:vAlign w:val="center"/>
          </w:tcPr>
          <w:p>
            <w:pPr>
              <w:keepNext/>
              <w:keepLines/>
              <w:spacing w:after="0"/>
              <w:jc w:val="center"/>
              <w:rPr>
                <w:ins w:id="3414" w:author="ZTE_wubin" w:date="2020-09-01T09:49:57Z"/>
                <w:rFonts w:eastAsia="宋体"/>
              </w:rPr>
            </w:pPr>
            <w:ins w:id="3415" w:author="ZTE_wubin" w:date="2020-09-01T09:49:39Z">
              <w:r>
                <w:rPr>
                  <w:rFonts w:ascii="Arial" w:hAnsi="Arial" w:cs="Arial"/>
                  <w:sz w:val="18"/>
                  <w:szCs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416" w:author="ZTE_wubin" w:date="2020-09-01T09:49:57Z"/>
        </w:trPr>
        <w:tc>
          <w:tcPr>
            <w:tcW w:w="1508" w:type="dxa"/>
            <w:vMerge w:val="continue"/>
            <w:shd w:val="clear" w:color="auto" w:fill="auto"/>
            <w:vAlign w:val="top"/>
          </w:tcPr>
          <w:p>
            <w:pPr>
              <w:keepNext/>
              <w:keepLines/>
              <w:spacing w:after="0"/>
              <w:jc w:val="center"/>
              <w:rPr>
                <w:ins w:id="3417" w:author="ZTE_wubin" w:date="2020-09-01T09:49:57Z"/>
                <w:rFonts w:eastAsia="宋体" w:cs="Arial"/>
                <w:szCs w:val="18"/>
              </w:rPr>
            </w:pPr>
          </w:p>
        </w:tc>
        <w:tc>
          <w:tcPr>
            <w:tcW w:w="2620" w:type="dxa"/>
            <w:shd w:val="clear" w:color="auto" w:fill="auto"/>
            <w:vAlign w:val="bottom"/>
          </w:tcPr>
          <w:p>
            <w:pPr>
              <w:keepNext/>
              <w:keepLines/>
              <w:spacing w:after="0"/>
              <w:rPr>
                <w:ins w:id="3418" w:author="ZTE_wubin" w:date="2020-09-01T09:49:57Z"/>
                <w:rFonts w:cs="Arial"/>
              </w:rPr>
            </w:pPr>
            <w:ins w:id="3419" w:author="ZTE_wubin" w:date="2020-09-01T09:49:39Z">
              <w:r>
                <w:rPr>
                  <w:rFonts w:ascii="Arial" w:hAnsi="Arial" w:eastAsia="MS Mincho" w:cs="Arial"/>
                  <w:sz w:val="18"/>
                  <w:szCs w:val="18"/>
                </w:rPr>
                <w:t>Frequency range</w:t>
              </w:r>
            </w:ins>
          </w:p>
        </w:tc>
        <w:tc>
          <w:tcPr>
            <w:tcW w:w="972" w:type="dxa"/>
            <w:shd w:val="clear" w:color="auto" w:fill="auto"/>
            <w:vAlign w:val="center"/>
          </w:tcPr>
          <w:p>
            <w:pPr>
              <w:keepNext/>
              <w:keepLines/>
              <w:spacing w:after="0"/>
              <w:jc w:val="right"/>
              <w:rPr>
                <w:ins w:id="3420" w:author="ZTE_wubin" w:date="2020-09-01T09:49:57Z"/>
                <w:rFonts w:eastAsia="宋体" w:cs="Arial"/>
                <w:szCs w:val="18"/>
              </w:rPr>
            </w:pPr>
            <w:ins w:id="3421" w:author="ZTE_wubin" w:date="2020-09-01T09:49:39Z">
              <w:r>
                <w:rPr>
                  <w:rFonts w:ascii="Arial" w:hAnsi="Arial" w:eastAsia="游明朝" w:cs="Arial"/>
                  <w:sz w:val="18"/>
                  <w:szCs w:val="18"/>
                  <w:lang w:eastAsia="ja-JP"/>
                </w:rPr>
                <w:t>1880</w:t>
              </w:r>
            </w:ins>
          </w:p>
        </w:tc>
        <w:tc>
          <w:tcPr>
            <w:tcW w:w="591" w:type="dxa"/>
            <w:shd w:val="clear" w:color="auto" w:fill="auto"/>
            <w:vAlign w:val="center"/>
          </w:tcPr>
          <w:p>
            <w:pPr>
              <w:keepNext/>
              <w:keepLines/>
              <w:spacing w:after="0"/>
              <w:jc w:val="center"/>
              <w:rPr>
                <w:ins w:id="3422" w:author="ZTE_wubin" w:date="2020-09-01T09:49:57Z"/>
                <w:rFonts w:eastAsia="宋体" w:cs="Arial"/>
                <w:szCs w:val="18"/>
                <w:lang w:val="en-US" w:eastAsia="zh-CN"/>
              </w:rPr>
            </w:pPr>
            <w:ins w:id="3423" w:author="ZTE_wubin" w:date="2020-09-01T09:49:39Z">
              <w:r>
                <w:rPr>
                  <w:rFonts w:ascii="Arial" w:hAnsi="Arial" w:eastAsia="游明朝" w:cs="Arial"/>
                  <w:sz w:val="18"/>
                  <w:szCs w:val="18"/>
                  <w:lang w:eastAsia="ja-JP"/>
                </w:rPr>
                <w:t>-</w:t>
              </w:r>
            </w:ins>
          </w:p>
        </w:tc>
        <w:tc>
          <w:tcPr>
            <w:tcW w:w="997" w:type="dxa"/>
            <w:shd w:val="clear" w:color="auto" w:fill="auto"/>
            <w:vAlign w:val="center"/>
          </w:tcPr>
          <w:p>
            <w:pPr>
              <w:keepNext/>
              <w:keepLines/>
              <w:spacing w:after="0"/>
              <w:rPr>
                <w:ins w:id="3424" w:author="ZTE_wubin" w:date="2020-09-01T09:49:57Z"/>
                <w:rFonts w:eastAsia="宋体" w:cs="Arial"/>
                <w:szCs w:val="18"/>
              </w:rPr>
            </w:pPr>
            <w:ins w:id="3425" w:author="ZTE_wubin" w:date="2020-09-01T09:49:39Z">
              <w:r>
                <w:rPr>
                  <w:rFonts w:ascii="Arial" w:hAnsi="Arial" w:eastAsia="游明朝" w:cs="Arial"/>
                  <w:sz w:val="18"/>
                  <w:szCs w:val="18"/>
                  <w:lang w:eastAsia="ja-JP"/>
                </w:rPr>
                <w:t>1895</w:t>
              </w:r>
            </w:ins>
          </w:p>
        </w:tc>
        <w:tc>
          <w:tcPr>
            <w:tcW w:w="1077" w:type="dxa"/>
            <w:shd w:val="clear" w:color="auto" w:fill="auto"/>
            <w:vAlign w:val="center"/>
          </w:tcPr>
          <w:p>
            <w:pPr>
              <w:keepNext/>
              <w:keepLines/>
              <w:spacing w:after="0"/>
              <w:jc w:val="center"/>
              <w:rPr>
                <w:ins w:id="3426" w:author="ZTE_wubin" w:date="2020-09-01T09:49:57Z"/>
                <w:rFonts w:eastAsia="宋体" w:cs="Arial"/>
                <w:szCs w:val="18"/>
              </w:rPr>
            </w:pPr>
            <w:ins w:id="3427" w:author="ZTE_wubin" w:date="2020-09-01T09:49:39Z">
              <w:r>
                <w:rPr>
                  <w:rFonts w:ascii="Arial" w:hAnsi="Arial" w:eastAsia="游明朝" w:cs="Arial"/>
                  <w:sz w:val="18"/>
                  <w:szCs w:val="18"/>
                  <w:lang w:eastAsia="ja-JP"/>
                </w:rPr>
                <w:t>-40</w:t>
              </w:r>
            </w:ins>
          </w:p>
        </w:tc>
        <w:tc>
          <w:tcPr>
            <w:tcW w:w="959" w:type="dxa"/>
            <w:shd w:val="clear" w:color="auto" w:fill="auto"/>
            <w:vAlign w:val="center"/>
          </w:tcPr>
          <w:p>
            <w:pPr>
              <w:keepNext/>
              <w:keepLines/>
              <w:spacing w:after="0"/>
              <w:jc w:val="center"/>
              <w:rPr>
                <w:ins w:id="3428" w:author="ZTE_wubin" w:date="2020-09-01T09:49:57Z"/>
                <w:rFonts w:eastAsia="宋体" w:cs="Arial"/>
                <w:szCs w:val="18"/>
                <w:lang w:val="en-US" w:eastAsia="zh-CN"/>
              </w:rPr>
            </w:pPr>
            <w:ins w:id="3429" w:author="ZTE_wubin" w:date="2020-09-01T09:49:39Z">
              <w:r>
                <w:rPr>
                  <w:rFonts w:ascii="Arial" w:hAnsi="Arial" w:eastAsia="游明朝" w:cs="Arial"/>
                  <w:sz w:val="18"/>
                  <w:szCs w:val="18"/>
                  <w:lang w:eastAsia="ja-JP"/>
                </w:rPr>
                <w:t>1</w:t>
              </w:r>
            </w:ins>
          </w:p>
        </w:tc>
        <w:tc>
          <w:tcPr>
            <w:tcW w:w="1052" w:type="dxa"/>
            <w:shd w:val="clear" w:color="auto" w:fill="auto"/>
            <w:vAlign w:val="center"/>
          </w:tcPr>
          <w:p>
            <w:pPr>
              <w:keepNext/>
              <w:keepLines/>
              <w:spacing w:after="0"/>
              <w:jc w:val="center"/>
              <w:rPr>
                <w:ins w:id="3430" w:author="ZTE_wubin" w:date="2020-09-01T09:49:57Z"/>
                <w:rFonts w:eastAsia="宋体"/>
              </w:rPr>
            </w:pPr>
            <w:ins w:id="3431" w:author="ZTE_wubin" w:date="2020-09-01T09:49:39Z">
              <w:r>
                <w:rPr>
                  <w:rFonts w:ascii="Arial" w:hAnsi="Arial" w:cs="Arial"/>
                  <w:sz w:val="18"/>
                  <w:szCs w:val="18"/>
                </w:rPr>
                <w:t>4, 6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432" w:author="ZTE_wubin" w:date="2020-09-01T09:49:57Z"/>
        </w:trPr>
        <w:tc>
          <w:tcPr>
            <w:tcW w:w="1508" w:type="dxa"/>
            <w:vMerge w:val="continue"/>
            <w:shd w:val="clear" w:color="auto" w:fill="auto"/>
            <w:vAlign w:val="top"/>
          </w:tcPr>
          <w:p>
            <w:pPr>
              <w:keepNext/>
              <w:keepLines/>
              <w:spacing w:after="0"/>
              <w:jc w:val="center"/>
              <w:rPr>
                <w:ins w:id="3433" w:author="ZTE_wubin" w:date="2020-09-01T09:49:57Z"/>
                <w:rFonts w:eastAsia="宋体" w:cs="Arial"/>
                <w:szCs w:val="18"/>
              </w:rPr>
            </w:pPr>
          </w:p>
        </w:tc>
        <w:tc>
          <w:tcPr>
            <w:tcW w:w="2620" w:type="dxa"/>
            <w:shd w:val="clear" w:color="auto" w:fill="auto"/>
            <w:vAlign w:val="bottom"/>
          </w:tcPr>
          <w:p>
            <w:pPr>
              <w:keepNext/>
              <w:keepLines/>
              <w:spacing w:after="0"/>
              <w:rPr>
                <w:ins w:id="3434" w:author="ZTE_wubin" w:date="2020-09-01T09:49:57Z"/>
                <w:rFonts w:cs="Arial"/>
              </w:rPr>
            </w:pPr>
            <w:ins w:id="3435" w:author="ZTE_wubin" w:date="2020-09-01T09:49:39Z">
              <w:r>
                <w:rPr>
                  <w:rFonts w:ascii="Arial" w:hAnsi="Arial" w:eastAsia="MS Mincho" w:cs="Arial"/>
                  <w:sz w:val="18"/>
                  <w:szCs w:val="18"/>
                </w:rPr>
                <w:t>Frequency range</w:t>
              </w:r>
            </w:ins>
          </w:p>
        </w:tc>
        <w:tc>
          <w:tcPr>
            <w:tcW w:w="972" w:type="dxa"/>
            <w:shd w:val="clear" w:color="auto" w:fill="auto"/>
            <w:vAlign w:val="center"/>
          </w:tcPr>
          <w:p>
            <w:pPr>
              <w:keepNext/>
              <w:keepLines/>
              <w:spacing w:after="0"/>
              <w:jc w:val="right"/>
              <w:rPr>
                <w:ins w:id="3436" w:author="ZTE_wubin" w:date="2020-09-01T09:49:57Z"/>
                <w:rFonts w:eastAsia="宋体" w:cs="Arial"/>
                <w:szCs w:val="18"/>
              </w:rPr>
            </w:pPr>
            <w:ins w:id="3437" w:author="ZTE_wubin" w:date="2020-09-01T09:49:39Z">
              <w:r>
                <w:rPr>
                  <w:rFonts w:ascii="Arial" w:hAnsi="Arial" w:eastAsia="MS Mincho" w:cs="Arial"/>
                  <w:sz w:val="18"/>
                  <w:szCs w:val="18"/>
                  <w:lang w:eastAsia="ja-JP"/>
                </w:rPr>
                <w:t>1895</w:t>
              </w:r>
            </w:ins>
          </w:p>
        </w:tc>
        <w:tc>
          <w:tcPr>
            <w:tcW w:w="591" w:type="dxa"/>
            <w:shd w:val="clear" w:color="auto" w:fill="auto"/>
            <w:vAlign w:val="center"/>
          </w:tcPr>
          <w:p>
            <w:pPr>
              <w:keepNext/>
              <w:keepLines/>
              <w:spacing w:after="0"/>
              <w:jc w:val="center"/>
              <w:rPr>
                <w:ins w:id="3438" w:author="ZTE_wubin" w:date="2020-09-01T09:49:57Z"/>
                <w:rFonts w:eastAsia="宋体" w:cs="Arial"/>
                <w:szCs w:val="18"/>
                <w:lang w:val="en-US" w:eastAsia="zh-CN"/>
              </w:rPr>
            </w:pPr>
            <w:ins w:id="3439" w:author="ZTE_wubin" w:date="2020-09-01T09:49:39Z">
              <w:r>
                <w:rPr>
                  <w:rFonts w:ascii="Arial" w:hAnsi="Arial" w:eastAsia="游明朝" w:cs="Arial"/>
                  <w:sz w:val="18"/>
                  <w:szCs w:val="18"/>
                  <w:lang w:eastAsia="ja-JP"/>
                </w:rPr>
                <w:t>-</w:t>
              </w:r>
            </w:ins>
          </w:p>
        </w:tc>
        <w:tc>
          <w:tcPr>
            <w:tcW w:w="997" w:type="dxa"/>
            <w:shd w:val="clear" w:color="auto" w:fill="auto"/>
            <w:vAlign w:val="center"/>
          </w:tcPr>
          <w:p>
            <w:pPr>
              <w:keepNext/>
              <w:keepLines/>
              <w:spacing w:after="0"/>
              <w:rPr>
                <w:ins w:id="3440" w:author="ZTE_wubin" w:date="2020-09-01T09:49:57Z"/>
                <w:rFonts w:eastAsia="宋体" w:cs="Arial"/>
                <w:szCs w:val="18"/>
              </w:rPr>
            </w:pPr>
            <w:ins w:id="3441" w:author="ZTE_wubin" w:date="2020-09-01T09:49:39Z">
              <w:r>
                <w:rPr>
                  <w:rFonts w:ascii="Arial" w:hAnsi="Arial" w:eastAsia="游明朝" w:cs="Arial"/>
                  <w:sz w:val="18"/>
                  <w:szCs w:val="18"/>
                  <w:lang w:eastAsia="ja-JP"/>
                </w:rPr>
                <w:t>1915</w:t>
              </w:r>
            </w:ins>
          </w:p>
        </w:tc>
        <w:tc>
          <w:tcPr>
            <w:tcW w:w="1077" w:type="dxa"/>
            <w:shd w:val="clear" w:color="auto" w:fill="auto"/>
            <w:vAlign w:val="center"/>
          </w:tcPr>
          <w:p>
            <w:pPr>
              <w:keepNext/>
              <w:keepLines/>
              <w:spacing w:after="0"/>
              <w:jc w:val="center"/>
              <w:rPr>
                <w:ins w:id="3442" w:author="ZTE_wubin" w:date="2020-09-01T09:49:57Z"/>
                <w:rFonts w:eastAsia="宋体" w:cs="Arial"/>
                <w:szCs w:val="18"/>
              </w:rPr>
            </w:pPr>
            <w:ins w:id="3443" w:author="ZTE_wubin" w:date="2020-09-01T09:49:39Z">
              <w:r>
                <w:rPr>
                  <w:rFonts w:ascii="Arial" w:hAnsi="Arial" w:eastAsia="游明朝" w:cs="Arial"/>
                  <w:sz w:val="18"/>
                  <w:szCs w:val="18"/>
                  <w:lang w:eastAsia="ja-JP"/>
                </w:rPr>
                <w:t>-15.5</w:t>
              </w:r>
            </w:ins>
          </w:p>
        </w:tc>
        <w:tc>
          <w:tcPr>
            <w:tcW w:w="959" w:type="dxa"/>
            <w:shd w:val="clear" w:color="auto" w:fill="auto"/>
            <w:vAlign w:val="center"/>
          </w:tcPr>
          <w:p>
            <w:pPr>
              <w:keepNext/>
              <w:keepLines/>
              <w:spacing w:after="0"/>
              <w:jc w:val="center"/>
              <w:rPr>
                <w:ins w:id="3444" w:author="ZTE_wubin" w:date="2020-09-01T09:49:57Z"/>
                <w:rFonts w:eastAsia="宋体" w:cs="Arial"/>
                <w:szCs w:val="18"/>
                <w:lang w:val="en-US" w:eastAsia="zh-CN"/>
              </w:rPr>
            </w:pPr>
            <w:ins w:id="3445" w:author="ZTE_wubin" w:date="2020-09-01T09:49:39Z">
              <w:r>
                <w:rPr>
                  <w:rFonts w:ascii="Arial" w:hAnsi="Arial" w:eastAsia="游明朝" w:cs="Arial"/>
                  <w:sz w:val="18"/>
                  <w:szCs w:val="18"/>
                  <w:lang w:eastAsia="ja-JP"/>
                </w:rPr>
                <w:t>5</w:t>
              </w:r>
            </w:ins>
          </w:p>
        </w:tc>
        <w:tc>
          <w:tcPr>
            <w:tcW w:w="1052" w:type="dxa"/>
            <w:shd w:val="clear" w:color="auto" w:fill="auto"/>
            <w:vAlign w:val="center"/>
          </w:tcPr>
          <w:p>
            <w:pPr>
              <w:keepNext/>
              <w:keepLines/>
              <w:spacing w:after="0"/>
              <w:jc w:val="center"/>
              <w:rPr>
                <w:ins w:id="3446" w:author="ZTE_wubin" w:date="2020-09-01T09:49:57Z"/>
                <w:rFonts w:eastAsia="宋体"/>
              </w:rPr>
            </w:pPr>
            <w:ins w:id="3447" w:author="ZTE_wubin" w:date="2020-09-01T09:49:39Z">
              <w:r>
                <w:rPr>
                  <w:rFonts w:ascii="Arial" w:hAnsi="Arial" w:cs="Arial"/>
                  <w:sz w:val="18"/>
                  <w:szCs w:val="18"/>
                </w:rPr>
                <w:t>4, 6, 7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448" w:author="ZTE_wubin" w:date="2020-09-01T09:49:57Z"/>
        </w:trPr>
        <w:tc>
          <w:tcPr>
            <w:tcW w:w="1508" w:type="dxa"/>
            <w:vMerge w:val="continue"/>
            <w:shd w:val="clear" w:color="auto" w:fill="auto"/>
            <w:vAlign w:val="top"/>
          </w:tcPr>
          <w:p>
            <w:pPr>
              <w:keepNext/>
              <w:keepLines/>
              <w:spacing w:after="0"/>
              <w:jc w:val="center"/>
              <w:rPr>
                <w:ins w:id="3449" w:author="ZTE_wubin" w:date="2020-09-01T09:49:57Z"/>
                <w:rFonts w:eastAsia="宋体" w:cs="Arial"/>
                <w:szCs w:val="18"/>
              </w:rPr>
            </w:pPr>
          </w:p>
        </w:tc>
        <w:tc>
          <w:tcPr>
            <w:tcW w:w="2620" w:type="dxa"/>
            <w:shd w:val="clear" w:color="auto" w:fill="auto"/>
            <w:vAlign w:val="bottom"/>
          </w:tcPr>
          <w:p>
            <w:pPr>
              <w:keepNext/>
              <w:keepLines/>
              <w:spacing w:after="0"/>
              <w:rPr>
                <w:ins w:id="3450" w:author="ZTE_wubin" w:date="2020-09-01T09:49:57Z"/>
                <w:rFonts w:cs="Arial"/>
              </w:rPr>
            </w:pPr>
            <w:ins w:id="3451" w:author="ZTE_wubin" w:date="2020-09-01T09:49:39Z">
              <w:r>
                <w:rPr>
                  <w:rFonts w:ascii="Arial" w:hAnsi="Arial" w:eastAsia="MS Mincho" w:cs="Arial"/>
                  <w:sz w:val="18"/>
                  <w:szCs w:val="18"/>
                </w:rPr>
                <w:t>Frequency range</w:t>
              </w:r>
            </w:ins>
          </w:p>
        </w:tc>
        <w:tc>
          <w:tcPr>
            <w:tcW w:w="972" w:type="dxa"/>
            <w:shd w:val="clear" w:color="auto" w:fill="auto"/>
            <w:vAlign w:val="center"/>
          </w:tcPr>
          <w:p>
            <w:pPr>
              <w:keepNext/>
              <w:keepLines/>
              <w:spacing w:after="0"/>
              <w:jc w:val="right"/>
              <w:rPr>
                <w:ins w:id="3452" w:author="ZTE_wubin" w:date="2020-09-01T09:49:57Z"/>
                <w:rFonts w:eastAsia="宋体" w:cs="Arial"/>
                <w:szCs w:val="18"/>
              </w:rPr>
            </w:pPr>
            <w:ins w:id="3453" w:author="ZTE_wubin" w:date="2020-09-01T09:49:39Z">
              <w:r>
                <w:rPr>
                  <w:rFonts w:ascii="Arial" w:hAnsi="Arial" w:eastAsia="游明朝" w:cs="Arial"/>
                  <w:sz w:val="18"/>
                  <w:szCs w:val="18"/>
                  <w:lang w:eastAsia="ja-JP"/>
                </w:rPr>
                <w:t>1915</w:t>
              </w:r>
            </w:ins>
          </w:p>
        </w:tc>
        <w:tc>
          <w:tcPr>
            <w:tcW w:w="591" w:type="dxa"/>
            <w:shd w:val="clear" w:color="auto" w:fill="auto"/>
            <w:vAlign w:val="center"/>
          </w:tcPr>
          <w:p>
            <w:pPr>
              <w:keepNext/>
              <w:keepLines/>
              <w:spacing w:after="0"/>
              <w:jc w:val="center"/>
              <w:rPr>
                <w:ins w:id="3454" w:author="ZTE_wubin" w:date="2020-09-01T09:49:57Z"/>
                <w:rFonts w:eastAsia="宋体" w:cs="Arial"/>
                <w:szCs w:val="18"/>
                <w:lang w:val="en-US" w:eastAsia="zh-CN"/>
              </w:rPr>
            </w:pPr>
            <w:ins w:id="3455" w:author="ZTE_wubin" w:date="2020-09-01T09:49:39Z">
              <w:r>
                <w:rPr>
                  <w:rFonts w:ascii="Arial" w:hAnsi="Arial" w:eastAsia="游明朝" w:cs="Arial"/>
                  <w:sz w:val="18"/>
                  <w:szCs w:val="18"/>
                  <w:lang w:eastAsia="ja-JP"/>
                </w:rPr>
                <w:t>-</w:t>
              </w:r>
            </w:ins>
          </w:p>
        </w:tc>
        <w:tc>
          <w:tcPr>
            <w:tcW w:w="997" w:type="dxa"/>
            <w:shd w:val="clear" w:color="auto" w:fill="auto"/>
            <w:vAlign w:val="center"/>
          </w:tcPr>
          <w:p>
            <w:pPr>
              <w:keepNext/>
              <w:keepLines/>
              <w:spacing w:after="0"/>
              <w:rPr>
                <w:ins w:id="3456" w:author="ZTE_wubin" w:date="2020-09-01T09:49:57Z"/>
                <w:rFonts w:eastAsia="宋体" w:cs="Arial"/>
                <w:szCs w:val="18"/>
              </w:rPr>
            </w:pPr>
            <w:ins w:id="3457" w:author="ZTE_wubin" w:date="2020-09-01T09:49:39Z">
              <w:r>
                <w:rPr>
                  <w:rFonts w:ascii="Arial" w:hAnsi="Arial" w:eastAsia="游明朝" w:cs="Arial"/>
                  <w:sz w:val="18"/>
                  <w:szCs w:val="18"/>
                  <w:lang w:eastAsia="ja-JP"/>
                </w:rPr>
                <w:t>1920</w:t>
              </w:r>
            </w:ins>
          </w:p>
        </w:tc>
        <w:tc>
          <w:tcPr>
            <w:tcW w:w="1077" w:type="dxa"/>
            <w:shd w:val="clear" w:color="auto" w:fill="auto"/>
            <w:vAlign w:val="center"/>
          </w:tcPr>
          <w:p>
            <w:pPr>
              <w:keepNext/>
              <w:keepLines/>
              <w:spacing w:after="0"/>
              <w:jc w:val="center"/>
              <w:rPr>
                <w:ins w:id="3458" w:author="ZTE_wubin" w:date="2020-09-01T09:49:57Z"/>
                <w:rFonts w:eastAsia="宋体" w:cs="Arial"/>
                <w:szCs w:val="18"/>
              </w:rPr>
            </w:pPr>
            <w:ins w:id="3459" w:author="ZTE_wubin" w:date="2020-09-01T09:49:39Z">
              <w:r>
                <w:rPr>
                  <w:rFonts w:ascii="Arial" w:hAnsi="Arial" w:eastAsia="游明朝" w:cs="Arial"/>
                  <w:sz w:val="18"/>
                  <w:szCs w:val="18"/>
                  <w:lang w:eastAsia="ja-JP"/>
                </w:rPr>
                <w:t>+1.6</w:t>
              </w:r>
            </w:ins>
          </w:p>
        </w:tc>
        <w:tc>
          <w:tcPr>
            <w:tcW w:w="959" w:type="dxa"/>
            <w:shd w:val="clear" w:color="auto" w:fill="auto"/>
            <w:vAlign w:val="center"/>
          </w:tcPr>
          <w:p>
            <w:pPr>
              <w:keepNext/>
              <w:keepLines/>
              <w:spacing w:after="0"/>
              <w:jc w:val="center"/>
              <w:rPr>
                <w:ins w:id="3460" w:author="ZTE_wubin" w:date="2020-09-01T09:49:57Z"/>
                <w:rFonts w:eastAsia="宋体" w:cs="Arial"/>
                <w:szCs w:val="18"/>
                <w:lang w:val="en-US" w:eastAsia="zh-CN"/>
              </w:rPr>
            </w:pPr>
            <w:ins w:id="3461" w:author="ZTE_wubin" w:date="2020-09-01T09:49:39Z">
              <w:r>
                <w:rPr>
                  <w:rFonts w:ascii="Arial" w:hAnsi="Arial" w:eastAsia="游明朝" w:cs="Arial"/>
                  <w:sz w:val="18"/>
                  <w:szCs w:val="18"/>
                  <w:lang w:eastAsia="ja-JP"/>
                </w:rPr>
                <w:t>5</w:t>
              </w:r>
            </w:ins>
          </w:p>
        </w:tc>
        <w:tc>
          <w:tcPr>
            <w:tcW w:w="1052" w:type="dxa"/>
            <w:shd w:val="clear" w:color="auto" w:fill="auto"/>
            <w:vAlign w:val="center"/>
          </w:tcPr>
          <w:p>
            <w:pPr>
              <w:keepNext/>
              <w:keepLines/>
              <w:spacing w:after="0"/>
              <w:jc w:val="center"/>
              <w:rPr>
                <w:ins w:id="3462" w:author="ZTE_wubin" w:date="2020-09-01T09:49:57Z"/>
                <w:rFonts w:eastAsia="宋体"/>
              </w:rPr>
            </w:pPr>
            <w:ins w:id="3463" w:author="ZTE_wubin" w:date="2020-09-01T09:49:39Z">
              <w:r>
                <w:rPr>
                  <w:rFonts w:ascii="Arial" w:hAnsi="Arial" w:cs="Arial"/>
                  <w:sz w:val="18"/>
                  <w:szCs w:val="18"/>
                </w:rPr>
                <w:t>4, 6, 7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eastAsia="宋体"/>
              </w:rPr>
            </w:pPr>
            <w:r>
              <w:rPr>
                <w:rFonts w:eastAsia="宋体" w:cs="Arial"/>
                <w:szCs w:val="18"/>
              </w:rPr>
              <w:t>CA_n</w:t>
            </w:r>
            <w:r>
              <w:rPr>
                <w:rFonts w:cs="Arial"/>
                <w:szCs w:val="18"/>
                <w:lang w:val="en-US" w:eastAsia="zh-CN"/>
              </w:rPr>
              <w:t>1</w:t>
            </w:r>
            <w:r>
              <w:rPr>
                <w:rFonts w:eastAsia="宋体" w:cs="Arial"/>
                <w:szCs w:val="18"/>
              </w:rPr>
              <w:t>-n78</w:t>
            </w:r>
          </w:p>
        </w:tc>
        <w:tc>
          <w:tcPr>
            <w:tcW w:w="2620" w:type="dxa"/>
            <w:shd w:val="clear" w:color="auto" w:fill="auto"/>
            <w:vAlign w:val="center"/>
          </w:tcPr>
          <w:p>
            <w:pPr>
              <w:pStyle w:val="55"/>
              <w:rPr>
                <w:rFonts w:eastAsia="宋体"/>
              </w:rPr>
            </w:pPr>
            <w:r>
              <w:rPr>
                <w:rFonts w:cs="Arial"/>
              </w:rPr>
              <w:t xml:space="preserve">E-UTRA Band </w:t>
            </w:r>
            <w:r>
              <w:rPr>
                <w:rFonts w:cs="Arial"/>
                <w:lang w:eastAsia="ja-JP"/>
              </w:rPr>
              <w:t xml:space="preserve">1, 3, 5, 7, 8, 11, 18, 19, </w:t>
            </w:r>
            <w:r>
              <w:rPr>
                <w:rFonts w:eastAsia="Yu Mincho" w:cs="Arial"/>
                <w:lang w:eastAsia="ja-JP"/>
              </w:rPr>
              <w:t xml:space="preserve">20, </w:t>
            </w:r>
            <w:r>
              <w:rPr>
                <w:rFonts w:cs="Arial"/>
                <w:lang w:eastAsia="ja-JP"/>
              </w:rPr>
              <w:t>21, 26, 28, 34, 40, 41, 65</w:t>
            </w:r>
          </w:p>
        </w:tc>
        <w:tc>
          <w:tcPr>
            <w:tcW w:w="972"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DL_low</w:t>
            </w:r>
          </w:p>
        </w:tc>
        <w:tc>
          <w:tcPr>
            <w:tcW w:w="591" w:type="dxa"/>
            <w:shd w:val="clear" w:color="auto" w:fill="auto"/>
            <w:vAlign w:val="center"/>
          </w:tcPr>
          <w:p>
            <w:pPr>
              <w:pStyle w:val="88"/>
              <w:rPr>
                <w:rFonts w:eastAsia="宋体"/>
              </w:rPr>
            </w:pPr>
            <w:r>
              <w:rPr>
                <w:rFonts w:eastAsia="宋体" w:cs="Arial"/>
                <w:szCs w:val="18"/>
                <w:lang w:val="en-US" w:eastAsia="zh-CN"/>
              </w:rPr>
              <w:t>-</w:t>
            </w:r>
          </w:p>
        </w:tc>
        <w:tc>
          <w:tcPr>
            <w:tcW w:w="997"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DL_high</w:t>
            </w:r>
          </w:p>
        </w:tc>
        <w:tc>
          <w:tcPr>
            <w:tcW w:w="1077" w:type="dxa"/>
            <w:shd w:val="clear" w:color="auto" w:fill="auto"/>
            <w:vAlign w:val="center"/>
          </w:tcPr>
          <w:p>
            <w:pPr>
              <w:pStyle w:val="88"/>
              <w:rPr>
                <w:rFonts w:eastAsia="宋体"/>
              </w:rPr>
            </w:pPr>
            <w:r>
              <w:rPr>
                <w:rFonts w:eastAsia="宋体" w:cs="Arial"/>
                <w:szCs w:val="18"/>
              </w:rPr>
              <w:t>-50</w:t>
            </w:r>
          </w:p>
        </w:tc>
        <w:tc>
          <w:tcPr>
            <w:tcW w:w="959" w:type="dxa"/>
            <w:shd w:val="clear" w:color="auto" w:fill="auto"/>
            <w:vAlign w:val="center"/>
          </w:tcPr>
          <w:p>
            <w:pPr>
              <w:pStyle w:val="88"/>
              <w:rPr>
                <w:rFonts w:eastAsia="宋体"/>
              </w:rPr>
            </w:pPr>
            <w:r>
              <w:rPr>
                <w:rFonts w:eastAsia="宋体" w:cs="Arial"/>
                <w:szCs w:val="18"/>
                <w:lang w:val="en-US" w:eastAsia="zh-CN"/>
              </w:rPr>
              <w:t>1</w:t>
            </w:r>
          </w:p>
        </w:tc>
        <w:tc>
          <w:tcPr>
            <w:tcW w:w="1052" w:type="dxa"/>
            <w:shd w:val="clear" w:color="auto" w:fill="auto"/>
            <w:vAlign w:val="center"/>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rPr>
                <w:rFonts w:eastAsia="宋体"/>
              </w:rPr>
            </w:pPr>
            <w:r>
              <w:rPr>
                <w:rFonts w:eastAsia="宋体" w:cs="Arial"/>
                <w:szCs w:val="18"/>
                <w:lang w:val="en-US" w:eastAsia="zh-CN"/>
              </w:rPr>
              <w:t>1880</w:t>
            </w:r>
          </w:p>
        </w:tc>
        <w:tc>
          <w:tcPr>
            <w:tcW w:w="591" w:type="dxa"/>
            <w:shd w:val="clear" w:color="auto" w:fill="auto"/>
            <w:vAlign w:val="center"/>
          </w:tcPr>
          <w:p>
            <w:pPr>
              <w:pStyle w:val="88"/>
              <w:rPr>
                <w:rFonts w:eastAsia="宋体"/>
              </w:rPr>
            </w:pPr>
            <w:r>
              <w:rPr>
                <w:rFonts w:eastAsia="宋体" w:cs="Arial"/>
                <w:szCs w:val="18"/>
                <w:lang w:val="en-US" w:eastAsia="zh-CN"/>
              </w:rPr>
              <w:t>-</w:t>
            </w:r>
          </w:p>
        </w:tc>
        <w:tc>
          <w:tcPr>
            <w:tcW w:w="997" w:type="dxa"/>
            <w:shd w:val="clear" w:color="auto" w:fill="auto"/>
            <w:vAlign w:val="center"/>
          </w:tcPr>
          <w:p>
            <w:pPr>
              <w:pStyle w:val="88"/>
              <w:rPr>
                <w:rFonts w:eastAsia="宋体"/>
              </w:rPr>
            </w:pPr>
            <w:r>
              <w:rPr>
                <w:rFonts w:eastAsia="宋体" w:cs="Arial"/>
                <w:szCs w:val="18"/>
                <w:lang w:val="en-US" w:eastAsia="zh-CN"/>
              </w:rPr>
              <w:t>1895</w:t>
            </w:r>
          </w:p>
        </w:tc>
        <w:tc>
          <w:tcPr>
            <w:tcW w:w="1077" w:type="dxa"/>
            <w:shd w:val="clear" w:color="auto" w:fill="auto"/>
            <w:vAlign w:val="center"/>
          </w:tcPr>
          <w:p>
            <w:pPr>
              <w:pStyle w:val="88"/>
              <w:rPr>
                <w:rFonts w:eastAsia="宋体"/>
              </w:rPr>
            </w:pPr>
            <w:r>
              <w:rPr>
                <w:rFonts w:eastAsia="宋体" w:cs="Arial"/>
                <w:szCs w:val="18"/>
                <w:lang w:val="en-US" w:eastAsia="zh-CN"/>
              </w:rPr>
              <w:t>-40</w:t>
            </w:r>
          </w:p>
        </w:tc>
        <w:tc>
          <w:tcPr>
            <w:tcW w:w="959" w:type="dxa"/>
            <w:shd w:val="clear" w:color="auto" w:fill="auto"/>
            <w:vAlign w:val="center"/>
          </w:tcPr>
          <w:p>
            <w:pPr>
              <w:pStyle w:val="88"/>
              <w:rPr>
                <w:rFonts w:eastAsia="宋体"/>
              </w:rPr>
            </w:pPr>
            <w:r>
              <w:rPr>
                <w:rFonts w:eastAsia="宋体" w:cs="Arial"/>
                <w:szCs w:val="18"/>
                <w:lang w:val="en-US" w:eastAsia="zh-CN"/>
              </w:rPr>
              <w:t>1</w:t>
            </w:r>
          </w:p>
        </w:tc>
        <w:tc>
          <w:tcPr>
            <w:tcW w:w="1052" w:type="dxa"/>
            <w:shd w:val="clear" w:color="auto" w:fill="auto"/>
            <w:vAlign w:val="center"/>
          </w:tcPr>
          <w:p>
            <w:pPr>
              <w:pStyle w:val="88"/>
              <w:rPr>
                <w:rFonts w:eastAsia="宋体"/>
              </w:rPr>
            </w:pPr>
            <w:r>
              <w:rPr>
                <w:rFonts w:eastAsia="宋体" w:cs="Arial"/>
                <w:szCs w:val="18"/>
                <w:lang w:val="en-US"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rPr>
                <w:rFonts w:eastAsia="宋体"/>
              </w:rPr>
            </w:pPr>
            <w:r>
              <w:rPr>
                <w:rFonts w:eastAsia="宋体" w:cs="Arial"/>
                <w:szCs w:val="18"/>
                <w:lang w:val="en-US" w:eastAsia="zh-CN"/>
              </w:rPr>
              <w:t>1895</w:t>
            </w:r>
          </w:p>
        </w:tc>
        <w:tc>
          <w:tcPr>
            <w:tcW w:w="591" w:type="dxa"/>
            <w:shd w:val="clear" w:color="auto" w:fill="auto"/>
            <w:vAlign w:val="center"/>
          </w:tcPr>
          <w:p>
            <w:pPr>
              <w:pStyle w:val="88"/>
              <w:rPr>
                <w:rFonts w:eastAsia="宋体"/>
              </w:rPr>
            </w:pPr>
            <w:r>
              <w:rPr>
                <w:rFonts w:eastAsia="宋体" w:cs="Arial"/>
                <w:szCs w:val="18"/>
                <w:lang w:val="en-US" w:eastAsia="zh-CN"/>
              </w:rPr>
              <w:t>-</w:t>
            </w:r>
          </w:p>
        </w:tc>
        <w:tc>
          <w:tcPr>
            <w:tcW w:w="997" w:type="dxa"/>
            <w:shd w:val="clear" w:color="auto" w:fill="auto"/>
            <w:vAlign w:val="center"/>
          </w:tcPr>
          <w:p>
            <w:pPr>
              <w:pStyle w:val="88"/>
              <w:rPr>
                <w:rFonts w:eastAsia="宋体"/>
              </w:rPr>
            </w:pPr>
            <w:r>
              <w:rPr>
                <w:rFonts w:eastAsia="宋体" w:cs="Arial"/>
                <w:szCs w:val="18"/>
                <w:lang w:val="en-US" w:eastAsia="zh-CN"/>
              </w:rPr>
              <w:t>1915</w:t>
            </w:r>
          </w:p>
        </w:tc>
        <w:tc>
          <w:tcPr>
            <w:tcW w:w="1077" w:type="dxa"/>
            <w:shd w:val="clear" w:color="auto" w:fill="auto"/>
            <w:vAlign w:val="center"/>
          </w:tcPr>
          <w:p>
            <w:pPr>
              <w:pStyle w:val="88"/>
              <w:rPr>
                <w:rFonts w:eastAsia="宋体"/>
              </w:rPr>
            </w:pPr>
            <w:r>
              <w:rPr>
                <w:rFonts w:eastAsia="宋体" w:cs="Arial"/>
                <w:szCs w:val="18"/>
                <w:lang w:val="en-US" w:eastAsia="zh-CN"/>
              </w:rPr>
              <w:t>-15.5</w:t>
            </w:r>
          </w:p>
        </w:tc>
        <w:tc>
          <w:tcPr>
            <w:tcW w:w="959" w:type="dxa"/>
            <w:shd w:val="clear" w:color="auto" w:fill="auto"/>
            <w:vAlign w:val="center"/>
          </w:tcPr>
          <w:p>
            <w:pPr>
              <w:pStyle w:val="88"/>
              <w:rPr>
                <w:rFonts w:eastAsia="宋体"/>
              </w:rPr>
            </w:pPr>
            <w:r>
              <w:rPr>
                <w:rFonts w:eastAsia="宋体" w:cs="Arial"/>
                <w:szCs w:val="18"/>
                <w:lang w:val="en-US" w:eastAsia="zh-CN"/>
              </w:rPr>
              <w:t>5</w:t>
            </w:r>
          </w:p>
        </w:tc>
        <w:tc>
          <w:tcPr>
            <w:tcW w:w="1052" w:type="dxa"/>
            <w:shd w:val="clear" w:color="auto" w:fill="auto"/>
            <w:vAlign w:val="center"/>
          </w:tcPr>
          <w:p>
            <w:pPr>
              <w:pStyle w:val="88"/>
              <w:rPr>
                <w:rFonts w:eastAsia="宋体"/>
              </w:rPr>
            </w:pPr>
            <w:r>
              <w:rPr>
                <w:rFonts w:eastAsia="宋体" w:cs="Arial"/>
                <w:szCs w:val="18"/>
                <w:lang w:val="en-US" w:eastAsia="zh-CN"/>
              </w:rPr>
              <w:t>4, 6</w:t>
            </w:r>
            <w:r>
              <w:rPr>
                <w:rFonts w:cs="Arial"/>
                <w:szCs w:val="18"/>
                <w:lang w:val="en-US" w:eastAsia="zh-CN"/>
              </w:rPr>
              <w: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rPr>
                <w:rFonts w:eastAsia="宋体"/>
              </w:rPr>
            </w:pPr>
            <w:r>
              <w:rPr>
                <w:rFonts w:eastAsia="宋体" w:cs="Arial"/>
                <w:szCs w:val="18"/>
                <w:lang w:val="en-US" w:eastAsia="zh-CN"/>
              </w:rPr>
              <w:t>1915</w:t>
            </w:r>
          </w:p>
        </w:tc>
        <w:tc>
          <w:tcPr>
            <w:tcW w:w="591" w:type="dxa"/>
            <w:shd w:val="clear" w:color="auto" w:fill="auto"/>
            <w:vAlign w:val="center"/>
          </w:tcPr>
          <w:p>
            <w:pPr>
              <w:pStyle w:val="88"/>
              <w:rPr>
                <w:rFonts w:eastAsia="宋体"/>
              </w:rPr>
            </w:pPr>
            <w:r>
              <w:rPr>
                <w:rFonts w:eastAsia="宋体" w:cs="Arial"/>
                <w:szCs w:val="18"/>
                <w:lang w:val="en-US" w:eastAsia="zh-CN"/>
              </w:rPr>
              <w:t>-</w:t>
            </w:r>
          </w:p>
        </w:tc>
        <w:tc>
          <w:tcPr>
            <w:tcW w:w="997" w:type="dxa"/>
            <w:shd w:val="clear" w:color="auto" w:fill="auto"/>
            <w:vAlign w:val="center"/>
          </w:tcPr>
          <w:p>
            <w:pPr>
              <w:pStyle w:val="88"/>
              <w:rPr>
                <w:rFonts w:eastAsia="宋体"/>
              </w:rPr>
            </w:pPr>
            <w:r>
              <w:rPr>
                <w:rFonts w:eastAsia="宋体" w:cs="Arial"/>
                <w:szCs w:val="18"/>
                <w:lang w:val="en-US" w:eastAsia="zh-CN"/>
              </w:rPr>
              <w:t>1920</w:t>
            </w:r>
          </w:p>
        </w:tc>
        <w:tc>
          <w:tcPr>
            <w:tcW w:w="1077" w:type="dxa"/>
            <w:shd w:val="clear" w:color="auto" w:fill="auto"/>
            <w:vAlign w:val="center"/>
          </w:tcPr>
          <w:p>
            <w:pPr>
              <w:pStyle w:val="88"/>
              <w:rPr>
                <w:rFonts w:eastAsia="宋体"/>
              </w:rPr>
            </w:pPr>
            <w:r>
              <w:rPr>
                <w:rFonts w:eastAsia="宋体" w:cs="Arial"/>
                <w:szCs w:val="18"/>
                <w:lang w:val="en-US" w:eastAsia="zh-CN"/>
              </w:rPr>
              <w:t>+1.6</w:t>
            </w:r>
          </w:p>
        </w:tc>
        <w:tc>
          <w:tcPr>
            <w:tcW w:w="959" w:type="dxa"/>
            <w:shd w:val="clear" w:color="auto" w:fill="auto"/>
            <w:vAlign w:val="center"/>
          </w:tcPr>
          <w:p>
            <w:pPr>
              <w:pStyle w:val="88"/>
              <w:rPr>
                <w:rFonts w:eastAsia="宋体"/>
              </w:rPr>
            </w:pPr>
            <w:r>
              <w:rPr>
                <w:rFonts w:eastAsia="宋体" w:cs="Arial"/>
                <w:szCs w:val="18"/>
                <w:lang w:val="en-US" w:eastAsia="zh-CN"/>
              </w:rPr>
              <w:t>5</w:t>
            </w:r>
          </w:p>
        </w:tc>
        <w:tc>
          <w:tcPr>
            <w:tcW w:w="1052" w:type="dxa"/>
            <w:shd w:val="clear" w:color="auto" w:fill="auto"/>
            <w:vAlign w:val="center"/>
          </w:tcPr>
          <w:p>
            <w:pPr>
              <w:pStyle w:val="88"/>
              <w:rPr>
                <w:rFonts w:eastAsia="宋体"/>
              </w:rPr>
            </w:pPr>
            <w:r>
              <w:rPr>
                <w:rFonts w:eastAsia="宋体" w:cs="Arial"/>
                <w:szCs w:val="18"/>
                <w:lang w:val="en-US" w:eastAsia="zh-CN"/>
              </w:rPr>
              <w:t>4, 6</w:t>
            </w:r>
            <w:r>
              <w:rPr>
                <w:rFonts w:cs="Arial"/>
                <w:szCs w:val="18"/>
                <w:lang w:val="en-US" w:eastAsia="zh-CN"/>
              </w:rPr>
              <w: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eastAsia="宋体"/>
              </w:rPr>
            </w:pPr>
            <w:r>
              <w:rPr>
                <w:rFonts w:eastAsia="宋体" w:cs="Arial"/>
                <w:szCs w:val="18"/>
              </w:rPr>
              <w:t>CA_n</w:t>
            </w:r>
            <w:r>
              <w:rPr>
                <w:rFonts w:cs="Arial"/>
                <w:szCs w:val="18"/>
                <w:lang w:val="en-US" w:eastAsia="zh-CN"/>
              </w:rPr>
              <w:t>1</w:t>
            </w:r>
            <w:r>
              <w:rPr>
                <w:rFonts w:eastAsia="宋体" w:cs="Arial"/>
                <w:szCs w:val="18"/>
              </w:rPr>
              <w:t>-n7</w:t>
            </w:r>
            <w:r>
              <w:rPr>
                <w:rFonts w:cs="Arial"/>
                <w:szCs w:val="18"/>
                <w:lang w:val="en-US" w:eastAsia="zh-CN"/>
              </w:rPr>
              <w:t>9</w:t>
            </w:r>
          </w:p>
        </w:tc>
        <w:tc>
          <w:tcPr>
            <w:tcW w:w="2620" w:type="dxa"/>
            <w:shd w:val="clear" w:color="auto" w:fill="auto"/>
            <w:vAlign w:val="center"/>
          </w:tcPr>
          <w:p>
            <w:pPr>
              <w:pStyle w:val="55"/>
              <w:rPr>
                <w:rFonts w:eastAsia="宋体"/>
              </w:rPr>
            </w:pPr>
            <w:r>
              <w:rPr>
                <w:rFonts w:cs="Arial"/>
              </w:rPr>
              <w:t xml:space="preserve">E-UTRA Band </w:t>
            </w:r>
            <w:r>
              <w:rPr>
                <w:rFonts w:cs="Arial"/>
                <w:lang w:eastAsia="ja-JP"/>
              </w:rPr>
              <w:t>1, 3, 5, 7, 8, 11, 18, 19, 21, 26, 28, 34, 40, 41, 42, 65</w:t>
            </w:r>
          </w:p>
        </w:tc>
        <w:tc>
          <w:tcPr>
            <w:tcW w:w="972"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DL_low</w:t>
            </w:r>
          </w:p>
        </w:tc>
        <w:tc>
          <w:tcPr>
            <w:tcW w:w="591" w:type="dxa"/>
            <w:shd w:val="clear" w:color="auto" w:fill="auto"/>
            <w:vAlign w:val="center"/>
          </w:tcPr>
          <w:p>
            <w:pPr>
              <w:pStyle w:val="88"/>
              <w:rPr>
                <w:rFonts w:eastAsia="宋体"/>
              </w:rPr>
            </w:pPr>
            <w:r>
              <w:rPr>
                <w:rFonts w:hint="eastAsia" w:eastAsia="宋体" w:cs="Arial"/>
                <w:szCs w:val="18"/>
                <w:lang w:val="en-US" w:eastAsia="zh-CN"/>
              </w:rPr>
              <w:t>-</w:t>
            </w:r>
          </w:p>
        </w:tc>
        <w:tc>
          <w:tcPr>
            <w:tcW w:w="997"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DL_high</w:t>
            </w:r>
          </w:p>
        </w:tc>
        <w:tc>
          <w:tcPr>
            <w:tcW w:w="1077" w:type="dxa"/>
            <w:shd w:val="clear" w:color="auto" w:fill="auto"/>
            <w:vAlign w:val="center"/>
          </w:tcPr>
          <w:p>
            <w:pPr>
              <w:pStyle w:val="88"/>
              <w:rPr>
                <w:rFonts w:eastAsia="宋体"/>
              </w:rPr>
            </w:pPr>
            <w:r>
              <w:rPr>
                <w:rFonts w:hint="eastAsia" w:eastAsia="宋体" w:cs="Arial"/>
                <w:szCs w:val="18"/>
                <w:lang w:val="en-US" w:eastAsia="zh-CN"/>
              </w:rPr>
              <w:t>-50</w:t>
            </w:r>
          </w:p>
        </w:tc>
        <w:tc>
          <w:tcPr>
            <w:tcW w:w="959" w:type="dxa"/>
            <w:shd w:val="clear" w:color="auto" w:fill="auto"/>
            <w:vAlign w:val="center"/>
          </w:tcPr>
          <w:p>
            <w:pPr>
              <w:pStyle w:val="88"/>
              <w:rPr>
                <w:rFonts w:eastAsia="宋体"/>
              </w:rPr>
            </w:pPr>
            <w:r>
              <w:rPr>
                <w:rFonts w:hint="eastAsia" w:eastAsia="宋体" w:cs="Arial"/>
                <w:szCs w:val="18"/>
                <w:lang w:val="en-US" w:eastAsia="zh-CN"/>
              </w:rPr>
              <w:t>1</w:t>
            </w:r>
          </w:p>
        </w:tc>
        <w:tc>
          <w:tcPr>
            <w:tcW w:w="1052" w:type="dxa"/>
            <w:shd w:val="clear" w:color="auto" w:fill="auto"/>
            <w:vAlign w:val="center"/>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rPr>
                <w:rFonts w:eastAsia="宋体"/>
              </w:rPr>
            </w:pPr>
            <w:r>
              <w:rPr>
                <w:rFonts w:eastAsia="宋体" w:cs="Arial"/>
                <w:szCs w:val="18"/>
                <w:lang w:val="en-US" w:eastAsia="zh-CN"/>
              </w:rPr>
              <w:t>1880</w:t>
            </w:r>
          </w:p>
        </w:tc>
        <w:tc>
          <w:tcPr>
            <w:tcW w:w="591" w:type="dxa"/>
            <w:shd w:val="clear" w:color="auto" w:fill="auto"/>
            <w:vAlign w:val="center"/>
          </w:tcPr>
          <w:p>
            <w:pPr>
              <w:pStyle w:val="88"/>
              <w:rPr>
                <w:rFonts w:eastAsia="宋体"/>
              </w:rPr>
            </w:pPr>
            <w:r>
              <w:rPr>
                <w:rFonts w:hint="eastAsia" w:eastAsia="宋体" w:cs="Arial"/>
                <w:szCs w:val="18"/>
                <w:lang w:val="en-US" w:eastAsia="zh-CN"/>
              </w:rPr>
              <w:t>-</w:t>
            </w:r>
          </w:p>
        </w:tc>
        <w:tc>
          <w:tcPr>
            <w:tcW w:w="997" w:type="dxa"/>
            <w:shd w:val="clear" w:color="auto" w:fill="auto"/>
            <w:vAlign w:val="center"/>
          </w:tcPr>
          <w:p>
            <w:pPr>
              <w:pStyle w:val="88"/>
              <w:rPr>
                <w:rFonts w:eastAsia="宋体"/>
              </w:rPr>
            </w:pPr>
            <w:r>
              <w:rPr>
                <w:rFonts w:eastAsia="宋体" w:cs="Arial"/>
                <w:szCs w:val="18"/>
                <w:lang w:val="en-US" w:eastAsia="zh-CN"/>
              </w:rPr>
              <w:t>1895</w:t>
            </w:r>
          </w:p>
        </w:tc>
        <w:tc>
          <w:tcPr>
            <w:tcW w:w="1077" w:type="dxa"/>
            <w:shd w:val="clear" w:color="auto" w:fill="auto"/>
            <w:vAlign w:val="center"/>
          </w:tcPr>
          <w:p>
            <w:pPr>
              <w:pStyle w:val="88"/>
              <w:rPr>
                <w:rFonts w:eastAsia="宋体"/>
              </w:rPr>
            </w:pPr>
            <w:r>
              <w:rPr>
                <w:rFonts w:hint="eastAsia" w:eastAsia="宋体" w:cs="Arial"/>
                <w:szCs w:val="18"/>
                <w:lang w:val="en-US" w:eastAsia="zh-CN"/>
              </w:rPr>
              <w:t>-40</w:t>
            </w:r>
          </w:p>
        </w:tc>
        <w:tc>
          <w:tcPr>
            <w:tcW w:w="959" w:type="dxa"/>
            <w:shd w:val="clear" w:color="auto" w:fill="auto"/>
            <w:vAlign w:val="center"/>
          </w:tcPr>
          <w:p>
            <w:pPr>
              <w:pStyle w:val="88"/>
              <w:rPr>
                <w:rFonts w:eastAsia="宋体"/>
              </w:rPr>
            </w:pPr>
            <w:r>
              <w:rPr>
                <w:rFonts w:hint="eastAsia" w:eastAsia="宋体" w:cs="Arial"/>
                <w:szCs w:val="18"/>
                <w:lang w:val="en-US" w:eastAsia="zh-CN"/>
              </w:rPr>
              <w:t>1</w:t>
            </w:r>
          </w:p>
        </w:tc>
        <w:tc>
          <w:tcPr>
            <w:tcW w:w="1052" w:type="dxa"/>
            <w:shd w:val="clear" w:color="auto" w:fill="auto"/>
            <w:vAlign w:val="center"/>
          </w:tcPr>
          <w:p>
            <w:pPr>
              <w:pStyle w:val="88"/>
              <w:rPr>
                <w:rFonts w:eastAsia="宋体"/>
              </w:rPr>
            </w:pPr>
            <w:r>
              <w:rPr>
                <w:rFonts w:eastAsia="宋体" w:cs="Arial"/>
                <w:szCs w:val="18"/>
                <w:lang w:val="en-US"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rPr>
                <w:rFonts w:eastAsia="宋体"/>
              </w:rPr>
            </w:pPr>
            <w:r>
              <w:rPr>
                <w:rFonts w:eastAsia="宋体" w:cs="Arial"/>
                <w:szCs w:val="18"/>
                <w:lang w:val="en-US" w:eastAsia="zh-CN"/>
              </w:rPr>
              <w:t>1895</w:t>
            </w:r>
          </w:p>
        </w:tc>
        <w:tc>
          <w:tcPr>
            <w:tcW w:w="591" w:type="dxa"/>
            <w:shd w:val="clear" w:color="auto" w:fill="auto"/>
            <w:vAlign w:val="center"/>
          </w:tcPr>
          <w:p>
            <w:pPr>
              <w:pStyle w:val="88"/>
              <w:rPr>
                <w:rFonts w:eastAsia="宋体"/>
              </w:rPr>
            </w:pPr>
            <w:r>
              <w:rPr>
                <w:rFonts w:hint="eastAsia" w:eastAsia="宋体" w:cs="Arial"/>
                <w:szCs w:val="18"/>
                <w:lang w:val="en-US" w:eastAsia="zh-CN"/>
              </w:rPr>
              <w:t>-</w:t>
            </w:r>
          </w:p>
        </w:tc>
        <w:tc>
          <w:tcPr>
            <w:tcW w:w="997" w:type="dxa"/>
            <w:shd w:val="clear" w:color="auto" w:fill="auto"/>
            <w:vAlign w:val="center"/>
          </w:tcPr>
          <w:p>
            <w:pPr>
              <w:pStyle w:val="88"/>
              <w:rPr>
                <w:rFonts w:eastAsia="宋体"/>
              </w:rPr>
            </w:pPr>
            <w:r>
              <w:rPr>
                <w:rFonts w:eastAsia="宋体" w:cs="Arial"/>
                <w:szCs w:val="18"/>
                <w:lang w:val="en-US" w:eastAsia="zh-CN"/>
              </w:rPr>
              <w:t>1915</w:t>
            </w:r>
          </w:p>
        </w:tc>
        <w:tc>
          <w:tcPr>
            <w:tcW w:w="1077" w:type="dxa"/>
            <w:shd w:val="clear" w:color="auto" w:fill="auto"/>
            <w:vAlign w:val="center"/>
          </w:tcPr>
          <w:p>
            <w:pPr>
              <w:pStyle w:val="88"/>
              <w:rPr>
                <w:rFonts w:eastAsia="宋体"/>
              </w:rPr>
            </w:pPr>
            <w:r>
              <w:rPr>
                <w:rFonts w:hint="eastAsia" w:eastAsia="宋体" w:cs="Arial"/>
                <w:szCs w:val="18"/>
                <w:lang w:val="en-US" w:eastAsia="zh-CN"/>
              </w:rPr>
              <w:t>-15.5</w:t>
            </w:r>
          </w:p>
        </w:tc>
        <w:tc>
          <w:tcPr>
            <w:tcW w:w="959" w:type="dxa"/>
            <w:shd w:val="clear" w:color="auto" w:fill="auto"/>
            <w:vAlign w:val="center"/>
          </w:tcPr>
          <w:p>
            <w:pPr>
              <w:pStyle w:val="88"/>
              <w:rPr>
                <w:rFonts w:eastAsia="宋体"/>
              </w:rPr>
            </w:pPr>
            <w:r>
              <w:rPr>
                <w:rFonts w:hint="eastAsia" w:eastAsia="宋体" w:cs="Arial"/>
                <w:szCs w:val="18"/>
                <w:lang w:val="en-US" w:eastAsia="zh-CN"/>
              </w:rPr>
              <w:t>5</w:t>
            </w:r>
          </w:p>
        </w:tc>
        <w:tc>
          <w:tcPr>
            <w:tcW w:w="1052" w:type="dxa"/>
            <w:shd w:val="clear" w:color="auto" w:fill="auto"/>
            <w:vAlign w:val="center"/>
          </w:tcPr>
          <w:p>
            <w:pPr>
              <w:pStyle w:val="88"/>
              <w:rPr>
                <w:rFonts w:eastAsia="宋体"/>
              </w:rPr>
            </w:pPr>
            <w:r>
              <w:rPr>
                <w:rFonts w:eastAsia="宋体" w:cs="Arial"/>
                <w:szCs w:val="18"/>
                <w:lang w:val="en-US" w:eastAsia="zh-CN"/>
              </w:rPr>
              <w:t>4, 6</w:t>
            </w:r>
            <w:r>
              <w:rPr>
                <w:rFonts w:cs="Arial"/>
                <w:szCs w:val="18"/>
                <w:lang w:val="en-US" w:eastAsia="zh-CN"/>
              </w:rPr>
              <w: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rPr>
                <w:rFonts w:eastAsia="宋体"/>
              </w:rPr>
            </w:pPr>
            <w:r>
              <w:rPr>
                <w:rFonts w:eastAsia="宋体" w:cs="Arial"/>
                <w:szCs w:val="18"/>
                <w:lang w:val="en-US" w:eastAsia="zh-CN"/>
              </w:rPr>
              <w:t>1915</w:t>
            </w:r>
          </w:p>
        </w:tc>
        <w:tc>
          <w:tcPr>
            <w:tcW w:w="591" w:type="dxa"/>
            <w:shd w:val="clear" w:color="auto" w:fill="auto"/>
            <w:vAlign w:val="center"/>
          </w:tcPr>
          <w:p>
            <w:pPr>
              <w:pStyle w:val="88"/>
              <w:rPr>
                <w:rFonts w:eastAsia="宋体"/>
              </w:rPr>
            </w:pPr>
            <w:r>
              <w:rPr>
                <w:rFonts w:hint="eastAsia" w:eastAsia="宋体" w:cs="Arial"/>
                <w:szCs w:val="18"/>
                <w:lang w:val="en-US" w:eastAsia="zh-CN"/>
              </w:rPr>
              <w:t>-</w:t>
            </w:r>
          </w:p>
        </w:tc>
        <w:tc>
          <w:tcPr>
            <w:tcW w:w="997" w:type="dxa"/>
            <w:shd w:val="clear" w:color="auto" w:fill="auto"/>
            <w:vAlign w:val="center"/>
          </w:tcPr>
          <w:p>
            <w:pPr>
              <w:pStyle w:val="88"/>
              <w:rPr>
                <w:rFonts w:eastAsia="宋体"/>
              </w:rPr>
            </w:pPr>
            <w:r>
              <w:rPr>
                <w:rFonts w:eastAsia="宋体" w:cs="Arial"/>
                <w:szCs w:val="18"/>
                <w:lang w:val="en-US" w:eastAsia="zh-CN"/>
              </w:rPr>
              <w:t>1920</w:t>
            </w:r>
          </w:p>
        </w:tc>
        <w:tc>
          <w:tcPr>
            <w:tcW w:w="1077" w:type="dxa"/>
            <w:shd w:val="clear" w:color="auto" w:fill="auto"/>
            <w:vAlign w:val="center"/>
          </w:tcPr>
          <w:p>
            <w:pPr>
              <w:pStyle w:val="88"/>
              <w:rPr>
                <w:rFonts w:eastAsia="宋体"/>
              </w:rPr>
            </w:pPr>
            <w:r>
              <w:rPr>
                <w:rFonts w:hint="eastAsia" w:eastAsia="宋体" w:cs="Arial"/>
                <w:szCs w:val="18"/>
                <w:lang w:val="en-US" w:eastAsia="zh-CN"/>
              </w:rPr>
              <w:t>+1.6</w:t>
            </w:r>
          </w:p>
        </w:tc>
        <w:tc>
          <w:tcPr>
            <w:tcW w:w="959" w:type="dxa"/>
            <w:shd w:val="clear" w:color="auto" w:fill="auto"/>
            <w:vAlign w:val="center"/>
          </w:tcPr>
          <w:p>
            <w:pPr>
              <w:pStyle w:val="88"/>
              <w:rPr>
                <w:rFonts w:eastAsia="宋体"/>
              </w:rPr>
            </w:pPr>
            <w:r>
              <w:rPr>
                <w:rFonts w:hint="eastAsia" w:eastAsia="宋体" w:cs="Arial"/>
                <w:szCs w:val="18"/>
                <w:lang w:val="en-US" w:eastAsia="zh-CN"/>
              </w:rPr>
              <w:t>5</w:t>
            </w:r>
          </w:p>
        </w:tc>
        <w:tc>
          <w:tcPr>
            <w:tcW w:w="1052" w:type="dxa"/>
            <w:shd w:val="clear" w:color="auto" w:fill="auto"/>
            <w:vAlign w:val="center"/>
          </w:tcPr>
          <w:p>
            <w:pPr>
              <w:pStyle w:val="88"/>
              <w:rPr>
                <w:rFonts w:eastAsia="宋体"/>
              </w:rPr>
            </w:pPr>
            <w:r>
              <w:rPr>
                <w:rFonts w:eastAsia="宋体" w:cs="Arial"/>
                <w:szCs w:val="18"/>
                <w:lang w:val="en-US" w:eastAsia="zh-CN"/>
              </w:rPr>
              <w:t>4, 6</w:t>
            </w:r>
            <w:r>
              <w:rPr>
                <w:rFonts w:cs="Arial"/>
                <w:szCs w:val="18"/>
                <w:lang w:val="en-US" w:eastAsia="zh-CN"/>
              </w:rPr>
              <w: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eastAsia="宋体"/>
              </w:rPr>
            </w:pPr>
            <w:r>
              <w:rPr>
                <w:lang w:val="en-US"/>
              </w:rPr>
              <w:t>CA_n2-</w:t>
            </w:r>
            <w:r>
              <w:t>n5</w:t>
            </w:r>
          </w:p>
        </w:tc>
        <w:tc>
          <w:tcPr>
            <w:tcW w:w="2620" w:type="dxa"/>
            <w:shd w:val="clear" w:color="auto" w:fill="auto"/>
          </w:tcPr>
          <w:p>
            <w:pPr>
              <w:pStyle w:val="55"/>
              <w:rPr>
                <w:rFonts w:eastAsia="宋体" w:cs="Arial"/>
              </w:rPr>
            </w:pPr>
            <w:r>
              <w:t>E-UTRA Band</w:t>
            </w:r>
            <w:r>
              <w:rPr>
                <w:lang w:val="en-US"/>
              </w:rPr>
              <w:t xml:space="preserve"> 2, </w:t>
            </w:r>
            <w:r>
              <w:t xml:space="preserve">4, 5, 10, 12, 13, 14, 17, </w:t>
            </w:r>
            <w:r>
              <w:rPr>
                <w:lang w:val="en-US"/>
              </w:rPr>
              <w:t xml:space="preserve">25, 26, </w:t>
            </w:r>
            <w:r>
              <w:t>28, 29, 30, 42,</w:t>
            </w:r>
            <w:r>
              <w:rPr>
                <w:lang w:val="en-US"/>
              </w:rPr>
              <w:t xml:space="preserve"> </w:t>
            </w:r>
            <w:r>
              <w:t>48, 50, 51,</w:t>
            </w:r>
            <w:r>
              <w:rPr>
                <w:lang w:val="en-US"/>
              </w:rPr>
              <w:t xml:space="preserve"> 53, </w:t>
            </w:r>
            <w:r>
              <w:t xml:space="preserve"> 66, 70, 71, 74, 85</w:t>
            </w:r>
            <w:r>
              <w:rPr>
                <w:lang w:val="en-US"/>
              </w:rPr>
              <w:t xml:space="preserve">, </w:t>
            </w:r>
          </w:p>
        </w:tc>
        <w:tc>
          <w:tcPr>
            <w:tcW w:w="972" w:type="dxa"/>
            <w:shd w:val="clear" w:color="auto" w:fill="auto"/>
          </w:tcPr>
          <w:p>
            <w:pPr>
              <w:pStyle w:val="88"/>
              <w:rPr>
                <w:rFonts w:eastAsia="宋体" w:cs="Arial"/>
                <w:szCs w:val="18"/>
                <w:lang w:val="en-US" w:eastAsia="zh-CN"/>
              </w:rPr>
            </w:pPr>
            <w:r>
              <w:t>F</w:t>
            </w:r>
            <w:r>
              <w:rPr>
                <w:vertAlign w:val="subscript"/>
              </w:rPr>
              <w:t>DL_low</w:t>
            </w:r>
          </w:p>
        </w:tc>
        <w:tc>
          <w:tcPr>
            <w:tcW w:w="591" w:type="dxa"/>
            <w:shd w:val="clear" w:color="auto" w:fill="auto"/>
          </w:tcPr>
          <w:p>
            <w:pPr>
              <w:pStyle w:val="88"/>
              <w:rPr>
                <w:rFonts w:eastAsia="宋体" w:cs="Arial"/>
                <w:szCs w:val="18"/>
                <w:lang w:val="en-US" w:eastAsia="zh-CN"/>
              </w:rPr>
            </w:pPr>
            <w:r>
              <w:t>-</w:t>
            </w:r>
          </w:p>
        </w:tc>
        <w:tc>
          <w:tcPr>
            <w:tcW w:w="997" w:type="dxa"/>
            <w:shd w:val="clear" w:color="auto" w:fill="auto"/>
          </w:tcPr>
          <w:p>
            <w:pPr>
              <w:pStyle w:val="88"/>
              <w:rPr>
                <w:rFonts w:eastAsia="宋体" w:cs="Arial"/>
                <w:szCs w:val="18"/>
                <w:lang w:val="en-US" w:eastAsia="zh-CN"/>
              </w:rPr>
            </w:pPr>
            <w:r>
              <w:t>F</w:t>
            </w:r>
            <w:r>
              <w:rPr>
                <w:vertAlign w:val="subscript"/>
              </w:rPr>
              <w:t>DL_high</w:t>
            </w:r>
          </w:p>
        </w:tc>
        <w:tc>
          <w:tcPr>
            <w:tcW w:w="1077" w:type="dxa"/>
            <w:shd w:val="clear" w:color="auto" w:fill="auto"/>
          </w:tcPr>
          <w:p>
            <w:pPr>
              <w:pStyle w:val="88"/>
              <w:rPr>
                <w:rFonts w:eastAsia="宋体" w:cs="Arial"/>
                <w:szCs w:val="18"/>
                <w:lang w:val="en-US" w:eastAsia="zh-CN"/>
              </w:rPr>
            </w:pPr>
            <w:r>
              <w:t>-50</w:t>
            </w:r>
          </w:p>
        </w:tc>
        <w:tc>
          <w:tcPr>
            <w:tcW w:w="959" w:type="dxa"/>
            <w:shd w:val="clear" w:color="auto" w:fill="auto"/>
          </w:tcPr>
          <w:p>
            <w:pPr>
              <w:pStyle w:val="88"/>
              <w:rPr>
                <w:rFonts w:eastAsia="宋体" w:cs="Arial"/>
                <w:szCs w:val="18"/>
                <w:lang w:val="en-US" w:eastAsia="zh-CN"/>
              </w:rPr>
            </w:pPr>
            <w:r>
              <w:t>1</w:t>
            </w:r>
          </w:p>
        </w:tc>
        <w:tc>
          <w:tcPr>
            <w:tcW w:w="1052" w:type="dxa"/>
            <w:shd w:val="clear" w:color="auto" w:fill="auto"/>
          </w:tcPr>
          <w:p>
            <w:pPr>
              <w:pStyle w:val="88"/>
              <w:rPr>
                <w:rFonts w:eastAsia="宋体"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tcPr>
          <w:p>
            <w:pPr>
              <w:pStyle w:val="55"/>
              <w:rPr>
                <w:lang w:val="sv-FI"/>
              </w:rPr>
            </w:pPr>
            <w:r>
              <w:rPr>
                <w:lang w:val="sv-FI"/>
              </w:rPr>
              <w:t>E-UTRA Band 41, 43,</w:t>
            </w:r>
          </w:p>
          <w:p>
            <w:pPr>
              <w:pStyle w:val="55"/>
              <w:rPr>
                <w:rFonts w:eastAsia="宋体" w:cs="Arial"/>
                <w:lang w:val="sv-FI"/>
              </w:rPr>
            </w:pPr>
            <w:r>
              <w:rPr>
                <w:lang w:val="sv-FI"/>
              </w:rPr>
              <w:t>NR Band n77</w:t>
            </w:r>
          </w:p>
        </w:tc>
        <w:tc>
          <w:tcPr>
            <w:tcW w:w="972" w:type="dxa"/>
            <w:shd w:val="clear" w:color="auto" w:fill="auto"/>
          </w:tcPr>
          <w:p>
            <w:pPr>
              <w:pStyle w:val="88"/>
              <w:rPr>
                <w:rFonts w:eastAsia="宋体" w:cs="Arial"/>
                <w:szCs w:val="18"/>
                <w:lang w:val="en-US" w:eastAsia="zh-CN"/>
              </w:rPr>
            </w:pPr>
            <w:r>
              <w:t>F</w:t>
            </w:r>
            <w:r>
              <w:rPr>
                <w:vertAlign w:val="subscript"/>
              </w:rPr>
              <w:t>DL_low</w:t>
            </w:r>
          </w:p>
        </w:tc>
        <w:tc>
          <w:tcPr>
            <w:tcW w:w="591" w:type="dxa"/>
            <w:shd w:val="clear" w:color="auto" w:fill="auto"/>
          </w:tcPr>
          <w:p>
            <w:pPr>
              <w:pStyle w:val="88"/>
              <w:rPr>
                <w:rFonts w:eastAsia="宋体" w:cs="Arial"/>
                <w:szCs w:val="18"/>
                <w:lang w:val="en-US" w:eastAsia="zh-CN"/>
              </w:rPr>
            </w:pPr>
            <w:r>
              <w:t>-</w:t>
            </w:r>
          </w:p>
        </w:tc>
        <w:tc>
          <w:tcPr>
            <w:tcW w:w="997" w:type="dxa"/>
            <w:shd w:val="clear" w:color="auto" w:fill="auto"/>
          </w:tcPr>
          <w:p>
            <w:pPr>
              <w:pStyle w:val="88"/>
              <w:rPr>
                <w:rFonts w:eastAsia="宋体" w:cs="Arial"/>
                <w:szCs w:val="18"/>
                <w:lang w:val="en-US" w:eastAsia="zh-CN"/>
              </w:rPr>
            </w:pPr>
            <w:r>
              <w:t>F</w:t>
            </w:r>
            <w:r>
              <w:rPr>
                <w:vertAlign w:val="subscript"/>
              </w:rPr>
              <w:t>DL_high</w:t>
            </w:r>
          </w:p>
        </w:tc>
        <w:tc>
          <w:tcPr>
            <w:tcW w:w="1077" w:type="dxa"/>
            <w:shd w:val="clear" w:color="auto" w:fill="auto"/>
          </w:tcPr>
          <w:p>
            <w:pPr>
              <w:pStyle w:val="88"/>
              <w:rPr>
                <w:rFonts w:eastAsia="宋体" w:cs="Arial"/>
                <w:szCs w:val="18"/>
                <w:lang w:val="en-US" w:eastAsia="zh-CN"/>
              </w:rPr>
            </w:pPr>
            <w:r>
              <w:t>-50</w:t>
            </w:r>
          </w:p>
        </w:tc>
        <w:tc>
          <w:tcPr>
            <w:tcW w:w="959" w:type="dxa"/>
            <w:shd w:val="clear" w:color="auto" w:fill="auto"/>
          </w:tcPr>
          <w:p>
            <w:pPr>
              <w:pStyle w:val="88"/>
              <w:rPr>
                <w:rFonts w:eastAsia="宋体" w:cs="Arial"/>
                <w:szCs w:val="18"/>
                <w:lang w:val="en-US" w:eastAsia="zh-CN"/>
              </w:rPr>
            </w:pPr>
            <w:r>
              <w:t>1</w:t>
            </w:r>
          </w:p>
        </w:tc>
        <w:tc>
          <w:tcPr>
            <w:tcW w:w="1052" w:type="dxa"/>
            <w:shd w:val="clear" w:color="auto" w:fill="auto"/>
          </w:tcPr>
          <w:p>
            <w:pPr>
              <w:pStyle w:val="88"/>
              <w:rPr>
                <w:rFonts w:eastAsia="宋体" w:cs="Arial"/>
                <w:szCs w:val="18"/>
                <w:lang w:val="en-US" w:eastAsia="zh-CN"/>
              </w:rPr>
            </w:pPr>
            <w:r>
              <w:rPr>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shd w:val="clear" w:color="auto" w:fill="auto"/>
          </w:tcPr>
          <w:p>
            <w:pPr>
              <w:pStyle w:val="88"/>
              <w:rPr>
                <w:rFonts w:eastAsia="宋体"/>
              </w:rPr>
            </w:pPr>
            <w:r>
              <w:rPr>
                <w:rFonts w:cs="Arial"/>
                <w:lang w:val="en-US" w:eastAsia="zh-CN"/>
              </w:rPr>
              <w:t>CA_n</w:t>
            </w:r>
            <w:r>
              <w:rPr>
                <w:rFonts w:hint="eastAsia" w:cs="Arial"/>
                <w:lang w:val="en-US" w:eastAsia="zh-CN"/>
              </w:rPr>
              <w:t>2</w:t>
            </w:r>
            <w:r>
              <w:rPr>
                <w:rFonts w:cs="Arial"/>
                <w:lang w:val="en-US" w:eastAsia="zh-CN"/>
              </w:rPr>
              <w:t>-n</w:t>
            </w:r>
            <w:r>
              <w:rPr>
                <w:rFonts w:hint="eastAsia" w:cs="Arial"/>
                <w:lang w:val="en-US" w:eastAsia="zh-CN"/>
              </w:rPr>
              <w:t>4</w:t>
            </w:r>
            <w:r>
              <w:rPr>
                <w:rFonts w:cs="Arial"/>
                <w:lang w:val="en-US" w:eastAsia="zh-CN"/>
              </w:rPr>
              <w:t>8</w:t>
            </w:r>
          </w:p>
        </w:tc>
        <w:tc>
          <w:tcPr>
            <w:tcW w:w="2620" w:type="dxa"/>
            <w:shd w:val="clear" w:color="auto" w:fill="auto"/>
            <w:vAlign w:val="center"/>
          </w:tcPr>
          <w:p>
            <w:pPr>
              <w:pStyle w:val="55"/>
              <w:rPr>
                <w:rFonts w:eastAsia="宋体" w:cs="Arial"/>
              </w:rPr>
            </w:pPr>
            <w:r>
              <w:rPr>
                <w:lang w:eastAsia="ja-JP"/>
              </w:rPr>
              <w:t xml:space="preserve">E-UTRA Band 4, 5, 12, 13, 14, 17, 24, 25, 26, 29, 30, 41, </w:t>
            </w:r>
            <w:r>
              <w:rPr>
                <w:rFonts w:cs="Arial"/>
              </w:rPr>
              <w:t xml:space="preserve">50, 51, </w:t>
            </w:r>
            <w:r>
              <w:rPr>
                <w:rFonts w:cs="Arial"/>
                <w:lang w:eastAsia="ja-JP"/>
              </w:rPr>
              <w:t xml:space="preserve">53, </w:t>
            </w:r>
            <w:r>
              <w:rPr>
                <w:lang w:eastAsia="ja-JP"/>
              </w:rPr>
              <w:t>66, 70</w:t>
            </w:r>
            <w:r>
              <w:rPr>
                <w:rFonts w:cs="Arial"/>
                <w:lang w:eastAsia="zh-CN"/>
              </w:rPr>
              <w:t>, 71</w:t>
            </w:r>
            <w:r>
              <w:rPr>
                <w:rFonts w:hint="eastAsia" w:cs="Arial"/>
                <w:lang w:eastAsia="ja-JP"/>
              </w:rPr>
              <w:t>, 74</w:t>
            </w:r>
            <w:r>
              <w:rPr>
                <w:rFonts w:cs="Arial"/>
                <w:lang w:eastAsia="ja-JP"/>
              </w:rPr>
              <w:t>, 85</w:t>
            </w:r>
          </w:p>
        </w:tc>
        <w:tc>
          <w:tcPr>
            <w:tcW w:w="972" w:type="dxa"/>
            <w:shd w:val="clear" w:color="auto" w:fill="auto"/>
            <w:vAlign w:val="center"/>
          </w:tcPr>
          <w:p>
            <w:pPr>
              <w:pStyle w:val="88"/>
              <w:rPr>
                <w:rFonts w:eastAsia="宋体" w:cs="Arial"/>
                <w:szCs w:val="18"/>
                <w:lang w:val="en-US" w:eastAsia="zh-CN"/>
              </w:rPr>
            </w:pPr>
            <w:r>
              <w:rPr>
                <w:rFonts w:cs="Arial"/>
                <w:szCs w:val="18"/>
              </w:rPr>
              <w:t>F</w:t>
            </w:r>
            <w:r>
              <w:rPr>
                <w:rFonts w:cs="Arial"/>
                <w:szCs w:val="18"/>
                <w:vertAlign w:val="subscript"/>
              </w:rPr>
              <w:t>DL_low</w:t>
            </w:r>
          </w:p>
        </w:tc>
        <w:tc>
          <w:tcPr>
            <w:tcW w:w="591" w:type="dxa"/>
            <w:shd w:val="clear" w:color="auto" w:fill="auto"/>
            <w:vAlign w:val="center"/>
          </w:tcPr>
          <w:p>
            <w:pPr>
              <w:pStyle w:val="88"/>
              <w:rPr>
                <w:rFonts w:eastAsia="宋体" w:cs="Arial"/>
                <w:szCs w:val="18"/>
                <w:lang w:val="en-US" w:eastAsia="zh-CN"/>
              </w:rPr>
            </w:pPr>
            <w:r>
              <w:rPr>
                <w:rFonts w:hint="eastAsia" w:cs="Arial"/>
                <w:szCs w:val="18"/>
                <w:lang w:val="en-US" w:eastAsia="zh-CN"/>
              </w:rPr>
              <w:t>-</w:t>
            </w:r>
          </w:p>
        </w:tc>
        <w:tc>
          <w:tcPr>
            <w:tcW w:w="997" w:type="dxa"/>
            <w:shd w:val="clear" w:color="auto" w:fill="auto"/>
            <w:vAlign w:val="center"/>
          </w:tcPr>
          <w:p>
            <w:pPr>
              <w:pStyle w:val="88"/>
              <w:rPr>
                <w:rFonts w:eastAsia="宋体" w:cs="Arial"/>
                <w:szCs w:val="18"/>
                <w:lang w:val="en-US" w:eastAsia="zh-CN"/>
              </w:rPr>
            </w:pPr>
            <w:r>
              <w:rPr>
                <w:rFonts w:cs="Arial"/>
                <w:szCs w:val="18"/>
              </w:rPr>
              <w:t>F</w:t>
            </w:r>
            <w:r>
              <w:rPr>
                <w:rFonts w:cs="Arial"/>
                <w:szCs w:val="18"/>
                <w:vertAlign w:val="subscript"/>
              </w:rPr>
              <w:t>DL_high</w:t>
            </w:r>
          </w:p>
        </w:tc>
        <w:tc>
          <w:tcPr>
            <w:tcW w:w="1077" w:type="dxa"/>
            <w:shd w:val="clear" w:color="auto" w:fill="auto"/>
            <w:vAlign w:val="center"/>
          </w:tcPr>
          <w:p>
            <w:pPr>
              <w:pStyle w:val="88"/>
              <w:rPr>
                <w:rFonts w:eastAsia="宋体" w:cs="Arial"/>
                <w:szCs w:val="18"/>
                <w:lang w:val="en-US" w:eastAsia="zh-CN"/>
              </w:rPr>
            </w:pPr>
            <w:r>
              <w:rPr>
                <w:rFonts w:hint="eastAsia" w:cs="Arial"/>
                <w:szCs w:val="18"/>
                <w:lang w:val="en-US" w:eastAsia="zh-CN"/>
              </w:rPr>
              <w:t>-50</w:t>
            </w:r>
          </w:p>
        </w:tc>
        <w:tc>
          <w:tcPr>
            <w:tcW w:w="959" w:type="dxa"/>
            <w:shd w:val="clear" w:color="auto" w:fill="auto"/>
            <w:vAlign w:val="center"/>
          </w:tcPr>
          <w:p>
            <w:pPr>
              <w:pStyle w:val="88"/>
              <w:rPr>
                <w:rFonts w:eastAsia="宋体" w:cs="Arial"/>
                <w:szCs w:val="18"/>
                <w:lang w:val="en-US" w:eastAsia="zh-CN"/>
              </w:rPr>
            </w:pPr>
            <w:r>
              <w:rPr>
                <w:rFonts w:hint="eastAsia" w:cs="Arial"/>
                <w:szCs w:val="18"/>
                <w:lang w:val="en-US" w:eastAsia="zh-CN"/>
              </w:rPr>
              <w:t>1</w:t>
            </w:r>
          </w:p>
        </w:tc>
        <w:tc>
          <w:tcPr>
            <w:tcW w:w="1052" w:type="dxa"/>
            <w:shd w:val="clear" w:color="auto" w:fill="auto"/>
            <w:vAlign w:val="center"/>
          </w:tcPr>
          <w:p>
            <w:pPr>
              <w:pStyle w:val="88"/>
              <w:rPr>
                <w:rFonts w:eastAsia="宋体"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cs="Arial"/>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2-n77</w:t>
            </w:r>
          </w:p>
        </w:tc>
        <w:tc>
          <w:tcPr>
            <w:tcW w:w="2620" w:type="dxa"/>
            <w:shd w:val="clear" w:color="auto" w:fill="auto"/>
          </w:tcPr>
          <w:p>
            <w:pPr>
              <w:pStyle w:val="55"/>
              <w:rPr>
                <w:lang w:eastAsia="ja-JP"/>
              </w:rPr>
            </w:pPr>
            <w:r>
              <w:rPr>
                <w:rFonts w:cs="Arial"/>
                <w:szCs w:val="18"/>
              </w:rPr>
              <w:t xml:space="preserve">E-UTRA Band 4, 5, 12, 13, 14, 17, 26, </w:t>
            </w:r>
            <w:r>
              <w:rPr>
                <w:rFonts w:cs="Arial"/>
                <w:szCs w:val="18"/>
                <w:lang w:val="sv-SE" w:eastAsia="ja-JP"/>
              </w:rPr>
              <w:t xml:space="preserve">29, 30, 41, </w:t>
            </w:r>
            <w:r>
              <w:rPr>
                <w:rFonts w:cs="Arial"/>
                <w:szCs w:val="18"/>
              </w:rPr>
              <w:t>65, 66, 70, 71</w:t>
            </w:r>
          </w:p>
        </w:tc>
        <w:tc>
          <w:tcPr>
            <w:tcW w:w="972" w:type="dxa"/>
            <w:shd w:val="clear" w:color="auto" w:fill="auto"/>
          </w:tcPr>
          <w:p>
            <w:pPr>
              <w:pStyle w:val="88"/>
              <w:rPr>
                <w:rFonts w:cs="Arial"/>
                <w:szCs w:val="18"/>
              </w:rPr>
            </w:pPr>
            <w:r>
              <w:rPr>
                <w:rFonts w:cs="Arial"/>
                <w:szCs w:val="18"/>
              </w:rPr>
              <w:t>F</w:t>
            </w:r>
            <w:r>
              <w:rPr>
                <w:rFonts w:cs="Arial"/>
                <w:szCs w:val="18"/>
                <w:vertAlign w:val="subscript"/>
              </w:rPr>
              <w:t>DL_low</w:t>
            </w:r>
          </w:p>
        </w:tc>
        <w:tc>
          <w:tcPr>
            <w:tcW w:w="591" w:type="dxa"/>
            <w:shd w:val="clear" w:color="auto" w:fill="auto"/>
          </w:tcPr>
          <w:p>
            <w:pPr>
              <w:pStyle w:val="88"/>
              <w:rPr>
                <w:rFonts w:cs="Arial"/>
                <w:szCs w:val="18"/>
                <w:lang w:val="en-US" w:eastAsia="zh-CN"/>
              </w:rPr>
            </w:pPr>
            <w:r>
              <w:rPr>
                <w:rFonts w:cs="Arial"/>
                <w:szCs w:val="18"/>
              </w:rPr>
              <w:t>-</w:t>
            </w:r>
          </w:p>
        </w:tc>
        <w:tc>
          <w:tcPr>
            <w:tcW w:w="997" w:type="dxa"/>
            <w:shd w:val="clear" w:color="auto" w:fill="auto"/>
          </w:tcPr>
          <w:p>
            <w:pPr>
              <w:pStyle w:val="88"/>
              <w:rPr>
                <w:rFonts w:cs="Arial"/>
                <w:szCs w:val="18"/>
              </w:rPr>
            </w:pPr>
            <w:r>
              <w:rPr>
                <w:rFonts w:cs="Arial"/>
                <w:szCs w:val="18"/>
              </w:rPr>
              <w:t>F</w:t>
            </w:r>
            <w:r>
              <w:rPr>
                <w:rFonts w:cs="Arial"/>
                <w:szCs w:val="18"/>
                <w:vertAlign w:val="subscript"/>
              </w:rPr>
              <w:t>DL_high</w:t>
            </w:r>
          </w:p>
        </w:tc>
        <w:tc>
          <w:tcPr>
            <w:tcW w:w="1077" w:type="dxa"/>
            <w:shd w:val="clear" w:color="auto" w:fill="auto"/>
          </w:tcPr>
          <w:p>
            <w:pPr>
              <w:pStyle w:val="88"/>
              <w:rPr>
                <w:rFonts w:cs="Arial"/>
                <w:szCs w:val="18"/>
                <w:lang w:val="en-US" w:eastAsia="zh-CN"/>
              </w:rPr>
            </w:pPr>
            <w:r>
              <w:rPr>
                <w:rFonts w:cs="Arial"/>
                <w:szCs w:val="18"/>
              </w:rPr>
              <w:t>-50</w:t>
            </w:r>
          </w:p>
        </w:tc>
        <w:tc>
          <w:tcPr>
            <w:tcW w:w="959" w:type="dxa"/>
            <w:shd w:val="clear" w:color="auto" w:fill="auto"/>
          </w:tcPr>
          <w:p>
            <w:pPr>
              <w:pStyle w:val="88"/>
              <w:rPr>
                <w:rFonts w:cs="Arial"/>
                <w:szCs w:val="18"/>
                <w:lang w:val="en-US" w:eastAsia="zh-CN"/>
              </w:rPr>
            </w:pPr>
            <w:r>
              <w:rPr>
                <w:rFonts w:cs="Arial"/>
                <w:szCs w:val="18"/>
              </w:rPr>
              <w:t>1</w:t>
            </w:r>
          </w:p>
        </w:tc>
        <w:tc>
          <w:tcPr>
            <w:tcW w:w="1052" w:type="dxa"/>
            <w:shd w:val="clear" w:color="auto" w:fill="auto"/>
          </w:tcPr>
          <w:p>
            <w:pPr>
              <w:pStyle w:val="88"/>
              <w:rPr>
                <w:rFonts w:eastAsia="宋体"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center"/>
          </w:tcPr>
          <w:p>
            <w:pPr>
              <w:pStyle w:val="88"/>
              <w:rPr>
                <w:rFonts w:cs="Arial"/>
                <w:lang w:val="en-US" w:eastAsia="zh-CN"/>
              </w:rPr>
            </w:pPr>
          </w:p>
        </w:tc>
        <w:tc>
          <w:tcPr>
            <w:tcW w:w="2620" w:type="dxa"/>
            <w:shd w:val="clear" w:color="auto" w:fill="auto"/>
          </w:tcPr>
          <w:p>
            <w:pPr>
              <w:pStyle w:val="55"/>
              <w:rPr>
                <w:lang w:eastAsia="ja-JP"/>
              </w:rPr>
            </w:pPr>
            <w:r>
              <w:rPr>
                <w:rFonts w:cs="Arial"/>
                <w:szCs w:val="18"/>
                <w:lang w:eastAsia="zh-CN"/>
              </w:rPr>
              <w:t>E-UTRA Band 2, 25</w:t>
            </w:r>
          </w:p>
        </w:tc>
        <w:tc>
          <w:tcPr>
            <w:tcW w:w="972" w:type="dxa"/>
            <w:shd w:val="clear" w:color="auto" w:fill="auto"/>
          </w:tcPr>
          <w:p>
            <w:pPr>
              <w:pStyle w:val="88"/>
              <w:rPr>
                <w:rFonts w:cs="Arial"/>
                <w:szCs w:val="18"/>
              </w:rPr>
            </w:pPr>
            <w:r>
              <w:rPr>
                <w:rFonts w:cs="Arial"/>
                <w:szCs w:val="18"/>
              </w:rPr>
              <w:t xml:space="preserve">FDL_low </w:t>
            </w:r>
          </w:p>
        </w:tc>
        <w:tc>
          <w:tcPr>
            <w:tcW w:w="591" w:type="dxa"/>
            <w:shd w:val="clear" w:color="auto" w:fill="auto"/>
          </w:tcPr>
          <w:p>
            <w:pPr>
              <w:pStyle w:val="88"/>
              <w:rPr>
                <w:rFonts w:cs="Arial"/>
                <w:szCs w:val="18"/>
                <w:lang w:val="en-US" w:eastAsia="zh-CN"/>
              </w:rPr>
            </w:pPr>
            <w:r>
              <w:rPr>
                <w:rFonts w:cs="Arial"/>
                <w:szCs w:val="18"/>
              </w:rPr>
              <w:t>-</w:t>
            </w:r>
          </w:p>
        </w:tc>
        <w:tc>
          <w:tcPr>
            <w:tcW w:w="997" w:type="dxa"/>
            <w:shd w:val="clear" w:color="auto" w:fill="auto"/>
          </w:tcPr>
          <w:p>
            <w:pPr>
              <w:pStyle w:val="88"/>
              <w:rPr>
                <w:rFonts w:cs="Arial"/>
                <w:szCs w:val="18"/>
              </w:rPr>
            </w:pPr>
            <w:r>
              <w:rPr>
                <w:rFonts w:cs="Arial"/>
                <w:szCs w:val="18"/>
              </w:rPr>
              <w:t xml:space="preserve">FDL_high </w:t>
            </w:r>
          </w:p>
        </w:tc>
        <w:tc>
          <w:tcPr>
            <w:tcW w:w="1077" w:type="dxa"/>
            <w:shd w:val="clear" w:color="auto" w:fill="auto"/>
          </w:tcPr>
          <w:p>
            <w:pPr>
              <w:pStyle w:val="88"/>
              <w:rPr>
                <w:rFonts w:cs="Arial"/>
                <w:szCs w:val="18"/>
                <w:lang w:val="en-US" w:eastAsia="zh-CN"/>
              </w:rPr>
            </w:pPr>
            <w:r>
              <w:rPr>
                <w:rFonts w:cs="Arial"/>
                <w:szCs w:val="18"/>
              </w:rPr>
              <w:t>-50</w:t>
            </w:r>
          </w:p>
        </w:tc>
        <w:tc>
          <w:tcPr>
            <w:tcW w:w="959" w:type="dxa"/>
            <w:shd w:val="clear" w:color="auto" w:fill="auto"/>
          </w:tcPr>
          <w:p>
            <w:pPr>
              <w:pStyle w:val="88"/>
              <w:rPr>
                <w:rFonts w:cs="Arial"/>
                <w:szCs w:val="18"/>
                <w:lang w:val="en-US" w:eastAsia="zh-CN"/>
              </w:rPr>
            </w:pPr>
            <w:r>
              <w:rPr>
                <w:rFonts w:cs="Arial"/>
                <w:szCs w:val="18"/>
              </w:rPr>
              <w:t>1</w:t>
            </w:r>
          </w:p>
        </w:tc>
        <w:tc>
          <w:tcPr>
            <w:tcW w:w="1052" w:type="dxa"/>
            <w:shd w:val="clear" w:color="auto" w:fill="auto"/>
          </w:tcPr>
          <w:p>
            <w:pPr>
              <w:pStyle w:val="88"/>
              <w:rPr>
                <w:rFonts w:eastAsia="宋体" w:cs="Arial"/>
                <w:szCs w:val="18"/>
                <w:lang w:val="en-US" w:eastAsia="zh-CN"/>
              </w:rPr>
            </w:pPr>
            <w:r>
              <w:rPr>
                <w:rFonts w:cs="Arial"/>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lang w:val="en-US" w:eastAsia="zh-CN"/>
              </w:rPr>
            </w:pPr>
            <w:r>
              <w:t>CA_n2-n78</w:t>
            </w:r>
          </w:p>
        </w:tc>
        <w:tc>
          <w:tcPr>
            <w:tcW w:w="2620" w:type="dxa"/>
            <w:shd w:val="clear" w:color="auto" w:fill="auto"/>
          </w:tcPr>
          <w:p>
            <w:pPr>
              <w:pStyle w:val="55"/>
            </w:pPr>
            <w:r>
              <w:t>E-UTRA Band 5, 7, 12, 13</w:t>
            </w:r>
            <w:r>
              <w:rPr>
                <w:rFonts w:hint="eastAsia" w:ascii="MS Gothic" w:hAnsi="MS Gothic" w:eastAsia="MS Gothic" w:cs="MS Gothic"/>
              </w:rPr>
              <w:t>，</w:t>
            </w:r>
            <w:r>
              <w:t>26, 28, 41, 66</w:t>
            </w:r>
          </w:p>
        </w:tc>
        <w:tc>
          <w:tcPr>
            <w:tcW w:w="972" w:type="dxa"/>
            <w:shd w:val="clear" w:color="auto" w:fill="auto"/>
            <w:vAlign w:val="center"/>
          </w:tcPr>
          <w:p>
            <w:pPr>
              <w:pStyle w:val="88"/>
            </w:pPr>
            <w:r>
              <w:t>F</w:t>
            </w:r>
            <w:r>
              <w:rPr>
                <w:vertAlign w:val="subscript"/>
              </w:rPr>
              <w:t>DL_low</w:t>
            </w:r>
            <w:r>
              <w:t xml:space="preserve"> </w:t>
            </w:r>
          </w:p>
        </w:tc>
        <w:tc>
          <w:tcPr>
            <w:tcW w:w="591" w:type="dxa"/>
            <w:shd w:val="clear" w:color="auto" w:fill="auto"/>
            <w:vAlign w:val="center"/>
          </w:tcPr>
          <w:p>
            <w:pPr>
              <w:pStyle w:val="88"/>
              <w:rPr>
                <w:lang w:val="en-US" w:eastAsia="zh-CN"/>
              </w:rPr>
            </w:pPr>
            <w:r>
              <w:t>-</w:t>
            </w:r>
          </w:p>
        </w:tc>
        <w:tc>
          <w:tcPr>
            <w:tcW w:w="997" w:type="dxa"/>
            <w:shd w:val="clear" w:color="auto" w:fill="auto"/>
            <w:vAlign w:val="center"/>
          </w:tcPr>
          <w:p>
            <w:pPr>
              <w:pStyle w:val="88"/>
            </w:pPr>
            <w:r>
              <w:t>F</w:t>
            </w:r>
            <w:r>
              <w:rPr>
                <w:vertAlign w:val="subscript"/>
              </w:rPr>
              <w:t>DL_high</w:t>
            </w:r>
            <w:r>
              <w:t xml:space="preserve"> </w:t>
            </w:r>
          </w:p>
        </w:tc>
        <w:tc>
          <w:tcPr>
            <w:tcW w:w="1077" w:type="dxa"/>
            <w:shd w:val="clear" w:color="auto" w:fill="auto"/>
            <w:vAlign w:val="center"/>
          </w:tcPr>
          <w:p>
            <w:pPr>
              <w:pStyle w:val="88"/>
              <w:rPr>
                <w:lang w:val="en-US" w:eastAsia="zh-CN"/>
              </w:rPr>
            </w:pPr>
            <w:r>
              <w:t>-50</w:t>
            </w:r>
          </w:p>
        </w:tc>
        <w:tc>
          <w:tcPr>
            <w:tcW w:w="959" w:type="dxa"/>
            <w:shd w:val="clear" w:color="auto" w:fill="auto"/>
            <w:vAlign w:val="center"/>
          </w:tcPr>
          <w:p>
            <w:pPr>
              <w:pStyle w:val="88"/>
              <w:rPr>
                <w:lang w:val="en-US" w:eastAsia="zh-CN"/>
              </w:rPr>
            </w:pPr>
            <w: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cs="Arial"/>
                <w:lang w:val="en-US" w:eastAsia="zh-CN"/>
              </w:rPr>
            </w:pPr>
          </w:p>
        </w:tc>
        <w:tc>
          <w:tcPr>
            <w:tcW w:w="2620" w:type="dxa"/>
            <w:shd w:val="clear" w:color="auto" w:fill="auto"/>
            <w:vAlign w:val="center"/>
          </w:tcPr>
          <w:p>
            <w:pPr>
              <w:pStyle w:val="55"/>
              <w:rPr>
                <w:lang w:eastAsia="ja-JP"/>
              </w:rPr>
            </w:pPr>
            <w:r>
              <w:rPr>
                <w:rFonts w:cs="Arial"/>
                <w:color w:val="000000"/>
                <w:szCs w:val="18"/>
              </w:rPr>
              <w:t>E-UTRA Band 2, 25</w:t>
            </w:r>
          </w:p>
        </w:tc>
        <w:tc>
          <w:tcPr>
            <w:tcW w:w="972" w:type="dxa"/>
            <w:shd w:val="clear" w:color="auto" w:fill="auto"/>
            <w:vAlign w:val="center"/>
          </w:tcPr>
          <w:p>
            <w:pPr>
              <w:pStyle w:val="88"/>
            </w:pPr>
            <w:r>
              <w:t>F</w:t>
            </w:r>
            <w:r>
              <w:rPr>
                <w:vertAlign w:val="subscript"/>
              </w:rPr>
              <w:t>DL_low</w:t>
            </w:r>
            <w:r>
              <w:t xml:space="preserve"> </w:t>
            </w:r>
          </w:p>
        </w:tc>
        <w:tc>
          <w:tcPr>
            <w:tcW w:w="591" w:type="dxa"/>
            <w:shd w:val="clear" w:color="auto" w:fill="auto"/>
            <w:vAlign w:val="center"/>
          </w:tcPr>
          <w:p>
            <w:pPr>
              <w:pStyle w:val="88"/>
              <w:rPr>
                <w:lang w:val="en-US" w:eastAsia="zh-CN"/>
              </w:rPr>
            </w:pPr>
            <w:r>
              <w:t>-</w:t>
            </w:r>
          </w:p>
        </w:tc>
        <w:tc>
          <w:tcPr>
            <w:tcW w:w="997" w:type="dxa"/>
            <w:shd w:val="clear" w:color="auto" w:fill="auto"/>
            <w:vAlign w:val="center"/>
          </w:tcPr>
          <w:p>
            <w:pPr>
              <w:pStyle w:val="88"/>
            </w:pPr>
            <w:r>
              <w:t>F</w:t>
            </w:r>
            <w:r>
              <w:rPr>
                <w:vertAlign w:val="subscript"/>
              </w:rPr>
              <w:t>DL_high</w:t>
            </w:r>
            <w:r>
              <w:t xml:space="preserve"> </w:t>
            </w:r>
          </w:p>
        </w:tc>
        <w:tc>
          <w:tcPr>
            <w:tcW w:w="1077" w:type="dxa"/>
            <w:shd w:val="clear" w:color="auto" w:fill="auto"/>
            <w:vAlign w:val="center"/>
          </w:tcPr>
          <w:p>
            <w:pPr>
              <w:pStyle w:val="88"/>
              <w:rPr>
                <w:lang w:val="en-US" w:eastAsia="zh-CN"/>
              </w:rPr>
            </w:pPr>
            <w:r>
              <w:t>-50</w:t>
            </w:r>
          </w:p>
        </w:tc>
        <w:tc>
          <w:tcPr>
            <w:tcW w:w="959" w:type="dxa"/>
            <w:shd w:val="clear" w:color="auto" w:fill="auto"/>
            <w:vAlign w:val="center"/>
          </w:tcPr>
          <w:p>
            <w:pPr>
              <w:pStyle w:val="88"/>
              <w:rPr>
                <w:lang w:val="en-US" w:eastAsia="zh-CN"/>
              </w:rPr>
            </w:pPr>
            <w:r>
              <w:t>1</w:t>
            </w:r>
          </w:p>
        </w:tc>
        <w:tc>
          <w:tcPr>
            <w:tcW w:w="1052" w:type="dxa"/>
            <w:shd w:val="clear" w:color="auto" w:fill="auto"/>
            <w:vAlign w:val="center"/>
          </w:tcPr>
          <w:p>
            <w:pPr>
              <w:pStyle w:val="88"/>
              <w:rPr>
                <w:rFonts w:eastAsia="宋体"/>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eastAsia="宋体" w:cs="Arial"/>
                <w:lang w:val="en-US" w:eastAsia="zh-CN"/>
              </w:rPr>
            </w:pPr>
            <w:r>
              <w:rPr>
                <w:rFonts w:cs="Arial"/>
                <w:szCs w:val="18"/>
                <w:lang w:eastAsia="ja-JP"/>
              </w:rPr>
              <w:t>CA</w:t>
            </w:r>
            <w:r>
              <w:rPr>
                <w:rFonts w:eastAsia="Times New Roman" w:cs="Arial"/>
                <w:szCs w:val="18"/>
              </w:rPr>
              <w:t>_n3-n7</w:t>
            </w:r>
          </w:p>
        </w:tc>
        <w:tc>
          <w:tcPr>
            <w:tcW w:w="2620" w:type="dxa"/>
            <w:shd w:val="clear" w:color="auto" w:fill="auto"/>
            <w:vAlign w:val="bottom"/>
          </w:tcPr>
          <w:p>
            <w:pPr>
              <w:pStyle w:val="55"/>
              <w:rPr>
                <w:rFonts w:eastAsia="宋体" w:cs="Arial"/>
              </w:rPr>
            </w:pPr>
            <w:r>
              <w:rPr>
                <w:szCs w:val="18"/>
                <w:lang w:val="sv-SE" w:eastAsia="ja-JP"/>
              </w:rPr>
              <w:t>E-UTRA Band 1, 5, 7, 8, 20, 26, 27, 28, 31, 32, 33, 34, 40, 43, 44, 50, 51, 65, 67, 72, 74, 75, 76</w:t>
            </w:r>
          </w:p>
        </w:tc>
        <w:tc>
          <w:tcPr>
            <w:tcW w:w="972" w:type="dxa"/>
            <w:shd w:val="clear" w:color="auto" w:fill="auto"/>
            <w:vAlign w:val="center"/>
          </w:tcPr>
          <w:p>
            <w:pPr>
              <w:pStyle w:val="88"/>
              <w:rPr>
                <w:rFonts w:eastAsia="宋体" w:cs="Arial"/>
                <w:szCs w:val="18"/>
              </w:rPr>
            </w:pPr>
            <w:r>
              <w:rPr>
                <w:szCs w:val="18"/>
              </w:rPr>
              <w:t>F</w:t>
            </w:r>
            <w:r>
              <w:rPr>
                <w:szCs w:val="18"/>
                <w:vertAlign w:val="subscript"/>
              </w:rPr>
              <w:t>DL_low</w:t>
            </w:r>
          </w:p>
        </w:tc>
        <w:tc>
          <w:tcPr>
            <w:tcW w:w="591" w:type="dxa"/>
            <w:shd w:val="clear" w:color="auto" w:fill="auto"/>
            <w:vAlign w:val="center"/>
          </w:tcPr>
          <w:p>
            <w:pPr>
              <w:pStyle w:val="88"/>
              <w:rPr>
                <w:rFonts w:eastAsia="宋体" w:cs="Arial"/>
                <w:szCs w:val="18"/>
                <w:lang w:val="en-US" w:eastAsia="zh-CN"/>
              </w:rPr>
            </w:pPr>
            <w:r>
              <w:rPr>
                <w:szCs w:val="18"/>
              </w:rPr>
              <w:t>-</w:t>
            </w:r>
          </w:p>
        </w:tc>
        <w:tc>
          <w:tcPr>
            <w:tcW w:w="997" w:type="dxa"/>
            <w:shd w:val="clear" w:color="auto" w:fill="auto"/>
            <w:vAlign w:val="center"/>
          </w:tcPr>
          <w:p>
            <w:pPr>
              <w:pStyle w:val="88"/>
              <w:rPr>
                <w:rFonts w:eastAsia="宋体" w:cs="Arial"/>
                <w:szCs w:val="18"/>
              </w:rPr>
            </w:pPr>
            <w:r>
              <w:rPr>
                <w:szCs w:val="18"/>
              </w:rPr>
              <w:t>F</w:t>
            </w:r>
            <w:r>
              <w:rPr>
                <w:szCs w:val="18"/>
                <w:vertAlign w:val="subscript"/>
              </w:rPr>
              <w:t>DL_high</w:t>
            </w:r>
          </w:p>
        </w:tc>
        <w:tc>
          <w:tcPr>
            <w:tcW w:w="1077" w:type="dxa"/>
            <w:shd w:val="clear" w:color="auto" w:fill="auto"/>
            <w:vAlign w:val="center"/>
          </w:tcPr>
          <w:p>
            <w:pPr>
              <w:pStyle w:val="88"/>
              <w:rPr>
                <w:rFonts w:eastAsia="宋体" w:cs="Arial"/>
                <w:szCs w:val="18"/>
                <w:lang w:val="en-US" w:eastAsia="zh-CN"/>
              </w:rPr>
            </w:pPr>
            <w:r>
              <w:rPr>
                <w:rFonts w:eastAsia="PMingLiU"/>
                <w:szCs w:val="18"/>
              </w:rPr>
              <w:t>-50</w:t>
            </w:r>
          </w:p>
        </w:tc>
        <w:tc>
          <w:tcPr>
            <w:tcW w:w="959" w:type="dxa"/>
            <w:shd w:val="clear" w:color="auto" w:fill="auto"/>
            <w:vAlign w:val="center"/>
          </w:tcPr>
          <w:p>
            <w:pPr>
              <w:pStyle w:val="88"/>
              <w:rPr>
                <w:rFonts w:eastAsia="宋体" w:cs="Arial"/>
                <w:szCs w:val="18"/>
                <w:lang w:val="en-US" w:eastAsia="zh-CN"/>
              </w:rPr>
            </w:pPr>
            <w:r>
              <w:rPr>
                <w:rFonts w:eastAsia="PMingLiU"/>
                <w:szCs w:val="18"/>
              </w:rPr>
              <w:t>1</w:t>
            </w:r>
          </w:p>
        </w:tc>
        <w:tc>
          <w:tcPr>
            <w:tcW w:w="1052" w:type="dxa"/>
            <w:shd w:val="clear" w:color="auto" w:fill="auto"/>
            <w:vAlign w:val="center"/>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cs="Arial"/>
                <w:lang w:val="en-US" w:eastAsia="zh-CN"/>
              </w:rPr>
            </w:pPr>
          </w:p>
        </w:tc>
        <w:tc>
          <w:tcPr>
            <w:tcW w:w="2620" w:type="dxa"/>
            <w:shd w:val="clear" w:color="auto" w:fill="auto"/>
            <w:vAlign w:val="bottom"/>
          </w:tcPr>
          <w:p>
            <w:pPr>
              <w:pStyle w:val="55"/>
              <w:rPr>
                <w:rFonts w:eastAsia="宋体" w:cs="Arial"/>
              </w:rPr>
            </w:pPr>
            <w:r>
              <w:rPr>
                <w:szCs w:val="18"/>
                <w:lang w:eastAsia="ja-JP"/>
              </w:rPr>
              <w:t>E-UTRA band 3</w:t>
            </w:r>
          </w:p>
        </w:tc>
        <w:tc>
          <w:tcPr>
            <w:tcW w:w="972" w:type="dxa"/>
            <w:shd w:val="clear" w:color="auto" w:fill="auto"/>
            <w:vAlign w:val="center"/>
          </w:tcPr>
          <w:p>
            <w:pPr>
              <w:pStyle w:val="88"/>
              <w:rPr>
                <w:rFonts w:eastAsia="宋体" w:cs="Arial"/>
                <w:szCs w:val="18"/>
              </w:rPr>
            </w:pPr>
            <w:r>
              <w:rPr>
                <w:rFonts w:eastAsia="PMingLiU"/>
                <w:szCs w:val="18"/>
              </w:rPr>
              <w:t>F</w:t>
            </w:r>
            <w:r>
              <w:rPr>
                <w:rFonts w:eastAsia="PMingLiU"/>
                <w:szCs w:val="18"/>
                <w:vertAlign w:val="subscript"/>
              </w:rPr>
              <w:t>DL_low</w:t>
            </w:r>
          </w:p>
        </w:tc>
        <w:tc>
          <w:tcPr>
            <w:tcW w:w="591" w:type="dxa"/>
            <w:shd w:val="clear" w:color="auto" w:fill="auto"/>
            <w:vAlign w:val="center"/>
          </w:tcPr>
          <w:p>
            <w:pPr>
              <w:pStyle w:val="88"/>
              <w:rPr>
                <w:rFonts w:eastAsia="宋体" w:cs="Arial"/>
                <w:szCs w:val="18"/>
                <w:lang w:val="en-US" w:eastAsia="zh-CN"/>
              </w:rPr>
            </w:pPr>
            <w:r>
              <w:rPr>
                <w:rFonts w:eastAsia="PMingLiU"/>
                <w:szCs w:val="18"/>
              </w:rPr>
              <w:t>-</w:t>
            </w:r>
          </w:p>
        </w:tc>
        <w:tc>
          <w:tcPr>
            <w:tcW w:w="997" w:type="dxa"/>
            <w:shd w:val="clear" w:color="auto" w:fill="auto"/>
            <w:vAlign w:val="center"/>
          </w:tcPr>
          <w:p>
            <w:pPr>
              <w:pStyle w:val="88"/>
              <w:rPr>
                <w:rFonts w:eastAsia="宋体" w:cs="Arial"/>
                <w:szCs w:val="18"/>
              </w:rPr>
            </w:pPr>
            <w:r>
              <w:rPr>
                <w:rFonts w:eastAsia="PMingLiU"/>
                <w:szCs w:val="18"/>
              </w:rPr>
              <w:t>F</w:t>
            </w:r>
            <w:r>
              <w:rPr>
                <w:rFonts w:eastAsia="PMingLiU"/>
                <w:szCs w:val="18"/>
                <w:vertAlign w:val="subscript"/>
              </w:rPr>
              <w:t>DL_high</w:t>
            </w:r>
          </w:p>
        </w:tc>
        <w:tc>
          <w:tcPr>
            <w:tcW w:w="1077" w:type="dxa"/>
            <w:shd w:val="clear" w:color="auto" w:fill="auto"/>
            <w:vAlign w:val="center"/>
          </w:tcPr>
          <w:p>
            <w:pPr>
              <w:pStyle w:val="88"/>
              <w:rPr>
                <w:rFonts w:eastAsia="宋体" w:cs="Arial"/>
                <w:szCs w:val="18"/>
                <w:lang w:val="en-US" w:eastAsia="zh-CN"/>
              </w:rPr>
            </w:pPr>
            <w:r>
              <w:rPr>
                <w:rFonts w:eastAsia="PMingLiU"/>
                <w:szCs w:val="18"/>
              </w:rPr>
              <w:t>-50</w:t>
            </w:r>
          </w:p>
        </w:tc>
        <w:tc>
          <w:tcPr>
            <w:tcW w:w="959" w:type="dxa"/>
            <w:shd w:val="clear" w:color="auto" w:fill="auto"/>
            <w:vAlign w:val="center"/>
          </w:tcPr>
          <w:p>
            <w:pPr>
              <w:pStyle w:val="88"/>
              <w:rPr>
                <w:rFonts w:eastAsia="宋体" w:cs="Arial"/>
                <w:szCs w:val="18"/>
                <w:lang w:val="en-US" w:eastAsia="zh-CN"/>
              </w:rPr>
            </w:pPr>
            <w:r>
              <w:rPr>
                <w:rFonts w:eastAsia="PMingLiU"/>
                <w:szCs w:val="18"/>
              </w:rPr>
              <w:t>1</w:t>
            </w:r>
          </w:p>
        </w:tc>
        <w:tc>
          <w:tcPr>
            <w:tcW w:w="1052" w:type="dxa"/>
            <w:shd w:val="clear" w:color="auto" w:fill="auto"/>
            <w:vAlign w:val="center"/>
          </w:tcPr>
          <w:p>
            <w:pPr>
              <w:pStyle w:val="88"/>
              <w:rPr>
                <w:rFonts w:eastAsia="宋体"/>
              </w:rPr>
            </w:pPr>
            <w:r>
              <w:rPr>
                <w:rFonts w:eastAsia="PMingLiU"/>
                <w:szCs w:val="18"/>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cs="Arial"/>
                <w:lang w:val="en-US" w:eastAsia="zh-CN"/>
              </w:rPr>
            </w:pPr>
          </w:p>
        </w:tc>
        <w:tc>
          <w:tcPr>
            <w:tcW w:w="2620" w:type="dxa"/>
            <w:shd w:val="clear" w:color="auto" w:fill="auto"/>
            <w:vAlign w:val="bottom"/>
          </w:tcPr>
          <w:p>
            <w:pPr>
              <w:pStyle w:val="88"/>
              <w:jc w:val="left"/>
              <w:rPr>
                <w:szCs w:val="18"/>
                <w:lang w:val="sv-FI" w:eastAsia="ja-JP"/>
              </w:rPr>
            </w:pPr>
            <w:r>
              <w:rPr>
                <w:szCs w:val="18"/>
                <w:lang w:val="sv-FI" w:eastAsia="ja-JP"/>
              </w:rPr>
              <w:t>E-UTRA band 22, 42, 52</w:t>
            </w:r>
          </w:p>
          <w:p>
            <w:pPr>
              <w:pStyle w:val="55"/>
              <w:rPr>
                <w:rFonts w:eastAsia="宋体" w:cs="Arial"/>
                <w:lang w:val="sv-FI"/>
              </w:rPr>
            </w:pPr>
            <w:r>
              <w:rPr>
                <w:szCs w:val="18"/>
                <w:lang w:val="sv-FI" w:eastAsia="ja-JP"/>
              </w:rPr>
              <w:t>NR-band n77, n78</w:t>
            </w:r>
          </w:p>
        </w:tc>
        <w:tc>
          <w:tcPr>
            <w:tcW w:w="972" w:type="dxa"/>
            <w:shd w:val="clear" w:color="auto" w:fill="auto"/>
            <w:vAlign w:val="center"/>
          </w:tcPr>
          <w:p>
            <w:pPr>
              <w:pStyle w:val="88"/>
              <w:rPr>
                <w:rFonts w:eastAsia="宋体" w:cs="Arial"/>
                <w:szCs w:val="18"/>
              </w:rPr>
            </w:pPr>
            <w:r>
              <w:rPr>
                <w:rFonts w:eastAsia="PMingLiU"/>
                <w:szCs w:val="18"/>
              </w:rPr>
              <w:t>F</w:t>
            </w:r>
            <w:r>
              <w:rPr>
                <w:rFonts w:eastAsia="PMingLiU"/>
                <w:szCs w:val="18"/>
                <w:vertAlign w:val="subscript"/>
              </w:rPr>
              <w:t>DL_low</w:t>
            </w:r>
          </w:p>
        </w:tc>
        <w:tc>
          <w:tcPr>
            <w:tcW w:w="591" w:type="dxa"/>
            <w:shd w:val="clear" w:color="auto" w:fill="auto"/>
            <w:vAlign w:val="center"/>
          </w:tcPr>
          <w:p>
            <w:pPr>
              <w:pStyle w:val="88"/>
              <w:rPr>
                <w:rFonts w:eastAsia="宋体" w:cs="Arial"/>
                <w:szCs w:val="18"/>
                <w:lang w:val="en-US" w:eastAsia="zh-CN"/>
              </w:rPr>
            </w:pPr>
            <w:r>
              <w:rPr>
                <w:rFonts w:eastAsia="PMingLiU"/>
                <w:szCs w:val="18"/>
              </w:rPr>
              <w:t>-</w:t>
            </w:r>
          </w:p>
        </w:tc>
        <w:tc>
          <w:tcPr>
            <w:tcW w:w="997" w:type="dxa"/>
            <w:shd w:val="clear" w:color="auto" w:fill="auto"/>
            <w:vAlign w:val="center"/>
          </w:tcPr>
          <w:p>
            <w:pPr>
              <w:pStyle w:val="88"/>
              <w:rPr>
                <w:rFonts w:eastAsia="宋体" w:cs="Arial"/>
                <w:szCs w:val="18"/>
              </w:rPr>
            </w:pPr>
            <w:r>
              <w:rPr>
                <w:rFonts w:eastAsia="PMingLiU"/>
                <w:szCs w:val="18"/>
              </w:rPr>
              <w:t>F</w:t>
            </w:r>
            <w:r>
              <w:rPr>
                <w:rFonts w:eastAsia="PMingLiU"/>
                <w:szCs w:val="18"/>
                <w:vertAlign w:val="subscript"/>
              </w:rPr>
              <w:t>DL_high</w:t>
            </w:r>
          </w:p>
        </w:tc>
        <w:tc>
          <w:tcPr>
            <w:tcW w:w="1077" w:type="dxa"/>
            <w:shd w:val="clear" w:color="auto" w:fill="auto"/>
            <w:vAlign w:val="center"/>
          </w:tcPr>
          <w:p>
            <w:pPr>
              <w:pStyle w:val="88"/>
              <w:rPr>
                <w:rFonts w:eastAsia="宋体" w:cs="Arial"/>
                <w:szCs w:val="18"/>
                <w:lang w:val="en-US" w:eastAsia="zh-CN"/>
              </w:rPr>
            </w:pPr>
            <w:r>
              <w:rPr>
                <w:rFonts w:eastAsia="PMingLiU"/>
                <w:szCs w:val="18"/>
              </w:rPr>
              <w:t>-50</w:t>
            </w:r>
          </w:p>
        </w:tc>
        <w:tc>
          <w:tcPr>
            <w:tcW w:w="959" w:type="dxa"/>
            <w:shd w:val="clear" w:color="auto" w:fill="auto"/>
            <w:vAlign w:val="center"/>
          </w:tcPr>
          <w:p>
            <w:pPr>
              <w:pStyle w:val="88"/>
              <w:rPr>
                <w:rFonts w:eastAsia="宋体" w:cs="Arial"/>
                <w:szCs w:val="18"/>
                <w:lang w:val="en-US" w:eastAsia="zh-CN"/>
              </w:rPr>
            </w:pPr>
            <w:r>
              <w:rPr>
                <w:rFonts w:eastAsia="PMingLiU"/>
                <w:szCs w:val="18"/>
              </w:rPr>
              <w:t>1</w:t>
            </w:r>
          </w:p>
        </w:tc>
        <w:tc>
          <w:tcPr>
            <w:tcW w:w="1052" w:type="dxa"/>
            <w:shd w:val="clear" w:color="auto" w:fill="auto"/>
            <w:vAlign w:val="center"/>
          </w:tcPr>
          <w:p>
            <w:pPr>
              <w:pStyle w:val="88"/>
              <w:rPr>
                <w:rFonts w:eastAsia="宋体"/>
              </w:rPr>
            </w:pPr>
            <w:r>
              <w:rPr>
                <w:rFonts w:eastAsia="PMingLiU"/>
                <w:szCs w:val="18"/>
                <w:lang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cs="Arial"/>
                <w:lang w:val="en-US" w:eastAsia="zh-CN"/>
              </w:rPr>
            </w:pPr>
          </w:p>
        </w:tc>
        <w:tc>
          <w:tcPr>
            <w:tcW w:w="2620" w:type="dxa"/>
            <w:shd w:val="clear" w:color="auto" w:fill="auto"/>
            <w:vAlign w:val="bottom"/>
          </w:tcPr>
          <w:p>
            <w:pPr>
              <w:pStyle w:val="55"/>
              <w:rPr>
                <w:rFonts w:eastAsia="宋体" w:cs="Arial"/>
              </w:rPr>
            </w:pPr>
            <w:r>
              <w:rPr>
                <w:szCs w:val="18"/>
                <w:lang w:eastAsia="ja-JP"/>
              </w:rPr>
              <w:t>Frequency range</w:t>
            </w:r>
          </w:p>
        </w:tc>
        <w:tc>
          <w:tcPr>
            <w:tcW w:w="972" w:type="dxa"/>
            <w:shd w:val="clear" w:color="auto" w:fill="auto"/>
            <w:vAlign w:val="center"/>
          </w:tcPr>
          <w:p>
            <w:pPr>
              <w:pStyle w:val="88"/>
              <w:rPr>
                <w:rFonts w:eastAsia="宋体" w:cs="Arial"/>
                <w:szCs w:val="18"/>
              </w:rPr>
            </w:pPr>
            <w:r>
              <w:rPr>
                <w:rFonts w:eastAsia="PMingLiU"/>
                <w:szCs w:val="18"/>
              </w:rPr>
              <w:t xml:space="preserve">2570 </w:t>
            </w:r>
          </w:p>
        </w:tc>
        <w:tc>
          <w:tcPr>
            <w:tcW w:w="591" w:type="dxa"/>
            <w:shd w:val="clear" w:color="auto" w:fill="auto"/>
            <w:vAlign w:val="center"/>
          </w:tcPr>
          <w:p>
            <w:pPr>
              <w:pStyle w:val="88"/>
              <w:rPr>
                <w:rFonts w:eastAsia="宋体" w:cs="Arial"/>
                <w:szCs w:val="18"/>
                <w:lang w:val="en-US" w:eastAsia="zh-CN"/>
              </w:rPr>
            </w:pPr>
            <w:r>
              <w:rPr>
                <w:rFonts w:eastAsia="PMingLiU"/>
                <w:szCs w:val="18"/>
              </w:rPr>
              <w:t xml:space="preserve">- </w:t>
            </w:r>
          </w:p>
        </w:tc>
        <w:tc>
          <w:tcPr>
            <w:tcW w:w="997" w:type="dxa"/>
            <w:shd w:val="clear" w:color="auto" w:fill="auto"/>
            <w:vAlign w:val="center"/>
          </w:tcPr>
          <w:p>
            <w:pPr>
              <w:pStyle w:val="88"/>
              <w:rPr>
                <w:rFonts w:eastAsia="宋体" w:cs="Arial"/>
                <w:szCs w:val="18"/>
              </w:rPr>
            </w:pPr>
            <w:r>
              <w:rPr>
                <w:rFonts w:eastAsia="PMingLiU"/>
                <w:szCs w:val="18"/>
              </w:rPr>
              <w:t>2575</w:t>
            </w:r>
          </w:p>
        </w:tc>
        <w:tc>
          <w:tcPr>
            <w:tcW w:w="1077" w:type="dxa"/>
            <w:shd w:val="clear" w:color="auto" w:fill="auto"/>
            <w:vAlign w:val="center"/>
          </w:tcPr>
          <w:p>
            <w:pPr>
              <w:pStyle w:val="88"/>
              <w:rPr>
                <w:rFonts w:eastAsia="宋体" w:cs="Arial"/>
                <w:szCs w:val="18"/>
                <w:lang w:val="en-US" w:eastAsia="zh-CN"/>
              </w:rPr>
            </w:pPr>
            <w:r>
              <w:rPr>
                <w:rFonts w:eastAsia="PMingLiU"/>
                <w:szCs w:val="18"/>
              </w:rPr>
              <w:t>+1.6</w:t>
            </w:r>
          </w:p>
        </w:tc>
        <w:tc>
          <w:tcPr>
            <w:tcW w:w="959" w:type="dxa"/>
            <w:shd w:val="clear" w:color="auto" w:fill="auto"/>
            <w:vAlign w:val="center"/>
          </w:tcPr>
          <w:p>
            <w:pPr>
              <w:pStyle w:val="88"/>
              <w:rPr>
                <w:rFonts w:eastAsia="宋体" w:cs="Arial"/>
                <w:szCs w:val="18"/>
                <w:lang w:val="en-US" w:eastAsia="zh-CN"/>
              </w:rPr>
            </w:pPr>
            <w:r>
              <w:rPr>
                <w:rFonts w:eastAsia="PMingLiU"/>
                <w:szCs w:val="18"/>
              </w:rPr>
              <w:t>5</w:t>
            </w:r>
          </w:p>
        </w:tc>
        <w:tc>
          <w:tcPr>
            <w:tcW w:w="1052" w:type="dxa"/>
            <w:shd w:val="clear" w:color="auto" w:fill="auto"/>
            <w:vAlign w:val="center"/>
          </w:tcPr>
          <w:p>
            <w:pPr>
              <w:pStyle w:val="88"/>
              <w:rPr>
                <w:rFonts w:eastAsia="宋体"/>
              </w:rPr>
            </w:pPr>
            <w:r>
              <w:rPr>
                <w:rFonts w:eastAsia="PMingLiU"/>
                <w:szCs w:val="18"/>
                <w:lang w:eastAsia="ko-KR"/>
              </w:rPr>
              <w:t>4</w:t>
            </w:r>
            <w:r>
              <w:rPr>
                <w:rFonts w:eastAsia="PMingLiU"/>
                <w:szCs w:val="18"/>
              </w:rPr>
              <w:t xml:space="preserve">, </w:t>
            </w:r>
            <w:r>
              <w:rPr>
                <w:rFonts w:eastAsia="PMingLiU"/>
                <w:szCs w:val="18"/>
                <w:lang w:eastAsia="ko-KR"/>
              </w:rPr>
              <w:t>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cs="Arial"/>
                <w:lang w:val="en-US" w:eastAsia="zh-CN"/>
              </w:rPr>
            </w:pPr>
          </w:p>
        </w:tc>
        <w:tc>
          <w:tcPr>
            <w:tcW w:w="2620" w:type="dxa"/>
            <w:shd w:val="clear" w:color="auto" w:fill="auto"/>
            <w:vAlign w:val="bottom"/>
          </w:tcPr>
          <w:p>
            <w:pPr>
              <w:pStyle w:val="55"/>
              <w:rPr>
                <w:rFonts w:eastAsia="宋体" w:cs="Arial"/>
              </w:rPr>
            </w:pPr>
            <w:r>
              <w:rPr>
                <w:szCs w:val="18"/>
                <w:lang w:eastAsia="ja-JP"/>
              </w:rPr>
              <w:t>Frequency range</w:t>
            </w:r>
          </w:p>
        </w:tc>
        <w:tc>
          <w:tcPr>
            <w:tcW w:w="972" w:type="dxa"/>
            <w:shd w:val="clear" w:color="auto" w:fill="auto"/>
            <w:vAlign w:val="center"/>
          </w:tcPr>
          <w:p>
            <w:pPr>
              <w:pStyle w:val="88"/>
              <w:rPr>
                <w:rFonts w:eastAsia="宋体" w:cs="Arial"/>
                <w:szCs w:val="18"/>
              </w:rPr>
            </w:pPr>
            <w:r>
              <w:rPr>
                <w:rFonts w:eastAsia="PMingLiU"/>
                <w:szCs w:val="18"/>
              </w:rPr>
              <w:t>2575</w:t>
            </w:r>
          </w:p>
        </w:tc>
        <w:tc>
          <w:tcPr>
            <w:tcW w:w="591" w:type="dxa"/>
            <w:shd w:val="clear" w:color="auto" w:fill="auto"/>
            <w:vAlign w:val="center"/>
          </w:tcPr>
          <w:p>
            <w:pPr>
              <w:pStyle w:val="88"/>
              <w:rPr>
                <w:rFonts w:eastAsia="宋体" w:cs="Arial"/>
                <w:szCs w:val="18"/>
                <w:lang w:val="en-US" w:eastAsia="zh-CN"/>
              </w:rPr>
            </w:pPr>
            <w:r>
              <w:rPr>
                <w:rFonts w:eastAsia="PMingLiU"/>
                <w:szCs w:val="18"/>
              </w:rPr>
              <w:t>-</w:t>
            </w:r>
          </w:p>
        </w:tc>
        <w:tc>
          <w:tcPr>
            <w:tcW w:w="997" w:type="dxa"/>
            <w:shd w:val="clear" w:color="auto" w:fill="auto"/>
            <w:vAlign w:val="center"/>
          </w:tcPr>
          <w:p>
            <w:pPr>
              <w:pStyle w:val="88"/>
              <w:rPr>
                <w:rFonts w:eastAsia="宋体" w:cs="Arial"/>
                <w:szCs w:val="18"/>
              </w:rPr>
            </w:pPr>
            <w:r>
              <w:rPr>
                <w:rFonts w:eastAsia="PMingLiU"/>
                <w:szCs w:val="18"/>
              </w:rPr>
              <w:t>2595</w:t>
            </w:r>
          </w:p>
        </w:tc>
        <w:tc>
          <w:tcPr>
            <w:tcW w:w="1077" w:type="dxa"/>
            <w:shd w:val="clear" w:color="auto" w:fill="auto"/>
            <w:vAlign w:val="center"/>
          </w:tcPr>
          <w:p>
            <w:pPr>
              <w:pStyle w:val="88"/>
              <w:rPr>
                <w:rFonts w:eastAsia="宋体" w:cs="Arial"/>
                <w:szCs w:val="18"/>
                <w:lang w:val="en-US" w:eastAsia="zh-CN"/>
              </w:rPr>
            </w:pPr>
            <w:r>
              <w:rPr>
                <w:rFonts w:eastAsia="PMingLiU"/>
                <w:szCs w:val="18"/>
              </w:rPr>
              <w:t>-15.5</w:t>
            </w:r>
          </w:p>
        </w:tc>
        <w:tc>
          <w:tcPr>
            <w:tcW w:w="959" w:type="dxa"/>
            <w:shd w:val="clear" w:color="auto" w:fill="auto"/>
            <w:vAlign w:val="center"/>
          </w:tcPr>
          <w:p>
            <w:pPr>
              <w:pStyle w:val="88"/>
              <w:rPr>
                <w:rFonts w:eastAsia="宋体" w:cs="Arial"/>
                <w:szCs w:val="18"/>
                <w:lang w:val="en-US" w:eastAsia="zh-CN"/>
              </w:rPr>
            </w:pPr>
            <w:r>
              <w:rPr>
                <w:rFonts w:eastAsia="PMingLiU"/>
                <w:szCs w:val="18"/>
              </w:rPr>
              <w:t>5</w:t>
            </w:r>
          </w:p>
        </w:tc>
        <w:tc>
          <w:tcPr>
            <w:tcW w:w="1052" w:type="dxa"/>
            <w:shd w:val="clear" w:color="auto" w:fill="auto"/>
            <w:vAlign w:val="center"/>
          </w:tcPr>
          <w:p>
            <w:pPr>
              <w:pStyle w:val="88"/>
              <w:rPr>
                <w:rFonts w:eastAsia="宋体"/>
              </w:rPr>
            </w:pPr>
            <w:r>
              <w:rPr>
                <w:rFonts w:eastAsia="PMingLiU"/>
                <w:szCs w:val="18"/>
                <w:lang w:eastAsia="ko-KR"/>
              </w:rPr>
              <w:t>4</w:t>
            </w:r>
            <w:r>
              <w:rPr>
                <w:rFonts w:eastAsia="PMingLiU"/>
                <w:szCs w:val="18"/>
              </w:rPr>
              <w:t xml:space="preserve">, </w:t>
            </w:r>
            <w:r>
              <w:rPr>
                <w:rFonts w:eastAsia="PMingLiU"/>
                <w:szCs w:val="18"/>
                <w:lang w:eastAsia="ko-KR"/>
              </w:rPr>
              <w:t>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cs="Arial"/>
                <w:lang w:val="en-US" w:eastAsia="zh-CN"/>
              </w:rPr>
            </w:pPr>
          </w:p>
        </w:tc>
        <w:tc>
          <w:tcPr>
            <w:tcW w:w="2620" w:type="dxa"/>
            <w:shd w:val="clear" w:color="auto" w:fill="auto"/>
            <w:vAlign w:val="bottom"/>
          </w:tcPr>
          <w:p>
            <w:pPr>
              <w:pStyle w:val="55"/>
              <w:rPr>
                <w:rFonts w:eastAsia="宋体" w:cs="Arial"/>
              </w:rPr>
            </w:pPr>
            <w:r>
              <w:rPr>
                <w:szCs w:val="18"/>
                <w:lang w:eastAsia="ja-JP"/>
              </w:rPr>
              <w:t>Frequency range</w:t>
            </w:r>
          </w:p>
        </w:tc>
        <w:tc>
          <w:tcPr>
            <w:tcW w:w="972" w:type="dxa"/>
            <w:shd w:val="clear" w:color="auto" w:fill="auto"/>
            <w:vAlign w:val="center"/>
          </w:tcPr>
          <w:p>
            <w:pPr>
              <w:pStyle w:val="88"/>
              <w:rPr>
                <w:rFonts w:eastAsia="宋体" w:cs="Arial"/>
                <w:szCs w:val="18"/>
              </w:rPr>
            </w:pPr>
            <w:r>
              <w:rPr>
                <w:rFonts w:eastAsia="PMingLiU"/>
                <w:szCs w:val="18"/>
              </w:rPr>
              <w:t>2595</w:t>
            </w:r>
          </w:p>
        </w:tc>
        <w:tc>
          <w:tcPr>
            <w:tcW w:w="591" w:type="dxa"/>
            <w:shd w:val="clear" w:color="auto" w:fill="auto"/>
            <w:vAlign w:val="center"/>
          </w:tcPr>
          <w:p>
            <w:pPr>
              <w:pStyle w:val="88"/>
              <w:rPr>
                <w:rFonts w:eastAsia="宋体" w:cs="Arial"/>
                <w:szCs w:val="18"/>
                <w:lang w:val="en-US" w:eastAsia="zh-CN"/>
              </w:rPr>
            </w:pPr>
            <w:r>
              <w:rPr>
                <w:rFonts w:eastAsia="PMingLiU"/>
                <w:szCs w:val="18"/>
              </w:rPr>
              <w:t>-</w:t>
            </w:r>
          </w:p>
        </w:tc>
        <w:tc>
          <w:tcPr>
            <w:tcW w:w="997" w:type="dxa"/>
            <w:shd w:val="clear" w:color="auto" w:fill="auto"/>
            <w:vAlign w:val="center"/>
          </w:tcPr>
          <w:p>
            <w:pPr>
              <w:pStyle w:val="88"/>
              <w:rPr>
                <w:rFonts w:eastAsia="宋体" w:cs="Arial"/>
                <w:szCs w:val="18"/>
              </w:rPr>
            </w:pPr>
            <w:r>
              <w:rPr>
                <w:rFonts w:eastAsia="PMingLiU"/>
                <w:szCs w:val="18"/>
              </w:rPr>
              <w:t>2620</w:t>
            </w:r>
          </w:p>
        </w:tc>
        <w:tc>
          <w:tcPr>
            <w:tcW w:w="1077" w:type="dxa"/>
            <w:shd w:val="clear" w:color="auto" w:fill="auto"/>
            <w:vAlign w:val="center"/>
          </w:tcPr>
          <w:p>
            <w:pPr>
              <w:pStyle w:val="88"/>
              <w:rPr>
                <w:rFonts w:eastAsia="宋体" w:cs="Arial"/>
                <w:szCs w:val="18"/>
                <w:lang w:val="en-US" w:eastAsia="zh-CN"/>
              </w:rPr>
            </w:pPr>
            <w:r>
              <w:rPr>
                <w:rFonts w:eastAsia="PMingLiU"/>
                <w:szCs w:val="18"/>
              </w:rPr>
              <w:t>-40</w:t>
            </w:r>
          </w:p>
        </w:tc>
        <w:tc>
          <w:tcPr>
            <w:tcW w:w="959" w:type="dxa"/>
            <w:shd w:val="clear" w:color="auto" w:fill="auto"/>
            <w:vAlign w:val="center"/>
          </w:tcPr>
          <w:p>
            <w:pPr>
              <w:pStyle w:val="88"/>
              <w:rPr>
                <w:rFonts w:eastAsia="宋体" w:cs="Arial"/>
                <w:szCs w:val="18"/>
                <w:lang w:val="en-US" w:eastAsia="zh-CN"/>
              </w:rPr>
            </w:pPr>
            <w:r>
              <w:rPr>
                <w:rFonts w:eastAsia="PMingLiU"/>
                <w:szCs w:val="18"/>
              </w:rPr>
              <w:t>1</w:t>
            </w:r>
          </w:p>
        </w:tc>
        <w:tc>
          <w:tcPr>
            <w:tcW w:w="1052" w:type="dxa"/>
            <w:shd w:val="clear" w:color="auto" w:fill="auto"/>
            <w:vAlign w:val="center"/>
          </w:tcPr>
          <w:p>
            <w:pPr>
              <w:pStyle w:val="88"/>
              <w:rPr>
                <w:rFonts w:eastAsia="宋体"/>
              </w:rPr>
            </w:pPr>
            <w:r>
              <w:rPr>
                <w:rFonts w:eastAsia="PMingLiU"/>
                <w:szCs w:val="18"/>
                <w:lang w:eastAsia="ko-KR"/>
              </w:rPr>
              <w:t>4</w:t>
            </w:r>
            <w:r>
              <w:rPr>
                <w:rFonts w:eastAsia="PMingLiU"/>
                <w:szCs w:val="18"/>
              </w:rPr>
              <w:t xml:space="preserve">, </w:t>
            </w:r>
            <w:r>
              <w:rPr>
                <w:rFonts w:eastAsia="PMingLiU"/>
                <w:szCs w:val="18"/>
                <w:lang w:eastAsia="ko-KR"/>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eastAsia="宋体"/>
              </w:rPr>
            </w:pPr>
            <w:r>
              <w:rPr>
                <w:rFonts w:eastAsia="宋体" w:cs="Arial"/>
                <w:lang w:val="en-US" w:eastAsia="zh-CN"/>
              </w:rPr>
              <w:t>CA_n3-n8</w:t>
            </w:r>
          </w:p>
        </w:tc>
        <w:tc>
          <w:tcPr>
            <w:tcW w:w="2620" w:type="dxa"/>
            <w:shd w:val="clear" w:color="auto" w:fill="auto"/>
            <w:vAlign w:val="center"/>
          </w:tcPr>
          <w:p>
            <w:pPr>
              <w:pStyle w:val="55"/>
              <w:rPr>
                <w:rFonts w:eastAsia="宋体"/>
              </w:rPr>
            </w:pPr>
            <w:r>
              <w:rPr>
                <w:rFonts w:eastAsia="宋体" w:cs="Arial"/>
              </w:rPr>
              <w:t xml:space="preserve">E-UTRA Band 1, 20, 28, 31, </w:t>
            </w:r>
            <w:r>
              <w:rPr>
                <w:rFonts w:eastAsia="宋体" w:cs="Arial"/>
                <w:lang w:eastAsia="ja-JP"/>
              </w:rPr>
              <w:t xml:space="preserve">32, </w:t>
            </w:r>
            <w:r>
              <w:rPr>
                <w:rFonts w:eastAsia="宋体" w:cs="Arial"/>
              </w:rPr>
              <w:t>33, 34, 38, 39, 40, 44</w:t>
            </w:r>
            <w:r>
              <w:rPr>
                <w:rFonts w:eastAsia="宋体" w:cs="Arial"/>
                <w:lang w:eastAsia="ja-JP"/>
              </w:rPr>
              <w:t>, 50, 51, 65</w:t>
            </w:r>
            <w:r>
              <w:rPr>
                <w:rFonts w:eastAsia="宋体" w:cs="Arial"/>
              </w:rPr>
              <w:t>, 67, 72</w:t>
            </w:r>
            <w:r>
              <w:rPr>
                <w:rFonts w:eastAsia="宋体" w:cs="Arial"/>
                <w:lang w:eastAsia="ja-JP"/>
              </w:rPr>
              <w:t>, 73, 74</w:t>
            </w:r>
            <w:r>
              <w:rPr>
                <w:rFonts w:eastAsia="宋体" w:cs="Arial"/>
              </w:rPr>
              <w:t>, 75, 76</w:t>
            </w:r>
          </w:p>
        </w:tc>
        <w:tc>
          <w:tcPr>
            <w:tcW w:w="972"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DL_low</w:t>
            </w:r>
          </w:p>
        </w:tc>
        <w:tc>
          <w:tcPr>
            <w:tcW w:w="591" w:type="dxa"/>
            <w:shd w:val="clear" w:color="auto" w:fill="auto"/>
            <w:vAlign w:val="center"/>
          </w:tcPr>
          <w:p>
            <w:pPr>
              <w:pStyle w:val="88"/>
              <w:rPr>
                <w:rFonts w:eastAsia="宋体"/>
              </w:rPr>
            </w:pPr>
            <w:r>
              <w:rPr>
                <w:rFonts w:eastAsia="宋体" w:cs="Arial"/>
                <w:szCs w:val="18"/>
                <w:lang w:val="en-US" w:eastAsia="zh-CN"/>
              </w:rPr>
              <w:t>-</w:t>
            </w:r>
          </w:p>
        </w:tc>
        <w:tc>
          <w:tcPr>
            <w:tcW w:w="997"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DL_high</w:t>
            </w:r>
          </w:p>
        </w:tc>
        <w:tc>
          <w:tcPr>
            <w:tcW w:w="1077" w:type="dxa"/>
            <w:shd w:val="clear" w:color="auto" w:fill="auto"/>
            <w:vAlign w:val="center"/>
          </w:tcPr>
          <w:p>
            <w:pPr>
              <w:pStyle w:val="88"/>
              <w:rPr>
                <w:rFonts w:eastAsia="宋体"/>
              </w:rPr>
            </w:pPr>
            <w:r>
              <w:rPr>
                <w:rFonts w:eastAsia="宋体" w:cs="Arial"/>
                <w:szCs w:val="18"/>
                <w:lang w:val="en-US" w:eastAsia="zh-CN"/>
              </w:rPr>
              <w:t>-50</w:t>
            </w:r>
          </w:p>
        </w:tc>
        <w:tc>
          <w:tcPr>
            <w:tcW w:w="959" w:type="dxa"/>
            <w:shd w:val="clear" w:color="auto" w:fill="auto"/>
            <w:vAlign w:val="center"/>
          </w:tcPr>
          <w:p>
            <w:pPr>
              <w:pStyle w:val="88"/>
              <w:rPr>
                <w:rFonts w:eastAsia="宋体"/>
              </w:rPr>
            </w:pPr>
            <w:r>
              <w:rPr>
                <w:rFonts w:eastAsia="宋体" w:cs="Arial"/>
                <w:szCs w:val="18"/>
                <w:lang w:val="en-US" w:eastAsia="zh-CN"/>
              </w:rPr>
              <w:t>1</w:t>
            </w:r>
          </w:p>
        </w:tc>
        <w:tc>
          <w:tcPr>
            <w:tcW w:w="1052" w:type="dxa"/>
            <w:shd w:val="clear" w:color="auto" w:fill="auto"/>
            <w:vAlign w:val="center"/>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eastAsia="宋体" w:cs="Arial"/>
              </w:rPr>
              <w:t>E-UTRA band 3, 8</w:t>
            </w:r>
          </w:p>
        </w:tc>
        <w:tc>
          <w:tcPr>
            <w:tcW w:w="972"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DL_low</w:t>
            </w:r>
          </w:p>
        </w:tc>
        <w:tc>
          <w:tcPr>
            <w:tcW w:w="591" w:type="dxa"/>
            <w:shd w:val="clear" w:color="auto" w:fill="auto"/>
            <w:vAlign w:val="center"/>
          </w:tcPr>
          <w:p>
            <w:pPr>
              <w:pStyle w:val="88"/>
              <w:rPr>
                <w:rFonts w:eastAsia="宋体"/>
              </w:rPr>
            </w:pPr>
            <w:r>
              <w:rPr>
                <w:rFonts w:eastAsia="宋体" w:cs="Arial"/>
                <w:szCs w:val="18"/>
                <w:lang w:val="en-US" w:eastAsia="zh-CN"/>
              </w:rPr>
              <w:t>-</w:t>
            </w:r>
          </w:p>
        </w:tc>
        <w:tc>
          <w:tcPr>
            <w:tcW w:w="997"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DL_high</w:t>
            </w:r>
          </w:p>
        </w:tc>
        <w:tc>
          <w:tcPr>
            <w:tcW w:w="1077" w:type="dxa"/>
            <w:shd w:val="clear" w:color="auto" w:fill="auto"/>
            <w:vAlign w:val="center"/>
          </w:tcPr>
          <w:p>
            <w:pPr>
              <w:pStyle w:val="88"/>
              <w:rPr>
                <w:rFonts w:eastAsia="宋体"/>
              </w:rPr>
            </w:pPr>
            <w:r>
              <w:rPr>
                <w:rFonts w:eastAsia="宋体" w:cs="Arial"/>
                <w:szCs w:val="18"/>
                <w:lang w:val="en-US" w:eastAsia="zh-CN"/>
              </w:rPr>
              <w:t>-50</w:t>
            </w:r>
          </w:p>
        </w:tc>
        <w:tc>
          <w:tcPr>
            <w:tcW w:w="959" w:type="dxa"/>
            <w:shd w:val="clear" w:color="auto" w:fill="auto"/>
            <w:vAlign w:val="center"/>
          </w:tcPr>
          <w:p>
            <w:pPr>
              <w:pStyle w:val="88"/>
              <w:rPr>
                <w:rFonts w:eastAsia="宋体"/>
              </w:rPr>
            </w:pPr>
            <w:r>
              <w:rPr>
                <w:rFonts w:eastAsia="宋体" w:cs="Arial"/>
                <w:szCs w:val="18"/>
                <w:lang w:val="en-US" w:eastAsia="zh-CN"/>
              </w:rPr>
              <w:t>1</w:t>
            </w:r>
          </w:p>
        </w:tc>
        <w:tc>
          <w:tcPr>
            <w:tcW w:w="1052" w:type="dxa"/>
            <w:shd w:val="clear" w:color="auto" w:fill="auto"/>
            <w:vAlign w:val="center"/>
          </w:tcPr>
          <w:p>
            <w:pPr>
              <w:pStyle w:val="88"/>
              <w:rPr>
                <w:rFonts w:eastAsia="宋体"/>
              </w:rPr>
            </w:pPr>
            <w:r>
              <w:rPr>
                <w:rFonts w:eastAsia="宋体" w:cs="Arial"/>
                <w:szCs w:val="18"/>
                <w:lang w:val="en-US" w:eastAsia="zh-CN"/>
              </w:rP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eastAsia="宋体" w:cs="Arial"/>
              </w:rPr>
              <w:t>E-UTRA band 11, 21</w:t>
            </w:r>
          </w:p>
        </w:tc>
        <w:tc>
          <w:tcPr>
            <w:tcW w:w="972"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DL_low</w:t>
            </w:r>
          </w:p>
        </w:tc>
        <w:tc>
          <w:tcPr>
            <w:tcW w:w="591" w:type="dxa"/>
            <w:shd w:val="clear" w:color="auto" w:fill="auto"/>
            <w:vAlign w:val="center"/>
          </w:tcPr>
          <w:p>
            <w:pPr>
              <w:pStyle w:val="88"/>
              <w:rPr>
                <w:rFonts w:eastAsia="宋体"/>
              </w:rPr>
            </w:pPr>
            <w:r>
              <w:rPr>
                <w:rFonts w:eastAsia="宋体" w:cs="Arial"/>
                <w:szCs w:val="18"/>
                <w:lang w:val="en-US" w:eastAsia="zh-CN"/>
              </w:rPr>
              <w:t>-</w:t>
            </w:r>
          </w:p>
        </w:tc>
        <w:tc>
          <w:tcPr>
            <w:tcW w:w="997"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DL_high</w:t>
            </w:r>
          </w:p>
        </w:tc>
        <w:tc>
          <w:tcPr>
            <w:tcW w:w="1077" w:type="dxa"/>
            <w:shd w:val="clear" w:color="auto" w:fill="auto"/>
            <w:vAlign w:val="center"/>
          </w:tcPr>
          <w:p>
            <w:pPr>
              <w:pStyle w:val="88"/>
              <w:rPr>
                <w:rFonts w:eastAsia="宋体"/>
              </w:rPr>
            </w:pPr>
            <w:r>
              <w:rPr>
                <w:rFonts w:eastAsia="宋体" w:cs="Arial"/>
                <w:szCs w:val="18"/>
                <w:lang w:val="en-US" w:eastAsia="zh-CN"/>
              </w:rPr>
              <w:t>-50</w:t>
            </w:r>
          </w:p>
        </w:tc>
        <w:tc>
          <w:tcPr>
            <w:tcW w:w="959" w:type="dxa"/>
            <w:shd w:val="clear" w:color="auto" w:fill="auto"/>
            <w:vAlign w:val="center"/>
          </w:tcPr>
          <w:p>
            <w:pPr>
              <w:pStyle w:val="88"/>
              <w:rPr>
                <w:rFonts w:eastAsia="宋体"/>
              </w:rPr>
            </w:pPr>
            <w:r>
              <w:rPr>
                <w:rFonts w:eastAsia="宋体" w:cs="Arial"/>
                <w:szCs w:val="18"/>
                <w:lang w:val="en-US" w:eastAsia="zh-CN"/>
              </w:rPr>
              <w:t>1</w:t>
            </w:r>
          </w:p>
        </w:tc>
        <w:tc>
          <w:tcPr>
            <w:tcW w:w="1052" w:type="dxa"/>
            <w:shd w:val="clear" w:color="auto" w:fill="auto"/>
            <w:vAlign w:val="center"/>
          </w:tcPr>
          <w:p>
            <w:pPr>
              <w:pStyle w:val="88"/>
              <w:rPr>
                <w:rFonts w:eastAsia="宋体"/>
              </w:rPr>
            </w:pPr>
            <w:r>
              <w:rPr>
                <w:rFonts w:eastAsia="宋体" w:cs="Arial"/>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cs="Arial"/>
                <w:lang w:val="sv-SE" w:eastAsia="zh-CN"/>
              </w:rPr>
            </w:pPr>
            <w:r>
              <w:rPr>
                <w:rFonts w:eastAsia="宋体" w:cs="Arial"/>
                <w:lang w:val="sv-SE"/>
              </w:rPr>
              <w:t>E-UTRA band 7, 22, 41, 42, 43, 52</w:t>
            </w:r>
          </w:p>
          <w:p>
            <w:pPr>
              <w:pStyle w:val="55"/>
              <w:rPr>
                <w:rFonts w:eastAsia="宋体"/>
                <w:lang w:val="sv-FI"/>
              </w:rPr>
            </w:pPr>
            <w:r>
              <w:rPr>
                <w:rFonts w:eastAsia="宋体" w:cs="Arial"/>
                <w:lang w:val="sv-SE" w:eastAsia="zh-CN"/>
              </w:rPr>
              <w:t>NR Band n77, n78, n79</w:t>
            </w:r>
          </w:p>
        </w:tc>
        <w:tc>
          <w:tcPr>
            <w:tcW w:w="972"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DL_low</w:t>
            </w:r>
          </w:p>
        </w:tc>
        <w:tc>
          <w:tcPr>
            <w:tcW w:w="591" w:type="dxa"/>
            <w:shd w:val="clear" w:color="auto" w:fill="auto"/>
            <w:vAlign w:val="center"/>
          </w:tcPr>
          <w:p>
            <w:pPr>
              <w:pStyle w:val="88"/>
              <w:rPr>
                <w:rFonts w:eastAsia="宋体"/>
              </w:rPr>
            </w:pPr>
            <w:r>
              <w:rPr>
                <w:rFonts w:eastAsia="宋体" w:cs="Arial"/>
                <w:szCs w:val="18"/>
                <w:lang w:val="en-US" w:eastAsia="zh-CN"/>
              </w:rPr>
              <w:t>-</w:t>
            </w:r>
          </w:p>
        </w:tc>
        <w:tc>
          <w:tcPr>
            <w:tcW w:w="997"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DL_high</w:t>
            </w:r>
          </w:p>
        </w:tc>
        <w:tc>
          <w:tcPr>
            <w:tcW w:w="1077" w:type="dxa"/>
            <w:shd w:val="clear" w:color="auto" w:fill="auto"/>
            <w:vAlign w:val="center"/>
          </w:tcPr>
          <w:p>
            <w:pPr>
              <w:pStyle w:val="88"/>
              <w:rPr>
                <w:rFonts w:eastAsia="宋体"/>
              </w:rPr>
            </w:pPr>
            <w:r>
              <w:rPr>
                <w:rFonts w:eastAsia="宋体" w:cs="Arial"/>
                <w:szCs w:val="18"/>
                <w:lang w:val="en-US" w:eastAsia="zh-CN"/>
              </w:rPr>
              <w:t>-50</w:t>
            </w:r>
          </w:p>
        </w:tc>
        <w:tc>
          <w:tcPr>
            <w:tcW w:w="959" w:type="dxa"/>
            <w:shd w:val="clear" w:color="auto" w:fill="auto"/>
            <w:vAlign w:val="center"/>
          </w:tcPr>
          <w:p>
            <w:pPr>
              <w:pStyle w:val="88"/>
              <w:rPr>
                <w:rFonts w:eastAsia="宋体"/>
              </w:rPr>
            </w:pPr>
            <w:r>
              <w:rPr>
                <w:rFonts w:eastAsia="宋体" w:cs="Arial"/>
                <w:szCs w:val="18"/>
                <w:lang w:val="en-US" w:eastAsia="zh-CN"/>
              </w:rPr>
              <w:t>1</w:t>
            </w:r>
          </w:p>
        </w:tc>
        <w:tc>
          <w:tcPr>
            <w:tcW w:w="1052" w:type="dxa"/>
            <w:shd w:val="clear" w:color="auto" w:fill="auto"/>
            <w:vAlign w:val="center"/>
          </w:tcPr>
          <w:p>
            <w:pPr>
              <w:pStyle w:val="88"/>
              <w:rPr>
                <w:rFonts w:eastAsia="宋体"/>
              </w:rPr>
            </w:pPr>
            <w:r>
              <w:rPr>
                <w:rFonts w:eastAsia="宋体" w:cs="Arial"/>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rPr>
                <w:rFonts w:eastAsia="宋体"/>
              </w:rPr>
            </w:pPr>
            <w:r>
              <w:rPr>
                <w:rFonts w:eastAsia="宋体" w:cs="Arial"/>
                <w:szCs w:val="18"/>
                <w:lang w:val="en-US" w:eastAsia="zh-CN"/>
              </w:rPr>
              <w:t>1884.5</w:t>
            </w:r>
          </w:p>
        </w:tc>
        <w:tc>
          <w:tcPr>
            <w:tcW w:w="591" w:type="dxa"/>
            <w:shd w:val="clear" w:color="auto" w:fill="auto"/>
            <w:vAlign w:val="center"/>
          </w:tcPr>
          <w:p>
            <w:pPr>
              <w:pStyle w:val="88"/>
              <w:rPr>
                <w:rFonts w:eastAsia="宋体"/>
              </w:rPr>
            </w:pPr>
            <w:r>
              <w:rPr>
                <w:rFonts w:eastAsia="宋体" w:cs="Arial"/>
                <w:szCs w:val="18"/>
                <w:lang w:val="en-US" w:eastAsia="zh-CN"/>
              </w:rPr>
              <w:t>-</w:t>
            </w:r>
          </w:p>
        </w:tc>
        <w:tc>
          <w:tcPr>
            <w:tcW w:w="997" w:type="dxa"/>
            <w:shd w:val="clear" w:color="auto" w:fill="auto"/>
            <w:vAlign w:val="center"/>
          </w:tcPr>
          <w:p>
            <w:pPr>
              <w:pStyle w:val="88"/>
              <w:rPr>
                <w:rFonts w:eastAsia="宋体"/>
              </w:rPr>
            </w:pPr>
            <w:r>
              <w:rPr>
                <w:rFonts w:eastAsia="宋体" w:cs="Arial"/>
                <w:szCs w:val="18"/>
                <w:lang w:val="en-US" w:eastAsia="zh-CN"/>
              </w:rPr>
              <w:t>1915.7</w:t>
            </w:r>
          </w:p>
        </w:tc>
        <w:tc>
          <w:tcPr>
            <w:tcW w:w="1077" w:type="dxa"/>
            <w:shd w:val="clear" w:color="auto" w:fill="auto"/>
            <w:vAlign w:val="center"/>
          </w:tcPr>
          <w:p>
            <w:pPr>
              <w:pStyle w:val="88"/>
              <w:rPr>
                <w:rFonts w:eastAsia="宋体"/>
              </w:rPr>
            </w:pPr>
            <w:r>
              <w:rPr>
                <w:rFonts w:eastAsia="宋体" w:cs="Arial"/>
                <w:szCs w:val="18"/>
                <w:lang w:val="en-US" w:eastAsia="zh-CN"/>
              </w:rPr>
              <w:t>-41</w:t>
            </w:r>
          </w:p>
        </w:tc>
        <w:tc>
          <w:tcPr>
            <w:tcW w:w="959" w:type="dxa"/>
            <w:shd w:val="clear" w:color="auto" w:fill="auto"/>
            <w:vAlign w:val="center"/>
          </w:tcPr>
          <w:p>
            <w:pPr>
              <w:pStyle w:val="88"/>
              <w:rPr>
                <w:rFonts w:eastAsia="宋体"/>
              </w:rPr>
            </w:pPr>
            <w:r>
              <w:rPr>
                <w:rFonts w:eastAsia="宋体" w:cs="Arial"/>
                <w:szCs w:val="18"/>
                <w:lang w:val="en-US" w:eastAsia="zh-CN"/>
              </w:rPr>
              <w:t>0.3</w:t>
            </w:r>
          </w:p>
        </w:tc>
        <w:tc>
          <w:tcPr>
            <w:tcW w:w="1052" w:type="dxa"/>
            <w:shd w:val="clear" w:color="auto" w:fill="auto"/>
            <w:vAlign w:val="center"/>
          </w:tcPr>
          <w:p>
            <w:pPr>
              <w:pStyle w:val="88"/>
              <w:rPr>
                <w:rFonts w:eastAsia="宋体"/>
              </w:rPr>
            </w:pPr>
            <w:r>
              <w:rPr>
                <w:rFonts w:eastAsia="宋体"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rPr>
                <w:rFonts w:eastAsia="宋体"/>
              </w:rPr>
            </w:pPr>
            <w:r>
              <w:rPr>
                <w:rFonts w:eastAsia="宋体" w:cs="Arial"/>
                <w:szCs w:val="18"/>
                <w:lang w:val="en-US" w:eastAsia="zh-CN"/>
              </w:rPr>
              <w:t>860</w:t>
            </w:r>
          </w:p>
        </w:tc>
        <w:tc>
          <w:tcPr>
            <w:tcW w:w="591" w:type="dxa"/>
            <w:shd w:val="clear" w:color="auto" w:fill="auto"/>
            <w:vAlign w:val="center"/>
          </w:tcPr>
          <w:p>
            <w:pPr>
              <w:pStyle w:val="88"/>
              <w:rPr>
                <w:rFonts w:eastAsia="宋体"/>
              </w:rPr>
            </w:pPr>
            <w:r>
              <w:rPr>
                <w:rFonts w:eastAsia="宋体" w:cs="Arial"/>
                <w:szCs w:val="18"/>
                <w:lang w:val="en-US" w:eastAsia="zh-CN"/>
              </w:rPr>
              <w:t>-</w:t>
            </w:r>
          </w:p>
        </w:tc>
        <w:tc>
          <w:tcPr>
            <w:tcW w:w="997" w:type="dxa"/>
            <w:shd w:val="clear" w:color="auto" w:fill="auto"/>
            <w:vAlign w:val="center"/>
          </w:tcPr>
          <w:p>
            <w:pPr>
              <w:pStyle w:val="88"/>
              <w:rPr>
                <w:rFonts w:eastAsia="宋体"/>
              </w:rPr>
            </w:pPr>
            <w:r>
              <w:rPr>
                <w:rFonts w:eastAsia="宋体" w:cs="Arial"/>
                <w:szCs w:val="18"/>
                <w:lang w:val="en-US" w:eastAsia="zh-CN"/>
              </w:rPr>
              <w:t>890</w:t>
            </w:r>
          </w:p>
        </w:tc>
        <w:tc>
          <w:tcPr>
            <w:tcW w:w="1077" w:type="dxa"/>
            <w:shd w:val="clear" w:color="auto" w:fill="auto"/>
            <w:vAlign w:val="center"/>
          </w:tcPr>
          <w:p>
            <w:pPr>
              <w:pStyle w:val="88"/>
              <w:rPr>
                <w:rFonts w:eastAsia="宋体"/>
              </w:rPr>
            </w:pPr>
            <w:r>
              <w:rPr>
                <w:rFonts w:eastAsia="宋体" w:cs="Arial"/>
                <w:szCs w:val="18"/>
                <w:lang w:val="en-US" w:eastAsia="zh-CN"/>
              </w:rPr>
              <w:t>-40</w:t>
            </w:r>
          </w:p>
        </w:tc>
        <w:tc>
          <w:tcPr>
            <w:tcW w:w="959" w:type="dxa"/>
            <w:shd w:val="clear" w:color="auto" w:fill="auto"/>
            <w:vAlign w:val="center"/>
          </w:tcPr>
          <w:p>
            <w:pPr>
              <w:pStyle w:val="88"/>
              <w:rPr>
                <w:rFonts w:eastAsia="宋体"/>
              </w:rPr>
            </w:pPr>
            <w:r>
              <w:rPr>
                <w:rFonts w:eastAsia="宋体" w:cs="Arial"/>
                <w:szCs w:val="18"/>
                <w:lang w:val="en-US" w:eastAsia="zh-CN"/>
              </w:rPr>
              <w:t>1</w:t>
            </w:r>
          </w:p>
        </w:tc>
        <w:tc>
          <w:tcPr>
            <w:tcW w:w="1052" w:type="dxa"/>
            <w:shd w:val="clear" w:color="auto" w:fill="auto"/>
            <w:vAlign w:val="center"/>
          </w:tcPr>
          <w:p>
            <w:pPr>
              <w:pStyle w:val="88"/>
              <w:rPr>
                <w:rFonts w:eastAsia="宋体"/>
              </w:rPr>
            </w:pPr>
            <w:r>
              <w:rPr>
                <w:rFonts w:eastAsia="宋体" w:cs="Arial"/>
                <w:szCs w:val="18"/>
                <w:lang w:val="en-US" w:eastAsia="zh-CN"/>
              </w:rPr>
              <w:t>4, 5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pPr>
            <w:r>
              <w:rPr>
                <w:rFonts w:hint="eastAsia"/>
                <w:lang w:val="en-US" w:eastAsia="zh-CN"/>
              </w:rPr>
              <w:t>CA</w:t>
            </w:r>
            <w:r>
              <w:rPr>
                <w:lang w:eastAsia="ja-JP"/>
              </w:rPr>
              <w:t>_</w:t>
            </w:r>
            <w:r>
              <w:rPr>
                <w:rFonts w:hint="eastAsia"/>
                <w:lang w:val="en-US"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620" w:type="dxa"/>
            <w:shd w:val="clear" w:color="auto" w:fill="auto"/>
            <w:vAlign w:val="bottom"/>
          </w:tcPr>
          <w:p>
            <w:pPr>
              <w:pStyle w:val="55"/>
            </w:pPr>
            <w:r>
              <w:t>E-UTRA Band 1</w:t>
            </w:r>
            <w:r>
              <w:rPr>
                <w:rFonts w:hint="eastAsia"/>
              </w:rPr>
              <w:t>,</w:t>
            </w:r>
            <w:r>
              <w:t xml:space="preserve"> </w:t>
            </w:r>
            <w:r>
              <w:rPr>
                <w:rFonts w:hint="eastAsia"/>
                <w:lang w:val="en-US" w:eastAsia="zh-CN"/>
              </w:rPr>
              <w:t>5</w:t>
            </w:r>
            <w:r>
              <w:t>,</w:t>
            </w:r>
            <w:r>
              <w:rPr>
                <w:rFonts w:hint="eastAsia"/>
              </w:rPr>
              <w:t xml:space="preserve"> </w:t>
            </w:r>
            <w:r>
              <w:t xml:space="preserve">8, </w:t>
            </w:r>
            <w:r>
              <w:rPr>
                <w:rFonts w:hint="eastAsia"/>
                <w:lang w:val="en-US" w:eastAsia="zh-CN"/>
              </w:rPr>
              <w:t>20</w:t>
            </w:r>
            <w:r>
              <w:t xml:space="preserve">, </w:t>
            </w:r>
            <w:r>
              <w:rPr>
                <w:rFonts w:hint="eastAsia"/>
                <w:lang w:val="en-US" w:eastAsia="zh-CN"/>
              </w:rPr>
              <w:t>27</w:t>
            </w:r>
            <w:r>
              <w:rPr>
                <w:rFonts w:hint="eastAsia"/>
                <w:lang w:eastAsia="ja-JP"/>
              </w:rPr>
              <w:t xml:space="preserve">, </w:t>
            </w:r>
            <w:r>
              <w:rPr>
                <w:rFonts w:hint="eastAsia"/>
                <w:lang w:val="en-US" w:eastAsia="zh-CN"/>
              </w:rPr>
              <w:t>28</w:t>
            </w:r>
            <w:r>
              <w:rPr>
                <w:rFonts w:hint="eastAsia"/>
              </w:rPr>
              <w:t xml:space="preserve">, </w:t>
            </w:r>
            <w:r>
              <w:rPr>
                <w:rFonts w:hint="eastAsia"/>
                <w:lang w:val="en-US" w:eastAsia="zh-CN"/>
              </w:rPr>
              <w:t xml:space="preserve">31, 32, 33, </w:t>
            </w:r>
            <w:r>
              <w:rPr>
                <w:rFonts w:hint="eastAsia"/>
              </w:rPr>
              <w:t xml:space="preserve">34, </w:t>
            </w:r>
            <w:r>
              <w:t>40</w:t>
            </w:r>
            <w:r>
              <w:rPr>
                <w:rFonts w:hint="eastAsia"/>
              </w:rPr>
              <w:t>, 4</w:t>
            </w:r>
            <w:r>
              <w:rPr>
                <w:rFonts w:hint="eastAsia"/>
                <w:lang w:val="en-US" w:eastAsia="zh-CN"/>
              </w:rPr>
              <w:t>3</w:t>
            </w:r>
            <w:r>
              <w:rPr>
                <w:rFonts w:hint="eastAsia"/>
                <w:lang w:eastAsia="ja-JP"/>
              </w:rPr>
              <w:t xml:space="preserve">, </w:t>
            </w:r>
            <w:r>
              <w:rPr>
                <w:lang w:eastAsia="ja-JP"/>
              </w:rPr>
              <w:t xml:space="preserve">50, 51, </w:t>
            </w:r>
            <w:r>
              <w:rPr>
                <w:rFonts w:hint="eastAsia"/>
                <w:lang w:eastAsia="ja-JP"/>
              </w:rPr>
              <w:t>65</w:t>
            </w:r>
            <w:r>
              <w:t>, 67,</w:t>
            </w:r>
            <w:r>
              <w:rPr>
                <w:rFonts w:hint="eastAsia"/>
                <w:lang w:val="en-US" w:eastAsia="zh-CN"/>
              </w:rPr>
              <w:t xml:space="preserve"> 68,</w:t>
            </w:r>
            <w:r>
              <w:t xml:space="preserve"> 72</w:t>
            </w:r>
            <w:r>
              <w:rPr>
                <w:rFonts w:hint="eastAsia"/>
                <w:lang w:eastAsia="ja-JP"/>
              </w:rPr>
              <w:t>, 74</w:t>
            </w:r>
            <w:r>
              <w:t>, 75, 76</w:t>
            </w:r>
          </w:p>
        </w:tc>
        <w:tc>
          <w:tcPr>
            <w:tcW w:w="972" w:type="dxa"/>
            <w:shd w:val="clear" w:color="auto" w:fill="auto"/>
            <w:vAlign w:val="center"/>
          </w:tcPr>
          <w:p>
            <w:pPr>
              <w:pStyle w:val="88"/>
              <w:rPr>
                <w:lang w:val="en-US" w:eastAsia="zh-CN"/>
              </w:rPr>
            </w:pPr>
            <w:r>
              <w:t>F</w:t>
            </w:r>
            <w:r>
              <w:rPr>
                <w:vertAlign w:val="subscript"/>
              </w:rPr>
              <w:t>DL_low</w:t>
            </w:r>
          </w:p>
        </w:tc>
        <w:tc>
          <w:tcPr>
            <w:tcW w:w="591" w:type="dxa"/>
            <w:shd w:val="clear" w:color="auto" w:fill="auto"/>
            <w:vAlign w:val="center"/>
          </w:tcPr>
          <w:p>
            <w:pPr>
              <w:pStyle w:val="88"/>
              <w:rPr>
                <w:lang w:val="en-US" w:eastAsia="zh-CN"/>
              </w:rPr>
            </w:pPr>
            <w:r>
              <w:t>-</w:t>
            </w:r>
          </w:p>
        </w:tc>
        <w:tc>
          <w:tcPr>
            <w:tcW w:w="997" w:type="dxa"/>
            <w:shd w:val="clear" w:color="auto" w:fill="auto"/>
            <w:vAlign w:val="center"/>
          </w:tcPr>
          <w:p>
            <w:pPr>
              <w:pStyle w:val="88"/>
              <w:rPr>
                <w:lang w:val="en-US" w:eastAsia="zh-CN"/>
              </w:rPr>
            </w:pPr>
            <w:r>
              <w:t>F</w:t>
            </w:r>
            <w:r>
              <w:rPr>
                <w:vertAlign w:val="subscript"/>
              </w:rPr>
              <w:t>DL_high</w:t>
            </w:r>
          </w:p>
        </w:tc>
        <w:tc>
          <w:tcPr>
            <w:tcW w:w="1077" w:type="dxa"/>
            <w:shd w:val="clear" w:color="auto" w:fill="auto"/>
            <w:vAlign w:val="center"/>
          </w:tcPr>
          <w:p>
            <w:pPr>
              <w:pStyle w:val="88"/>
              <w:rPr>
                <w:lang w:val="en-US" w:eastAsia="zh-CN"/>
              </w:rPr>
            </w:pPr>
            <w:r>
              <w:rPr>
                <w:rFonts w:hint="eastAsia"/>
                <w:kern w:val="2"/>
                <w:lang w:eastAsia="ja-JP"/>
              </w:rPr>
              <w:t>-50</w:t>
            </w:r>
          </w:p>
        </w:tc>
        <w:tc>
          <w:tcPr>
            <w:tcW w:w="959" w:type="dxa"/>
            <w:shd w:val="clear" w:color="auto" w:fill="auto"/>
            <w:vAlign w:val="center"/>
          </w:tcPr>
          <w:p>
            <w:pPr>
              <w:pStyle w:val="88"/>
              <w:rPr>
                <w:lang w:val="en-US" w:eastAsia="zh-CN"/>
              </w:rPr>
            </w:pPr>
            <w:r>
              <w:rPr>
                <w:rFonts w:hint="eastAsia"/>
                <w:kern w:val="2"/>
                <w:lang w:eastAsia="ja-JP"/>
              </w:rPr>
              <w:t>1</w:t>
            </w:r>
          </w:p>
        </w:tc>
        <w:tc>
          <w:tcPr>
            <w:tcW w:w="1052" w:type="dxa"/>
            <w:shd w:val="clear" w:color="auto" w:fill="auto"/>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bottom"/>
          </w:tcPr>
          <w:p>
            <w:pPr>
              <w:pStyle w:val="55"/>
              <w:rPr>
                <w:rFonts w:eastAsia="宋体"/>
              </w:rPr>
            </w:pPr>
            <w:r>
              <w:t xml:space="preserve">E-UTRA band </w:t>
            </w:r>
            <w:r>
              <w:rPr>
                <w:rFonts w:hint="eastAsia"/>
              </w:rPr>
              <w:t>3</w:t>
            </w:r>
          </w:p>
        </w:tc>
        <w:tc>
          <w:tcPr>
            <w:tcW w:w="972" w:type="dxa"/>
            <w:shd w:val="clear" w:color="auto" w:fill="auto"/>
            <w:vAlign w:val="center"/>
          </w:tcPr>
          <w:p>
            <w:pPr>
              <w:pStyle w:val="88"/>
              <w:rPr>
                <w:rFonts w:eastAsia="宋体"/>
                <w:lang w:val="en-US" w:eastAsia="zh-CN"/>
              </w:rPr>
            </w:pPr>
            <w:r>
              <w:t>F</w:t>
            </w:r>
            <w:r>
              <w:rPr>
                <w:vertAlign w:val="subscript"/>
              </w:rPr>
              <w:t>DL_low</w:t>
            </w:r>
          </w:p>
        </w:tc>
        <w:tc>
          <w:tcPr>
            <w:tcW w:w="591" w:type="dxa"/>
            <w:shd w:val="clear" w:color="auto" w:fill="auto"/>
            <w:vAlign w:val="center"/>
          </w:tcPr>
          <w:p>
            <w:pPr>
              <w:pStyle w:val="88"/>
              <w:rPr>
                <w:rFonts w:eastAsia="宋体"/>
                <w:lang w:val="en-US" w:eastAsia="zh-CN"/>
              </w:rPr>
            </w:pPr>
            <w:r>
              <w:t>-</w:t>
            </w:r>
          </w:p>
        </w:tc>
        <w:tc>
          <w:tcPr>
            <w:tcW w:w="997" w:type="dxa"/>
            <w:shd w:val="clear" w:color="auto" w:fill="auto"/>
            <w:vAlign w:val="center"/>
          </w:tcPr>
          <w:p>
            <w:pPr>
              <w:pStyle w:val="88"/>
              <w:rPr>
                <w:rFonts w:eastAsia="宋体"/>
                <w:lang w:val="en-US" w:eastAsia="zh-CN"/>
              </w:rPr>
            </w:pPr>
            <w:r>
              <w:t>F</w:t>
            </w:r>
            <w:r>
              <w:rPr>
                <w:vertAlign w:val="subscript"/>
              </w:rPr>
              <w:t>DL_high</w:t>
            </w:r>
          </w:p>
        </w:tc>
        <w:tc>
          <w:tcPr>
            <w:tcW w:w="1077" w:type="dxa"/>
            <w:shd w:val="clear" w:color="auto" w:fill="auto"/>
            <w:vAlign w:val="center"/>
          </w:tcPr>
          <w:p>
            <w:pPr>
              <w:pStyle w:val="88"/>
              <w:rPr>
                <w:rFonts w:eastAsia="宋体"/>
                <w:lang w:val="en-US" w:eastAsia="zh-CN"/>
              </w:rPr>
            </w:pPr>
            <w:r>
              <w:rPr>
                <w:rFonts w:hint="eastAsia"/>
                <w:kern w:val="2"/>
                <w:lang w:eastAsia="ja-JP"/>
              </w:rPr>
              <w:t>-50</w:t>
            </w:r>
          </w:p>
        </w:tc>
        <w:tc>
          <w:tcPr>
            <w:tcW w:w="959" w:type="dxa"/>
            <w:shd w:val="clear" w:color="auto" w:fill="auto"/>
            <w:vAlign w:val="center"/>
          </w:tcPr>
          <w:p>
            <w:pPr>
              <w:pStyle w:val="88"/>
              <w:rPr>
                <w:rFonts w:eastAsia="宋体"/>
                <w:lang w:val="en-US" w:eastAsia="zh-CN"/>
              </w:rPr>
            </w:pPr>
            <w:r>
              <w:rPr>
                <w:rFonts w:hint="eastAsia"/>
                <w:kern w:val="2"/>
                <w:lang w:eastAsia="ja-JP"/>
              </w:rPr>
              <w:t>1</w:t>
            </w:r>
          </w:p>
        </w:tc>
        <w:tc>
          <w:tcPr>
            <w:tcW w:w="1052" w:type="dxa"/>
            <w:shd w:val="clear" w:color="auto" w:fill="auto"/>
            <w:vAlign w:val="center"/>
          </w:tcPr>
          <w:p>
            <w:pPr>
              <w:pStyle w:val="88"/>
              <w:rPr>
                <w:rFonts w:eastAsia="宋体"/>
                <w:lang w:val="en-US" w:eastAsia="zh-CN"/>
              </w:rPr>
            </w:pPr>
            <w:r>
              <w:rPr>
                <w:rFonts w:hint="eastAsia"/>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bottom"/>
          </w:tcPr>
          <w:p>
            <w:pPr>
              <w:pStyle w:val="55"/>
              <w:rPr>
                <w:rFonts w:eastAsia="宋体"/>
              </w:rPr>
            </w:pPr>
            <w:r>
              <w:t>E-UTRA band</w:t>
            </w:r>
            <w:r>
              <w:rPr>
                <w:rFonts w:hint="eastAsia"/>
              </w:rPr>
              <w:t xml:space="preserve">  22,  42, </w:t>
            </w:r>
            <w:r>
              <w:t xml:space="preserve"> 52</w:t>
            </w:r>
          </w:p>
        </w:tc>
        <w:tc>
          <w:tcPr>
            <w:tcW w:w="972" w:type="dxa"/>
            <w:shd w:val="clear" w:color="auto" w:fill="auto"/>
            <w:vAlign w:val="center"/>
          </w:tcPr>
          <w:p>
            <w:pPr>
              <w:pStyle w:val="88"/>
              <w:rPr>
                <w:rFonts w:eastAsia="宋体"/>
                <w:lang w:val="en-US" w:eastAsia="zh-CN"/>
              </w:rPr>
            </w:pPr>
            <w:r>
              <w:t>F</w:t>
            </w:r>
            <w:r>
              <w:rPr>
                <w:vertAlign w:val="subscript"/>
              </w:rPr>
              <w:t>DL_low</w:t>
            </w:r>
          </w:p>
        </w:tc>
        <w:tc>
          <w:tcPr>
            <w:tcW w:w="591" w:type="dxa"/>
            <w:shd w:val="clear" w:color="auto" w:fill="auto"/>
            <w:vAlign w:val="center"/>
          </w:tcPr>
          <w:p>
            <w:pPr>
              <w:pStyle w:val="88"/>
              <w:rPr>
                <w:rFonts w:eastAsia="宋体"/>
                <w:lang w:val="en-US" w:eastAsia="zh-CN"/>
              </w:rPr>
            </w:pPr>
            <w:r>
              <w:t>-</w:t>
            </w:r>
          </w:p>
        </w:tc>
        <w:tc>
          <w:tcPr>
            <w:tcW w:w="997" w:type="dxa"/>
            <w:shd w:val="clear" w:color="auto" w:fill="auto"/>
            <w:vAlign w:val="center"/>
          </w:tcPr>
          <w:p>
            <w:pPr>
              <w:pStyle w:val="88"/>
              <w:rPr>
                <w:rFonts w:eastAsia="宋体"/>
                <w:lang w:val="en-US" w:eastAsia="zh-CN"/>
              </w:rPr>
            </w:pPr>
            <w:r>
              <w:t>F</w:t>
            </w:r>
            <w:r>
              <w:rPr>
                <w:vertAlign w:val="subscript"/>
              </w:rPr>
              <w:t>DL_high</w:t>
            </w:r>
          </w:p>
        </w:tc>
        <w:tc>
          <w:tcPr>
            <w:tcW w:w="1077" w:type="dxa"/>
            <w:shd w:val="clear" w:color="auto" w:fill="auto"/>
            <w:vAlign w:val="center"/>
          </w:tcPr>
          <w:p>
            <w:pPr>
              <w:pStyle w:val="88"/>
              <w:rPr>
                <w:rFonts w:eastAsia="宋体"/>
                <w:lang w:val="en-US" w:eastAsia="zh-CN"/>
              </w:rPr>
            </w:pPr>
            <w:r>
              <w:rPr>
                <w:kern w:val="2"/>
              </w:rPr>
              <w:t>-50</w:t>
            </w:r>
          </w:p>
        </w:tc>
        <w:tc>
          <w:tcPr>
            <w:tcW w:w="959" w:type="dxa"/>
            <w:shd w:val="clear" w:color="auto" w:fill="auto"/>
            <w:vAlign w:val="center"/>
          </w:tcPr>
          <w:p>
            <w:pPr>
              <w:pStyle w:val="88"/>
              <w:rPr>
                <w:rFonts w:eastAsia="宋体"/>
                <w:lang w:val="en-US" w:eastAsia="zh-CN"/>
              </w:rPr>
            </w:pPr>
            <w:r>
              <w:rPr>
                <w:kern w:val="2"/>
              </w:rPr>
              <w:t>1</w:t>
            </w:r>
          </w:p>
        </w:tc>
        <w:tc>
          <w:tcPr>
            <w:tcW w:w="1052" w:type="dxa"/>
            <w:shd w:val="clear" w:color="auto" w:fill="auto"/>
            <w:vAlign w:val="center"/>
          </w:tcPr>
          <w:p>
            <w:pPr>
              <w:pStyle w:val="88"/>
              <w:rPr>
                <w:rFonts w:eastAsia="宋体"/>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tcPr>
          <w:p>
            <w:pPr>
              <w:pStyle w:val="55"/>
              <w:rPr>
                <w:rFonts w:eastAsia="宋体"/>
              </w:rPr>
            </w:pPr>
            <w:r>
              <w:t>Frequency range</w:t>
            </w:r>
          </w:p>
        </w:tc>
        <w:tc>
          <w:tcPr>
            <w:tcW w:w="972" w:type="dxa"/>
            <w:shd w:val="clear" w:color="auto" w:fill="auto"/>
            <w:vAlign w:val="center"/>
          </w:tcPr>
          <w:p>
            <w:pPr>
              <w:pStyle w:val="88"/>
              <w:rPr>
                <w:rFonts w:eastAsia="宋体"/>
                <w:lang w:val="en-US" w:eastAsia="zh-CN"/>
              </w:rPr>
            </w:pPr>
            <w:r>
              <w:t>1884.5</w:t>
            </w:r>
          </w:p>
        </w:tc>
        <w:tc>
          <w:tcPr>
            <w:tcW w:w="591" w:type="dxa"/>
            <w:shd w:val="clear" w:color="auto" w:fill="auto"/>
            <w:vAlign w:val="center"/>
          </w:tcPr>
          <w:p>
            <w:pPr>
              <w:pStyle w:val="88"/>
              <w:rPr>
                <w:rFonts w:eastAsia="宋体"/>
                <w:lang w:val="en-US" w:eastAsia="zh-CN"/>
              </w:rPr>
            </w:pPr>
            <w:r>
              <w:t>-</w:t>
            </w:r>
          </w:p>
        </w:tc>
        <w:tc>
          <w:tcPr>
            <w:tcW w:w="997" w:type="dxa"/>
            <w:shd w:val="clear" w:color="auto" w:fill="auto"/>
            <w:vAlign w:val="center"/>
          </w:tcPr>
          <w:p>
            <w:pPr>
              <w:pStyle w:val="88"/>
              <w:rPr>
                <w:rFonts w:eastAsia="宋体"/>
                <w:lang w:val="en-US" w:eastAsia="zh-CN"/>
              </w:rPr>
            </w:pPr>
            <w:r>
              <w:t>1915.7</w:t>
            </w:r>
          </w:p>
        </w:tc>
        <w:tc>
          <w:tcPr>
            <w:tcW w:w="1077" w:type="dxa"/>
            <w:shd w:val="clear" w:color="auto" w:fill="auto"/>
            <w:vAlign w:val="center"/>
          </w:tcPr>
          <w:p>
            <w:pPr>
              <w:pStyle w:val="88"/>
              <w:rPr>
                <w:rFonts w:eastAsia="宋体"/>
                <w:lang w:val="en-US" w:eastAsia="zh-CN"/>
              </w:rPr>
            </w:pPr>
            <w:r>
              <w:rPr>
                <w:kern w:val="2"/>
              </w:rPr>
              <w:t>-</w:t>
            </w:r>
            <w:r>
              <w:rPr>
                <w:rFonts w:hint="eastAsia"/>
                <w:kern w:val="2"/>
              </w:rPr>
              <w:t>41</w:t>
            </w:r>
          </w:p>
        </w:tc>
        <w:tc>
          <w:tcPr>
            <w:tcW w:w="959" w:type="dxa"/>
            <w:shd w:val="clear" w:color="auto" w:fill="auto"/>
            <w:vAlign w:val="center"/>
          </w:tcPr>
          <w:p>
            <w:pPr>
              <w:pStyle w:val="88"/>
              <w:rPr>
                <w:rFonts w:eastAsia="宋体"/>
                <w:lang w:val="en-US" w:eastAsia="zh-CN"/>
              </w:rPr>
            </w:pPr>
            <w:r>
              <w:rPr>
                <w:rFonts w:hint="eastAsia"/>
                <w:kern w:val="2"/>
              </w:rPr>
              <w:t>0.3</w:t>
            </w:r>
          </w:p>
        </w:tc>
        <w:tc>
          <w:tcPr>
            <w:tcW w:w="1052" w:type="dxa"/>
            <w:shd w:val="clear" w:color="auto" w:fill="auto"/>
            <w:vAlign w:val="center"/>
          </w:tcPr>
          <w:p>
            <w:pPr>
              <w:pStyle w:val="88"/>
              <w:rPr>
                <w:rFonts w:eastAsia="宋体"/>
                <w:lang w:val="en-US" w:eastAsia="zh-CN"/>
              </w:rPr>
            </w:pPr>
            <w:r>
              <w:rPr>
                <w:rFonts w:hint="eastAsia"/>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hint="eastAsia"/>
              </w:rPr>
              <w:t>Frequency range</w:t>
            </w:r>
          </w:p>
        </w:tc>
        <w:tc>
          <w:tcPr>
            <w:tcW w:w="972" w:type="dxa"/>
            <w:shd w:val="clear" w:color="auto" w:fill="auto"/>
            <w:vAlign w:val="center"/>
          </w:tcPr>
          <w:p>
            <w:pPr>
              <w:pStyle w:val="88"/>
              <w:rPr>
                <w:rFonts w:eastAsia="宋体"/>
                <w:lang w:val="en-US" w:eastAsia="zh-CN"/>
              </w:rPr>
            </w:pPr>
            <w:r>
              <w:rPr>
                <w:kern w:val="2"/>
              </w:rPr>
              <w:t>2620</w:t>
            </w:r>
          </w:p>
        </w:tc>
        <w:tc>
          <w:tcPr>
            <w:tcW w:w="591" w:type="dxa"/>
            <w:shd w:val="clear" w:color="auto" w:fill="auto"/>
            <w:vAlign w:val="center"/>
          </w:tcPr>
          <w:p>
            <w:pPr>
              <w:pStyle w:val="88"/>
              <w:rPr>
                <w:rFonts w:eastAsia="宋体"/>
                <w:lang w:val="en-US" w:eastAsia="zh-CN"/>
              </w:rPr>
            </w:pPr>
            <w:r>
              <w:rPr>
                <w:kern w:val="2"/>
              </w:rPr>
              <w:t>-</w:t>
            </w:r>
          </w:p>
        </w:tc>
        <w:tc>
          <w:tcPr>
            <w:tcW w:w="997" w:type="dxa"/>
            <w:shd w:val="clear" w:color="auto" w:fill="auto"/>
            <w:vAlign w:val="center"/>
          </w:tcPr>
          <w:p>
            <w:pPr>
              <w:pStyle w:val="88"/>
              <w:rPr>
                <w:rFonts w:eastAsia="宋体"/>
                <w:lang w:val="en-US" w:eastAsia="zh-CN"/>
              </w:rPr>
            </w:pPr>
            <w:r>
              <w:rPr>
                <w:kern w:val="2"/>
              </w:rPr>
              <w:t>2645</w:t>
            </w:r>
          </w:p>
        </w:tc>
        <w:tc>
          <w:tcPr>
            <w:tcW w:w="1077" w:type="dxa"/>
            <w:shd w:val="clear" w:color="auto" w:fill="auto"/>
            <w:vAlign w:val="center"/>
          </w:tcPr>
          <w:p>
            <w:pPr>
              <w:pStyle w:val="88"/>
              <w:rPr>
                <w:rFonts w:eastAsia="宋体"/>
                <w:lang w:val="en-US" w:eastAsia="zh-CN"/>
              </w:rPr>
            </w:pPr>
            <w:r>
              <w:rPr>
                <w:kern w:val="2"/>
              </w:rPr>
              <w:t>-15.5</w:t>
            </w:r>
          </w:p>
        </w:tc>
        <w:tc>
          <w:tcPr>
            <w:tcW w:w="959" w:type="dxa"/>
            <w:shd w:val="clear" w:color="auto" w:fill="auto"/>
            <w:vAlign w:val="center"/>
          </w:tcPr>
          <w:p>
            <w:pPr>
              <w:pStyle w:val="88"/>
              <w:rPr>
                <w:rFonts w:eastAsia="宋体"/>
                <w:lang w:val="en-US" w:eastAsia="zh-CN"/>
              </w:rPr>
            </w:pPr>
            <w:r>
              <w:rPr>
                <w:rFonts w:hint="eastAsia"/>
                <w:kern w:val="2"/>
                <w:lang w:val="en-US" w:eastAsia="zh-CN"/>
              </w:rPr>
              <w:t>5</w:t>
            </w:r>
          </w:p>
        </w:tc>
        <w:tc>
          <w:tcPr>
            <w:tcW w:w="1052" w:type="dxa"/>
            <w:shd w:val="clear" w:color="auto" w:fill="auto"/>
            <w:vAlign w:val="center"/>
          </w:tcPr>
          <w:p>
            <w:pPr>
              <w:pStyle w:val="88"/>
              <w:rPr>
                <w:rFonts w:eastAsia="宋体"/>
                <w:lang w:val="en-US" w:eastAsia="zh-CN"/>
              </w:rPr>
            </w:pPr>
            <w:r>
              <w:rPr>
                <w:rFonts w:hint="eastAsia"/>
                <w:lang w:val="en-US" w:eastAsia="zh-CN"/>
              </w:rPr>
              <w:t>15, 22, 26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hint="eastAsia"/>
              </w:rPr>
              <w:t>Frequency range</w:t>
            </w:r>
          </w:p>
        </w:tc>
        <w:tc>
          <w:tcPr>
            <w:tcW w:w="972" w:type="dxa"/>
            <w:shd w:val="clear" w:color="auto" w:fill="auto"/>
            <w:vAlign w:val="center"/>
          </w:tcPr>
          <w:p>
            <w:pPr>
              <w:pStyle w:val="88"/>
              <w:rPr>
                <w:rFonts w:eastAsia="宋体"/>
                <w:lang w:val="en-US" w:eastAsia="zh-CN"/>
              </w:rPr>
            </w:pPr>
            <w:r>
              <w:rPr>
                <w:kern w:val="2"/>
              </w:rPr>
              <w:t>2645</w:t>
            </w:r>
          </w:p>
        </w:tc>
        <w:tc>
          <w:tcPr>
            <w:tcW w:w="591" w:type="dxa"/>
            <w:shd w:val="clear" w:color="auto" w:fill="auto"/>
            <w:vAlign w:val="center"/>
          </w:tcPr>
          <w:p>
            <w:pPr>
              <w:pStyle w:val="88"/>
              <w:rPr>
                <w:rFonts w:eastAsia="宋体"/>
                <w:lang w:val="en-US" w:eastAsia="zh-CN"/>
              </w:rPr>
            </w:pPr>
            <w:r>
              <w:rPr>
                <w:kern w:val="2"/>
              </w:rPr>
              <w:t>-</w:t>
            </w:r>
          </w:p>
        </w:tc>
        <w:tc>
          <w:tcPr>
            <w:tcW w:w="997" w:type="dxa"/>
            <w:shd w:val="clear" w:color="auto" w:fill="auto"/>
            <w:vAlign w:val="center"/>
          </w:tcPr>
          <w:p>
            <w:pPr>
              <w:pStyle w:val="88"/>
              <w:rPr>
                <w:rFonts w:eastAsia="宋体"/>
                <w:lang w:val="en-US" w:eastAsia="zh-CN"/>
              </w:rPr>
            </w:pPr>
            <w:r>
              <w:rPr>
                <w:kern w:val="2"/>
              </w:rPr>
              <w:t>2690</w:t>
            </w:r>
          </w:p>
        </w:tc>
        <w:tc>
          <w:tcPr>
            <w:tcW w:w="1077" w:type="dxa"/>
            <w:shd w:val="clear" w:color="auto" w:fill="auto"/>
            <w:vAlign w:val="center"/>
          </w:tcPr>
          <w:p>
            <w:pPr>
              <w:pStyle w:val="88"/>
              <w:rPr>
                <w:rFonts w:eastAsia="宋体"/>
                <w:lang w:val="en-US" w:eastAsia="zh-CN"/>
              </w:rPr>
            </w:pPr>
            <w:r>
              <w:rPr>
                <w:rFonts w:hint="eastAsia"/>
                <w:kern w:val="2"/>
              </w:rPr>
              <w:t>-40</w:t>
            </w:r>
          </w:p>
        </w:tc>
        <w:tc>
          <w:tcPr>
            <w:tcW w:w="959" w:type="dxa"/>
            <w:shd w:val="clear" w:color="auto" w:fill="auto"/>
            <w:vAlign w:val="center"/>
          </w:tcPr>
          <w:p>
            <w:pPr>
              <w:pStyle w:val="88"/>
              <w:rPr>
                <w:rFonts w:eastAsia="宋体"/>
                <w:lang w:val="en-US" w:eastAsia="zh-CN"/>
              </w:rPr>
            </w:pPr>
            <w:r>
              <w:rPr>
                <w:kern w:val="2"/>
                <w:lang w:val="en-US"/>
              </w:rPr>
              <w:t>1</w:t>
            </w:r>
          </w:p>
        </w:tc>
        <w:tc>
          <w:tcPr>
            <w:tcW w:w="1052" w:type="dxa"/>
            <w:shd w:val="clear" w:color="auto" w:fill="auto"/>
            <w:vAlign w:val="center"/>
          </w:tcPr>
          <w:p>
            <w:pPr>
              <w:pStyle w:val="88"/>
              <w:rPr>
                <w:rFonts w:eastAsia="宋体"/>
                <w:lang w:val="en-US" w:eastAsia="zh-CN"/>
              </w:rPr>
            </w:pPr>
            <w:r>
              <w:rPr>
                <w:rFonts w:hint="eastAsia"/>
                <w:lang w:val="en-US" w:eastAsia="zh-CN"/>
              </w:rPr>
              <w:t>15, 22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eastAsia="宋体"/>
              </w:rPr>
            </w:pPr>
            <w:r>
              <w:rPr>
                <w:rFonts w:eastAsia="宋体" w:cs="Arial"/>
                <w:lang w:eastAsia="ja-JP"/>
              </w:rPr>
              <w:t>CA</w:t>
            </w:r>
            <w:r>
              <w:rPr>
                <w:rFonts w:cs="Arial"/>
              </w:rPr>
              <w:t>_n</w:t>
            </w:r>
            <w:r>
              <w:rPr>
                <w:rFonts w:hint="eastAsia" w:eastAsia="宋体" w:cs="Arial"/>
                <w:lang w:val="en-US" w:eastAsia="zh-CN"/>
              </w:rPr>
              <w:t>3</w:t>
            </w:r>
            <w:r>
              <w:rPr>
                <w:rFonts w:cs="Arial"/>
              </w:rPr>
              <w:t>-n</w:t>
            </w:r>
            <w:r>
              <w:rPr>
                <w:rFonts w:eastAsia="宋体" w:cs="Arial"/>
                <w:lang w:eastAsia="ja-JP"/>
              </w:rPr>
              <w:t>28</w:t>
            </w:r>
          </w:p>
        </w:tc>
        <w:tc>
          <w:tcPr>
            <w:tcW w:w="2620" w:type="dxa"/>
            <w:shd w:val="clear" w:color="auto" w:fill="auto"/>
            <w:vAlign w:val="center"/>
          </w:tcPr>
          <w:p>
            <w:pPr>
              <w:pStyle w:val="55"/>
              <w:rPr>
                <w:rFonts w:eastAsia="宋体"/>
              </w:rPr>
            </w:pPr>
            <w:r>
              <w:rPr>
                <w:rFonts w:eastAsia="宋体" w:cs="Arial"/>
                <w:lang w:val="sv-SE"/>
              </w:rPr>
              <w:t xml:space="preserve">E-UTRA Band </w:t>
            </w:r>
            <w:r>
              <w:rPr>
                <w:rFonts w:eastAsia="宋体" w:cs="Arial"/>
                <w:lang w:val="en-US" w:eastAsia="zh-CN"/>
              </w:rPr>
              <w:t xml:space="preserve"> 5, 7, 8, </w:t>
            </w:r>
            <w:r>
              <w:rPr>
                <w:rFonts w:eastAsia="宋体" w:cs="Arial"/>
                <w:lang w:val="sv-SE"/>
              </w:rPr>
              <w:t>18, 19,</w:t>
            </w:r>
            <w:r>
              <w:rPr>
                <w:rFonts w:eastAsia="宋体" w:cs="Arial"/>
                <w:lang w:val="en-US" w:eastAsia="zh-CN"/>
              </w:rPr>
              <w:t xml:space="preserve"> 20, 26, </w:t>
            </w:r>
            <w:r>
              <w:rPr>
                <w:rFonts w:eastAsia="宋体" w:cs="Arial"/>
                <w:lang w:val="sv-SE"/>
              </w:rPr>
              <w:t xml:space="preserve"> 27, 31, 32</w:t>
            </w:r>
            <w:r>
              <w:rPr>
                <w:rFonts w:eastAsia="宋体" w:cs="Arial"/>
                <w:lang w:val="sv-SE" w:eastAsia="ja-JP"/>
              </w:rPr>
              <w:t xml:space="preserve">, </w:t>
            </w:r>
            <w:r>
              <w:rPr>
                <w:rFonts w:eastAsia="宋体" w:cs="Arial"/>
                <w:lang w:val="en-US" w:eastAsia="zh-CN"/>
              </w:rPr>
              <w:t xml:space="preserve">38, 40, 41, 50, 51, </w:t>
            </w:r>
            <w:r>
              <w:rPr>
                <w:rFonts w:eastAsia="宋体" w:cs="Arial"/>
                <w:lang w:val="sv-SE"/>
              </w:rPr>
              <w:t>72</w:t>
            </w:r>
            <w:r>
              <w:rPr>
                <w:rFonts w:eastAsia="宋体" w:cs="Arial"/>
                <w:lang w:val="en-US" w:eastAsia="zh-CN"/>
              </w:rPr>
              <w:t>, 74</w:t>
            </w:r>
          </w:p>
        </w:tc>
        <w:tc>
          <w:tcPr>
            <w:tcW w:w="972"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DL_low</w:t>
            </w:r>
          </w:p>
        </w:tc>
        <w:tc>
          <w:tcPr>
            <w:tcW w:w="591" w:type="dxa"/>
            <w:shd w:val="clear" w:color="auto" w:fill="auto"/>
            <w:vAlign w:val="center"/>
          </w:tcPr>
          <w:p>
            <w:pPr>
              <w:pStyle w:val="88"/>
              <w:rPr>
                <w:rFonts w:eastAsia="宋体"/>
              </w:rPr>
            </w:pPr>
            <w:r>
              <w:rPr>
                <w:rFonts w:hint="eastAsia" w:eastAsia="宋体" w:cs="Arial"/>
                <w:szCs w:val="18"/>
                <w:lang w:val="en-US" w:eastAsia="zh-CN"/>
              </w:rPr>
              <w:t>-</w:t>
            </w:r>
          </w:p>
        </w:tc>
        <w:tc>
          <w:tcPr>
            <w:tcW w:w="997"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DL_high</w:t>
            </w:r>
          </w:p>
        </w:tc>
        <w:tc>
          <w:tcPr>
            <w:tcW w:w="1077" w:type="dxa"/>
            <w:shd w:val="clear" w:color="auto" w:fill="auto"/>
            <w:vAlign w:val="center"/>
          </w:tcPr>
          <w:p>
            <w:pPr>
              <w:pStyle w:val="88"/>
              <w:rPr>
                <w:rFonts w:eastAsia="宋体"/>
              </w:rPr>
            </w:pPr>
            <w:r>
              <w:rPr>
                <w:rFonts w:hint="eastAsia" w:eastAsia="宋体" w:cs="Arial"/>
                <w:szCs w:val="18"/>
                <w:lang w:val="en-US" w:eastAsia="zh-CN"/>
              </w:rPr>
              <w:t>-50</w:t>
            </w:r>
          </w:p>
        </w:tc>
        <w:tc>
          <w:tcPr>
            <w:tcW w:w="959" w:type="dxa"/>
            <w:shd w:val="clear" w:color="auto" w:fill="auto"/>
            <w:vAlign w:val="center"/>
          </w:tcPr>
          <w:p>
            <w:pPr>
              <w:pStyle w:val="88"/>
              <w:rPr>
                <w:rFonts w:eastAsia="宋体"/>
              </w:rPr>
            </w:pPr>
            <w:r>
              <w:rPr>
                <w:rFonts w:hint="eastAsia" w:eastAsia="宋体" w:cs="Arial"/>
                <w:szCs w:val="18"/>
                <w:lang w:val="en-US" w:eastAsia="zh-CN"/>
              </w:rPr>
              <w:t>1</w:t>
            </w:r>
          </w:p>
        </w:tc>
        <w:tc>
          <w:tcPr>
            <w:tcW w:w="1052" w:type="dxa"/>
            <w:shd w:val="clear" w:color="auto" w:fill="auto"/>
            <w:vAlign w:val="center"/>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cs="Arial"/>
                <w:lang w:val="sv-FI" w:eastAsia="zh-CN"/>
              </w:rPr>
            </w:pPr>
            <w:r>
              <w:rPr>
                <w:rFonts w:eastAsia="宋体" w:cs="Arial"/>
                <w:lang w:val="sv-SE"/>
              </w:rPr>
              <w:t>E-UTRA Band</w:t>
            </w:r>
            <w:r>
              <w:rPr>
                <w:rFonts w:eastAsia="宋体" w:cs="Arial"/>
                <w:lang w:val="sv-FI" w:eastAsia="zh-CN"/>
              </w:rPr>
              <w:t xml:space="preserve"> </w:t>
            </w:r>
            <w:r>
              <w:rPr>
                <w:rFonts w:eastAsia="宋体" w:cs="Arial"/>
                <w:lang w:val="sv-SE"/>
              </w:rPr>
              <w:t>42, 43</w:t>
            </w:r>
            <w:r>
              <w:rPr>
                <w:rFonts w:eastAsia="宋体" w:cs="Arial"/>
                <w:lang w:val="sv-FI" w:eastAsia="zh-CN"/>
              </w:rPr>
              <w:t>, 75, 76</w:t>
            </w:r>
          </w:p>
          <w:p>
            <w:pPr>
              <w:pStyle w:val="55"/>
              <w:rPr>
                <w:rFonts w:eastAsia="宋体"/>
                <w:lang w:val="sv-FI"/>
              </w:rPr>
            </w:pPr>
            <w:r>
              <w:rPr>
                <w:rFonts w:eastAsia="宋体" w:cs="Arial"/>
                <w:lang w:val="sv-SE"/>
              </w:rPr>
              <w:t>NR band n78</w:t>
            </w:r>
          </w:p>
        </w:tc>
        <w:tc>
          <w:tcPr>
            <w:tcW w:w="972"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DL_low</w:t>
            </w:r>
          </w:p>
        </w:tc>
        <w:tc>
          <w:tcPr>
            <w:tcW w:w="591" w:type="dxa"/>
            <w:shd w:val="clear" w:color="auto" w:fill="auto"/>
            <w:vAlign w:val="center"/>
          </w:tcPr>
          <w:p>
            <w:pPr>
              <w:pStyle w:val="88"/>
              <w:rPr>
                <w:rFonts w:eastAsia="宋体"/>
              </w:rPr>
            </w:pPr>
            <w:r>
              <w:rPr>
                <w:rFonts w:hint="eastAsia" w:eastAsia="宋体" w:cs="Arial"/>
                <w:szCs w:val="18"/>
                <w:lang w:val="en-US" w:eastAsia="zh-CN"/>
              </w:rPr>
              <w:t>-</w:t>
            </w:r>
          </w:p>
        </w:tc>
        <w:tc>
          <w:tcPr>
            <w:tcW w:w="997"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DL_high</w:t>
            </w:r>
          </w:p>
        </w:tc>
        <w:tc>
          <w:tcPr>
            <w:tcW w:w="1077" w:type="dxa"/>
            <w:shd w:val="clear" w:color="auto" w:fill="auto"/>
            <w:vAlign w:val="center"/>
          </w:tcPr>
          <w:p>
            <w:pPr>
              <w:pStyle w:val="88"/>
              <w:rPr>
                <w:rFonts w:eastAsia="宋体"/>
              </w:rPr>
            </w:pPr>
            <w:r>
              <w:rPr>
                <w:rFonts w:hint="eastAsia" w:eastAsia="宋体" w:cs="Arial"/>
                <w:szCs w:val="18"/>
                <w:lang w:val="en-US" w:eastAsia="zh-CN"/>
              </w:rPr>
              <w:t>-50</w:t>
            </w:r>
          </w:p>
        </w:tc>
        <w:tc>
          <w:tcPr>
            <w:tcW w:w="959" w:type="dxa"/>
            <w:shd w:val="clear" w:color="auto" w:fill="auto"/>
            <w:vAlign w:val="center"/>
          </w:tcPr>
          <w:p>
            <w:pPr>
              <w:pStyle w:val="88"/>
              <w:rPr>
                <w:rFonts w:eastAsia="宋体"/>
              </w:rPr>
            </w:pPr>
            <w:r>
              <w:rPr>
                <w:rFonts w:hint="eastAsia" w:eastAsia="宋体" w:cs="Arial"/>
                <w:szCs w:val="18"/>
                <w:lang w:val="en-US" w:eastAsia="zh-CN"/>
              </w:rPr>
              <w:t>1</w:t>
            </w:r>
          </w:p>
        </w:tc>
        <w:tc>
          <w:tcPr>
            <w:tcW w:w="1052" w:type="dxa"/>
            <w:shd w:val="clear" w:color="auto" w:fill="auto"/>
            <w:vAlign w:val="center"/>
          </w:tcPr>
          <w:p>
            <w:pPr>
              <w:pStyle w:val="88"/>
              <w:rPr>
                <w:rFonts w:eastAsia="宋体"/>
              </w:rPr>
            </w:pPr>
            <w:r>
              <w:rPr>
                <w:rFonts w:hint="eastAsia"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eastAsia="宋体" w:cs="Arial"/>
                <w:lang w:val="sv-SE"/>
              </w:rPr>
              <w:t>E-UTRA Band</w:t>
            </w:r>
            <w:r>
              <w:rPr>
                <w:rFonts w:eastAsia="宋体" w:cs="Arial"/>
              </w:rPr>
              <w:t xml:space="preserve"> 3, 34</w:t>
            </w:r>
          </w:p>
        </w:tc>
        <w:tc>
          <w:tcPr>
            <w:tcW w:w="972"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DL_low</w:t>
            </w:r>
          </w:p>
        </w:tc>
        <w:tc>
          <w:tcPr>
            <w:tcW w:w="591" w:type="dxa"/>
            <w:shd w:val="clear" w:color="auto" w:fill="auto"/>
            <w:vAlign w:val="center"/>
          </w:tcPr>
          <w:p>
            <w:pPr>
              <w:pStyle w:val="88"/>
              <w:rPr>
                <w:rFonts w:eastAsia="宋体"/>
              </w:rPr>
            </w:pPr>
            <w:r>
              <w:rPr>
                <w:rFonts w:hint="eastAsia" w:eastAsia="宋体" w:cs="Arial"/>
                <w:szCs w:val="18"/>
                <w:lang w:val="en-US" w:eastAsia="zh-CN"/>
              </w:rPr>
              <w:t>-</w:t>
            </w:r>
          </w:p>
        </w:tc>
        <w:tc>
          <w:tcPr>
            <w:tcW w:w="997"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DL_high</w:t>
            </w:r>
          </w:p>
        </w:tc>
        <w:tc>
          <w:tcPr>
            <w:tcW w:w="1077" w:type="dxa"/>
            <w:shd w:val="clear" w:color="auto" w:fill="auto"/>
            <w:vAlign w:val="center"/>
          </w:tcPr>
          <w:p>
            <w:pPr>
              <w:pStyle w:val="88"/>
              <w:rPr>
                <w:rFonts w:eastAsia="宋体"/>
              </w:rPr>
            </w:pPr>
            <w:r>
              <w:rPr>
                <w:rFonts w:hint="eastAsia" w:eastAsia="宋体" w:cs="Arial"/>
                <w:szCs w:val="18"/>
                <w:lang w:val="en-US" w:eastAsia="zh-CN"/>
              </w:rPr>
              <w:t>-50</w:t>
            </w:r>
          </w:p>
        </w:tc>
        <w:tc>
          <w:tcPr>
            <w:tcW w:w="959" w:type="dxa"/>
            <w:shd w:val="clear" w:color="auto" w:fill="auto"/>
            <w:vAlign w:val="center"/>
          </w:tcPr>
          <w:p>
            <w:pPr>
              <w:pStyle w:val="88"/>
              <w:rPr>
                <w:rFonts w:eastAsia="宋体"/>
              </w:rPr>
            </w:pPr>
            <w:r>
              <w:rPr>
                <w:rFonts w:hint="eastAsia" w:eastAsia="宋体" w:cs="Arial"/>
                <w:szCs w:val="18"/>
                <w:lang w:val="en-US" w:eastAsia="zh-CN"/>
              </w:rPr>
              <w:t>1</w:t>
            </w:r>
          </w:p>
        </w:tc>
        <w:tc>
          <w:tcPr>
            <w:tcW w:w="1052" w:type="dxa"/>
            <w:shd w:val="clear" w:color="auto" w:fill="auto"/>
            <w:vAlign w:val="center"/>
          </w:tcPr>
          <w:p>
            <w:pPr>
              <w:pStyle w:val="88"/>
              <w:rPr>
                <w:rFonts w:eastAsia="宋体"/>
              </w:rPr>
            </w:pPr>
            <w:r>
              <w:rPr>
                <w:rFonts w:hint="eastAsia"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eastAsia="宋体" w:cs="Arial"/>
              </w:rPr>
              <w:t>E-UTRA Band 11, 21</w:t>
            </w:r>
          </w:p>
        </w:tc>
        <w:tc>
          <w:tcPr>
            <w:tcW w:w="972"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DL_low</w:t>
            </w:r>
          </w:p>
        </w:tc>
        <w:tc>
          <w:tcPr>
            <w:tcW w:w="591" w:type="dxa"/>
            <w:shd w:val="clear" w:color="auto" w:fill="auto"/>
            <w:vAlign w:val="center"/>
          </w:tcPr>
          <w:p>
            <w:pPr>
              <w:pStyle w:val="88"/>
              <w:rPr>
                <w:rFonts w:eastAsia="宋体"/>
              </w:rPr>
            </w:pPr>
            <w:r>
              <w:rPr>
                <w:rFonts w:hint="eastAsia" w:eastAsia="宋体" w:cs="Arial"/>
                <w:szCs w:val="18"/>
                <w:lang w:val="en-US" w:eastAsia="zh-CN"/>
              </w:rPr>
              <w:t>-</w:t>
            </w:r>
          </w:p>
        </w:tc>
        <w:tc>
          <w:tcPr>
            <w:tcW w:w="997"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DL_high</w:t>
            </w:r>
          </w:p>
        </w:tc>
        <w:tc>
          <w:tcPr>
            <w:tcW w:w="1077" w:type="dxa"/>
            <w:shd w:val="clear" w:color="auto" w:fill="auto"/>
            <w:vAlign w:val="center"/>
          </w:tcPr>
          <w:p>
            <w:pPr>
              <w:pStyle w:val="88"/>
              <w:rPr>
                <w:rFonts w:eastAsia="宋体"/>
              </w:rPr>
            </w:pPr>
            <w:r>
              <w:rPr>
                <w:rFonts w:hint="eastAsia" w:eastAsia="宋体" w:cs="Arial"/>
                <w:szCs w:val="18"/>
                <w:lang w:val="en-US" w:eastAsia="zh-CN"/>
              </w:rPr>
              <w:t>-50</w:t>
            </w:r>
          </w:p>
        </w:tc>
        <w:tc>
          <w:tcPr>
            <w:tcW w:w="959" w:type="dxa"/>
            <w:shd w:val="clear" w:color="auto" w:fill="auto"/>
            <w:vAlign w:val="center"/>
          </w:tcPr>
          <w:p>
            <w:pPr>
              <w:pStyle w:val="88"/>
              <w:rPr>
                <w:rFonts w:eastAsia="宋体"/>
              </w:rPr>
            </w:pPr>
            <w:r>
              <w:rPr>
                <w:rFonts w:hint="eastAsia" w:eastAsia="宋体" w:cs="Arial"/>
                <w:szCs w:val="18"/>
                <w:lang w:val="en-US" w:eastAsia="zh-CN"/>
              </w:rPr>
              <w:t>1</w:t>
            </w:r>
          </w:p>
        </w:tc>
        <w:tc>
          <w:tcPr>
            <w:tcW w:w="1052" w:type="dxa"/>
            <w:shd w:val="clear" w:color="auto" w:fill="auto"/>
            <w:vAlign w:val="center"/>
          </w:tcPr>
          <w:p>
            <w:pPr>
              <w:pStyle w:val="88"/>
              <w:rPr>
                <w:rFonts w:eastAsia="宋体"/>
              </w:rPr>
            </w:pPr>
            <w:r>
              <w:rPr>
                <w:rFonts w:hint="eastAsia" w:eastAsia="宋体"/>
                <w:lang w:val="en-US" w:eastAsia="zh-CN"/>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cs="Arial"/>
                <w:lang w:val="sv-SE"/>
              </w:rPr>
              <w:t xml:space="preserve">E-UTRA Band </w:t>
            </w:r>
            <w:r>
              <w:rPr>
                <w:rFonts w:eastAsia="宋体" w:cs="Arial"/>
                <w:lang w:val="en-US" w:eastAsia="zh-CN"/>
              </w:rPr>
              <w:t xml:space="preserve">1, </w:t>
            </w:r>
            <w:r>
              <w:rPr>
                <w:rFonts w:cs="Arial"/>
                <w:lang w:val="sv-SE" w:eastAsia="ja-JP"/>
              </w:rPr>
              <w:t>65</w:t>
            </w:r>
          </w:p>
        </w:tc>
        <w:tc>
          <w:tcPr>
            <w:tcW w:w="972"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DL_low</w:t>
            </w:r>
          </w:p>
        </w:tc>
        <w:tc>
          <w:tcPr>
            <w:tcW w:w="591" w:type="dxa"/>
            <w:shd w:val="clear" w:color="auto" w:fill="auto"/>
            <w:vAlign w:val="center"/>
          </w:tcPr>
          <w:p>
            <w:pPr>
              <w:pStyle w:val="88"/>
              <w:rPr>
                <w:rFonts w:eastAsia="宋体"/>
              </w:rPr>
            </w:pPr>
            <w:r>
              <w:rPr>
                <w:rFonts w:hint="eastAsia" w:eastAsia="宋体" w:cs="Arial"/>
                <w:szCs w:val="18"/>
                <w:lang w:val="en-US" w:eastAsia="zh-CN"/>
              </w:rPr>
              <w:t>-</w:t>
            </w:r>
          </w:p>
        </w:tc>
        <w:tc>
          <w:tcPr>
            <w:tcW w:w="997"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DL_high</w:t>
            </w:r>
          </w:p>
        </w:tc>
        <w:tc>
          <w:tcPr>
            <w:tcW w:w="1077" w:type="dxa"/>
            <w:shd w:val="clear" w:color="auto" w:fill="auto"/>
            <w:vAlign w:val="center"/>
          </w:tcPr>
          <w:p>
            <w:pPr>
              <w:pStyle w:val="88"/>
              <w:rPr>
                <w:rFonts w:eastAsia="宋体"/>
              </w:rPr>
            </w:pPr>
            <w:r>
              <w:rPr>
                <w:rFonts w:hint="eastAsia" w:eastAsia="宋体" w:cs="Arial"/>
                <w:szCs w:val="18"/>
                <w:lang w:val="en-US" w:eastAsia="zh-CN"/>
              </w:rPr>
              <w:t>-50</w:t>
            </w:r>
          </w:p>
        </w:tc>
        <w:tc>
          <w:tcPr>
            <w:tcW w:w="959" w:type="dxa"/>
            <w:shd w:val="clear" w:color="auto" w:fill="auto"/>
            <w:vAlign w:val="center"/>
          </w:tcPr>
          <w:p>
            <w:pPr>
              <w:pStyle w:val="88"/>
              <w:rPr>
                <w:rFonts w:eastAsia="宋体"/>
              </w:rPr>
            </w:pPr>
            <w:r>
              <w:rPr>
                <w:rFonts w:hint="eastAsia" w:eastAsia="宋体" w:cs="Arial"/>
                <w:szCs w:val="18"/>
                <w:lang w:val="en-US" w:eastAsia="zh-CN"/>
              </w:rPr>
              <w:t>1</w:t>
            </w:r>
          </w:p>
        </w:tc>
        <w:tc>
          <w:tcPr>
            <w:tcW w:w="1052" w:type="dxa"/>
            <w:shd w:val="clear" w:color="auto" w:fill="auto"/>
            <w:vAlign w:val="center"/>
          </w:tcPr>
          <w:p>
            <w:pPr>
              <w:pStyle w:val="88"/>
              <w:rPr>
                <w:rFonts w:eastAsia="宋体"/>
              </w:rPr>
            </w:pPr>
            <w:r>
              <w:rPr>
                <w:rFonts w:hint="eastAsia" w:eastAsia="宋体"/>
                <w:lang w:val="en-US" w:eastAsia="zh-CN"/>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rPr>
                <w:rFonts w:eastAsia="宋体"/>
              </w:rPr>
            </w:pPr>
            <w:r>
              <w:rPr>
                <w:rFonts w:eastAsia="宋体" w:cs="Arial"/>
                <w:sz w:val="16"/>
                <w:szCs w:val="18"/>
              </w:rPr>
              <w:t>470</w:t>
            </w:r>
          </w:p>
        </w:tc>
        <w:tc>
          <w:tcPr>
            <w:tcW w:w="591" w:type="dxa"/>
            <w:shd w:val="clear" w:color="auto" w:fill="auto"/>
            <w:vAlign w:val="center"/>
          </w:tcPr>
          <w:p>
            <w:pPr>
              <w:pStyle w:val="88"/>
              <w:rPr>
                <w:rFonts w:eastAsia="宋体"/>
              </w:rPr>
            </w:pPr>
            <w:r>
              <w:rPr>
                <w:rFonts w:hint="eastAsia" w:eastAsia="宋体" w:cs="Arial"/>
                <w:szCs w:val="18"/>
                <w:lang w:val="en-US" w:eastAsia="zh-CN"/>
              </w:rPr>
              <w:t>-</w:t>
            </w:r>
          </w:p>
        </w:tc>
        <w:tc>
          <w:tcPr>
            <w:tcW w:w="997" w:type="dxa"/>
            <w:shd w:val="clear" w:color="auto" w:fill="auto"/>
            <w:vAlign w:val="center"/>
          </w:tcPr>
          <w:p>
            <w:pPr>
              <w:pStyle w:val="88"/>
              <w:rPr>
                <w:rFonts w:eastAsia="宋体"/>
              </w:rPr>
            </w:pPr>
            <w:r>
              <w:rPr>
                <w:rFonts w:eastAsia="宋体" w:cs="Arial"/>
                <w:szCs w:val="18"/>
              </w:rPr>
              <w:t>694</w:t>
            </w:r>
          </w:p>
        </w:tc>
        <w:tc>
          <w:tcPr>
            <w:tcW w:w="1077" w:type="dxa"/>
            <w:shd w:val="clear" w:color="auto" w:fill="auto"/>
            <w:vAlign w:val="center"/>
          </w:tcPr>
          <w:p>
            <w:pPr>
              <w:pStyle w:val="88"/>
              <w:rPr>
                <w:rFonts w:eastAsia="宋体"/>
              </w:rPr>
            </w:pPr>
            <w:r>
              <w:rPr>
                <w:rFonts w:hint="eastAsia" w:eastAsia="宋体" w:cs="Arial"/>
                <w:szCs w:val="18"/>
                <w:lang w:val="en-US" w:eastAsia="zh-CN"/>
              </w:rPr>
              <w:t>-42</w:t>
            </w:r>
          </w:p>
        </w:tc>
        <w:tc>
          <w:tcPr>
            <w:tcW w:w="959" w:type="dxa"/>
            <w:shd w:val="clear" w:color="auto" w:fill="auto"/>
            <w:vAlign w:val="center"/>
          </w:tcPr>
          <w:p>
            <w:pPr>
              <w:pStyle w:val="88"/>
              <w:rPr>
                <w:rFonts w:eastAsia="宋体"/>
              </w:rPr>
            </w:pPr>
            <w:r>
              <w:rPr>
                <w:rFonts w:hint="eastAsia" w:eastAsia="宋体" w:cs="Arial"/>
                <w:szCs w:val="18"/>
                <w:lang w:val="en-US" w:eastAsia="zh-CN"/>
              </w:rPr>
              <w:t>8</w:t>
            </w:r>
          </w:p>
        </w:tc>
        <w:tc>
          <w:tcPr>
            <w:tcW w:w="1052" w:type="dxa"/>
            <w:shd w:val="clear" w:color="auto" w:fill="auto"/>
            <w:vAlign w:val="center"/>
          </w:tcPr>
          <w:p>
            <w:pPr>
              <w:pStyle w:val="88"/>
              <w:rPr>
                <w:rFonts w:eastAsia="宋体"/>
              </w:rPr>
            </w:pPr>
            <w:r>
              <w:rPr>
                <w:rFonts w:hint="eastAsia" w:eastAsia="宋体"/>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rPr>
                <w:rFonts w:eastAsia="宋体"/>
              </w:rPr>
            </w:pPr>
            <w:r>
              <w:rPr>
                <w:rFonts w:eastAsia="宋体" w:cs="Arial"/>
                <w:sz w:val="16"/>
                <w:szCs w:val="18"/>
              </w:rPr>
              <w:t>470</w:t>
            </w:r>
          </w:p>
        </w:tc>
        <w:tc>
          <w:tcPr>
            <w:tcW w:w="591" w:type="dxa"/>
            <w:shd w:val="clear" w:color="auto" w:fill="auto"/>
            <w:vAlign w:val="center"/>
          </w:tcPr>
          <w:p>
            <w:pPr>
              <w:pStyle w:val="88"/>
              <w:rPr>
                <w:rFonts w:eastAsia="宋体"/>
              </w:rPr>
            </w:pPr>
            <w:r>
              <w:rPr>
                <w:rFonts w:hint="eastAsia" w:eastAsia="宋体" w:cs="Arial"/>
                <w:szCs w:val="18"/>
                <w:lang w:val="en-US" w:eastAsia="zh-CN"/>
              </w:rPr>
              <w:t>-</w:t>
            </w:r>
          </w:p>
        </w:tc>
        <w:tc>
          <w:tcPr>
            <w:tcW w:w="997" w:type="dxa"/>
            <w:shd w:val="clear" w:color="auto" w:fill="auto"/>
            <w:vAlign w:val="center"/>
          </w:tcPr>
          <w:p>
            <w:pPr>
              <w:pStyle w:val="88"/>
              <w:rPr>
                <w:rFonts w:eastAsia="宋体"/>
              </w:rPr>
            </w:pPr>
            <w:r>
              <w:rPr>
                <w:rFonts w:hint="eastAsia" w:eastAsia="宋体" w:cs="Arial"/>
                <w:szCs w:val="18"/>
                <w:lang w:val="en-US" w:eastAsia="zh-CN"/>
              </w:rPr>
              <w:t>710</w:t>
            </w:r>
          </w:p>
        </w:tc>
        <w:tc>
          <w:tcPr>
            <w:tcW w:w="1077" w:type="dxa"/>
            <w:shd w:val="clear" w:color="auto" w:fill="auto"/>
            <w:vAlign w:val="center"/>
          </w:tcPr>
          <w:p>
            <w:pPr>
              <w:pStyle w:val="88"/>
              <w:rPr>
                <w:rFonts w:eastAsia="宋体"/>
              </w:rPr>
            </w:pPr>
            <w:r>
              <w:rPr>
                <w:rFonts w:hint="eastAsia" w:eastAsia="宋体" w:cs="Arial"/>
                <w:szCs w:val="18"/>
                <w:lang w:val="en-US" w:eastAsia="zh-CN"/>
              </w:rPr>
              <w:t>-26.2</w:t>
            </w:r>
          </w:p>
        </w:tc>
        <w:tc>
          <w:tcPr>
            <w:tcW w:w="959" w:type="dxa"/>
            <w:shd w:val="clear" w:color="auto" w:fill="auto"/>
            <w:vAlign w:val="center"/>
          </w:tcPr>
          <w:p>
            <w:pPr>
              <w:pStyle w:val="88"/>
              <w:rPr>
                <w:rFonts w:eastAsia="宋体"/>
              </w:rPr>
            </w:pPr>
            <w:r>
              <w:rPr>
                <w:rFonts w:hint="eastAsia" w:eastAsia="宋体" w:cs="Arial"/>
                <w:szCs w:val="18"/>
                <w:lang w:val="en-US" w:eastAsia="zh-CN"/>
              </w:rPr>
              <w:t>6</w:t>
            </w:r>
          </w:p>
        </w:tc>
        <w:tc>
          <w:tcPr>
            <w:tcW w:w="1052" w:type="dxa"/>
            <w:shd w:val="clear" w:color="auto" w:fill="auto"/>
            <w:vAlign w:val="center"/>
          </w:tcPr>
          <w:p>
            <w:pPr>
              <w:pStyle w:val="88"/>
              <w:rPr>
                <w:rFonts w:eastAsia="宋体"/>
              </w:rPr>
            </w:pPr>
            <w:r>
              <w:rPr>
                <w:rFonts w:hint="eastAsia" w:eastAsia="宋体"/>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rPr>
                <w:rFonts w:eastAsia="宋体"/>
              </w:rPr>
            </w:pPr>
            <w:r>
              <w:rPr>
                <w:rFonts w:eastAsia="宋体" w:cs="Arial"/>
                <w:sz w:val="16"/>
                <w:szCs w:val="18"/>
              </w:rPr>
              <w:t>758</w:t>
            </w:r>
          </w:p>
        </w:tc>
        <w:tc>
          <w:tcPr>
            <w:tcW w:w="591" w:type="dxa"/>
            <w:shd w:val="clear" w:color="auto" w:fill="auto"/>
            <w:vAlign w:val="center"/>
          </w:tcPr>
          <w:p>
            <w:pPr>
              <w:pStyle w:val="88"/>
              <w:rPr>
                <w:rFonts w:eastAsia="宋体"/>
              </w:rPr>
            </w:pPr>
            <w:r>
              <w:rPr>
                <w:rFonts w:hint="eastAsia" w:eastAsia="宋体" w:cs="Arial"/>
                <w:szCs w:val="18"/>
                <w:lang w:val="en-US" w:eastAsia="zh-CN"/>
              </w:rPr>
              <w:t>-</w:t>
            </w:r>
          </w:p>
        </w:tc>
        <w:tc>
          <w:tcPr>
            <w:tcW w:w="997" w:type="dxa"/>
            <w:shd w:val="clear" w:color="auto" w:fill="auto"/>
            <w:vAlign w:val="center"/>
          </w:tcPr>
          <w:p>
            <w:pPr>
              <w:pStyle w:val="88"/>
              <w:rPr>
                <w:rFonts w:eastAsia="宋体"/>
              </w:rPr>
            </w:pPr>
            <w:r>
              <w:rPr>
                <w:rFonts w:hint="eastAsia" w:eastAsia="宋体" w:cs="Arial"/>
                <w:szCs w:val="18"/>
                <w:lang w:val="en-US" w:eastAsia="zh-CN"/>
              </w:rPr>
              <w:t>773</w:t>
            </w:r>
          </w:p>
        </w:tc>
        <w:tc>
          <w:tcPr>
            <w:tcW w:w="1077" w:type="dxa"/>
            <w:shd w:val="clear" w:color="auto" w:fill="auto"/>
            <w:vAlign w:val="center"/>
          </w:tcPr>
          <w:p>
            <w:pPr>
              <w:pStyle w:val="88"/>
              <w:rPr>
                <w:rFonts w:eastAsia="宋体"/>
              </w:rPr>
            </w:pPr>
            <w:r>
              <w:rPr>
                <w:rFonts w:hint="eastAsia" w:eastAsia="宋体" w:cs="Arial"/>
                <w:szCs w:val="18"/>
                <w:lang w:val="en-US" w:eastAsia="zh-CN"/>
              </w:rPr>
              <w:t>-30</w:t>
            </w:r>
          </w:p>
        </w:tc>
        <w:tc>
          <w:tcPr>
            <w:tcW w:w="959" w:type="dxa"/>
            <w:shd w:val="clear" w:color="auto" w:fill="auto"/>
            <w:vAlign w:val="center"/>
          </w:tcPr>
          <w:p>
            <w:pPr>
              <w:pStyle w:val="88"/>
              <w:rPr>
                <w:rFonts w:eastAsia="宋体"/>
              </w:rPr>
            </w:pPr>
            <w:r>
              <w:rPr>
                <w:rFonts w:hint="eastAsia" w:eastAsia="宋体" w:cs="Arial"/>
                <w:szCs w:val="18"/>
                <w:lang w:val="en-US" w:eastAsia="zh-CN"/>
              </w:rPr>
              <w:t>1</w:t>
            </w:r>
          </w:p>
        </w:tc>
        <w:tc>
          <w:tcPr>
            <w:tcW w:w="1052" w:type="dxa"/>
            <w:shd w:val="clear" w:color="auto" w:fill="auto"/>
            <w:vAlign w:val="center"/>
          </w:tcPr>
          <w:p>
            <w:pPr>
              <w:pStyle w:val="88"/>
              <w:rPr>
                <w:rFonts w:eastAsia="宋体"/>
              </w:rPr>
            </w:pPr>
            <w:r>
              <w:rPr>
                <w:rFonts w:hint="eastAsia"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rPr>
                <w:rFonts w:eastAsia="宋体"/>
              </w:rPr>
            </w:pPr>
            <w:r>
              <w:rPr>
                <w:rFonts w:hint="eastAsia" w:eastAsia="宋体" w:cs="Arial"/>
                <w:szCs w:val="18"/>
                <w:lang w:val="en-US" w:eastAsia="zh-CN"/>
              </w:rPr>
              <w:t>773</w:t>
            </w:r>
          </w:p>
        </w:tc>
        <w:tc>
          <w:tcPr>
            <w:tcW w:w="591" w:type="dxa"/>
            <w:shd w:val="clear" w:color="auto" w:fill="auto"/>
            <w:vAlign w:val="center"/>
          </w:tcPr>
          <w:p>
            <w:pPr>
              <w:pStyle w:val="88"/>
              <w:rPr>
                <w:rFonts w:eastAsia="宋体"/>
              </w:rPr>
            </w:pPr>
            <w:r>
              <w:rPr>
                <w:rFonts w:hint="eastAsia" w:eastAsia="宋体" w:cs="Arial"/>
                <w:szCs w:val="18"/>
                <w:lang w:val="en-US" w:eastAsia="zh-CN"/>
              </w:rPr>
              <w:t>-</w:t>
            </w:r>
          </w:p>
        </w:tc>
        <w:tc>
          <w:tcPr>
            <w:tcW w:w="997" w:type="dxa"/>
            <w:shd w:val="clear" w:color="auto" w:fill="auto"/>
            <w:vAlign w:val="center"/>
          </w:tcPr>
          <w:p>
            <w:pPr>
              <w:pStyle w:val="88"/>
              <w:rPr>
                <w:rFonts w:eastAsia="宋体"/>
              </w:rPr>
            </w:pPr>
            <w:r>
              <w:rPr>
                <w:rFonts w:hint="eastAsia" w:eastAsia="宋体" w:cs="Arial"/>
                <w:szCs w:val="18"/>
                <w:lang w:val="en-US" w:eastAsia="zh-CN"/>
              </w:rPr>
              <w:t>803</w:t>
            </w:r>
          </w:p>
        </w:tc>
        <w:tc>
          <w:tcPr>
            <w:tcW w:w="1077" w:type="dxa"/>
            <w:shd w:val="clear" w:color="auto" w:fill="auto"/>
            <w:vAlign w:val="center"/>
          </w:tcPr>
          <w:p>
            <w:pPr>
              <w:pStyle w:val="88"/>
              <w:rPr>
                <w:rFonts w:eastAsia="宋体"/>
              </w:rPr>
            </w:pPr>
            <w:r>
              <w:rPr>
                <w:rFonts w:hint="eastAsia" w:eastAsia="宋体" w:cs="Arial"/>
                <w:szCs w:val="18"/>
                <w:lang w:val="en-US" w:eastAsia="zh-CN"/>
              </w:rPr>
              <w:t>-50</w:t>
            </w:r>
          </w:p>
        </w:tc>
        <w:tc>
          <w:tcPr>
            <w:tcW w:w="959" w:type="dxa"/>
            <w:shd w:val="clear" w:color="auto" w:fill="auto"/>
            <w:vAlign w:val="center"/>
          </w:tcPr>
          <w:p>
            <w:pPr>
              <w:pStyle w:val="88"/>
              <w:rPr>
                <w:rFonts w:eastAsia="宋体"/>
              </w:rPr>
            </w:pPr>
            <w:r>
              <w:rPr>
                <w:rFonts w:hint="eastAsia" w:eastAsia="宋体" w:cs="Arial"/>
                <w:szCs w:val="18"/>
                <w:lang w:val="en-US" w:eastAsia="zh-CN"/>
              </w:rPr>
              <w:t>1</w:t>
            </w:r>
          </w:p>
        </w:tc>
        <w:tc>
          <w:tcPr>
            <w:tcW w:w="1052" w:type="dxa"/>
            <w:shd w:val="clear" w:color="auto" w:fill="auto"/>
            <w:vAlign w:val="center"/>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rPr>
                <w:rFonts w:eastAsia="宋体"/>
              </w:rPr>
            </w:pPr>
            <w:r>
              <w:rPr>
                <w:rFonts w:hint="eastAsia" w:eastAsia="宋体" w:cs="Arial"/>
                <w:szCs w:val="18"/>
                <w:lang w:val="en-US" w:eastAsia="zh-CN"/>
              </w:rPr>
              <w:t>662</w:t>
            </w:r>
          </w:p>
        </w:tc>
        <w:tc>
          <w:tcPr>
            <w:tcW w:w="591" w:type="dxa"/>
            <w:shd w:val="clear" w:color="auto" w:fill="auto"/>
            <w:vAlign w:val="center"/>
          </w:tcPr>
          <w:p>
            <w:pPr>
              <w:pStyle w:val="88"/>
              <w:rPr>
                <w:rFonts w:eastAsia="宋体"/>
              </w:rPr>
            </w:pPr>
            <w:r>
              <w:rPr>
                <w:rFonts w:hint="eastAsia" w:eastAsia="宋体" w:cs="Arial"/>
                <w:szCs w:val="18"/>
                <w:lang w:val="en-US" w:eastAsia="zh-CN"/>
              </w:rPr>
              <w:t>-</w:t>
            </w:r>
          </w:p>
        </w:tc>
        <w:tc>
          <w:tcPr>
            <w:tcW w:w="997" w:type="dxa"/>
            <w:shd w:val="clear" w:color="auto" w:fill="auto"/>
            <w:vAlign w:val="center"/>
          </w:tcPr>
          <w:p>
            <w:pPr>
              <w:pStyle w:val="88"/>
              <w:rPr>
                <w:rFonts w:eastAsia="宋体"/>
              </w:rPr>
            </w:pPr>
            <w:r>
              <w:rPr>
                <w:rFonts w:hint="eastAsia" w:eastAsia="宋体" w:cs="Arial"/>
                <w:szCs w:val="18"/>
                <w:lang w:val="en-US" w:eastAsia="zh-CN"/>
              </w:rPr>
              <w:t>694</w:t>
            </w:r>
          </w:p>
        </w:tc>
        <w:tc>
          <w:tcPr>
            <w:tcW w:w="1077" w:type="dxa"/>
            <w:shd w:val="clear" w:color="auto" w:fill="auto"/>
            <w:vAlign w:val="center"/>
          </w:tcPr>
          <w:p>
            <w:pPr>
              <w:pStyle w:val="88"/>
              <w:rPr>
                <w:rFonts w:eastAsia="宋体"/>
              </w:rPr>
            </w:pPr>
            <w:r>
              <w:rPr>
                <w:rFonts w:hint="eastAsia" w:eastAsia="宋体" w:cs="Arial"/>
                <w:szCs w:val="18"/>
                <w:lang w:val="en-US" w:eastAsia="zh-CN"/>
              </w:rPr>
              <w:t>-26.2</w:t>
            </w:r>
          </w:p>
        </w:tc>
        <w:tc>
          <w:tcPr>
            <w:tcW w:w="959" w:type="dxa"/>
            <w:shd w:val="clear" w:color="auto" w:fill="auto"/>
            <w:vAlign w:val="center"/>
          </w:tcPr>
          <w:p>
            <w:pPr>
              <w:pStyle w:val="88"/>
              <w:rPr>
                <w:rFonts w:eastAsia="宋体"/>
              </w:rPr>
            </w:pPr>
            <w:r>
              <w:rPr>
                <w:rFonts w:hint="eastAsia" w:eastAsia="宋体" w:cs="Arial"/>
                <w:szCs w:val="18"/>
                <w:lang w:val="en-US" w:eastAsia="zh-CN"/>
              </w:rPr>
              <w:t>6</w:t>
            </w:r>
          </w:p>
        </w:tc>
        <w:tc>
          <w:tcPr>
            <w:tcW w:w="1052" w:type="dxa"/>
            <w:shd w:val="clear" w:color="auto" w:fill="auto"/>
            <w:vAlign w:val="center"/>
          </w:tcPr>
          <w:p>
            <w:pPr>
              <w:pStyle w:val="88"/>
              <w:rPr>
                <w:rFonts w:eastAsia="宋体"/>
              </w:rPr>
            </w:pPr>
            <w:r>
              <w:rPr>
                <w:rFonts w:hint="eastAsia"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rPr>
                <w:rFonts w:eastAsia="宋体"/>
              </w:rPr>
            </w:pPr>
            <w:r>
              <w:rPr>
                <w:rFonts w:hint="eastAsia" w:eastAsia="宋体" w:cs="Arial"/>
                <w:szCs w:val="18"/>
                <w:lang w:val="en-US" w:eastAsia="zh-CN"/>
              </w:rPr>
              <w:t>1880</w:t>
            </w:r>
          </w:p>
        </w:tc>
        <w:tc>
          <w:tcPr>
            <w:tcW w:w="591" w:type="dxa"/>
            <w:shd w:val="clear" w:color="auto" w:fill="auto"/>
            <w:vAlign w:val="center"/>
          </w:tcPr>
          <w:p>
            <w:pPr>
              <w:pStyle w:val="88"/>
              <w:rPr>
                <w:rFonts w:eastAsia="宋体"/>
              </w:rPr>
            </w:pPr>
            <w:r>
              <w:rPr>
                <w:rFonts w:hint="eastAsia" w:eastAsia="宋体" w:cs="Arial"/>
                <w:szCs w:val="18"/>
                <w:lang w:val="en-US" w:eastAsia="zh-CN"/>
              </w:rPr>
              <w:t>-</w:t>
            </w:r>
          </w:p>
        </w:tc>
        <w:tc>
          <w:tcPr>
            <w:tcW w:w="997" w:type="dxa"/>
            <w:shd w:val="clear" w:color="auto" w:fill="auto"/>
            <w:vAlign w:val="center"/>
          </w:tcPr>
          <w:p>
            <w:pPr>
              <w:pStyle w:val="88"/>
              <w:rPr>
                <w:rFonts w:eastAsia="宋体"/>
              </w:rPr>
            </w:pPr>
            <w:r>
              <w:rPr>
                <w:rFonts w:hint="eastAsia" w:eastAsia="宋体" w:cs="Arial"/>
                <w:szCs w:val="18"/>
                <w:lang w:val="en-US" w:eastAsia="zh-CN"/>
              </w:rPr>
              <w:t>1895</w:t>
            </w:r>
          </w:p>
        </w:tc>
        <w:tc>
          <w:tcPr>
            <w:tcW w:w="1077" w:type="dxa"/>
            <w:shd w:val="clear" w:color="auto" w:fill="auto"/>
            <w:vAlign w:val="center"/>
          </w:tcPr>
          <w:p>
            <w:pPr>
              <w:pStyle w:val="88"/>
              <w:rPr>
                <w:rFonts w:eastAsia="宋体"/>
              </w:rPr>
            </w:pPr>
            <w:r>
              <w:rPr>
                <w:rFonts w:hint="eastAsia" w:eastAsia="宋体" w:cs="Arial"/>
                <w:szCs w:val="18"/>
                <w:lang w:val="en-US" w:eastAsia="zh-CN"/>
              </w:rPr>
              <w:t>-40</w:t>
            </w:r>
          </w:p>
        </w:tc>
        <w:tc>
          <w:tcPr>
            <w:tcW w:w="959" w:type="dxa"/>
            <w:shd w:val="clear" w:color="auto" w:fill="auto"/>
            <w:vAlign w:val="center"/>
          </w:tcPr>
          <w:p>
            <w:pPr>
              <w:pStyle w:val="88"/>
              <w:rPr>
                <w:rFonts w:eastAsia="宋体"/>
              </w:rPr>
            </w:pPr>
            <w:r>
              <w:rPr>
                <w:rFonts w:hint="eastAsia" w:eastAsia="宋体" w:cs="Arial"/>
                <w:szCs w:val="18"/>
                <w:lang w:val="en-US" w:eastAsia="zh-CN"/>
              </w:rPr>
              <w:t>1</w:t>
            </w:r>
          </w:p>
        </w:tc>
        <w:tc>
          <w:tcPr>
            <w:tcW w:w="1052" w:type="dxa"/>
            <w:shd w:val="clear" w:color="auto" w:fill="auto"/>
            <w:vAlign w:val="center"/>
          </w:tcPr>
          <w:p>
            <w:pPr>
              <w:pStyle w:val="88"/>
              <w:rPr>
                <w:rFonts w:eastAsia="宋体"/>
              </w:rPr>
            </w:pPr>
            <w:r>
              <w:rPr>
                <w:rFonts w:hint="eastAsia" w:eastAsia="宋体"/>
                <w:lang w:val="en-US"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rPr>
                <w:rFonts w:eastAsia="宋体"/>
              </w:rPr>
            </w:pPr>
            <w:r>
              <w:rPr>
                <w:rFonts w:hint="eastAsia" w:eastAsia="宋体" w:cs="Arial"/>
                <w:szCs w:val="18"/>
                <w:lang w:val="en-US" w:eastAsia="zh-CN"/>
              </w:rPr>
              <w:t>1895</w:t>
            </w:r>
          </w:p>
        </w:tc>
        <w:tc>
          <w:tcPr>
            <w:tcW w:w="591" w:type="dxa"/>
            <w:shd w:val="clear" w:color="auto" w:fill="auto"/>
            <w:vAlign w:val="center"/>
          </w:tcPr>
          <w:p>
            <w:pPr>
              <w:pStyle w:val="88"/>
              <w:rPr>
                <w:rFonts w:eastAsia="宋体"/>
              </w:rPr>
            </w:pPr>
            <w:r>
              <w:rPr>
                <w:rFonts w:hint="eastAsia" w:eastAsia="宋体" w:cs="Arial"/>
                <w:szCs w:val="18"/>
                <w:lang w:val="en-US" w:eastAsia="zh-CN"/>
              </w:rPr>
              <w:t>-</w:t>
            </w:r>
          </w:p>
        </w:tc>
        <w:tc>
          <w:tcPr>
            <w:tcW w:w="997" w:type="dxa"/>
            <w:shd w:val="clear" w:color="auto" w:fill="auto"/>
            <w:vAlign w:val="center"/>
          </w:tcPr>
          <w:p>
            <w:pPr>
              <w:pStyle w:val="88"/>
              <w:rPr>
                <w:rFonts w:eastAsia="宋体"/>
              </w:rPr>
            </w:pPr>
            <w:r>
              <w:rPr>
                <w:rFonts w:hint="eastAsia" w:eastAsia="宋体" w:cs="Arial"/>
                <w:szCs w:val="18"/>
                <w:lang w:val="en-US" w:eastAsia="zh-CN"/>
              </w:rPr>
              <w:t>1915</w:t>
            </w:r>
          </w:p>
        </w:tc>
        <w:tc>
          <w:tcPr>
            <w:tcW w:w="1077" w:type="dxa"/>
            <w:shd w:val="clear" w:color="auto" w:fill="auto"/>
            <w:vAlign w:val="center"/>
          </w:tcPr>
          <w:p>
            <w:pPr>
              <w:pStyle w:val="88"/>
              <w:rPr>
                <w:rFonts w:eastAsia="宋体"/>
              </w:rPr>
            </w:pPr>
            <w:r>
              <w:rPr>
                <w:rFonts w:hint="eastAsia" w:eastAsia="宋体" w:cs="Arial"/>
                <w:szCs w:val="18"/>
                <w:lang w:val="en-US" w:eastAsia="zh-CN"/>
              </w:rPr>
              <w:t>-15.5</w:t>
            </w:r>
          </w:p>
        </w:tc>
        <w:tc>
          <w:tcPr>
            <w:tcW w:w="959" w:type="dxa"/>
            <w:shd w:val="clear" w:color="auto" w:fill="auto"/>
            <w:vAlign w:val="center"/>
          </w:tcPr>
          <w:p>
            <w:pPr>
              <w:pStyle w:val="88"/>
              <w:rPr>
                <w:rFonts w:eastAsia="宋体"/>
              </w:rPr>
            </w:pPr>
            <w:r>
              <w:rPr>
                <w:rFonts w:hint="eastAsia" w:eastAsia="宋体" w:cs="Arial"/>
                <w:szCs w:val="18"/>
                <w:lang w:val="en-US" w:eastAsia="zh-CN"/>
              </w:rPr>
              <w:t>5</w:t>
            </w:r>
          </w:p>
        </w:tc>
        <w:tc>
          <w:tcPr>
            <w:tcW w:w="1052" w:type="dxa"/>
            <w:shd w:val="clear" w:color="auto" w:fill="auto"/>
            <w:vAlign w:val="center"/>
          </w:tcPr>
          <w:p>
            <w:pPr>
              <w:pStyle w:val="88"/>
              <w:rPr>
                <w:rFonts w:eastAsia="宋体"/>
              </w:rPr>
            </w:pPr>
            <w:r>
              <w:rPr>
                <w:rFonts w:hint="eastAsia" w:eastAsia="宋体"/>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rPr>
                <w:rFonts w:eastAsia="宋体"/>
              </w:rPr>
            </w:pPr>
            <w:r>
              <w:rPr>
                <w:rFonts w:hint="eastAsia" w:eastAsia="宋体" w:cs="Arial"/>
                <w:szCs w:val="18"/>
                <w:lang w:val="en-US" w:eastAsia="zh-CN"/>
              </w:rPr>
              <w:t>1915</w:t>
            </w:r>
          </w:p>
        </w:tc>
        <w:tc>
          <w:tcPr>
            <w:tcW w:w="591" w:type="dxa"/>
            <w:shd w:val="clear" w:color="auto" w:fill="auto"/>
            <w:vAlign w:val="center"/>
          </w:tcPr>
          <w:p>
            <w:pPr>
              <w:pStyle w:val="88"/>
              <w:rPr>
                <w:rFonts w:eastAsia="宋体"/>
              </w:rPr>
            </w:pPr>
            <w:r>
              <w:rPr>
                <w:rFonts w:hint="eastAsia" w:eastAsia="宋体" w:cs="Arial"/>
                <w:szCs w:val="18"/>
                <w:lang w:val="en-US" w:eastAsia="zh-CN"/>
              </w:rPr>
              <w:t>-</w:t>
            </w:r>
          </w:p>
        </w:tc>
        <w:tc>
          <w:tcPr>
            <w:tcW w:w="997" w:type="dxa"/>
            <w:shd w:val="clear" w:color="auto" w:fill="auto"/>
            <w:vAlign w:val="center"/>
          </w:tcPr>
          <w:p>
            <w:pPr>
              <w:pStyle w:val="88"/>
              <w:rPr>
                <w:rFonts w:eastAsia="宋体"/>
              </w:rPr>
            </w:pPr>
            <w:r>
              <w:rPr>
                <w:rFonts w:hint="eastAsia" w:eastAsia="宋体" w:cs="Arial"/>
                <w:szCs w:val="18"/>
                <w:lang w:val="en-US" w:eastAsia="zh-CN"/>
              </w:rPr>
              <w:t>1920</w:t>
            </w:r>
          </w:p>
        </w:tc>
        <w:tc>
          <w:tcPr>
            <w:tcW w:w="1077" w:type="dxa"/>
            <w:shd w:val="clear" w:color="auto" w:fill="auto"/>
            <w:vAlign w:val="center"/>
          </w:tcPr>
          <w:p>
            <w:pPr>
              <w:pStyle w:val="88"/>
              <w:rPr>
                <w:rFonts w:eastAsia="宋体"/>
              </w:rPr>
            </w:pPr>
            <w:r>
              <w:rPr>
                <w:rFonts w:hint="eastAsia" w:eastAsia="宋体" w:cs="Arial"/>
                <w:szCs w:val="18"/>
                <w:lang w:val="en-US" w:eastAsia="zh-CN"/>
              </w:rPr>
              <w:t>+1.6</w:t>
            </w:r>
          </w:p>
        </w:tc>
        <w:tc>
          <w:tcPr>
            <w:tcW w:w="959" w:type="dxa"/>
            <w:shd w:val="clear" w:color="auto" w:fill="auto"/>
            <w:vAlign w:val="center"/>
          </w:tcPr>
          <w:p>
            <w:pPr>
              <w:pStyle w:val="88"/>
              <w:rPr>
                <w:rFonts w:eastAsia="宋体"/>
              </w:rPr>
            </w:pPr>
            <w:r>
              <w:rPr>
                <w:rFonts w:hint="eastAsia" w:eastAsia="宋体" w:cs="Arial"/>
                <w:szCs w:val="18"/>
                <w:lang w:val="en-US" w:eastAsia="zh-CN"/>
              </w:rPr>
              <w:t>5</w:t>
            </w:r>
          </w:p>
        </w:tc>
        <w:tc>
          <w:tcPr>
            <w:tcW w:w="1052" w:type="dxa"/>
            <w:shd w:val="clear" w:color="auto" w:fill="auto"/>
            <w:vAlign w:val="center"/>
          </w:tcPr>
          <w:p>
            <w:pPr>
              <w:pStyle w:val="88"/>
              <w:rPr>
                <w:rFonts w:eastAsia="宋体"/>
              </w:rPr>
            </w:pPr>
            <w:r>
              <w:rPr>
                <w:rFonts w:hint="eastAsia" w:eastAsia="宋体"/>
                <w:lang w:val="en-US"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rPr>
                <w:rFonts w:eastAsia="宋体"/>
              </w:rPr>
            </w:pPr>
            <w:r>
              <w:rPr>
                <w:rFonts w:hint="eastAsia" w:eastAsia="宋体" w:cs="Arial"/>
                <w:szCs w:val="18"/>
                <w:lang w:val="en-US" w:eastAsia="zh-CN"/>
              </w:rPr>
              <w:t>1839.9</w:t>
            </w:r>
          </w:p>
        </w:tc>
        <w:tc>
          <w:tcPr>
            <w:tcW w:w="591" w:type="dxa"/>
            <w:shd w:val="clear" w:color="auto" w:fill="auto"/>
            <w:vAlign w:val="center"/>
          </w:tcPr>
          <w:p>
            <w:pPr>
              <w:pStyle w:val="88"/>
              <w:rPr>
                <w:rFonts w:eastAsia="宋体"/>
              </w:rPr>
            </w:pPr>
            <w:r>
              <w:rPr>
                <w:rFonts w:hint="eastAsia" w:eastAsia="宋体" w:cs="Arial"/>
                <w:szCs w:val="18"/>
                <w:lang w:val="en-US" w:eastAsia="zh-CN"/>
              </w:rPr>
              <w:t>-</w:t>
            </w:r>
          </w:p>
        </w:tc>
        <w:tc>
          <w:tcPr>
            <w:tcW w:w="997" w:type="dxa"/>
            <w:shd w:val="clear" w:color="auto" w:fill="auto"/>
            <w:vAlign w:val="center"/>
          </w:tcPr>
          <w:p>
            <w:pPr>
              <w:pStyle w:val="88"/>
              <w:rPr>
                <w:rFonts w:eastAsia="宋体"/>
              </w:rPr>
            </w:pPr>
            <w:r>
              <w:rPr>
                <w:rFonts w:hint="eastAsia" w:eastAsia="宋体" w:cs="Arial"/>
                <w:szCs w:val="18"/>
                <w:lang w:val="en-US" w:eastAsia="zh-CN"/>
              </w:rPr>
              <w:t>1879.9</w:t>
            </w:r>
          </w:p>
        </w:tc>
        <w:tc>
          <w:tcPr>
            <w:tcW w:w="1077" w:type="dxa"/>
            <w:shd w:val="clear" w:color="auto" w:fill="auto"/>
            <w:vAlign w:val="center"/>
          </w:tcPr>
          <w:p>
            <w:pPr>
              <w:pStyle w:val="88"/>
              <w:rPr>
                <w:rFonts w:eastAsia="宋体"/>
              </w:rPr>
            </w:pPr>
            <w:r>
              <w:rPr>
                <w:rFonts w:hint="eastAsia" w:eastAsia="宋体" w:cs="Arial"/>
                <w:szCs w:val="18"/>
                <w:lang w:val="en-US" w:eastAsia="zh-CN"/>
              </w:rPr>
              <w:t>-50</w:t>
            </w:r>
          </w:p>
        </w:tc>
        <w:tc>
          <w:tcPr>
            <w:tcW w:w="959" w:type="dxa"/>
            <w:shd w:val="clear" w:color="auto" w:fill="auto"/>
            <w:vAlign w:val="center"/>
          </w:tcPr>
          <w:p>
            <w:pPr>
              <w:pStyle w:val="88"/>
              <w:rPr>
                <w:rFonts w:eastAsia="宋体"/>
              </w:rPr>
            </w:pPr>
            <w:r>
              <w:rPr>
                <w:rFonts w:hint="eastAsia" w:eastAsia="宋体" w:cs="Arial"/>
                <w:szCs w:val="18"/>
                <w:lang w:val="en-US" w:eastAsia="zh-CN"/>
              </w:rPr>
              <w:t>1</w:t>
            </w:r>
          </w:p>
        </w:tc>
        <w:tc>
          <w:tcPr>
            <w:tcW w:w="1052" w:type="dxa"/>
            <w:shd w:val="clear" w:color="auto" w:fill="auto"/>
            <w:vAlign w:val="center"/>
          </w:tcPr>
          <w:p>
            <w:pPr>
              <w:pStyle w:val="88"/>
              <w:rPr>
                <w:rFonts w:eastAsia="宋体"/>
              </w:rPr>
            </w:pPr>
            <w:r>
              <w:rPr>
                <w:rFonts w:hint="eastAsia"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eastAsia="宋体" w:cs="Arial"/>
              </w:rPr>
              <w:t>Frequency range</w:t>
            </w:r>
          </w:p>
        </w:tc>
        <w:tc>
          <w:tcPr>
            <w:tcW w:w="972" w:type="dxa"/>
            <w:shd w:val="clear" w:color="auto" w:fill="auto"/>
            <w:vAlign w:val="center"/>
          </w:tcPr>
          <w:p>
            <w:pPr>
              <w:pStyle w:val="88"/>
              <w:rPr>
                <w:rFonts w:eastAsia="宋体"/>
              </w:rPr>
            </w:pPr>
            <w:r>
              <w:rPr>
                <w:rFonts w:hint="eastAsia" w:eastAsia="宋体" w:cs="Arial"/>
                <w:szCs w:val="18"/>
                <w:lang w:val="en-US" w:eastAsia="zh-CN"/>
              </w:rPr>
              <w:t>1884.5</w:t>
            </w:r>
          </w:p>
        </w:tc>
        <w:tc>
          <w:tcPr>
            <w:tcW w:w="591" w:type="dxa"/>
            <w:shd w:val="clear" w:color="auto" w:fill="auto"/>
            <w:vAlign w:val="center"/>
          </w:tcPr>
          <w:p>
            <w:pPr>
              <w:pStyle w:val="88"/>
              <w:rPr>
                <w:rFonts w:eastAsia="宋体"/>
              </w:rPr>
            </w:pPr>
            <w:r>
              <w:rPr>
                <w:rFonts w:hint="eastAsia" w:eastAsia="宋体" w:cs="Arial"/>
                <w:szCs w:val="18"/>
                <w:lang w:val="en-US" w:eastAsia="zh-CN"/>
              </w:rPr>
              <w:t>-</w:t>
            </w:r>
          </w:p>
        </w:tc>
        <w:tc>
          <w:tcPr>
            <w:tcW w:w="997" w:type="dxa"/>
            <w:shd w:val="clear" w:color="auto" w:fill="auto"/>
            <w:vAlign w:val="center"/>
          </w:tcPr>
          <w:p>
            <w:pPr>
              <w:pStyle w:val="88"/>
              <w:rPr>
                <w:rFonts w:eastAsia="宋体"/>
              </w:rPr>
            </w:pPr>
            <w:r>
              <w:rPr>
                <w:rFonts w:hint="eastAsia" w:eastAsia="宋体" w:cs="Arial"/>
                <w:szCs w:val="18"/>
                <w:lang w:val="en-US" w:eastAsia="zh-CN"/>
              </w:rPr>
              <w:t>1915.7</w:t>
            </w:r>
          </w:p>
        </w:tc>
        <w:tc>
          <w:tcPr>
            <w:tcW w:w="1077" w:type="dxa"/>
            <w:shd w:val="clear" w:color="auto" w:fill="auto"/>
            <w:vAlign w:val="center"/>
          </w:tcPr>
          <w:p>
            <w:pPr>
              <w:pStyle w:val="88"/>
              <w:rPr>
                <w:rFonts w:eastAsia="宋体"/>
              </w:rPr>
            </w:pPr>
            <w:r>
              <w:rPr>
                <w:rFonts w:hint="eastAsia" w:eastAsia="宋体" w:cs="Arial"/>
                <w:szCs w:val="18"/>
                <w:lang w:val="en-US" w:eastAsia="zh-CN"/>
              </w:rPr>
              <w:t>-41</w:t>
            </w:r>
          </w:p>
        </w:tc>
        <w:tc>
          <w:tcPr>
            <w:tcW w:w="959" w:type="dxa"/>
            <w:shd w:val="clear" w:color="auto" w:fill="auto"/>
            <w:vAlign w:val="center"/>
          </w:tcPr>
          <w:p>
            <w:pPr>
              <w:pStyle w:val="88"/>
              <w:rPr>
                <w:rFonts w:eastAsia="宋体"/>
              </w:rPr>
            </w:pPr>
            <w:r>
              <w:rPr>
                <w:rFonts w:hint="eastAsia" w:eastAsia="宋体" w:cs="Arial"/>
                <w:szCs w:val="18"/>
                <w:lang w:val="en-US" w:eastAsia="zh-CN"/>
              </w:rPr>
              <w:t>0.3</w:t>
            </w:r>
          </w:p>
        </w:tc>
        <w:tc>
          <w:tcPr>
            <w:tcW w:w="1052" w:type="dxa"/>
            <w:shd w:val="clear" w:color="auto" w:fill="auto"/>
            <w:vAlign w:val="center"/>
          </w:tcPr>
          <w:p>
            <w:pPr>
              <w:pStyle w:val="88"/>
              <w:rPr>
                <w:rFonts w:eastAsia="宋体"/>
              </w:rPr>
            </w:pPr>
            <w:r>
              <w:rPr>
                <w:rFonts w:hint="eastAsia" w:eastAsia="宋体"/>
                <w:lang w:val="en-US" w:eastAsia="zh-CN"/>
              </w:rPr>
              <w:t>11, 17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vAlign w:val="top"/>
          </w:tcPr>
          <w:p>
            <w:pPr>
              <w:spacing w:after="0"/>
              <w:jc w:val="center"/>
              <w:rPr>
                <w:rFonts w:eastAsia="Malgun Gothic" w:cs="Arial"/>
                <w:szCs w:val="18"/>
                <w:lang w:val="en-US" w:eastAsia="zh-CN"/>
              </w:rPr>
            </w:pPr>
            <w:ins w:id="3464" w:author="ZTE_wubin" w:date="2020-09-01T09:12:04Z">
              <w:r>
                <w:rPr>
                  <w:rFonts w:hint="default" w:ascii="Arial" w:hAnsi="Arial" w:cs="Arial"/>
                  <w:sz w:val="18"/>
                  <w:szCs w:val="18"/>
                </w:rPr>
                <w:t>CA_n5-n25</w:t>
              </w:r>
            </w:ins>
          </w:p>
        </w:tc>
        <w:tc>
          <w:tcPr>
            <w:tcW w:w="2620" w:type="dxa"/>
            <w:shd w:val="clear" w:color="auto" w:fill="auto"/>
            <w:vAlign w:val="top"/>
          </w:tcPr>
          <w:p>
            <w:pPr>
              <w:pStyle w:val="55"/>
              <w:rPr>
                <w:lang w:val="en-US" w:eastAsia="zh-CN"/>
              </w:rPr>
            </w:pPr>
            <w:ins w:id="3465" w:author="ZTE_wubin" w:date="2020-09-01T09:12:04Z">
              <w:r>
                <w:rPr>
                  <w:rFonts w:hint="eastAsia" w:cs="Arial"/>
                  <w:color w:val="000000"/>
                  <w:sz w:val="18"/>
                  <w:szCs w:val="18"/>
                  <w:lang w:val="en-GB"/>
                </w:rPr>
                <w:t xml:space="preserve">E-UTRA Band </w:t>
              </w:r>
            </w:ins>
            <w:ins w:id="3466" w:author="ZTE_wubin" w:date="2020-09-01T09:12:04Z">
              <w:r>
                <w:rPr>
                  <w:rFonts w:cs="Arial"/>
                  <w:color w:val="000000"/>
                  <w:sz w:val="18"/>
                  <w:szCs w:val="18"/>
                  <w:lang w:val="en-GB"/>
                </w:rPr>
                <w:t>4, 5, 10, 12, 13, 14, 17, 24, 26, 28, 29, 30, 42, 48, 53, 66, 70, 71, 85</w:t>
              </w:r>
            </w:ins>
          </w:p>
        </w:tc>
        <w:tc>
          <w:tcPr>
            <w:tcW w:w="972" w:type="dxa"/>
            <w:shd w:val="clear" w:color="auto" w:fill="auto"/>
            <w:vAlign w:val="center"/>
          </w:tcPr>
          <w:p>
            <w:pPr>
              <w:keepNext/>
              <w:keepLines/>
              <w:spacing w:after="0"/>
              <w:jc w:val="center"/>
            </w:pPr>
            <w:ins w:id="3467" w:author="ZTE_wubin" w:date="2020-09-01T09:12:04Z">
              <w:r>
                <w:rPr>
                  <w:rFonts w:ascii="Arial" w:hAnsi="Arial" w:cs="Arial"/>
                  <w:color w:val="000000"/>
                  <w:sz w:val="18"/>
                  <w:szCs w:val="18"/>
                </w:rPr>
                <w:t>F</w:t>
              </w:r>
            </w:ins>
            <w:ins w:id="3468" w:author="ZTE_wubin" w:date="2020-09-01T09:12:04Z">
              <w:r>
                <w:rPr>
                  <w:rFonts w:ascii="Arial" w:hAnsi="Arial" w:cs="Arial"/>
                  <w:color w:val="000000"/>
                  <w:sz w:val="18"/>
                  <w:szCs w:val="18"/>
                  <w:vertAlign w:val="subscript"/>
                </w:rPr>
                <w:t>DL_low</w:t>
              </w:r>
            </w:ins>
          </w:p>
        </w:tc>
        <w:tc>
          <w:tcPr>
            <w:tcW w:w="591" w:type="dxa"/>
            <w:shd w:val="clear" w:color="auto" w:fill="auto"/>
            <w:vAlign w:val="center"/>
          </w:tcPr>
          <w:p>
            <w:pPr>
              <w:keepNext/>
              <w:keepLines/>
              <w:spacing w:after="0"/>
              <w:jc w:val="center"/>
              <w:rPr>
                <w:lang w:val="en-US" w:eastAsia="zh-CN"/>
              </w:rPr>
            </w:pPr>
            <w:ins w:id="3469" w:author="ZTE_wubin" w:date="2020-09-01T09:12:04Z">
              <w:r>
                <w:rPr>
                  <w:rFonts w:ascii="Arial" w:hAnsi="Arial" w:cs="Arial"/>
                  <w:color w:val="000000"/>
                  <w:sz w:val="18"/>
                  <w:szCs w:val="18"/>
                </w:rPr>
                <w:t>-</w:t>
              </w:r>
            </w:ins>
          </w:p>
        </w:tc>
        <w:tc>
          <w:tcPr>
            <w:tcW w:w="997" w:type="dxa"/>
            <w:shd w:val="clear" w:color="auto" w:fill="auto"/>
            <w:vAlign w:val="center"/>
          </w:tcPr>
          <w:p>
            <w:pPr>
              <w:keepNext/>
              <w:keepLines/>
              <w:spacing w:after="0"/>
              <w:jc w:val="center"/>
              <w:rPr>
                <w:rStyle w:val="105"/>
                <w:sz w:val="16"/>
              </w:rPr>
            </w:pPr>
            <w:ins w:id="3470" w:author="ZTE_wubin" w:date="2020-09-01T09:12:04Z">
              <w:r>
                <w:rPr>
                  <w:rFonts w:ascii="Arial" w:hAnsi="Arial" w:cs="Arial"/>
                  <w:color w:val="000000"/>
                  <w:sz w:val="18"/>
                  <w:szCs w:val="18"/>
                </w:rPr>
                <w:t>F</w:t>
              </w:r>
            </w:ins>
            <w:ins w:id="3471" w:author="ZTE_wubin" w:date="2020-09-01T09:12:04Z">
              <w:r>
                <w:rPr>
                  <w:rFonts w:ascii="Arial" w:hAnsi="Arial" w:cs="Arial"/>
                  <w:color w:val="000000"/>
                  <w:sz w:val="18"/>
                  <w:szCs w:val="18"/>
                  <w:vertAlign w:val="subscript"/>
                </w:rPr>
                <w:t>DL_high</w:t>
              </w:r>
            </w:ins>
          </w:p>
        </w:tc>
        <w:tc>
          <w:tcPr>
            <w:tcW w:w="1077" w:type="dxa"/>
            <w:shd w:val="clear" w:color="auto" w:fill="auto"/>
            <w:vAlign w:val="center"/>
          </w:tcPr>
          <w:p>
            <w:pPr>
              <w:keepNext/>
              <w:keepLines/>
              <w:spacing w:after="0"/>
              <w:jc w:val="center"/>
              <w:rPr>
                <w:lang w:val="en-US" w:eastAsia="zh-CN"/>
              </w:rPr>
            </w:pPr>
            <w:ins w:id="3472" w:author="ZTE_wubin" w:date="2020-09-01T09:12:04Z">
              <w:r>
                <w:rPr>
                  <w:rFonts w:ascii="Arial" w:hAnsi="Arial" w:cs="Arial"/>
                  <w:color w:val="000000"/>
                  <w:sz w:val="18"/>
                  <w:szCs w:val="18"/>
                </w:rPr>
                <w:t>-50</w:t>
              </w:r>
            </w:ins>
          </w:p>
        </w:tc>
        <w:tc>
          <w:tcPr>
            <w:tcW w:w="959" w:type="dxa"/>
            <w:shd w:val="clear" w:color="auto" w:fill="auto"/>
            <w:vAlign w:val="center"/>
          </w:tcPr>
          <w:p>
            <w:pPr>
              <w:keepNext/>
              <w:keepLines/>
              <w:spacing w:after="0"/>
              <w:jc w:val="center"/>
              <w:rPr>
                <w:lang w:val="en-US" w:eastAsia="zh-CN"/>
              </w:rPr>
            </w:pPr>
            <w:ins w:id="3473" w:author="ZTE_wubin" w:date="2020-09-01T09:12:04Z">
              <w:r>
                <w:rPr>
                  <w:rFonts w:ascii="Arial" w:hAnsi="Arial" w:cs="Arial"/>
                  <w:color w:val="000000"/>
                  <w:sz w:val="18"/>
                  <w:szCs w:val="18"/>
                </w:rPr>
                <w:t>1</w:t>
              </w:r>
            </w:ins>
          </w:p>
        </w:tc>
        <w:tc>
          <w:tcPr>
            <w:tcW w:w="1052" w:type="dxa"/>
            <w:shd w:val="clear" w:color="auto" w:fill="auto"/>
            <w:vAlign w:val="center"/>
          </w:tcPr>
          <w:p>
            <w:pPr>
              <w:keepNext/>
              <w:keepLines/>
              <w:spacing w:after="0"/>
              <w:jc w:val="center"/>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top"/>
          </w:tcPr>
          <w:p>
            <w:pPr>
              <w:spacing w:after="0"/>
              <w:jc w:val="center"/>
              <w:rPr>
                <w:rFonts w:eastAsia="Malgun Gothic" w:cs="Arial"/>
                <w:szCs w:val="18"/>
                <w:lang w:val="en-US" w:eastAsia="zh-CN"/>
              </w:rPr>
            </w:pPr>
          </w:p>
        </w:tc>
        <w:tc>
          <w:tcPr>
            <w:tcW w:w="2620" w:type="dxa"/>
            <w:shd w:val="clear" w:color="auto" w:fill="auto"/>
            <w:vAlign w:val="center"/>
          </w:tcPr>
          <w:p>
            <w:pPr>
              <w:pStyle w:val="55"/>
              <w:rPr>
                <w:lang w:val="en-US" w:eastAsia="zh-CN"/>
              </w:rPr>
            </w:pPr>
            <w:ins w:id="3474" w:author="ZTE_wubin" w:date="2020-09-01T09:12:04Z">
              <w:r>
                <w:rPr>
                  <w:rFonts w:cs="Arial"/>
                  <w:color w:val="000000"/>
                  <w:sz w:val="18"/>
                  <w:szCs w:val="18"/>
                  <w:lang w:val="en-GB"/>
                </w:rPr>
                <w:t>E-UTRA Band 41, 43</w:t>
              </w:r>
            </w:ins>
          </w:p>
        </w:tc>
        <w:tc>
          <w:tcPr>
            <w:tcW w:w="972" w:type="dxa"/>
            <w:shd w:val="clear" w:color="auto" w:fill="auto"/>
            <w:vAlign w:val="center"/>
          </w:tcPr>
          <w:p>
            <w:pPr>
              <w:keepNext/>
              <w:keepLines/>
              <w:spacing w:after="0"/>
              <w:jc w:val="center"/>
            </w:pPr>
            <w:ins w:id="3475" w:author="ZTE_wubin" w:date="2020-09-01T09:12:04Z">
              <w:r>
                <w:rPr>
                  <w:rFonts w:ascii="Arial" w:hAnsi="Arial" w:cs="Arial"/>
                  <w:color w:val="000000"/>
                  <w:sz w:val="18"/>
                  <w:szCs w:val="18"/>
                </w:rPr>
                <w:t>F</w:t>
              </w:r>
            </w:ins>
            <w:ins w:id="3476" w:author="ZTE_wubin" w:date="2020-09-01T09:12:04Z">
              <w:r>
                <w:rPr>
                  <w:rFonts w:ascii="Arial" w:hAnsi="Arial" w:cs="Arial"/>
                  <w:color w:val="000000"/>
                  <w:sz w:val="18"/>
                  <w:szCs w:val="18"/>
                  <w:vertAlign w:val="subscript"/>
                </w:rPr>
                <w:t>DL_low</w:t>
              </w:r>
            </w:ins>
          </w:p>
        </w:tc>
        <w:tc>
          <w:tcPr>
            <w:tcW w:w="591" w:type="dxa"/>
            <w:shd w:val="clear" w:color="auto" w:fill="auto"/>
            <w:vAlign w:val="center"/>
          </w:tcPr>
          <w:p>
            <w:pPr>
              <w:keepNext/>
              <w:keepLines/>
              <w:spacing w:after="0"/>
              <w:jc w:val="center"/>
              <w:rPr>
                <w:lang w:val="en-US" w:eastAsia="zh-CN"/>
              </w:rPr>
            </w:pPr>
            <w:ins w:id="3477" w:author="ZTE_wubin" w:date="2020-09-01T09:12:04Z">
              <w:r>
                <w:rPr>
                  <w:rFonts w:ascii="Arial" w:hAnsi="Arial" w:cs="Arial"/>
                  <w:color w:val="000000"/>
                  <w:sz w:val="18"/>
                  <w:szCs w:val="18"/>
                </w:rPr>
                <w:t>-</w:t>
              </w:r>
            </w:ins>
          </w:p>
        </w:tc>
        <w:tc>
          <w:tcPr>
            <w:tcW w:w="997" w:type="dxa"/>
            <w:shd w:val="clear" w:color="auto" w:fill="auto"/>
            <w:vAlign w:val="center"/>
          </w:tcPr>
          <w:p>
            <w:pPr>
              <w:keepNext/>
              <w:keepLines/>
              <w:spacing w:after="0"/>
              <w:jc w:val="center"/>
              <w:rPr>
                <w:rStyle w:val="105"/>
                <w:sz w:val="16"/>
              </w:rPr>
            </w:pPr>
            <w:ins w:id="3478" w:author="ZTE_wubin" w:date="2020-09-01T09:12:04Z">
              <w:r>
                <w:rPr>
                  <w:rFonts w:ascii="Arial" w:hAnsi="Arial" w:cs="Arial"/>
                  <w:color w:val="000000"/>
                  <w:sz w:val="18"/>
                  <w:szCs w:val="18"/>
                </w:rPr>
                <w:t>F</w:t>
              </w:r>
            </w:ins>
            <w:ins w:id="3479" w:author="ZTE_wubin" w:date="2020-09-01T09:12:04Z">
              <w:r>
                <w:rPr>
                  <w:rFonts w:ascii="Arial" w:hAnsi="Arial" w:cs="Arial"/>
                  <w:color w:val="000000"/>
                  <w:sz w:val="18"/>
                  <w:szCs w:val="18"/>
                  <w:vertAlign w:val="subscript"/>
                </w:rPr>
                <w:t>DL_high</w:t>
              </w:r>
            </w:ins>
          </w:p>
        </w:tc>
        <w:tc>
          <w:tcPr>
            <w:tcW w:w="1077" w:type="dxa"/>
            <w:shd w:val="clear" w:color="auto" w:fill="auto"/>
            <w:vAlign w:val="center"/>
          </w:tcPr>
          <w:p>
            <w:pPr>
              <w:keepNext/>
              <w:keepLines/>
              <w:spacing w:after="0"/>
              <w:jc w:val="center"/>
              <w:rPr>
                <w:lang w:val="en-US" w:eastAsia="zh-CN"/>
              </w:rPr>
            </w:pPr>
            <w:ins w:id="3480" w:author="ZTE_wubin" w:date="2020-09-01T09:12:04Z">
              <w:r>
                <w:rPr>
                  <w:rFonts w:ascii="Arial" w:hAnsi="Arial" w:cs="Arial"/>
                  <w:color w:val="000000"/>
                  <w:sz w:val="18"/>
                  <w:szCs w:val="18"/>
                </w:rPr>
                <w:t>-50</w:t>
              </w:r>
            </w:ins>
          </w:p>
        </w:tc>
        <w:tc>
          <w:tcPr>
            <w:tcW w:w="959" w:type="dxa"/>
            <w:shd w:val="clear" w:color="auto" w:fill="auto"/>
            <w:vAlign w:val="center"/>
          </w:tcPr>
          <w:p>
            <w:pPr>
              <w:keepNext/>
              <w:keepLines/>
              <w:spacing w:after="0"/>
              <w:jc w:val="center"/>
              <w:rPr>
                <w:lang w:val="en-US" w:eastAsia="zh-CN"/>
              </w:rPr>
            </w:pPr>
            <w:ins w:id="3481" w:author="ZTE_wubin" w:date="2020-09-01T09:12:04Z">
              <w:r>
                <w:rPr>
                  <w:rFonts w:ascii="Arial" w:hAnsi="Arial" w:cs="Arial"/>
                  <w:color w:val="000000"/>
                  <w:sz w:val="18"/>
                  <w:szCs w:val="18"/>
                </w:rPr>
                <w:t>1</w:t>
              </w:r>
            </w:ins>
          </w:p>
        </w:tc>
        <w:tc>
          <w:tcPr>
            <w:tcW w:w="1052" w:type="dxa"/>
            <w:shd w:val="clear" w:color="auto" w:fill="auto"/>
            <w:vAlign w:val="center"/>
          </w:tcPr>
          <w:p>
            <w:pPr>
              <w:keepNext/>
              <w:keepLines/>
              <w:spacing w:after="0"/>
              <w:jc w:val="center"/>
              <w:rPr>
                <w:rFonts w:eastAsia="宋体"/>
                <w:lang w:val="en-US" w:eastAsia="zh-CN"/>
              </w:rPr>
            </w:pPr>
            <w:ins w:id="3482" w:author="ZTE_wubin" w:date="2020-09-01T09:12:04Z">
              <w:r>
                <w:rPr>
                  <w:rFonts w:ascii="Arial" w:hAnsi="Arial" w:cs="Arial"/>
                  <w:color w:val="000000"/>
                  <w:sz w:val="18"/>
                  <w:szCs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top"/>
          </w:tcPr>
          <w:p>
            <w:pPr>
              <w:spacing w:after="0"/>
              <w:jc w:val="center"/>
              <w:rPr>
                <w:rFonts w:eastAsia="Malgun Gothic" w:cs="Arial"/>
                <w:szCs w:val="18"/>
                <w:lang w:val="en-US" w:eastAsia="zh-CN"/>
              </w:rPr>
            </w:pPr>
          </w:p>
        </w:tc>
        <w:tc>
          <w:tcPr>
            <w:tcW w:w="2620" w:type="dxa"/>
            <w:shd w:val="clear" w:color="auto" w:fill="auto"/>
            <w:vAlign w:val="center"/>
          </w:tcPr>
          <w:p>
            <w:pPr>
              <w:pStyle w:val="55"/>
              <w:rPr>
                <w:lang w:val="en-US" w:eastAsia="zh-CN"/>
              </w:rPr>
            </w:pPr>
            <w:ins w:id="3483" w:author="ZTE_wubin" w:date="2020-09-01T09:12:04Z">
              <w:r>
                <w:rPr>
                  <w:rFonts w:cs="Arial"/>
                  <w:color w:val="000000"/>
                  <w:sz w:val="18"/>
                  <w:szCs w:val="18"/>
                  <w:lang w:val="en-GB"/>
                </w:rPr>
                <w:t>E-UTRA Band 2, 25</w:t>
              </w:r>
            </w:ins>
          </w:p>
        </w:tc>
        <w:tc>
          <w:tcPr>
            <w:tcW w:w="972" w:type="dxa"/>
            <w:shd w:val="clear" w:color="auto" w:fill="auto"/>
            <w:vAlign w:val="center"/>
          </w:tcPr>
          <w:p>
            <w:pPr>
              <w:keepNext/>
              <w:keepLines/>
              <w:spacing w:after="0"/>
              <w:jc w:val="center"/>
            </w:pPr>
            <w:ins w:id="3484" w:author="ZTE_wubin" w:date="2020-09-01T09:12:04Z">
              <w:r>
                <w:rPr>
                  <w:rFonts w:ascii="Arial" w:hAnsi="Arial" w:cs="Arial"/>
                  <w:color w:val="000000"/>
                  <w:sz w:val="18"/>
                  <w:szCs w:val="18"/>
                </w:rPr>
                <w:t>F</w:t>
              </w:r>
            </w:ins>
            <w:ins w:id="3485" w:author="ZTE_wubin" w:date="2020-09-01T09:12:04Z">
              <w:r>
                <w:rPr>
                  <w:rFonts w:ascii="Arial" w:hAnsi="Arial" w:cs="Arial"/>
                  <w:color w:val="000000"/>
                  <w:sz w:val="18"/>
                  <w:szCs w:val="18"/>
                  <w:vertAlign w:val="subscript"/>
                </w:rPr>
                <w:t>DL_low</w:t>
              </w:r>
            </w:ins>
          </w:p>
        </w:tc>
        <w:tc>
          <w:tcPr>
            <w:tcW w:w="591" w:type="dxa"/>
            <w:shd w:val="clear" w:color="auto" w:fill="auto"/>
            <w:vAlign w:val="center"/>
          </w:tcPr>
          <w:p>
            <w:pPr>
              <w:keepNext/>
              <w:keepLines/>
              <w:spacing w:after="0"/>
              <w:jc w:val="center"/>
              <w:rPr>
                <w:lang w:val="en-US" w:eastAsia="zh-CN"/>
              </w:rPr>
            </w:pPr>
            <w:ins w:id="3486" w:author="ZTE_wubin" w:date="2020-09-01T09:12:04Z">
              <w:r>
                <w:rPr>
                  <w:rFonts w:ascii="Arial" w:hAnsi="Arial" w:cs="Arial"/>
                  <w:color w:val="000000"/>
                  <w:sz w:val="18"/>
                  <w:szCs w:val="18"/>
                </w:rPr>
                <w:t>-</w:t>
              </w:r>
            </w:ins>
          </w:p>
        </w:tc>
        <w:tc>
          <w:tcPr>
            <w:tcW w:w="997" w:type="dxa"/>
            <w:shd w:val="clear" w:color="auto" w:fill="auto"/>
            <w:vAlign w:val="center"/>
          </w:tcPr>
          <w:p>
            <w:pPr>
              <w:keepNext/>
              <w:keepLines/>
              <w:spacing w:after="0"/>
              <w:jc w:val="center"/>
              <w:rPr>
                <w:rStyle w:val="105"/>
                <w:sz w:val="16"/>
              </w:rPr>
            </w:pPr>
            <w:ins w:id="3487" w:author="ZTE_wubin" w:date="2020-09-01T09:12:04Z">
              <w:r>
                <w:rPr>
                  <w:rFonts w:ascii="Arial" w:hAnsi="Arial" w:cs="Arial"/>
                  <w:color w:val="000000"/>
                  <w:sz w:val="18"/>
                  <w:szCs w:val="18"/>
                </w:rPr>
                <w:t>F</w:t>
              </w:r>
            </w:ins>
            <w:ins w:id="3488" w:author="ZTE_wubin" w:date="2020-09-01T09:12:04Z">
              <w:r>
                <w:rPr>
                  <w:rFonts w:ascii="Arial" w:hAnsi="Arial" w:cs="Arial"/>
                  <w:color w:val="000000"/>
                  <w:sz w:val="18"/>
                  <w:szCs w:val="18"/>
                  <w:vertAlign w:val="subscript"/>
                </w:rPr>
                <w:t>DL_high</w:t>
              </w:r>
            </w:ins>
          </w:p>
        </w:tc>
        <w:tc>
          <w:tcPr>
            <w:tcW w:w="1077" w:type="dxa"/>
            <w:shd w:val="clear" w:color="auto" w:fill="auto"/>
            <w:vAlign w:val="center"/>
          </w:tcPr>
          <w:p>
            <w:pPr>
              <w:keepNext/>
              <w:keepLines/>
              <w:spacing w:after="0"/>
              <w:jc w:val="center"/>
              <w:rPr>
                <w:lang w:val="en-US" w:eastAsia="zh-CN"/>
              </w:rPr>
            </w:pPr>
            <w:ins w:id="3489" w:author="ZTE_wubin" w:date="2020-09-01T09:12:04Z">
              <w:r>
                <w:rPr>
                  <w:rFonts w:ascii="Arial" w:hAnsi="Arial" w:cs="Arial"/>
                  <w:color w:val="000000"/>
                  <w:sz w:val="18"/>
                  <w:szCs w:val="18"/>
                </w:rPr>
                <w:t>-50</w:t>
              </w:r>
            </w:ins>
          </w:p>
        </w:tc>
        <w:tc>
          <w:tcPr>
            <w:tcW w:w="959" w:type="dxa"/>
            <w:shd w:val="clear" w:color="auto" w:fill="auto"/>
            <w:vAlign w:val="center"/>
          </w:tcPr>
          <w:p>
            <w:pPr>
              <w:keepNext/>
              <w:keepLines/>
              <w:spacing w:after="0"/>
              <w:jc w:val="center"/>
              <w:rPr>
                <w:lang w:val="en-US" w:eastAsia="zh-CN"/>
              </w:rPr>
            </w:pPr>
            <w:ins w:id="3490" w:author="ZTE_wubin" w:date="2020-09-01T09:12:04Z">
              <w:r>
                <w:rPr>
                  <w:rFonts w:ascii="Arial" w:hAnsi="Arial" w:cs="Arial"/>
                  <w:color w:val="000000"/>
                  <w:sz w:val="18"/>
                  <w:szCs w:val="18"/>
                </w:rPr>
                <w:t>1</w:t>
              </w:r>
            </w:ins>
          </w:p>
        </w:tc>
        <w:tc>
          <w:tcPr>
            <w:tcW w:w="1052" w:type="dxa"/>
            <w:shd w:val="clear" w:color="auto" w:fill="auto"/>
            <w:vAlign w:val="center"/>
          </w:tcPr>
          <w:p>
            <w:pPr>
              <w:keepNext/>
              <w:keepLines/>
              <w:spacing w:after="0"/>
              <w:jc w:val="center"/>
              <w:rPr>
                <w:rFonts w:eastAsia="宋体"/>
                <w:lang w:val="en-US" w:eastAsia="zh-CN"/>
              </w:rPr>
            </w:pPr>
            <w:ins w:id="3491" w:author="ZTE_wubin" w:date="2020-09-01T09:12:04Z">
              <w:r>
                <w:rPr>
                  <w:rFonts w:hint="eastAsia" w:ascii="Arial" w:hAnsi="Arial" w:cs="Arial"/>
                  <w:color w:val="000000"/>
                  <w:sz w:val="18"/>
                  <w:szCs w:val="18"/>
                  <w:lang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eastAsia="宋体"/>
              </w:rPr>
            </w:pPr>
            <w:r>
              <w:rPr>
                <w:rFonts w:eastAsia="Malgun Gothic" w:cs="Arial"/>
                <w:szCs w:val="18"/>
                <w:lang w:val="en-US" w:eastAsia="zh-CN"/>
              </w:rPr>
              <w:t>CA</w:t>
            </w:r>
            <w:r>
              <w:rPr>
                <w:rFonts w:cs="Arial"/>
                <w:szCs w:val="18"/>
              </w:rPr>
              <w:t>_</w:t>
            </w:r>
            <w:r>
              <w:rPr>
                <w:rFonts w:hint="eastAsia" w:cs="Arial"/>
                <w:szCs w:val="18"/>
                <w:lang w:val="en-US" w:eastAsia="zh-CN"/>
              </w:rPr>
              <w:t>n</w:t>
            </w:r>
            <w:r>
              <w:rPr>
                <w:rFonts w:cs="Arial"/>
                <w:szCs w:val="18"/>
                <w:lang w:val="en-US" w:eastAsia="zh-CN"/>
              </w:rPr>
              <w:t>5</w:t>
            </w:r>
            <w:r>
              <w:rPr>
                <w:rFonts w:cs="Arial"/>
                <w:szCs w:val="18"/>
              </w:rPr>
              <w:t>-</w:t>
            </w:r>
            <w:r>
              <w:rPr>
                <w:rFonts w:cs="Arial"/>
                <w:szCs w:val="18"/>
                <w:lang w:val="en-US" w:eastAsia="zh-CN"/>
              </w:rPr>
              <w:t>n66</w:t>
            </w:r>
          </w:p>
        </w:tc>
        <w:tc>
          <w:tcPr>
            <w:tcW w:w="2620" w:type="dxa"/>
            <w:shd w:val="clear" w:color="auto" w:fill="auto"/>
            <w:vAlign w:val="bottom"/>
          </w:tcPr>
          <w:p>
            <w:pPr>
              <w:pStyle w:val="55"/>
              <w:rPr>
                <w:rFonts w:eastAsia="宋体"/>
              </w:rPr>
            </w:pPr>
            <w:r>
              <w:rPr>
                <w:lang w:val="en-US" w:eastAsia="zh-CN"/>
              </w:rPr>
              <w:t>E-UTRA Band 1, 2, 3, 4, 5, 6, 7, 8, 10, 12, 13, 14, 17, 24, 25, 28, 29, 30, 34, 38, 40, 43, 45, 50, 51, 65, 66, 70, 71, 85</w:t>
            </w:r>
          </w:p>
        </w:tc>
        <w:tc>
          <w:tcPr>
            <w:tcW w:w="972" w:type="dxa"/>
            <w:shd w:val="clear" w:color="auto" w:fill="auto"/>
            <w:vAlign w:val="center"/>
          </w:tcPr>
          <w:p>
            <w:pPr>
              <w:pStyle w:val="88"/>
              <w:rPr>
                <w:rFonts w:eastAsia="宋体"/>
                <w:lang w:val="en-US" w:eastAsia="zh-CN"/>
              </w:rPr>
            </w:pPr>
            <w:r>
              <w:t>F</w:t>
            </w:r>
            <w:r>
              <w:rPr>
                <w:vertAlign w:val="subscript"/>
              </w:rPr>
              <w:t>DL_low</w:t>
            </w:r>
          </w:p>
        </w:tc>
        <w:tc>
          <w:tcPr>
            <w:tcW w:w="591" w:type="dxa"/>
            <w:shd w:val="clear" w:color="auto" w:fill="auto"/>
            <w:vAlign w:val="center"/>
          </w:tcPr>
          <w:p>
            <w:pPr>
              <w:pStyle w:val="88"/>
              <w:rPr>
                <w:rFonts w:eastAsia="宋体"/>
                <w:lang w:val="en-US" w:eastAsia="zh-CN"/>
              </w:rPr>
            </w:pPr>
            <w:r>
              <w:rPr>
                <w:lang w:val="en-US" w:eastAsia="zh-CN"/>
              </w:rPr>
              <w:t>-</w:t>
            </w:r>
          </w:p>
        </w:tc>
        <w:tc>
          <w:tcPr>
            <w:tcW w:w="997" w:type="dxa"/>
            <w:shd w:val="clear" w:color="auto" w:fill="auto"/>
            <w:vAlign w:val="center"/>
          </w:tcPr>
          <w:p>
            <w:pPr>
              <w:pStyle w:val="88"/>
              <w:rPr>
                <w:rFonts w:eastAsia="宋体"/>
                <w:lang w:val="en-US" w:eastAsia="zh-CN"/>
              </w:rPr>
            </w:pPr>
            <w:r>
              <w:rPr>
                <w:rStyle w:val="105"/>
                <w:sz w:val="16"/>
              </w:rPr>
              <w:t>F</w:t>
            </w:r>
            <w:r>
              <w:rPr>
                <w:rStyle w:val="105"/>
                <w:sz w:val="16"/>
                <w:vertAlign w:val="subscript"/>
              </w:rPr>
              <w:t>DL_high</w:t>
            </w:r>
          </w:p>
        </w:tc>
        <w:tc>
          <w:tcPr>
            <w:tcW w:w="1077" w:type="dxa"/>
            <w:shd w:val="clear" w:color="auto" w:fill="auto"/>
            <w:vAlign w:val="center"/>
          </w:tcPr>
          <w:p>
            <w:pPr>
              <w:pStyle w:val="88"/>
              <w:rPr>
                <w:rFonts w:eastAsia="宋体"/>
                <w:lang w:val="en-US" w:eastAsia="zh-CN"/>
              </w:rPr>
            </w:pPr>
            <w:r>
              <w:rPr>
                <w:lang w:val="en-US" w:eastAsia="zh-CN"/>
              </w:rPr>
              <w:t>-50</w:t>
            </w:r>
          </w:p>
        </w:tc>
        <w:tc>
          <w:tcPr>
            <w:tcW w:w="959" w:type="dxa"/>
            <w:shd w:val="clear" w:color="auto" w:fill="auto"/>
            <w:vAlign w:val="center"/>
          </w:tcPr>
          <w:p>
            <w:pPr>
              <w:pStyle w:val="88"/>
              <w:rPr>
                <w:rFonts w:eastAsia="宋体"/>
                <w:lang w:val="en-US" w:eastAsia="zh-CN"/>
              </w:rPr>
            </w:pPr>
            <w:r>
              <w:rPr>
                <w:lang w:val="en-US" w:eastAsia="zh-CN"/>
              </w:rPr>
              <w:t>1</w:t>
            </w:r>
          </w:p>
        </w:tc>
        <w:tc>
          <w:tcPr>
            <w:tcW w:w="1052" w:type="dxa"/>
            <w:shd w:val="clear" w:color="auto" w:fill="auto"/>
            <w:vAlign w:val="center"/>
          </w:tcPr>
          <w:p>
            <w:pPr>
              <w:pStyle w:val="88"/>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lang w:val="en-US" w:eastAsia="zh-CN"/>
              </w:rPr>
              <w:t>E-UTRA Band 26</w:t>
            </w:r>
          </w:p>
        </w:tc>
        <w:tc>
          <w:tcPr>
            <w:tcW w:w="972" w:type="dxa"/>
            <w:shd w:val="clear" w:color="auto" w:fill="auto"/>
            <w:vAlign w:val="center"/>
          </w:tcPr>
          <w:p>
            <w:pPr>
              <w:pStyle w:val="88"/>
              <w:rPr>
                <w:rFonts w:eastAsia="宋体"/>
                <w:lang w:val="en-US" w:eastAsia="zh-CN"/>
              </w:rPr>
            </w:pPr>
            <w:r>
              <w:rPr>
                <w:lang w:val="en-US" w:eastAsia="zh-CN"/>
              </w:rPr>
              <w:t>859</w:t>
            </w:r>
          </w:p>
        </w:tc>
        <w:tc>
          <w:tcPr>
            <w:tcW w:w="591" w:type="dxa"/>
            <w:shd w:val="clear" w:color="auto" w:fill="auto"/>
            <w:vAlign w:val="center"/>
          </w:tcPr>
          <w:p>
            <w:pPr>
              <w:pStyle w:val="88"/>
              <w:rPr>
                <w:rFonts w:eastAsia="宋体"/>
                <w:lang w:val="en-US" w:eastAsia="zh-CN"/>
              </w:rPr>
            </w:pPr>
            <w:r>
              <w:rPr>
                <w:lang w:val="en-US" w:eastAsia="zh-CN"/>
              </w:rPr>
              <w:t>-</w:t>
            </w:r>
          </w:p>
        </w:tc>
        <w:tc>
          <w:tcPr>
            <w:tcW w:w="997" w:type="dxa"/>
            <w:shd w:val="clear" w:color="auto" w:fill="auto"/>
            <w:vAlign w:val="center"/>
          </w:tcPr>
          <w:p>
            <w:pPr>
              <w:pStyle w:val="88"/>
              <w:rPr>
                <w:rFonts w:eastAsia="宋体"/>
                <w:lang w:val="en-US" w:eastAsia="zh-CN"/>
              </w:rPr>
            </w:pPr>
            <w:r>
              <w:rPr>
                <w:lang w:val="en-US" w:eastAsia="zh-CN"/>
              </w:rPr>
              <w:t>869</w:t>
            </w:r>
          </w:p>
        </w:tc>
        <w:tc>
          <w:tcPr>
            <w:tcW w:w="1077" w:type="dxa"/>
            <w:shd w:val="clear" w:color="auto" w:fill="auto"/>
            <w:vAlign w:val="center"/>
          </w:tcPr>
          <w:p>
            <w:pPr>
              <w:pStyle w:val="88"/>
              <w:rPr>
                <w:rFonts w:eastAsia="宋体"/>
                <w:lang w:val="en-US" w:eastAsia="zh-CN"/>
              </w:rPr>
            </w:pPr>
            <w:r>
              <w:rPr>
                <w:lang w:val="en-US" w:eastAsia="zh-CN"/>
              </w:rPr>
              <w:t>-27</w:t>
            </w:r>
          </w:p>
        </w:tc>
        <w:tc>
          <w:tcPr>
            <w:tcW w:w="959" w:type="dxa"/>
            <w:shd w:val="clear" w:color="auto" w:fill="auto"/>
            <w:vAlign w:val="center"/>
          </w:tcPr>
          <w:p>
            <w:pPr>
              <w:pStyle w:val="88"/>
              <w:rPr>
                <w:rFonts w:eastAsia="宋体"/>
                <w:lang w:val="en-US" w:eastAsia="zh-CN"/>
              </w:rPr>
            </w:pPr>
            <w:r>
              <w:rPr>
                <w:lang w:val="en-US" w:eastAsia="zh-CN"/>
              </w:rPr>
              <w:t>1</w:t>
            </w:r>
          </w:p>
        </w:tc>
        <w:tc>
          <w:tcPr>
            <w:tcW w:w="1052" w:type="dxa"/>
            <w:shd w:val="clear" w:color="auto" w:fill="auto"/>
            <w:vAlign w:val="center"/>
          </w:tcPr>
          <w:p>
            <w:pPr>
              <w:pStyle w:val="88"/>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bottom"/>
          </w:tcPr>
          <w:p>
            <w:pPr>
              <w:pStyle w:val="55"/>
              <w:rPr>
                <w:rFonts w:eastAsia="宋体"/>
              </w:rPr>
            </w:pPr>
            <w:r>
              <w:rPr>
                <w:lang w:val="en-US" w:eastAsia="zh-CN"/>
              </w:rPr>
              <w:t>E-UTRA Band 41, 42, 48, 52</w:t>
            </w:r>
          </w:p>
        </w:tc>
        <w:tc>
          <w:tcPr>
            <w:tcW w:w="972" w:type="dxa"/>
            <w:shd w:val="clear" w:color="auto" w:fill="auto"/>
            <w:vAlign w:val="center"/>
          </w:tcPr>
          <w:p>
            <w:pPr>
              <w:pStyle w:val="88"/>
              <w:rPr>
                <w:rFonts w:eastAsia="宋体"/>
                <w:lang w:val="en-US" w:eastAsia="zh-CN"/>
              </w:rPr>
            </w:pPr>
            <w:r>
              <w:t>F</w:t>
            </w:r>
            <w:r>
              <w:rPr>
                <w:vertAlign w:val="subscript"/>
              </w:rPr>
              <w:t>DL_low</w:t>
            </w:r>
          </w:p>
        </w:tc>
        <w:tc>
          <w:tcPr>
            <w:tcW w:w="591" w:type="dxa"/>
            <w:shd w:val="clear" w:color="auto" w:fill="auto"/>
            <w:vAlign w:val="center"/>
          </w:tcPr>
          <w:p>
            <w:pPr>
              <w:pStyle w:val="88"/>
              <w:rPr>
                <w:rFonts w:eastAsia="宋体"/>
                <w:lang w:val="en-US" w:eastAsia="zh-CN"/>
              </w:rPr>
            </w:pPr>
            <w:r>
              <w:rPr>
                <w:lang w:val="en-US" w:eastAsia="zh-CN"/>
              </w:rPr>
              <w:t>-</w:t>
            </w:r>
          </w:p>
        </w:tc>
        <w:tc>
          <w:tcPr>
            <w:tcW w:w="997" w:type="dxa"/>
            <w:shd w:val="clear" w:color="auto" w:fill="auto"/>
            <w:vAlign w:val="center"/>
          </w:tcPr>
          <w:p>
            <w:pPr>
              <w:pStyle w:val="88"/>
              <w:rPr>
                <w:rFonts w:eastAsia="宋体"/>
                <w:lang w:val="en-US" w:eastAsia="zh-CN"/>
              </w:rPr>
            </w:pPr>
            <w:r>
              <w:rPr>
                <w:rStyle w:val="105"/>
                <w:sz w:val="16"/>
              </w:rPr>
              <w:t>F</w:t>
            </w:r>
            <w:r>
              <w:rPr>
                <w:rStyle w:val="105"/>
                <w:sz w:val="16"/>
                <w:vertAlign w:val="subscript"/>
              </w:rPr>
              <w:t>DL_high</w:t>
            </w:r>
          </w:p>
        </w:tc>
        <w:tc>
          <w:tcPr>
            <w:tcW w:w="1077" w:type="dxa"/>
            <w:shd w:val="clear" w:color="auto" w:fill="auto"/>
            <w:vAlign w:val="center"/>
          </w:tcPr>
          <w:p>
            <w:pPr>
              <w:pStyle w:val="88"/>
              <w:rPr>
                <w:rFonts w:eastAsia="宋体"/>
                <w:lang w:val="en-US" w:eastAsia="zh-CN"/>
              </w:rPr>
            </w:pPr>
            <w:r>
              <w:rPr>
                <w:lang w:val="en-US" w:eastAsia="zh-CN"/>
              </w:rPr>
              <w:t>-50</w:t>
            </w:r>
          </w:p>
        </w:tc>
        <w:tc>
          <w:tcPr>
            <w:tcW w:w="959" w:type="dxa"/>
            <w:shd w:val="clear" w:color="auto" w:fill="auto"/>
            <w:vAlign w:val="center"/>
          </w:tcPr>
          <w:p>
            <w:pPr>
              <w:pStyle w:val="88"/>
              <w:rPr>
                <w:rFonts w:eastAsia="宋体"/>
                <w:lang w:val="en-US" w:eastAsia="zh-CN"/>
              </w:rPr>
            </w:pPr>
            <w:r>
              <w:rPr>
                <w:lang w:val="en-US" w:eastAsia="zh-CN"/>
              </w:rPr>
              <w:t>1</w:t>
            </w:r>
          </w:p>
        </w:tc>
        <w:tc>
          <w:tcPr>
            <w:tcW w:w="1052" w:type="dxa"/>
            <w:shd w:val="clear" w:color="auto" w:fill="auto"/>
            <w:vAlign w:val="center"/>
          </w:tcPr>
          <w:p>
            <w:pPr>
              <w:pStyle w:val="88"/>
              <w:rPr>
                <w:rFonts w:eastAsia="宋体"/>
                <w:lang w:val="en-US" w:eastAsia="zh-CN"/>
              </w:rPr>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lang w:val="en-US" w:eastAsia="zh-CN"/>
              </w:rPr>
              <w:t>E-UTRA Band 18, 19</w:t>
            </w:r>
          </w:p>
        </w:tc>
        <w:tc>
          <w:tcPr>
            <w:tcW w:w="972" w:type="dxa"/>
            <w:shd w:val="clear" w:color="auto" w:fill="auto"/>
            <w:vAlign w:val="center"/>
          </w:tcPr>
          <w:p>
            <w:pPr>
              <w:pStyle w:val="88"/>
              <w:rPr>
                <w:rFonts w:eastAsia="宋体"/>
                <w:lang w:val="en-US" w:eastAsia="zh-CN"/>
              </w:rPr>
            </w:pPr>
            <w:r>
              <w:t>F</w:t>
            </w:r>
            <w:r>
              <w:rPr>
                <w:vertAlign w:val="subscript"/>
              </w:rPr>
              <w:t>DL_low</w:t>
            </w:r>
          </w:p>
        </w:tc>
        <w:tc>
          <w:tcPr>
            <w:tcW w:w="591" w:type="dxa"/>
            <w:shd w:val="clear" w:color="auto" w:fill="auto"/>
            <w:vAlign w:val="center"/>
          </w:tcPr>
          <w:p>
            <w:pPr>
              <w:pStyle w:val="88"/>
              <w:rPr>
                <w:rFonts w:eastAsia="宋体"/>
                <w:lang w:val="en-US" w:eastAsia="zh-CN"/>
              </w:rPr>
            </w:pPr>
            <w:r>
              <w:rPr>
                <w:lang w:val="en-US" w:eastAsia="zh-CN"/>
              </w:rPr>
              <w:t>-</w:t>
            </w:r>
          </w:p>
        </w:tc>
        <w:tc>
          <w:tcPr>
            <w:tcW w:w="997" w:type="dxa"/>
            <w:shd w:val="clear" w:color="auto" w:fill="auto"/>
            <w:vAlign w:val="center"/>
          </w:tcPr>
          <w:p>
            <w:pPr>
              <w:pStyle w:val="88"/>
              <w:rPr>
                <w:rFonts w:eastAsia="宋体"/>
                <w:lang w:val="en-US" w:eastAsia="zh-CN"/>
              </w:rPr>
            </w:pPr>
            <w:r>
              <w:rPr>
                <w:rStyle w:val="105"/>
                <w:sz w:val="16"/>
              </w:rPr>
              <w:t>F</w:t>
            </w:r>
            <w:r>
              <w:rPr>
                <w:rStyle w:val="105"/>
                <w:sz w:val="16"/>
                <w:vertAlign w:val="subscript"/>
              </w:rPr>
              <w:t>DL_high</w:t>
            </w:r>
          </w:p>
        </w:tc>
        <w:tc>
          <w:tcPr>
            <w:tcW w:w="1077" w:type="dxa"/>
            <w:shd w:val="clear" w:color="auto" w:fill="auto"/>
            <w:vAlign w:val="center"/>
          </w:tcPr>
          <w:p>
            <w:pPr>
              <w:pStyle w:val="88"/>
              <w:rPr>
                <w:rFonts w:eastAsia="宋体"/>
                <w:lang w:val="en-US" w:eastAsia="zh-CN"/>
              </w:rPr>
            </w:pPr>
            <w:r>
              <w:rPr>
                <w:lang w:val="en-US" w:eastAsia="zh-CN"/>
              </w:rPr>
              <w:t>-40</w:t>
            </w:r>
          </w:p>
        </w:tc>
        <w:tc>
          <w:tcPr>
            <w:tcW w:w="959" w:type="dxa"/>
            <w:shd w:val="clear" w:color="auto" w:fill="auto"/>
            <w:vAlign w:val="center"/>
          </w:tcPr>
          <w:p>
            <w:pPr>
              <w:pStyle w:val="88"/>
              <w:rPr>
                <w:rFonts w:eastAsia="宋体"/>
                <w:lang w:val="en-US" w:eastAsia="zh-CN"/>
              </w:rPr>
            </w:pPr>
            <w:r>
              <w:rPr>
                <w:lang w:val="en-US" w:eastAsia="zh-CN"/>
              </w:rPr>
              <w:t>1</w:t>
            </w:r>
          </w:p>
        </w:tc>
        <w:tc>
          <w:tcPr>
            <w:tcW w:w="1052" w:type="dxa"/>
            <w:shd w:val="clear" w:color="auto" w:fill="auto"/>
            <w:vAlign w:val="center"/>
          </w:tcPr>
          <w:p>
            <w:pPr>
              <w:pStyle w:val="88"/>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lang w:val="en-US" w:eastAsia="zh-CN"/>
              </w:rPr>
              <w:t>E-UTRA Band 11, 21</w:t>
            </w:r>
          </w:p>
        </w:tc>
        <w:tc>
          <w:tcPr>
            <w:tcW w:w="972" w:type="dxa"/>
            <w:shd w:val="clear" w:color="auto" w:fill="auto"/>
            <w:vAlign w:val="center"/>
          </w:tcPr>
          <w:p>
            <w:pPr>
              <w:pStyle w:val="88"/>
              <w:rPr>
                <w:rFonts w:eastAsia="宋体"/>
                <w:lang w:val="en-US" w:eastAsia="zh-CN"/>
              </w:rPr>
            </w:pPr>
            <w:r>
              <w:t>F</w:t>
            </w:r>
            <w:r>
              <w:rPr>
                <w:vertAlign w:val="subscript"/>
              </w:rPr>
              <w:t>DL_low</w:t>
            </w:r>
          </w:p>
        </w:tc>
        <w:tc>
          <w:tcPr>
            <w:tcW w:w="591" w:type="dxa"/>
            <w:shd w:val="clear" w:color="auto" w:fill="auto"/>
            <w:vAlign w:val="center"/>
          </w:tcPr>
          <w:p>
            <w:pPr>
              <w:pStyle w:val="88"/>
              <w:rPr>
                <w:rFonts w:eastAsia="宋体"/>
                <w:lang w:val="en-US" w:eastAsia="zh-CN"/>
              </w:rPr>
            </w:pPr>
            <w:r>
              <w:rPr>
                <w:lang w:val="en-US" w:eastAsia="zh-CN"/>
              </w:rPr>
              <w:t>-</w:t>
            </w:r>
          </w:p>
        </w:tc>
        <w:tc>
          <w:tcPr>
            <w:tcW w:w="997" w:type="dxa"/>
            <w:shd w:val="clear" w:color="auto" w:fill="auto"/>
            <w:vAlign w:val="center"/>
          </w:tcPr>
          <w:p>
            <w:pPr>
              <w:pStyle w:val="88"/>
              <w:rPr>
                <w:rFonts w:eastAsia="宋体"/>
                <w:lang w:val="en-US" w:eastAsia="zh-CN"/>
              </w:rPr>
            </w:pPr>
            <w:r>
              <w:rPr>
                <w:rStyle w:val="105"/>
                <w:sz w:val="16"/>
              </w:rPr>
              <w:t>F</w:t>
            </w:r>
            <w:r>
              <w:rPr>
                <w:rStyle w:val="105"/>
                <w:sz w:val="16"/>
                <w:vertAlign w:val="subscript"/>
              </w:rPr>
              <w:t>DL_high</w:t>
            </w:r>
          </w:p>
        </w:tc>
        <w:tc>
          <w:tcPr>
            <w:tcW w:w="1077" w:type="dxa"/>
            <w:shd w:val="clear" w:color="auto" w:fill="auto"/>
            <w:vAlign w:val="center"/>
          </w:tcPr>
          <w:p>
            <w:pPr>
              <w:pStyle w:val="88"/>
              <w:rPr>
                <w:rFonts w:eastAsia="宋体"/>
                <w:lang w:val="en-US" w:eastAsia="zh-CN"/>
              </w:rPr>
            </w:pPr>
            <w:r>
              <w:rPr>
                <w:lang w:val="en-US" w:eastAsia="zh-CN"/>
              </w:rPr>
              <w:t>-50</w:t>
            </w:r>
          </w:p>
        </w:tc>
        <w:tc>
          <w:tcPr>
            <w:tcW w:w="959" w:type="dxa"/>
            <w:shd w:val="clear" w:color="auto" w:fill="auto"/>
            <w:vAlign w:val="center"/>
          </w:tcPr>
          <w:p>
            <w:pPr>
              <w:pStyle w:val="88"/>
              <w:rPr>
                <w:rFonts w:eastAsia="宋体"/>
                <w:lang w:val="en-US" w:eastAsia="zh-CN"/>
              </w:rPr>
            </w:pPr>
            <w:r>
              <w:rPr>
                <w:lang w:val="en-US" w:eastAsia="zh-CN"/>
              </w:rPr>
              <w:t>1</w:t>
            </w:r>
          </w:p>
        </w:tc>
        <w:tc>
          <w:tcPr>
            <w:tcW w:w="1052" w:type="dxa"/>
            <w:shd w:val="clear" w:color="auto" w:fill="auto"/>
            <w:vAlign w:val="center"/>
          </w:tcPr>
          <w:p>
            <w:pPr>
              <w:pStyle w:val="88"/>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tcPr>
          <w:p>
            <w:pPr>
              <w:pStyle w:val="55"/>
              <w:rPr>
                <w:rFonts w:eastAsia="宋体"/>
              </w:rPr>
            </w:pPr>
            <w:r>
              <w:t xml:space="preserve">NR Band n77, </w:t>
            </w:r>
            <w:r>
              <w:rPr>
                <w:rFonts w:hint="eastAsia"/>
                <w:lang w:val="en-US" w:eastAsia="zh-CN"/>
              </w:rPr>
              <w:t>n78</w:t>
            </w:r>
          </w:p>
        </w:tc>
        <w:tc>
          <w:tcPr>
            <w:tcW w:w="972" w:type="dxa"/>
            <w:shd w:val="clear" w:color="auto" w:fill="auto"/>
            <w:vAlign w:val="center"/>
          </w:tcPr>
          <w:p>
            <w:pPr>
              <w:pStyle w:val="88"/>
              <w:rPr>
                <w:rFonts w:eastAsia="宋体"/>
                <w:lang w:val="en-US" w:eastAsia="zh-CN"/>
              </w:rPr>
            </w:pPr>
            <w:r>
              <w:t>F</w:t>
            </w:r>
            <w:r>
              <w:rPr>
                <w:vertAlign w:val="subscript"/>
              </w:rPr>
              <w:t>DL_low</w:t>
            </w:r>
          </w:p>
        </w:tc>
        <w:tc>
          <w:tcPr>
            <w:tcW w:w="591" w:type="dxa"/>
            <w:shd w:val="clear" w:color="auto" w:fill="auto"/>
            <w:vAlign w:val="center"/>
          </w:tcPr>
          <w:p>
            <w:pPr>
              <w:pStyle w:val="88"/>
              <w:rPr>
                <w:rFonts w:eastAsia="宋体"/>
                <w:lang w:val="en-US" w:eastAsia="zh-CN"/>
              </w:rPr>
            </w:pPr>
            <w:r>
              <w:t>-</w:t>
            </w:r>
          </w:p>
        </w:tc>
        <w:tc>
          <w:tcPr>
            <w:tcW w:w="997" w:type="dxa"/>
            <w:shd w:val="clear" w:color="auto" w:fill="auto"/>
            <w:vAlign w:val="center"/>
          </w:tcPr>
          <w:p>
            <w:pPr>
              <w:pStyle w:val="88"/>
              <w:rPr>
                <w:rFonts w:eastAsia="宋体"/>
                <w:lang w:val="en-US" w:eastAsia="zh-CN"/>
              </w:rPr>
            </w:pPr>
            <w:r>
              <w:rPr>
                <w:rStyle w:val="105"/>
                <w:sz w:val="16"/>
              </w:rPr>
              <w:t>F</w:t>
            </w:r>
            <w:r>
              <w:rPr>
                <w:rStyle w:val="105"/>
                <w:sz w:val="16"/>
                <w:vertAlign w:val="subscript"/>
              </w:rPr>
              <w:t>DL_high</w:t>
            </w:r>
          </w:p>
        </w:tc>
        <w:tc>
          <w:tcPr>
            <w:tcW w:w="1077" w:type="dxa"/>
            <w:shd w:val="clear" w:color="auto" w:fill="auto"/>
            <w:vAlign w:val="center"/>
          </w:tcPr>
          <w:p>
            <w:pPr>
              <w:pStyle w:val="88"/>
              <w:rPr>
                <w:rFonts w:eastAsia="宋体"/>
                <w:lang w:val="en-US" w:eastAsia="zh-CN"/>
              </w:rPr>
            </w:pPr>
            <w:r>
              <w:t>-50</w:t>
            </w:r>
          </w:p>
        </w:tc>
        <w:tc>
          <w:tcPr>
            <w:tcW w:w="959" w:type="dxa"/>
            <w:shd w:val="clear" w:color="auto" w:fill="auto"/>
            <w:vAlign w:val="center"/>
          </w:tcPr>
          <w:p>
            <w:pPr>
              <w:pStyle w:val="88"/>
              <w:rPr>
                <w:rFonts w:eastAsia="宋体"/>
                <w:lang w:val="en-US" w:eastAsia="zh-CN"/>
              </w:rPr>
            </w:pPr>
            <w:r>
              <w:t>1</w:t>
            </w:r>
          </w:p>
        </w:tc>
        <w:tc>
          <w:tcPr>
            <w:tcW w:w="1052" w:type="dxa"/>
            <w:shd w:val="clear" w:color="auto" w:fill="auto"/>
            <w:vAlign w:val="center"/>
          </w:tcPr>
          <w:p>
            <w:pPr>
              <w:pStyle w:val="88"/>
              <w:rPr>
                <w:rFonts w:eastAsia="宋体"/>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szCs w:val="16"/>
                <w:lang w:val="sv-SE" w:eastAsia="ja-JP"/>
              </w:rPr>
              <w:t>Frequency range</w:t>
            </w:r>
          </w:p>
        </w:tc>
        <w:tc>
          <w:tcPr>
            <w:tcW w:w="972" w:type="dxa"/>
            <w:shd w:val="clear" w:color="auto" w:fill="auto"/>
            <w:vAlign w:val="center"/>
          </w:tcPr>
          <w:p>
            <w:pPr>
              <w:pStyle w:val="88"/>
              <w:rPr>
                <w:rFonts w:eastAsia="宋体"/>
                <w:lang w:val="en-US" w:eastAsia="zh-CN"/>
              </w:rPr>
            </w:pPr>
            <w:r>
              <w:rPr>
                <w:szCs w:val="16"/>
                <w:lang w:eastAsia="ja-JP"/>
              </w:rPr>
              <w:t>1884.5</w:t>
            </w:r>
          </w:p>
        </w:tc>
        <w:tc>
          <w:tcPr>
            <w:tcW w:w="591" w:type="dxa"/>
            <w:shd w:val="clear" w:color="auto" w:fill="auto"/>
            <w:vAlign w:val="center"/>
          </w:tcPr>
          <w:p>
            <w:pPr>
              <w:pStyle w:val="88"/>
              <w:rPr>
                <w:rFonts w:eastAsia="宋体"/>
                <w:lang w:val="en-US" w:eastAsia="zh-CN"/>
              </w:rPr>
            </w:pPr>
            <w:r>
              <w:rPr>
                <w:szCs w:val="16"/>
                <w:lang w:eastAsia="ja-JP"/>
              </w:rPr>
              <w:t>-</w:t>
            </w:r>
          </w:p>
        </w:tc>
        <w:tc>
          <w:tcPr>
            <w:tcW w:w="997" w:type="dxa"/>
            <w:shd w:val="clear" w:color="auto" w:fill="auto"/>
            <w:vAlign w:val="center"/>
          </w:tcPr>
          <w:p>
            <w:pPr>
              <w:pStyle w:val="88"/>
              <w:rPr>
                <w:rFonts w:eastAsia="宋体"/>
                <w:lang w:val="en-US" w:eastAsia="zh-CN"/>
              </w:rPr>
            </w:pPr>
            <w:r>
              <w:rPr>
                <w:szCs w:val="16"/>
                <w:lang w:eastAsia="ja-JP"/>
              </w:rPr>
              <w:t>1915.7</w:t>
            </w:r>
          </w:p>
        </w:tc>
        <w:tc>
          <w:tcPr>
            <w:tcW w:w="1077" w:type="dxa"/>
            <w:shd w:val="clear" w:color="auto" w:fill="auto"/>
            <w:vAlign w:val="center"/>
          </w:tcPr>
          <w:p>
            <w:pPr>
              <w:pStyle w:val="88"/>
              <w:rPr>
                <w:rFonts w:eastAsia="宋体"/>
                <w:lang w:val="en-US" w:eastAsia="zh-CN"/>
              </w:rPr>
            </w:pPr>
            <w:r>
              <w:rPr>
                <w:szCs w:val="16"/>
                <w:lang w:eastAsia="ja-JP"/>
              </w:rPr>
              <w:t>-41</w:t>
            </w:r>
          </w:p>
        </w:tc>
        <w:tc>
          <w:tcPr>
            <w:tcW w:w="959" w:type="dxa"/>
            <w:shd w:val="clear" w:color="auto" w:fill="auto"/>
            <w:vAlign w:val="center"/>
          </w:tcPr>
          <w:p>
            <w:pPr>
              <w:pStyle w:val="88"/>
              <w:rPr>
                <w:rFonts w:eastAsia="宋体"/>
                <w:lang w:val="en-US" w:eastAsia="zh-CN"/>
              </w:rPr>
            </w:pPr>
            <w:r>
              <w:rPr>
                <w:szCs w:val="16"/>
                <w:lang w:eastAsia="ja-JP"/>
              </w:rPr>
              <w:t>0.3</w:t>
            </w:r>
          </w:p>
        </w:tc>
        <w:tc>
          <w:tcPr>
            <w:tcW w:w="1052" w:type="dxa"/>
            <w:shd w:val="clear" w:color="auto" w:fill="auto"/>
            <w:vAlign w:val="center"/>
          </w:tcPr>
          <w:p>
            <w:pPr>
              <w:pStyle w:val="88"/>
              <w:rPr>
                <w:rFonts w:eastAsia="宋体"/>
                <w:lang w:val="en-US" w:eastAsia="zh-CN"/>
              </w:rPr>
            </w:pPr>
            <w:r>
              <w:rPr>
                <w:szCs w:val="16"/>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eastAsia="宋体"/>
              </w:rPr>
            </w:pPr>
            <w:r>
              <w:rPr>
                <w:szCs w:val="18"/>
                <w:lang w:eastAsia="zh-CN"/>
              </w:rPr>
              <w:t>CA</w:t>
            </w:r>
            <w:r>
              <w:rPr>
                <w:szCs w:val="18"/>
                <w:lang w:eastAsia="ja-JP"/>
              </w:rPr>
              <w:t>_</w:t>
            </w:r>
            <w:r>
              <w:rPr>
                <w:szCs w:val="18"/>
                <w:lang w:val="en-US" w:eastAsia="zh-CN"/>
              </w:rPr>
              <w:t>n</w:t>
            </w:r>
            <w:r>
              <w:rPr>
                <w:szCs w:val="18"/>
                <w:lang w:eastAsia="ja-JP"/>
              </w:rPr>
              <w:t>5-n77</w:t>
            </w:r>
          </w:p>
        </w:tc>
        <w:tc>
          <w:tcPr>
            <w:tcW w:w="2620" w:type="dxa"/>
            <w:shd w:val="clear" w:color="auto" w:fill="auto"/>
          </w:tcPr>
          <w:p>
            <w:pPr>
              <w:pStyle w:val="55"/>
              <w:rPr>
                <w:rFonts w:eastAsia="宋体"/>
              </w:rPr>
            </w:pPr>
            <w:r>
              <w:t>E-UTRA Band 2, 4, 12, 13, 14, 17, 25, 26, 28, 29, 30,  65, 66, 70, 71</w:t>
            </w:r>
          </w:p>
        </w:tc>
        <w:tc>
          <w:tcPr>
            <w:tcW w:w="972" w:type="dxa"/>
            <w:shd w:val="clear" w:color="auto" w:fill="auto"/>
          </w:tcPr>
          <w:p>
            <w:pPr>
              <w:pStyle w:val="88"/>
              <w:rPr>
                <w:rFonts w:eastAsia="宋体"/>
                <w:lang w:val="en-US" w:eastAsia="zh-CN"/>
              </w:rPr>
            </w:pPr>
            <w:r>
              <w:t>F</w:t>
            </w:r>
            <w:r>
              <w:rPr>
                <w:vertAlign w:val="subscript"/>
              </w:rPr>
              <w:t>DL_low</w:t>
            </w:r>
          </w:p>
        </w:tc>
        <w:tc>
          <w:tcPr>
            <w:tcW w:w="591" w:type="dxa"/>
            <w:shd w:val="clear" w:color="auto" w:fill="auto"/>
          </w:tcPr>
          <w:p>
            <w:pPr>
              <w:pStyle w:val="88"/>
              <w:rPr>
                <w:rFonts w:eastAsia="宋体"/>
                <w:lang w:val="en-US" w:eastAsia="zh-CN"/>
              </w:rPr>
            </w:pPr>
            <w:r>
              <w:t>-</w:t>
            </w:r>
          </w:p>
        </w:tc>
        <w:tc>
          <w:tcPr>
            <w:tcW w:w="997" w:type="dxa"/>
            <w:shd w:val="clear" w:color="auto" w:fill="auto"/>
          </w:tcPr>
          <w:p>
            <w:pPr>
              <w:pStyle w:val="88"/>
              <w:rPr>
                <w:rFonts w:eastAsia="宋体"/>
                <w:lang w:val="en-US" w:eastAsia="zh-CN"/>
              </w:rPr>
            </w:pPr>
            <w:r>
              <w:t>F</w:t>
            </w:r>
            <w:r>
              <w:rPr>
                <w:vertAlign w:val="subscript"/>
              </w:rPr>
              <w:t>DL_high</w:t>
            </w:r>
          </w:p>
        </w:tc>
        <w:tc>
          <w:tcPr>
            <w:tcW w:w="1077" w:type="dxa"/>
            <w:shd w:val="clear" w:color="auto" w:fill="auto"/>
          </w:tcPr>
          <w:p>
            <w:pPr>
              <w:pStyle w:val="88"/>
              <w:rPr>
                <w:rFonts w:eastAsia="宋体"/>
                <w:lang w:val="en-US" w:eastAsia="zh-CN"/>
              </w:rPr>
            </w:pPr>
            <w:r>
              <w:t>-50</w:t>
            </w:r>
          </w:p>
        </w:tc>
        <w:tc>
          <w:tcPr>
            <w:tcW w:w="959" w:type="dxa"/>
            <w:shd w:val="clear" w:color="auto" w:fill="auto"/>
          </w:tcPr>
          <w:p>
            <w:pPr>
              <w:pStyle w:val="88"/>
              <w:rPr>
                <w:rFonts w:eastAsia="宋体"/>
                <w:lang w:val="en-US" w:eastAsia="zh-CN"/>
              </w:rPr>
            </w:pPr>
            <w:r>
              <w:t>1</w:t>
            </w:r>
          </w:p>
        </w:tc>
        <w:tc>
          <w:tcPr>
            <w:tcW w:w="1052" w:type="dxa"/>
            <w:shd w:val="clear" w:color="auto" w:fill="auto"/>
          </w:tcPr>
          <w:p>
            <w:pPr>
              <w:pStyle w:val="88"/>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center"/>
          </w:tcPr>
          <w:p>
            <w:pPr>
              <w:pStyle w:val="88"/>
              <w:rPr>
                <w:rFonts w:eastAsia="宋体"/>
              </w:rPr>
            </w:pPr>
          </w:p>
        </w:tc>
        <w:tc>
          <w:tcPr>
            <w:tcW w:w="2620" w:type="dxa"/>
            <w:shd w:val="clear" w:color="auto" w:fill="auto"/>
          </w:tcPr>
          <w:p>
            <w:pPr>
              <w:pStyle w:val="55"/>
              <w:rPr>
                <w:rFonts w:eastAsia="宋体"/>
              </w:rPr>
            </w:pPr>
            <w:r>
              <w:rPr>
                <w:lang w:eastAsia="zh-CN"/>
              </w:rPr>
              <w:t>E-UTRA Band 41</w:t>
            </w:r>
          </w:p>
        </w:tc>
        <w:tc>
          <w:tcPr>
            <w:tcW w:w="972" w:type="dxa"/>
            <w:shd w:val="clear" w:color="auto" w:fill="auto"/>
          </w:tcPr>
          <w:p>
            <w:pPr>
              <w:pStyle w:val="88"/>
              <w:rPr>
                <w:rFonts w:eastAsia="宋体"/>
                <w:lang w:val="en-US" w:eastAsia="zh-CN"/>
              </w:rPr>
            </w:pPr>
            <w:r>
              <w:t>F</w:t>
            </w:r>
            <w:r>
              <w:rPr>
                <w:vertAlign w:val="subscript"/>
              </w:rPr>
              <w:t>DL_low</w:t>
            </w:r>
          </w:p>
        </w:tc>
        <w:tc>
          <w:tcPr>
            <w:tcW w:w="591" w:type="dxa"/>
            <w:shd w:val="clear" w:color="auto" w:fill="auto"/>
          </w:tcPr>
          <w:p>
            <w:pPr>
              <w:pStyle w:val="88"/>
              <w:rPr>
                <w:rFonts w:eastAsia="宋体"/>
                <w:lang w:val="en-US" w:eastAsia="zh-CN"/>
              </w:rPr>
            </w:pPr>
            <w:r>
              <w:t>-</w:t>
            </w:r>
          </w:p>
        </w:tc>
        <w:tc>
          <w:tcPr>
            <w:tcW w:w="997" w:type="dxa"/>
            <w:shd w:val="clear" w:color="auto" w:fill="auto"/>
          </w:tcPr>
          <w:p>
            <w:pPr>
              <w:pStyle w:val="88"/>
              <w:rPr>
                <w:rFonts w:eastAsia="宋体"/>
                <w:lang w:val="en-US" w:eastAsia="zh-CN"/>
              </w:rPr>
            </w:pPr>
            <w:r>
              <w:t>F</w:t>
            </w:r>
            <w:r>
              <w:rPr>
                <w:vertAlign w:val="subscript"/>
              </w:rPr>
              <w:t>DL_high</w:t>
            </w:r>
          </w:p>
        </w:tc>
        <w:tc>
          <w:tcPr>
            <w:tcW w:w="1077" w:type="dxa"/>
            <w:shd w:val="clear" w:color="auto" w:fill="auto"/>
          </w:tcPr>
          <w:p>
            <w:pPr>
              <w:pStyle w:val="88"/>
              <w:rPr>
                <w:rFonts w:eastAsia="宋体"/>
                <w:lang w:val="en-US" w:eastAsia="zh-CN"/>
              </w:rPr>
            </w:pPr>
            <w:r>
              <w:t>-50</w:t>
            </w:r>
          </w:p>
        </w:tc>
        <w:tc>
          <w:tcPr>
            <w:tcW w:w="959" w:type="dxa"/>
            <w:shd w:val="clear" w:color="auto" w:fill="auto"/>
          </w:tcPr>
          <w:p>
            <w:pPr>
              <w:pStyle w:val="88"/>
              <w:rPr>
                <w:rFonts w:eastAsia="宋体"/>
                <w:lang w:val="en-US" w:eastAsia="zh-CN"/>
              </w:rPr>
            </w:pPr>
            <w:r>
              <w:t>1</w:t>
            </w:r>
          </w:p>
        </w:tc>
        <w:tc>
          <w:tcPr>
            <w:tcW w:w="1052" w:type="dxa"/>
            <w:shd w:val="clear" w:color="auto" w:fill="auto"/>
          </w:tcPr>
          <w:p>
            <w:pPr>
              <w:pStyle w:val="88"/>
              <w:rPr>
                <w:rFonts w:eastAsia="宋体"/>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center"/>
          </w:tcPr>
          <w:p>
            <w:pPr>
              <w:pStyle w:val="88"/>
              <w:rPr>
                <w:rFonts w:eastAsia="宋体"/>
              </w:rPr>
            </w:pPr>
          </w:p>
        </w:tc>
        <w:tc>
          <w:tcPr>
            <w:tcW w:w="2620" w:type="dxa"/>
            <w:shd w:val="clear" w:color="auto" w:fill="auto"/>
          </w:tcPr>
          <w:p>
            <w:pPr>
              <w:pStyle w:val="55"/>
              <w:rPr>
                <w:rFonts w:eastAsia="宋体"/>
              </w:rPr>
            </w:pPr>
            <w:r>
              <w:t>Frequency range</w:t>
            </w:r>
          </w:p>
        </w:tc>
        <w:tc>
          <w:tcPr>
            <w:tcW w:w="972" w:type="dxa"/>
            <w:shd w:val="clear" w:color="auto" w:fill="auto"/>
          </w:tcPr>
          <w:p>
            <w:pPr>
              <w:pStyle w:val="88"/>
              <w:rPr>
                <w:rFonts w:eastAsia="宋体"/>
                <w:lang w:val="en-US" w:eastAsia="zh-CN"/>
              </w:rPr>
            </w:pPr>
            <w:r>
              <w:rPr>
                <w:lang w:eastAsia="zh-CN"/>
              </w:rPr>
              <w:t xml:space="preserve">1884.5 </w:t>
            </w:r>
          </w:p>
        </w:tc>
        <w:tc>
          <w:tcPr>
            <w:tcW w:w="591" w:type="dxa"/>
            <w:shd w:val="clear" w:color="auto" w:fill="auto"/>
          </w:tcPr>
          <w:p>
            <w:pPr>
              <w:pStyle w:val="88"/>
              <w:rPr>
                <w:rFonts w:eastAsia="宋体"/>
                <w:lang w:val="en-US" w:eastAsia="zh-CN"/>
              </w:rPr>
            </w:pPr>
            <w:r>
              <w:t xml:space="preserve">- </w:t>
            </w:r>
          </w:p>
        </w:tc>
        <w:tc>
          <w:tcPr>
            <w:tcW w:w="997" w:type="dxa"/>
            <w:shd w:val="clear" w:color="auto" w:fill="auto"/>
          </w:tcPr>
          <w:p>
            <w:pPr>
              <w:pStyle w:val="88"/>
              <w:rPr>
                <w:rFonts w:eastAsia="宋体"/>
                <w:lang w:val="en-US" w:eastAsia="zh-CN"/>
              </w:rPr>
            </w:pPr>
            <w:r>
              <w:t xml:space="preserve">1915.7 </w:t>
            </w:r>
          </w:p>
        </w:tc>
        <w:tc>
          <w:tcPr>
            <w:tcW w:w="1077" w:type="dxa"/>
            <w:shd w:val="clear" w:color="auto" w:fill="auto"/>
          </w:tcPr>
          <w:p>
            <w:pPr>
              <w:pStyle w:val="88"/>
              <w:rPr>
                <w:rFonts w:eastAsia="宋体"/>
                <w:lang w:val="en-US" w:eastAsia="zh-CN"/>
              </w:rPr>
            </w:pPr>
            <w:r>
              <w:t>-41</w:t>
            </w:r>
          </w:p>
        </w:tc>
        <w:tc>
          <w:tcPr>
            <w:tcW w:w="959" w:type="dxa"/>
            <w:shd w:val="clear" w:color="auto" w:fill="auto"/>
          </w:tcPr>
          <w:p>
            <w:pPr>
              <w:pStyle w:val="88"/>
              <w:rPr>
                <w:rFonts w:eastAsia="宋体"/>
                <w:lang w:val="en-US" w:eastAsia="zh-CN"/>
              </w:rPr>
            </w:pPr>
            <w:r>
              <w:t>0.3</w:t>
            </w:r>
          </w:p>
        </w:tc>
        <w:tc>
          <w:tcPr>
            <w:tcW w:w="1052" w:type="dxa"/>
            <w:shd w:val="clear" w:color="auto" w:fill="auto"/>
          </w:tcPr>
          <w:p>
            <w:pPr>
              <w:pStyle w:val="88"/>
              <w:rPr>
                <w:rFonts w:eastAsia="宋体"/>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eastAsia="宋体" w:cs="Arial"/>
                <w:szCs w:val="18"/>
              </w:rPr>
            </w:pPr>
            <w:r>
              <w:rPr>
                <w:rFonts w:cs="Arial"/>
                <w:kern w:val="2"/>
                <w:szCs w:val="18"/>
                <w:lang w:val="en-US" w:eastAsia="zh-CN"/>
              </w:rPr>
              <w:t>CA_n3-n40</w:t>
            </w:r>
          </w:p>
        </w:tc>
        <w:tc>
          <w:tcPr>
            <w:tcW w:w="2620" w:type="dxa"/>
            <w:shd w:val="clear" w:color="auto" w:fill="auto"/>
            <w:vAlign w:val="center"/>
          </w:tcPr>
          <w:p>
            <w:pPr>
              <w:pStyle w:val="55"/>
            </w:pPr>
            <w:r>
              <w:rPr>
                <w:lang w:val="en-US" w:eastAsia="zh-CN"/>
              </w:rPr>
              <w:t>E-UTRA Band 1, 5, 7, 8, 20, 26, 27, 28, 31, 32, 33, 34, 38, 39, 41, 43, 44. 45, 50, 51, 65, 67, 68, 69, 72, 73, 75, 76</w:t>
            </w:r>
          </w:p>
        </w:tc>
        <w:tc>
          <w:tcPr>
            <w:tcW w:w="972" w:type="dxa"/>
            <w:shd w:val="clear" w:color="auto" w:fill="auto"/>
            <w:vAlign w:val="center"/>
          </w:tcPr>
          <w:p>
            <w:pPr>
              <w:pStyle w:val="88"/>
              <w:rPr>
                <w:rFonts w:eastAsia="宋体"/>
              </w:rPr>
            </w:pPr>
            <w:r>
              <w:t>F</w:t>
            </w:r>
            <w:r>
              <w:rPr>
                <w:vertAlign w:val="subscript"/>
              </w:rPr>
              <w:t>DL_low</w:t>
            </w:r>
          </w:p>
        </w:tc>
        <w:tc>
          <w:tcPr>
            <w:tcW w:w="591" w:type="dxa"/>
            <w:shd w:val="clear" w:color="auto" w:fill="auto"/>
            <w:vAlign w:val="center"/>
          </w:tcPr>
          <w:p>
            <w:pPr>
              <w:pStyle w:val="88"/>
              <w:rPr>
                <w:rFonts w:eastAsia="宋体"/>
                <w:lang w:val="en-US" w:eastAsia="zh-CN"/>
              </w:rPr>
            </w:pPr>
            <w:r>
              <w:t>-</w:t>
            </w:r>
          </w:p>
        </w:tc>
        <w:tc>
          <w:tcPr>
            <w:tcW w:w="997" w:type="dxa"/>
            <w:shd w:val="clear" w:color="auto" w:fill="auto"/>
            <w:vAlign w:val="center"/>
          </w:tcPr>
          <w:p>
            <w:pPr>
              <w:pStyle w:val="88"/>
              <w:rPr>
                <w:rFonts w:eastAsia="宋体"/>
              </w:rPr>
            </w:pPr>
            <w:r>
              <w:t>F</w:t>
            </w:r>
            <w:r>
              <w:rPr>
                <w:vertAlign w:val="subscript"/>
              </w:rPr>
              <w:t>DL_high</w:t>
            </w:r>
          </w:p>
        </w:tc>
        <w:tc>
          <w:tcPr>
            <w:tcW w:w="1077" w:type="dxa"/>
            <w:shd w:val="clear" w:color="auto" w:fill="auto"/>
            <w:vAlign w:val="center"/>
          </w:tcPr>
          <w:p>
            <w:pPr>
              <w:pStyle w:val="88"/>
              <w:rPr>
                <w:lang w:val="en-US" w:eastAsia="zh-CN"/>
              </w:rPr>
            </w:pPr>
            <w:r>
              <w:t>-50</w:t>
            </w:r>
          </w:p>
        </w:tc>
        <w:tc>
          <w:tcPr>
            <w:tcW w:w="959" w:type="dxa"/>
            <w:shd w:val="clear" w:color="auto" w:fill="auto"/>
            <w:vAlign w:val="center"/>
          </w:tcPr>
          <w:p>
            <w:pPr>
              <w:pStyle w:val="88"/>
              <w:rPr>
                <w:lang w:val="en-US" w:eastAsia="zh-CN"/>
              </w:rPr>
            </w:pPr>
            <w:r>
              <w:t>1</w:t>
            </w:r>
          </w:p>
        </w:tc>
        <w:tc>
          <w:tcPr>
            <w:tcW w:w="1052" w:type="dxa"/>
            <w:shd w:val="clear" w:color="auto" w:fill="auto"/>
            <w:vAlign w:val="center"/>
          </w:tcPr>
          <w:p>
            <w:pPr>
              <w:pStyle w:val="88"/>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cs="Arial"/>
                <w:szCs w:val="18"/>
              </w:rPr>
            </w:pPr>
          </w:p>
        </w:tc>
        <w:tc>
          <w:tcPr>
            <w:tcW w:w="2620" w:type="dxa"/>
            <w:shd w:val="clear" w:color="auto" w:fill="auto"/>
            <w:vAlign w:val="center"/>
          </w:tcPr>
          <w:p>
            <w:pPr>
              <w:pStyle w:val="55"/>
            </w:pPr>
            <w:r>
              <w:rPr>
                <w:lang w:val="en-US" w:eastAsia="zh-CN"/>
              </w:rPr>
              <w:t>E-UTRA Band 3</w:t>
            </w:r>
          </w:p>
        </w:tc>
        <w:tc>
          <w:tcPr>
            <w:tcW w:w="972" w:type="dxa"/>
            <w:shd w:val="clear" w:color="auto" w:fill="auto"/>
            <w:vAlign w:val="center"/>
          </w:tcPr>
          <w:p>
            <w:pPr>
              <w:pStyle w:val="88"/>
              <w:rPr>
                <w:rFonts w:eastAsia="宋体"/>
              </w:rPr>
            </w:pPr>
            <w:r>
              <w:t>F</w:t>
            </w:r>
            <w:r>
              <w:rPr>
                <w:vertAlign w:val="subscript"/>
              </w:rPr>
              <w:t>DL_low</w:t>
            </w:r>
          </w:p>
        </w:tc>
        <w:tc>
          <w:tcPr>
            <w:tcW w:w="591" w:type="dxa"/>
            <w:shd w:val="clear" w:color="auto" w:fill="auto"/>
            <w:vAlign w:val="center"/>
          </w:tcPr>
          <w:p>
            <w:pPr>
              <w:pStyle w:val="88"/>
              <w:rPr>
                <w:rFonts w:eastAsia="宋体"/>
                <w:lang w:val="en-US" w:eastAsia="zh-CN"/>
              </w:rPr>
            </w:pPr>
            <w:r>
              <w:t>-</w:t>
            </w:r>
          </w:p>
        </w:tc>
        <w:tc>
          <w:tcPr>
            <w:tcW w:w="997" w:type="dxa"/>
            <w:shd w:val="clear" w:color="auto" w:fill="auto"/>
            <w:vAlign w:val="center"/>
          </w:tcPr>
          <w:p>
            <w:pPr>
              <w:pStyle w:val="88"/>
              <w:rPr>
                <w:rFonts w:eastAsia="宋体"/>
              </w:rPr>
            </w:pPr>
            <w:r>
              <w:t>F</w:t>
            </w:r>
            <w:r>
              <w:rPr>
                <w:vertAlign w:val="subscript"/>
              </w:rPr>
              <w:t>DL_high</w:t>
            </w:r>
          </w:p>
        </w:tc>
        <w:tc>
          <w:tcPr>
            <w:tcW w:w="1077" w:type="dxa"/>
            <w:shd w:val="clear" w:color="auto" w:fill="auto"/>
            <w:vAlign w:val="center"/>
          </w:tcPr>
          <w:p>
            <w:pPr>
              <w:pStyle w:val="88"/>
              <w:rPr>
                <w:lang w:val="en-US" w:eastAsia="zh-CN"/>
              </w:rPr>
            </w:pPr>
            <w:r>
              <w:t>-50</w:t>
            </w:r>
          </w:p>
        </w:tc>
        <w:tc>
          <w:tcPr>
            <w:tcW w:w="959" w:type="dxa"/>
            <w:shd w:val="clear" w:color="auto" w:fill="auto"/>
            <w:vAlign w:val="center"/>
          </w:tcPr>
          <w:p>
            <w:pPr>
              <w:pStyle w:val="88"/>
              <w:rPr>
                <w:lang w:val="en-US" w:eastAsia="zh-CN"/>
              </w:rPr>
            </w:pPr>
            <w:r>
              <w:rPr>
                <w:lang w:val="en-US" w:eastAsia="zh-CN"/>
              </w:rPr>
              <w:t>1</w:t>
            </w:r>
          </w:p>
        </w:tc>
        <w:tc>
          <w:tcPr>
            <w:tcW w:w="1052" w:type="dxa"/>
            <w:shd w:val="clear" w:color="auto" w:fill="auto"/>
            <w:vAlign w:val="center"/>
          </w:tcPr>
          <w:p>
            <w:pPr>
              <w:pStyle w:val="88"/>
              <w:rPr>
                <w:rFonts w:eastAsia="宋体"/>
                <w:lang w:val="en-US" w:eastAsia="zh-CN"/>
              </w:rPr>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cs="Arial"/>
                <w:szCs w:val="18"/>
              </w:rPr>
            </w:pPr>
          </w:p>
        </w:tc>
        <w:tc>
          <w:tcPr>
            <w:tcW w:w="2620" w:type="dxa"/>
            <w:shd w:val="clear" w:color="auto" w:fill="auto"/>
            <w:vAlign w:val="center"/>
          </w:tcPr>
          <w:p>
            <w:pPr>
              <w:pStyle w:val="55"/>
              <w:rPr>
                <w:lang w:val="sv-SE" w:eastAsia="zh-CN"/>
              </w:rPr>
            </w:pPr>
            <w:r>
              <w:rPr>
                <w:lang w:val="sv-FI" w:eastAsia="zh-CN"/>
              </w:rPr>
              <w:t>UTRA Band 22, 42, 52</w:t>
            </w:r>
          </w:p>
          <w:p>
            <w:pPr>
              <w:pStyle w:val="55"/>
              <w:rPr>
                <w:lang w:val="sv-FI"/>
              </w:rPr>
            </w:pPr>
            <w:r>
              <w:rPr>
                <w:lang w:val="sv-SE" w:eastAsia="zh-CN"/>
              </w:rPr>
              <w:t>NR Band n77, n78, n79</w:t>
            </w:r>
          </w:p>
        </w:tc>
        <w:tc>
          <w:tcPr>
            <w:tcW w:w="972" w:type="dxa"/>
            <w:shd w:val="clear" w:color="auto" w:fill="auto"/>
            <w:vAlign w:val="center"/>
          </w:tcPr>
          <w:p>
            <w:pPr>
              <w:pStyle w:val="88"/>
              <w:rPr>
                <w:rFonts w:eastAsia="宋体"/>
              </w:rPr>
            </w:pPr>
            <w:r>
              <w:t>F</w:t>
            </w:r>
            <w:r>
              <w:rPr>
                <w:vertAlign w:val="subscript"/>
              </w:rPr>
              <w:t>DL_low</w:t>
            </w:r>
          </w:p>
        </w:tc>
        <w:tc>
          <w:tcPr>
            <w:tcW w:w="591" w:type="dxa"/>
            <w:shd w:val="clear" w:color="auto" w:fill="auto"/>
            <w:vAlign w:val="center"/>
          </w:tcPr>
          <w:p>
            <w:pPr>
              <w:pStyle w:val="88"/>
              <w:rPr>
                <w:rFonts w:eastAsia="宋体"/>
                <w:lang w:val="en-US" w:eastAsia="zh-CN"/>
              </w:rPr>
            </w:pPr>
            <w:r>
              <w:t>-</w:t>
            </w:r>
          </w:p>
        </w:tc>
        <w:tc>
          <w:tcPr>
            <w:tcW w:w="997" w:type="dxa"/>
            <w:shd w:val="clear" w:color="auto" w:fill="auto"/>
            <w:vAlign w:val="center"/>
          </w:tcPr>
          <w:p>
            <w:pPr>
              <w:pStyle w:val="88"/>
              <w:rPr>
                <w:rFonts w:eastAsia="宋体"/>
              </w:rPr>
            </w:pPr>
            <w:r>
              <w:t>F</w:t>
            </w:r>
            <w:r>
              <w:rPr>
                <w:vertAlign w:val="subscript"/>
              </w:rPr>
              <w:t>DL_high</w:t>
            </w:r>
          </w:p>
        </w:tc>
        <w:tc>
          <w:tcPr>
            <w:tcW w:w="1077" w:type="dxa"/>
            <w:shd w:val="clear" w:color="auto" w:fill="auto"/>
            <w:vAlign w:val="center"/>
          </w:tcPr>
          <w:p>
            <w:pPr>
              <w:pStyle w:val="88"/>
              <w:rPr>
                <w:lang w:val="en-US" w:eastAsia="zh-CN"/>
              </w:rPr>
            </w:pPr>
            <w:r>
              <w:t>-50</w:t>
            </w:r>
          </w:p>
        </w:tc>
        <w:tc>
          <w:tcPr>
            <w:tcW w:w="959" w:type="dxa"/>
            <w:shd w:val="clear" w:color="auto" w:fill="auto"/>
            <w:vAlign w:val="center"/>
          </w:tcPr>
          <w:p>
            <w:pPr>
              <w:pStyle w:val="88"/>
              <w:rPr>
                <w:lang w:val="en-US" w:eastAsia="zh-CN"/>
              </w:rPr>
            </w:pPr>
            <w:r>
              <w:t>1</w:t>
            </w:r>
          </w:p>
        </w:tc>
        <w:tc>
          <w:tcPr>
            <w:tcW w:w="1052" w:type="dxa"/>
            <w:shd w:val="clear" w:color="auto" w:fill="auto"/>
            <w:vAlign w:val="center"/>
          </w:tcPr>
          <w:p>
            <w:pPr>
              <w:pStyle w:val="88"/>
              <w:rPr>
                <w:rFonts w:eastAsia="宋体"/>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cs="Arial"/>
                <w:szCs w:val="18"/>
              </w:rPr>
            </w:pPr>
          </w:p>
        </w:tc>
        <w:tc>
          <w:tcPr>
            <w:tcW w:w="2620" w:type="dxa"/>
            <w:shd w:val="clear" w:color="auto" w:fill="auto"/>
            <w:vAlign w:val="bottom"/>
          </w:tcPr>
          <w:p>
            <w:pPr>
              <w:pStyle w:val="55"/>
            </w:pPr>
            <w:r>
              <w:t>Frequency range</w:t>
            </w:r>
          </w:p>
        </w:tc>
        <w:tc>
          <w:tcPr>
            <w:tcW w:w="972" w:type="dxa"/>
            <w:shd w:val="clear" w:color="auto" w:fill="auto"/>
            <w:vAlign w:val="center"/>
          </w:tcPr>
          <w:p>
            <w:pPr>
              <w:pStyle w:val="88"/>
              <w:rPr>
                <w:rFonts w:eastAsia="宋体"/>
              </w:rPr>
            </w:pPr>
            <w:r>
              <w:rPr>
                <w:lang w:val="en-US" w:eastAsia="zh-CN"/>
              </w:rPr>
              <w:t>1884.5</w:t>
            </w:r>
          </w:p>
        </w:tc>
        <w:tc>
          <w:tcPr>
            <w:tcW w:w="591" w:type="dxa"/>
            <w:shd w:val="clear" w:color="auto" w:fill="auto"/>
            <w:vAlign w:val="center"/>
          </w:tcPr>
          <w:p>
            <w:pPr>
              <w:pStyle w:val="88"/>
              <w:rPr>
                <w:rFonts w:eastAsia="宋体"/>
                <w:lang w:val="en-US" w:eastAsia="zh-CN"/>
              </w:rPr>
            </w:pPr>
            <w:r>
              <w:rPr>
                <w:lang w:val="en-US" w:eastAsia="zh-CN"/>
              </w:rPr>
              <w:t>-</w:t>
            </w:r>
          </w:p>
        </w:tc>
        <w:tc>
          <w:tcPr>
            <w:tcW w:w="997" w:type="dxa"/>
            <w:shd w:val="clear" w:color="auto" w:fill="auto"/>
            <w:vAlign w:val="center"/>
          </w:tcPr>
          <w:p>
            <w:pPr>
              <w:pStyle w:val="88"/>
              <w:rPr>
                <w:rFonts w:eastAsia="宋体"/>
              </w:rPr>
            </w:pPr>
            <w:r>
              <w:rPr>
                <w:lang w:val="en-US" w:eastAsia="zh-CN"/>
              </w:rPr>
              <w:t>1915.7</w:t>
            </w:r>
          </w:p>
        </w:tc>
        <w:tc>
          <w:tcPr>
            <w:tcW w:w="1077" w:type="dxa"/>
            <w:shd w:val="clear" w:color="auto" w:fill="auto"/>
            <w:vAlign w:val="center"/>
          </w:tcPr>
          <w:p>
            <w:pPr>
              <w:pStyle w:val="88"/>
              <w:rPr>
                <w:lang w:val="en-US" w:eastAsia="zh-CN"/>
              </w:rPr>
            </w:pPr>
            <w:r>
              <w:rPr>
                <w:lang w:val="en-US" w:eastAsia="zh-CN"/>
              </w:rPr>
              <w:t>-41</w:t>
            </w:r>
          </w:p>
        </w:tc>
        <w:tc>
          <w:tcPr>
            <w:tcW w:w="959" w:type="dxa"/>
            <w:shd w:val="clear" w:color="auto" w:fill="auto"/>
            <w:vAlign w:val="center"/>
          </w:tcPr>
          <w:p>
            <w:pPr>
              <w:pStyle w:val="88"/>
              <w:rPr>
                <w:lang w:val="en-US" w:eastAsia="zh-CN"/>
              </w:rPr>
            </w:pPr>
            <w:r>
              <w:rPr>
                <w:lang w:val="en-US" w:eastAsia="zh-CN"/>
              </w:rPr>
              <w:t>0.3</w:t>
            </w:r>
          </w:p>
        </w:tc>
        <w:tc>
          <w:tcPr>
            <w:tcW w:w="1052" w:type="dxa"/>
            <w:shd w:val="clear" w:color="auto" w:fill="auto"/>
            <w:vAlign w:val="center"/>
          </w:tcPr>
          <w:p>
            <w:pPr>
              <w:pStyle w:val="88"/>
              <w:rPr>
                <w:rFonts w:eastAsia="宋体"/>
                <w:lang w:val="en-US" w:eastAsia="zh-CN"/>
              </w:rPr>
            </w:pPr>
            <w:r>
              <w:rPr>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eastAsia="宋体"/>
              </w:rPr>
            </w:pPr>
            <w:r>
              <w:rPr>
                <w:rFonts w:eastAsia="宋体" w:cs="Arial"/>
                <w:szCs w:val="18"/>
              </w:rPr>
              <w:t>CA_n</w:t>
            </w:r>
            <w:r>
              <w:rPr>
                <w:rFonts w:hint="eastAsia" w:cs="Arial"/>
                <w:szCs w:val="18"/>
                <w:lang w:val="en-US" w:eastAsia="zh-CN"/>
              </w:rPr>
              <w:t>3</w:t>
            </w:r>
            <w:r>
              <w:rPr>
                <w:rFonts w:eastAsia="宋体" w:cs="Arial"/>
                <w:szCs w:val="18"/>
              </w:rPr>
              <w:t>-n</w:t>
            </w:r>
            <w:r>
              <w:rPr>
                <w:rFonts w:hint="eastAsia" w:cs="Arial"/>
                <w:szCs w:val="18"/>
                <w:lang w:val="en-US" w:eastAsia="zh-CN"/>
              </w:rPr>
              <w:t>41</w:t>
            </w:r>
          </w:p>
        </w:tc>
        <w:tc>
          <w:tcPr>
            <w:tcW w:w="2620" w:type="dxa"/>
            <w:shd w:val="clear" w:color="auto" w:fill="auto"/>
            <w:vAlign w:val="center"/>
          </w:tcPr>
          <w:p>
            <w:pPr>
              <w:pStyle w:val="55"/>
              <w:rPr>
                <w:rFonts w:eastAsia="宋体" w:cs="Arial"/>
              </w:rPr>
            </w:pPr>
            <w:r>
              <w:t xml:space="preserve">E-UTRA Band </w:t>
            </w:r>
            <w:r>
              <w:rPr>
                <w:rFonts w:eastAsia="宋体"/>
                <w:lang w:eastAsia="ja-JP"/>
              </w:rPr>
              <w:t xml:space="preserve">1, 5, 8, </w:t>
            </w:r>
            <w:r>
              <w:rPr>
                <w:rFonts w:hint="eastAsia" w:eastAsia="宋体"/>
                <w:lang w:val="en-US" w:eastAsia="zh-CN"/>
              </w:rPr>
              <w:t>20</w:t>
            </w:r>
            <w:r>
              <w:rPr>
                <w:rFonts w:eastAsia="宋体"/>
                <w:lang w:eastAsia="ja-JP"/>
              </w:rPr>
              <w:t xml:space="preserve">, </w:t>
            </w:r>
            <w:r>
              <w:rPr>
                <w:rFonts w:hint="eastAsia" w:eastAsia="宋体"/>
                <w:lang w:val="en-US" w:eastAsia="zh-CN"/>
              </w:rPr>
              <w:t>26</w:t>
            </w:r>
            <w:r>
              <w:rPr>
                <w:rFonts w:eastAsia="宋体"/>
                <w:lang w:eastAsia="ja-JP"/>
              </w:rPr>
              <w:t xml:space="preserve">, </w:t>
            </w:r>
            <w:r>
              <w:rPr>
                <w:rFonts w:hint="eastAsia" w:eastAsia="宋体"/>
                <w:lang w:val="en-US" w:eastAsia="zh-CN"/>
              </w:rPr>
              <w:t>27</w:t>
            </w:r>
            <w:r>
              <w:rPr>
                <w:rFonts w:eastAsia="宋体"/>
                <w:lang w:eastAsia="ja-JP"/>
              </w:rPr>
              <w:t xml:space="preserve">, </w:t>
            </w:r>
            <w:r>
              <w:rPr>
                <w:rFonts w:eastAsia="Yu Mincho"/>
                <w:lang w:eastAsia="ja-JP"/>
              </w:rPr>
              <w:t>2</w:t>
            </w:r>
            <w:r>
              <w:rPr>
                <w:rFonts w:hint="eastAsia" w:eastAsia="宋体"/>
                <w:lang w:val="en-US" w:eastAsia="zh-CN"/>
              </w:rPr>
              <w:t>8</w:t>
            </w:r>
            <w:r>
              <w:rPr>
                <w:rFonts w:eastAsia="Yu Mincho"/>
                <w:lang w:eastAsia="ja-JP"/>
              </w:rPr>
              <w:t xml:space="preserve">, </w:t>
            </w:r>
            <w:r>
              <w:rPr>
                <w:rFonts w:hint="eastAsia" w:eastAsia="宋体"/>
                <w:lang w:val="en-US" w:eastAsia="zh-CN"/>
              </w:rPr>
              <w:t>34</w:t>
            </w:r>
            <w:r>
              <w:rPr>
                <w:rFonts w:eastAsia="宋体"/>
                <w:lang w:eastAsia="ja-JP"/>
              </w:rPr>
              <w:t xml:space="preserve">, </w:t>
            </w:r>
            <w:r>
              <w:rPr>
                <w:rFonts w:hint="eastAsia" w:eastAsia="宋体"/>
                <w:lang w:val="en-US" w:eastAsia="zh-CN"/>
              </w:rPr>
              <w:t>39</w:t>
            </w:r>
            <w:r>
              <w:rPr>
                <w:rFonts w:eastAsia="宋体"/>
                <w:lang w:eastAsia="ja-JP"/>
              </w:rPr>
              <w:t xml:space="preserve">, </w:t>
            </w:r>
            <w:r>
              <w:rPr>
                <w:rFonts w:hint="eastAsia" w:eastAsia="宋体"/>
                <w:lang w:val="en-US" w:eastAsia="zh-CN"/>
              </w:rPr>
              <w:t>40</w:t>
            </w:r>
            <w:r>
              <w:rPr>
                <w:rFonts w:eastAsia="宋体"/>
                <w:lang w:eastAsia="ja-JP"/>
              </w:rPr>
              <w:t xml:space="preserve">, </w:t>
            </w:r>
            <w:r>
              <w:rPr>
                <w:rFonts w:hint="eastAsia" w:eastAsia="宋体"/>
                <w:lang w:val="en-US" w:eastAsia="zh-CN"/>
              </w:rPr>
              <w:t>44</w:t>
            </w:r>
            <w:r>
              <w:rPr>
                <w:rFonts w:eastAsia="宋体"/>
                <w:lang w:eastAsia="ja-JP"/>
              </w:rPr>
              <w:t>, 4</w:t>
            </w:r>
            <w:r>
              <w:rPr>
                <w:rFonts w:hint="eastAsia" w:eastAsia="宋体"/>
                <w:lang w:val="en-US" w:eastAsia="zh-CN"/>
              </w:rPr>
              <w:t>5</w:t>
            </w:r>
            <w:r>
              <w:rPr>
                <w:rFonts w:eastAsia="宋体"/>
                <w:lang w:eastAsia="ja-JP"/>
              </w:rPr>
              <w:t>,</w:t>
            </w:r>
            <w:r>
              <w:rPr>
                <w:rFonts w:hint="eastAsia" w:eastAsia="宋体"/>
                <w:lang w:val="en-US" w:eastAsia="zh-CN"/>
              </w:rPr>
              <w:t xml:space="preserve"> 50</w:t>
            </w:r>
            <w:r>
              <w:rPr>
                <w:rFonts w:eastAsia="宋体"/>
                <w:lang w:eastAsia="ja-JP"/>
              </w:rPr>
              <w:t xml:space="preserve">, </w:t>
            </w:r>
            <w:r>
              <w:rPr>
                <w:rFonts w:hint="eastAsia" w:eastAsia="宋体"/>
                <w:lang w:val="en-US" w:eastAsia="zh-CN"/>
              </w:rPr>
              <w:t>51, 65, 73, 74</w:t>
            </w:r>
          </w:p>
        </w:tc>
        <w:tc>
          <w:tcPr>
            <w:tcW w:w="972" w:type="dxa"/>
            <w:shd w:val="clear" w:color="auto" w:fill="auto"/>
            <w:vAlign w:val="center"/>
          </w:tcPr>
          <w:p>
            <w:pPr>
              <w:pStyle w:val="88"/>
              <w:rPr>
                <w:rFonts w:eastAsia="宋体" w:cs="Arial"/>
                <w:szCs w:val="18"/>
                <w:lang w:val="en-US" w:eastAsia="zh-CN"/>
              </w:rPr>
            </w:pPr>
            <w:r>
              <w:rPr>
                <w:rFonts w:eastAsia="宋体" w:cs="Arial"/>
                <w:szCs w:val="18"/>
              </w:rPr>
              <w:t>F</w:t>
            </w:r>
            <w:r>
              <w:rPr>
                <w:rFonts w:eastAsia="宋体" w:cs="Arial"/>
                <w:szCs w:val="18"/>
                <w:vertAlign w:val="subscript"/>
              </w:rPr>
              <w:t>DL_low</w:t>
            </w:r>
          </w:p>
        </w:tc>
        <w:tc>
          <w:tcPr>
            <w:tcW w:w="591" w:type="dxa"/>
            <w:shd w:val="clear" w:color="auto" w:fill="auto"/>
            <w:vAlign w:val="center"/>
          </w:tcPr>
          <w:p>
            <w:pPr>
              <w:pStyle w:val="88"/>
              <w:rPr>
                <w:rFonts w:eastAsia="宋体" w:cs="Arial"/>
                <w:szCs w:val="18"/>
                <w:lang w:val="en-US" w:eastAsia="zh-CN"/>
              </w:rPr>
            </w:pPr>
            <w:r>
              <w:rPr>
                <w:rFonts w:hint="eastAsia" w:eastAsia="宋体" w:cs="Arial"/>
                <w:szCs w:val="18"/>
                <w:lang w:val="en-US" w:eastAsia="zh-CN"/>
              </w:rPr>
              <w:t>-</w:t>
            </w:r>
          </w:p>
        </w:tc>
        <w:tc>
          <w:tcPr>
            <w:tcW w:w="997" w:type="dxa"/>
            <w:shd w:val="clear" w:color="auto" w:fill="auto"/>
            <w:vAlign w:val="center"/>
          </w:tcPr>
          <w:p>
            <w:pPr>
              <w:pStyle w:val="88"/>
              <w:rPr>
                <w:rFonts w:eastAsia="宋体" w:cs="Arial"/>
                <w:szCs w:val="18"/>
                <w:lang w:val="en-US" w:eastAsia="zh-CN"/>
              </w:rPr>
            </w:pPr>
            <w:r>
              <w:rPr>
                <w:rFonts w:eastAsia="宋体" w:cs="Arial"/>
                <w:szCs w:val="18"/>
              </w:rPr>
              <w:t>F</w:t>
            </w:r>
            <w:r>
              <w:rPr>
                <w:rFonts w:eastAsia="宋体" w:cs="Arial"/>
                <w:szCs w:val="18"/>
                <w:vertAlign w:val="subscript"/>
              </w:rPr>
              <w:t>DL_high</w:t>
            </w:r>
          </w:p>
        </w:tc>
        <w:tc>
          <w:tcPr>
            <w:tcW w:w="1077" w:type="dxa"/>
            <w:shd w:val="clear" w:color="auto" w:fill="auto"/>
            <w:vAlign w:val="center"/>
          </w:tcPr>
          <w:p>
            <w:pPr>
              <w:pStyle w:val="88"/>
              <w:rPr>
                <w:rFonts w:eastAsia="宋体" w:cs="Arial"/>
                <w:szCs w:val="18"/>
                <w:lang w:val="en-US" w:eastAsia="zh-CN"/>
              </w:rPr>
            </w:pPr>
            <w:r>
              <w:rPr>
                <w:rFonts w:hint="eastAsia"/>
                <w:lang w:val="en-US" w:eastAsia="zh-CN"/>
              </w:rPr>
              <w:t>-50</w:t>
            </w:r>
          </w:p>
        </w:tc>
        <w:tc>
          <w:tcPr>
            <w:tcW w:w="959" w:type="dxa"/>
            <w:shd w:val="clear" w:color="auto" w:fill="auto"/>
            <w:vAlign w:val="center"/>
          </w:tcPr>
          <w:p>
            <w:pPr>
              <w:pStyle w:val="88"/>
              <w:rPr>
                <w:rFonts w:eastAsia="宋体" w:cs="Arial"/>
                <w:szCs w:val="18"/>
                <w:lang w:val="en-US" w:eastAsia="zh-CN"/>
              </w:rPr>
            </w:pPr>
            <w:r>
              <w:rPr>
                <w:rFonts w:hint="eastAsia"/>
                <w:lang w:val="en-US" w:eastAsia="zh-CN"/>
              </w:rPr>
              <w:t>1</w:t>
            </w:r>
          </w:p>
        </w:tc>
        <w:tc>
          <w:tcPr>
            <w:tcW w:w="1052" w:type="dxa"/>
            <w:shd w:val="clear" w:color="auto" w:fill="auto"/>
            <w:vAlign w:val="center"/>
          </w:tcPr>
          <w:p>
            <w:pPr>
              <w:pStyle w:val="88"/>
              <w:rPr>
                <w:rFonts w:eastAsia="宋体"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cs="Arial"/>
              </w:rPr>
            </w:pPr>
            <w:r>
              <w:t>E-UTRA Band 3</w:t>
            </w:r>
          </w:p>
        </w:tc>
        <w:tc>
          <w:tcPr>
            <w:tcW w:w="972" w:type="dxa"/>
            <w:shd w:val="clear" w:color="auto" w:fill="auto"/>
            <w:vAlign w:val="center"/>
          </w:tcPr>
          <w:p>
            <w:pPr>
              <w:pStyle w:val="88"/>
              <w:rPr>
                <w:rFonts w:eastAsia="宋体" w:cs="Arial"/>
                <w:szCs w:val="18"/>
                <w:lang w:val="en-US" w:eastAsia="zh-CN"/>
              </w:rPr>
            </w:pPr>
            <w:r>
              <w:rPr>
                <w:rFonts w:eastAsia="宋体" w:cs="Arial"/>
                <w:szCs w:val="18"/>
              </w:rPr>
              <w:t>F</w:t>
            </w:r>
            <w:r>
              <w:rPr>
                <w:rFonts w:eastAsia="宋体" w:cs="Arial"/>
                <w:szCs w:val="18"/>
                <w:vertAlign w:val="subscript"/>
              </w:rPr>
              <w:t>DL_low</w:t>
            </w:r>
          </w:p>
        </w:tc>
        <w:tc>
          <w:tcPr>
            <w:tcW w:w="591" w:type="dxa"/>
            <w:shd w:val="clear" w:color="auto" w:fill="auto"/>
            <w:vAlign w:val="center"/>
          </w:tcPr>
          <w:p>
            <w:pPr>
              <w:pStyle w:val="88"/>
              <w:rPr>
                <w:rFonts w:eastAsia="宋体" w:cs="Arial"/>
                <w:szCs w:val="18"/>
                <w:lang w:val="en-US" w:eastAsia="zh-CN"/>
              </w:rPr>
            </w:pPr>
            <w:r>
              <w:rPr>
                <w:rFonts w:hint="eastAsia" w:eastAsia="宋体" w:cs="Arial"/>
                <w:szCs w:val="18"/>
                <w:lang w:val="en-US" w:eastAsia="zh-CN"/>
              </w:rPr>
              <w:t>-</w:t>
            </w:r>
          </w:p>
        </w:tc>
        <w:tc>
          <w:tcPr>
            <w:tcW w:w="997" w:type="dxa"/>
            <w:shd w:val="clear" w:color="auto" w:fill="auto"/>
            <w:vAlign w:val="center"/>
          </w:tcPr>
          <w:p>
            <w:pPr>
              <w:pStyle w:val="88"/>
              <w:rPr>
                <w:rFonts w:eastAsia="宋体" w:cs="Arial"/>
                <w:szCs w:val="18"/>
                <w:lang w:val="en-US" w:eastAsia="zh-CN"/>
              </w:rPr>
            </w:pPr>
            <w:r>
              <w:rPr>
                <w:rFonts w:eastAsia="宋体" w:cs="Arial"/>
                <w:szCs w:val="18"/>
              </w:rPr>
              <w:t>F</w:t>
            </w:r>
            <w:r>
              <w:rPr>
                <w:rFonts w:eastAsia="宋体" w:cs="Arial"/>
                <w:szCs w:val="18"/>
                <w:vertAlign w:val="subscript"/>
              </w:rPr>
              <w:t>DL_high</w:t>
            </w:r>
          </w:p>
        </w:tc>
        <w:tc>
          <w:tcPr>
            <w:tcW w:w="1077" w:type="dxa"/>
            <w:shd w:val="clear" w:color="auto" w:fill="auto"/>
            <w:vAlign w:val="center"/>
          </w:tcPr>
          <w:p>
            <w:pPr>
              <w:pStyle w:val="88"/>
              <w:rPr>
                <w:rFonts w:eastAsia="宋体" w:cs="Arial"/>
                <w:szCs w:val="18"/>
                <w:lang w:val="en-US" w:eastAsia="zh-CN"/>
              </w:rPr>
            </w:pPr>
            <w:r>
              <w:rPr>
                <w:rFonts w:hint="eastAsia"/>
                <w:lang w:val="en-US" w:eastAsia="zh-CN"/>
              </w:rPr>
              <w:t>-50</w:t>
            </w:r>
          </w:p>
        </w:tc>
        <w:tc>
          <w:tcPr>
            <w:tcW w:w="959" w:type="dxa"/>
            <w:shd w:val="clear" w:color="auto" w:fill="auto"/>
            <w:vAlign w:val="center"/>
          </w:tcPr>
          <w:p>
            <w:pPr>
              <w:pStyle w:val="88"/>
              <w:rPr>
                <w:rFonts w:eastAsia="宋体" w:cs="Arial"/>
                <w:szCs w:val="18"/>
                <w:lang w:val="en-US" w:eastAsia="zh-CN"/>
              </w:rPr>
            </w:pPr>
            <w:r>
              <w:rPr>
                <w:rFonts w:hint="eastAsia"/>
                <w:lang w:val="en-US" w:eastAsia="zh-CN"/>
              </w:rPr>
              <w:t>1</w:t>
            </w:r>
          </w:p>
        </w:tc>
        <w:tc>
          <w:tcPr>
            <w:tcW w:w="1052" w:type="dxa"/>
            <w:shd w:val="clear" w:color="auto" w:fill="auto"/>
            <w:vAlign w:val="center"/>
          </w:tcPr>
          <w:p>
            <w:pPr>
              <w:pStyle w:val="88"/>
              <w:rPr>
                <w:rFonts w:eastAsia="宋体" w:cs="Arial"/>
                <w:szCs w:val="18"/>
                <w:lang w:val="en-US" w:eastAsia="zh-CN"/>
              </w:rPr>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cs="Arial"/>
              </w:rPr>
            </w:pPr>
            <w:r>
              <w:t>E-UTRA Band 11, 18, 19, 21</w:t>
            </w:r>
          </w:p>
        </w:tc>
        <w:tc>
          <w:tcPr>
            <w:tcW w:w="972" w:type="dxa"/>
            <w:shd w:val="clear" w:color="auto" w:fill="auto"/>
            <w:vAlign w:val="center"/>
          </w:tcPr>
          <w:p>
            <w:pPr>
              <w:pStyle w:val="88"/>
              <w:rPr>
                <w:rFonts w:eastAsia="宋体" w:cs="Arial"/>
                <w:szCs w:val="18"/>
                <w:lang w:val="en-US" w:eastAsia="zh-CN"/>
              </w:rPr>
            </w:pPr>
            <w:r>
              <w:rPr>
                <w:rFonts w:eastAsia="宋体" w:cs="Arial"/>
                <w:szCs w:val="18"/>
              </w:rPr>
              <w:t>F</w:t>
            </w:r>
            <w:r>
              <w:rPr>
                <w:rFonts w:eastAsia="宋体" w:cs="Arial"/>
                <w:szCs w:val="18"/>
                <w:vertAlign w:val="subscript"/>
              </w:rPr>
              <w:t>DL_low</w:t>
            </w:r>
          </w:p>
        </w:tc>
        <w:tc>
          <w:tcPr>
            <w:tcW w:w="591" w:type="dxa"/>
            <w:shd w:val="clear" w:color="auto" w:fill="auto"/>
            <w:vAlign w:val="center"/>
          </w:tcPr>
          <w:p>
            <w:pPr>
              <w:pStyle w:val="88"/>
              <w:rPr>
                <w:rFonts w:eastAsia="宋体" w:cs="Arial"/>
                <w:szCs w:val="18"/>
                <w:lang w:val="en-US" w:eastAsia="zh-CN"/>
              </w:rPr>
            </w:pPr>
            <w:r>
              <w:rPr>
                <w:rFonts w:hint="eastAsia" w:eastAsia="宋体" w:cs="Arial"/>
                <w:szCs w:val="18"/>
                <w:lang w:val="en-US" w:eastAsia="zh-CN"/>
              </w:rPr>
              <w:t>-</w:t>
            </w:r>
          </w:p>
        </w:tc>
        <w:tc>
          <w:tcPr>
            <w:tcW w:w="997" w:type="dxa"/>
            <w:shd w:val="clear" w:color="auto" w:fill="auto"/>
            <w:vAlign w:val="center"/>
          </w:tcPr>
          <w:p>
            <w:pPr>
              <w:pStyle w:val="88"/>
              <w:rPr>
                <w:rFonts w:eastAsia="宋体" w:cs="Arial"/>
                <w:szCs w:val="18"/>
                <w:lang w:val="en-US" w:eastAsia="zh-CN"/>
              </w:rPr>
            </w:pPr>
            <w:r>
              <w:rPr>
                <w:rFonts w:eastAsia="宋体" w:cs="Arial"/>
                <w:szCs w:val="18"/>
              </w:rPr>
              <w:t>F</w:t>
            </w:r>
            <w:r>
              <w:rPr>
                <w:rFonts w:eastAsia="宋体" w:cs="Arial"/>
                <w:szCs w:val="18"/>
                <w:vertAlign w:val="subscript"/>
              </w:rPr>
              <w:t>DL_high</w:t>
            </w:r>
          </w:p>
        </w:tc>
        <w:tc>
          <w:tcPr>
            <w:tcW w:w="1077" w:type="dxa"/>
            <w:shd w:val="clear" w:color="auto" w:fill="auto"/>
            <w:vAlign w:val="center"/>
          </w:tcPr>
          <w:p>
            <w:pPr>
              <w:pStyle w:val="88"/>
              <w:rPr>
                <w:rFonts w:eastAsia="宋体" w:cs="Arial"/>
                <w:szCs w:val="18"/>
                <w:lang w:val="en-US" w:eastAsia="zh-CN"/>
              </w:rPr>
            </w:pPr>
            <w:r>
              <w:rPr>
                <w:rFonts w:hint="eastAsia"/>
                <w:lang w:val="en-US" w:eastAsia="zh-CN"/>
              </w:rPr>
              <w:t>-50</w:t>
            </w:r>
          </w:p>
        </w:tc>
        <w:tc>
          <w:tcPr>
            <w:tcW w:w="959" w:type="dxa"/>
            <w:shd w:val="clear" w:color="auto" w:fill="auto"/>
            <w:vAlign w:val="center"/>
          </w:tcPr>
          <w:p>
            <w:pPr>
              <w:pStyle w:val="88"/>
              <w:rPr>
                <w:rFonts w:eastAsia="宋体" w:cs="Arial"/>
                <w:szCs w:val="18"/>
                <w:lang w:val="en-US" w:eastAsia="zh-CN"/>
              </w:rPr>
            </w:pPr>
            <w:r>
              <w:rPr>
                <w:rFonts w:hint="eastAsia"/>
                <w:lang w:val="en-US" w:eastAsia="zh-CN"/>
              </w:rPr>
              <w:t>1</w:t>
            </w:r>
          </w:p>
        </w:tc>
        <w:tc>
          <w:tcPr>
            <w:tcW w:w="1052" w:type="dxa"/>
            <w:shd w:val="clear" w:color="auto" w:fill="auto"/>
            <w:vAlign w:val="center"/>
          </w:tcPr>
          <w:p>
            <w:pPr>
              <w:pStyle w:val="88"/>
              <w:rPr>
                <w:rFonts w:eastAsia="宋体" w:cs="Arial"/>
                <w:szCs w:val="18"/>
                <w:lang w:val="en-US" w:eastAsia="zh-CN"/>
              </w:rPr>
            </w:pPr>
            <w:r>
              <w:rPr>
                <w:rFonts w:hint="eastAsia"/>
                <w:lang w:val="en-US" w:eastAsia="zh-CN"/>
              </w:rPr>
              <w:t>9, 10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lang w:val="sv-FI"/>
              </w:rPr>
            </w:pPr>
            <w:r>
              <w:rPr>
                <w:lang w:val="sv-FI"/>
              </w:rPr>
              <w:t>E-UTRA Band 42,</w:t>
            </w:r>
          </w:p>
          <w:p>
            <w:pPr>
              <w:pStyle w:val="55"/>
              <w:rPr>
                <w:rFonts w:eastAsia="宋体" w:cs="Arial"/>
                <w:lang w:val="sv-FI"/>
              </w:rPr>
            </w:pPr>
            <w:r>
              <w:rPr>
                <w:lang w:val="sv-FI"/>
              </w:rPr>
              <w:t>NR Band n77, n78</w:t>
            </w:r>
            <w:r>
              <w:rPr>
                <w:rFonts w:hint="eastAsia"/>
                <w:lang w:val="sv-FI" w:eastAsia="zh-CN"/>
              </w:rPr>
              <w:t>, n79</w:t>
            </w:r>
          </w:p>
        </w:tc>
        <w:tc>
          <w:tcPr>
            <w:tcW w:w="972" w:type="dxa"/>
            <w:shd w:val="clear" w:color="auto" w:fill="auto"/>
            <w:vAlign w:val="center"/>
          </w:tcPr>
          <w:p>
            <w:pPr>
              <w:pStyle w:val="88"/>
              <w:rPr>
                <w:rFonts w:eastAsia="宋体" w:cs="Arial"/>
                <w:szCs w:val="18"/>
                <w:lang w:val="en-US" w:eastAsia="zh-CN"/>
              </w:rPr>
            </w:pPr>
            <w:r>
              <w:rPr>
                <w:rFonts w:eastAsia="宋体" w:cs="Arial"/>
                <w:szCs w:val="18"/>
              </w:rPr>
              <w:t>F</w:t>
            </w:r>
            <w:r>
              <w:rPr>
                <w:rFonts w:eastAsia="宋体" w:cs="Arial"/>
                <w:szCs w:val="18"/>
                <w:vertAlign w:val="subscript"/>
              </w:rPr>
              <w:t>DL_low</w:t>
            </w:r>
          </w:p>
        </w:tc>
        <w:tc>
          <w:tcPr>
            <w:tcW w:w="591" w:type="dxa"/>
            <w:shd w:val="clear" w:color="auto" w:fill="auto"/>
            <w:vAlign w:val="center"/>
          </w:tcPr>
          <w:p>
            <w:pPr>
              <w:pStyle w:val="88"/>
              <w:rPr>
                <w:rFonts w:eastAsia="宋体" w:cs="Arial"/>
                <w:szCs w:val="18"/>
                <w:lang w:val="en-US" w:eastAsia="zh-CN"/>
              </w:rPr>
            </w:pPr>
            <w:r>
              <w:rPr>
                <w:rFonts w:hint="eastAsia" w:eastAsia="宋体" w:cs="Arial"/>
                <w:szCs w:val="18"/>
                <w:lang w:val="en-US" w:eastAsia="zh-CN"/>
              </w:rPr>
              <w:t>-</w:t>
            </w:r>
          </w:p>
        </w:tc>
        <w:tc>
          <w:tcPr>
            <w:tcW w:w="997" w:type="dxa"/>
            <w:shd w:val="clear" w:color="auto" w:fill="auto"/>
            <w:vAlign w:val="center"/>
          </w:tcPr>
          <w:p>
            <w:pPr>
              <w:pStyle w:val="88"/>
              <w:rPr>
                <w:rFonts w:eastAsia="宋体" w:cs="Arial"/>
                <w:szCs w:val="18"/>
                <w:lang w:val="en-US" w:eastAsia="zh-CN"/>
              </w:rPr>
            </w:pPr>
            <w:r>
              <w:rPr>
                <w:rFonts w:eastAsia="宋体" w:cs="Arial"/>
                <w:szCs w:val="18"/>
              </w:rPr>
              <w:t>F</w:t>
            </w:r>
            <w:r>
              <w:rPr>
                <w:rFonts w:eastAsia="宋体" w:cs="Arial"/>
                <w:szCs w:val="18"/>
                <w:vertAlign w:val="subscript"/>
              </w:rPr>
              <w:t>DL_high</w:t>
            </w:r>
          </w:p>
        </w:tc>
        <w:tc>
          <w:tcPr>
            <w:tcW w:w="1077" w:type="dxa"/>
            <w:shd w:val="clear" w:color="auto" w:fill="auto"/>
            <w:vAlign w:val="center"/>
          </w:tcPr>
          <w:p>
            <w:pPr>
              <w:pStyle w:val="88"/>
              <w:rPr>
                <w:rFonts w:eastAsia="宋体" w:cs="Arial"/>
                <w:szCs w:val="18"/>
                <w:lang w:val="en-US" w:eastAsia="zh-CN"/>
              </w:rPr>
            </w:pPr>
            <w:r>
              <w:rPr>
                <w:rFonts w:hint="eastAsia"/>
                <w:lang w:val="en-US" w:eastAsia="zh-CN"/>
              </w:rPr>
              <w:t>-50</w:t>
            </w:r>
          </w:p>
        </w:tc>
        <w:tc>
          <w:tcPr>
            <w:tcW w:w="959" w:type="dxa"/>
            <w:shd w:val="clear" w:color="auto" w:fill="auto"/>
            <w:vAlign w:val="center"/>
          </w:tcPr>
          <w:p>
            <w:pPr>
              <w:pStyle w:val="88"/>
              <w:rPr>
                <w:rFonts w:eastAsia="宋体" w:cs="Arial"/>
                <w:szCs w:val="18"/>
                <w:lang w:val="en-US" w:eastAsia="zh-CN"/>
              </w:rPr>
            </w:pPr>
            <w:r>
              <w:rPr>
                <w:rFonts w:hint="eastAsia"/>
                <w:lang w:val="en-US" w:eastAsia="zh-CN"/>
              </w:rPr>
              <w:t>1</w:t>
            </w:r>
          </w:p>
        </w:tc>
        <w:tc>
          <w:tcPr>
            <w:tcW w:w="1052" w:type="dxa"/>
            <w:shd w:val="clear" w:color="auto" w:fill="auto"/>
            <w:vAlign w:val="center"/>
          </w:tcPr>
          <w:p>
            <w:pPr>
              <w:pStyle w:val="88"/>
              <w:rPr>
                <w:rFonts w:eastAsia="宋体" w:cs="Arial"/>
                <w:szCs w:val="18"/>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cs="Arial"/>
              </w:rPr>
            </w:pPr>
            <w:r>
              <w:t>Frequency range</w:t>
            </w:r>
          </w:p>
        </w:tc>
        <w:tc>
          <w:tcPr>
            <w:tcW w:w="972" w:type="dxa"/>
            <w:shd w:val="clear" w:color="auto" w:fill="auto"/>
            <w:vAlign w:val="center"/>
          </w:tcPr>
          <w:p>
            <w:pPr>
              <w:pStyle w:val="88"/>
              <w:rPr>
                <w:rFonts w:eastAsia="宋体" w:cs="Arial"/>
                <w:szCs w:val="18"/>
                <w:lang w:val="en-US" w:eastAsia="zh-CN"/>
              </w:rPr>
            </w:pPr>
            <w:r>
              <w:rPr>
                <w:rFonts w:hint="eastAsia"/>
                <w:lang w:val="en-US" w:eastAsia="zh-CN"/>
              </w:rPr>
              <w:t>1884.5</w:t>
            </w:r>
          </w:p>
        </w:tc>
        <w:tc>
          <w:tcPr>
            <w:tcW w:w="591" w:type="dxa"/>
            <w:shd w:val="clear" w:color="auto" w:fill="auto"/>
            <w:vAlign w:val="center"/>
          </w:tcPr>
          <w:p>
            <w:pPr>
              <w:pStyle w:val="88"/>
              <w:rPr>
                <w:rFonts w:eastAsia="宋体" w:cs="Arial"/>
                <w:szCs w:val="18"/>
                <w:lang w:val="en-US" w:eastAsia="zh-CN"/>
              </w:rPr>
            </w:pPr>
            <w:r>
              <w:rPr>
                <w:rFonts w:hint="eastAsia"/>
                <w:lang w:val="en-US" w:eastAsia="zh-CN"/>
              </w:rPr>
              <w:t>-</w:t>
            </w:r>
          </w:p>
        </w:tc>
        <w:tc>
          <w:tcPr>
            <w:tcW w:w="997" w:type="dxa"/>
            <w:shd w:val="clear" w:color="auto" w:fill="auto"/>
            <w:vAlign w:val="center"/>
          </w:tcPr>
          <w:p>
            <w:pPr>
              <w:pStyle w:val="88"/>
              <w:rPr>
                <w:rFonts w:eastAsia="宋体" w:cs="Arial"/>
                <w:szCs w:val="18"/>
                <w:lang w:val="en-US" w:eastAsia="zh-CN"/>
              </w:rPr>
            </w:pPr>
            <w:bookmarkStart w:id="126" w:name="OLE_LINK14"/>
            <w:r>
              <w:rPr>
                <w:rFonts w:hint="eastAsia"/>
                <w:lang w:val="en-US" w:eastAsia="zh-CN"/>
              </w:rPr>
              <w:t>1915.7</w:t>
            </w:r>
            <w:bookmarkEnd w:id="126"/>
          </w:p>
        </w:tc>
        <w:tc>
          <w:tcPr>
            <w:tcW w:w="1077" w:type="dxa"/>
            <w:shd w:val="clear" w:color="auto" w:fill="auto"/>
            <w:vAlign w:val="center"/>
          </w:tcPr>
          <w:p>
            <w:pPr>
              <w:pStyle w:val="88"/>
              <w:rPr>
                <w:rFonts w:eastAsia="宋体" w:cs="Arial"/>
                <w:szCs w:val="18"/>
                <w:lang w:val="en-US" w:eastAsia="zh-CN"/>
              </w:rPr>
            </w:pPr>
            <w:r>
              <w:rPr>
                <w:rFonts w:hint="eastAsia"/>
                <w:lang w:val="en-US" w:eastAsia="zh-CN"/>
              </w:rPr>
              <w:t>-41</w:t>
            </w:r>
          </w:p>
        </w:tc>
        <w:tc>
          <w:tcPr>
            <w:tcW w:w="959" w:type="dxa"/>
            <w:shd w:val="clear" w:color="auto" w:fill="auto"/>
            <w:vAlign w:val="center"/>
          </w:tcPr>
          <w:p>
            <w:pPr>
              <w:pStyle w:val="88"/>
              <w:rPr>
                <w:rFonts w:eastAsia="宋体" w:cs="Arial"/>
                <w:szCs w:val="18"/>
                <w:lang w:val="en-US" w:eastAsia="zh-CN"/>
              </w:rPr>
            </w:pPr>
            <w:r>
              <w:rPr>
                <w:rFonts w:hint="eastAsia"/>
                <w:lang w:val="en-US" w:eastAsia="zh-CN"/>
              </w:rPr>
              <w:t>0.3</w:t>
            </w:r>
          </w:p>
        </w:tc>
        <w:tc>
          <w:tcPr>
            <w:tcW w:w="1052" w:type="dxa"/>
            <w:shd w:val="clear" w:color="auto" w:fill="auto"/>
            <w:vAlign w:val="center"/>
          </w:tcPr>
          <w:p>
            <w:pPr>
              <w:pStyle w:val="88"/>
              <w:rPr>
                <w:rFonts w:eastAsia="宋体" w:cs="Arial"/>
                <w:szCs w:val="18"/>
                <w:lang w:val="en-US" w:eastAsia="zh-CN"/>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eastAsia="宋体"/>
              </w:rPr>
            </w:pPr>
            <w:r>
              <w:rPr>
                <w:lang w:eastAsia="zh-CN"/>
              </w:rPr>
              <w:t>CA</w:t>
            </w:r>
            <w:r>
              <w:rPr>
                <w:lang w:eastAsia="ja-JP"/>
              </w:rPr>
              <w:t>_</w:t>
            </w:r>
            <w:r>
              <w:rPr>
                <w:lang w:val="en-US" w:eastAsia="zh-CN"/>
              </w:rPr>
              <w:t>n</w:t>
            </w:r>
            <w:r>
              <w:rPr>
                <w:lang w:eastAsia="ja-JP"/>
              </w:rPr>
              <w:t>3-n77</w:t>
            </w:r>
          </w:p>
        </w:tc>
        <w:tc>
          <w:tcPr>
            <w:tcW w:w="2620" w:type="dxa"/>
            <w:shd w:val="clear" w:color="auto" w:fill="auto"/>
          </w:tcPr>
          <w:p>
            <w:pPr>
              <w:pStyle w:val="55"/>
            </w:pPr>
            <w:r>
              <w:t>E-UTRA Band 1, 3, 5, 7, 8, 11, 18, 19, 20, 21, 26, 28, 34, 39, 40, 41, 65</w:t>
            </w:r>
          </w:p>
        </w:tc>
        <w:tc>
          <w:tcPr>
            <w:tcW w:w="972" w:type="dxa"/>
            <w:shd w:val="clear" w:color="auto" w:fill="auto"/>
          </w:tcPr>
          <w:p>
            <w:pPr>
              <w:pStyle w:val="88"/>
              <w:rPr>
                <w:lang w:val="en-US" w:eastAsia="zh-CN"/>
              </w:rPr>
            </w:pPr>
            <w:r>
              <w:rPr>
                <w:sz w:val="16"/>
                <w:szCs w:val="16"/>
              </w:rPr>
              <w:t>F</w:t>
            </w:r>
            <w:r>
              <w:rPr>
                <w:sz w:val="16"/>
                <w:szCs w:val="16"/>
                <w:vertAlign w:val="subscript"/>
              </w:rPr>
              <w:t>DL_low</w:t>
            </w:r>
          </w:p>
        </w:tc>
        <w:tc>
          <w:tcPr>
            <w:tcW w:w="591" w:type="dxa"/>
            <w:shd w:val="clear" w:color="auto" w:fill="auto"/>
          </w:tcPr>
          <w:p>
            <w:pPr>
              <w:pStyle w:val="88"/>
              <w:rPr>
                <w:lang w:val="en-US" w:eastAsia="zh-CN"/>
              </w:rPr>
            </w:pPr>
            <w:r>
              <w:t>-</w:t>
            </w:r>
          </w:p>
        </w:tc>
        <w:tc>
          <w:tcPr>
            <w:tcW w:w="997" w:type="dxa"/>
            <w:shd w:val="clear" w:color="auto" w:fill="auto"/>
          </w:tcPr>
          <w:p>
            <w:pPr>
              <w:pStyle w:val="88"/>
              <w:rPr>
                <w:lang w:val="en-US" w:eastAsia="zh-CN"/>
              </w:rPr>
            </w:pPr>
            <w:r>
              <w:rPr>
                <w:sz w:val="16"/>
                <w:szCs w:val="16"/>
              </w:rPr>
              <w:t>F</w:t>
            </w:r>
            <w:r>
              <w:rPr>
                <w:sz w:val="16"/>
                <w:szCs w:val="16"/>
                <w:vertAlign w:val="subscript"/>
              </w:rPr>
              <w:t>DL_high</w:t>
            </w:r>
          </w:p>
        </w:tc>
        <w:tc>
          <w:tcPr>
            <w:tcW w:w="1077" w:type="dxa"/>
            <w:shd w:val="clear" w:color="auto" w:fill="auto"/>
          </w:tcPr>
          <w:p>
            <w:pPr>
              <w:pStyle w:val="88"/>
              <w:rPr>
                <w:lang w:val="en-US" w:eastAsia="zh-CN"/>
              </w:rPr>
            </w:pPr>
            <w:r>
              <w:t>-50</w:t>
            </w:r>
          </w:p>
        </w:tc>
        <w:tc>
          <w:tcPr>
            <w:tcW w:w="959" w:type="dxa"/>
            <w:shd w:val="clear" w:color="auto" w:fill="auto"/>
          </w:tcPr>
          <w:p>
            <w:pPr>
              <w:pStyle w:val="88"/>
              <w:rPr>
                <w:lang w:val="en-US" w:eastAsia="zh-CN"/>
              </w:rPr>
            </w:pPr>
            <w:r>
              <w:t>1</w:t>
            </w:r>
          </w:p>
        </w:tc>
        <w:tc>
          <w:tcPr>
            <w:tcW w:w="1052" w:type="dxa"/>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center"/>
          </w:tcPr>
          <w:p>
            <w:pPr>
              <w:pStyle w:val="88"/>
              <w:rPr>
                <w:rFonts w:eastAsia="宋体"/>
              </w:rPr>
            </w:pPr>
          </w:p>
        </w:tc>
        <w:tc>
          <w:tcPr>
            <w:tcW w:w="2620" w:type="dxa"/>
            <w:shd w:val="clear" w:color="auto" w:fill="auto"/>
          </w:tcPr>
          <w:p>
            <w:pPr>
              <w:pStyle w:val="55"/>
            </w:pPr>
            <w:r>
              <w:t>Frequency range</w:t>
            </w:r>
          </w:p>
        </w:tc>
        <w:tc>
          <w:tcPr>
            <w:tcW w:w="972" w:type="dxa"/>
            <w:shd w:val="clear" w:color="auto" w:fill="auto"/>
          </w:tcPr>
          <w:p>
            <w:pPr>
              <w:pStyle w:val="88"/>
              <w:rPr>
                <w:lang w:val="en-US" w:eastAsia="zh-CN"/>
              </w:rPr>
            </w:pPr>
            <w:r>
              <w:t xml:space="preserve">1884.5 </w:t>
            </w:r>
          </w:p>
        </w:tc>
        <w:tc>
          <w:tcPr>
            <w:tcW w:w="591" w:type="dxa"/>
            <w:shd w:val="clear" w:color="auto" w:fill="auto"/>
          </w:tcPr>
          <w:p>
            <w:pPr>
              <w:pStyle w:val="88"/>
              <w:rPr>
                <w:lang w:val="en-US" w:eastAsia="zh-CN"/>
              </w:rPr>
            </w:pPr>
            <w:r>
              <w:t xml:space="preserve">- </w:t>
            </w:r>
          </w:p>
        </w:tc>
        <w:tc>
          <w:tcPr>
            <w:tcW w:w="997" w:type="dxa"/>
            <w:shd w:val="clear" w:color="auto" w:fill="auto"/>
          </w:tcPr>
          <w:p>
            <w:pPr>
              <w:pStyle w:val="88"/>
              <w:rPr>
                <w:lang w:val="en-US" w:eastAsia="zh-CN"/>
              </w:rPr>
            </w:pPr>
            <w:r>
              <w:t xml:space="preserve">1915.7 </w:t>
            </w:r>
          </w:p>
        </w:tc>
        <w:tc>
          <w:tcPr>
            <w:tcW w:w="1077" w:type="dxa"/>
            <w:shd w:val="clear" w:color="auto" w:fill="auto"/>
          </w:tcPr>
          <w:p>
            <w:pPr>
              <w:pStyle w:val="88"/>
              <w:rPr>
                <w:lang w:val="en-US" w:eastAsia="zh-CN"/>
              </w:rPr>
            </w:pPr>
            <w:r>
              <w:t>-41</w:t>
            </w:r>
          </w:p>
        </w:tc>
        <w:tc>
          <w:tcPr>
            <w:tcW w:w="959" w:type="dxa"/>
            <w:shd w:val="clear" w:color="auto" w:fill="auto"/>
          </w:tcPr>
          <w:p>
            <w:pPr>
              <w:pStyle w:val="88"/>
              <w:rPr>
                <w:lang w:val="en-US" w:eastAsia="zh-CN"/>
              </w:rPr>
            </w:pPr>
            <w:r>
              <w:t>0.3</w:t>
            </w:r>
          </w:p>
        </w:tc>
        <w:tc>
          <w:tcPr>
            <w:tcW w:w="1052" w:type="dxa"/>
            <w:shd w:val="clear" w:color="auto" w:fill="auto"/>
          </w:tcPr>
          <w:p>
            <w:pPr>
              <w:pStyle w:val="88"/>
              <w:rPr>
                <w:lang w:val="en-US" w:eastAsia="zh-CN"/>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eastAsia="宋体"/>
              </w:rPr>
            </w:pPr>
            <w:r>
              <w:rPr>
                <w:rFonts w:eastAsia="宋体"/>
              </w:rPr>
              <w:t>CA_n3-n78</w:t>
            </w:r>
          </w:p>
        </w:tc>
        <w:tc>
          <w:tcPr>
            <w:tcW w:w="2620" w:type="dxa"/>
            <w:shd w:val="clear" w:color="auto" w:fill="auto"/>
            <w:vAlign w:val="center"/>
          </w:tcPr>
          <w:p>
            <w:pPr>
              <w:pStyle w:val="55"/>
              <w:rPr>
                <w:rFonts w:eastAsia="宋体"/>
              </w:rPr>
            </w:pPr>
            <w:r>
              <w:rPr>
                <w:rFonts w:eastAsia="宋体"/>
              </w:rPr>
              <w:t>E-UTRA Band 1, 3, 5, 7, 8, 11, 18, 19, 20, 21, 26, 28, 34, 39, 40, 41, 65</w:t>
            </w:r>
          </w:p>
        </w:tc>
        <w:tc>
          <w:tcPr>
            <w:tcW w:w="972" w:type="dxa"/>
            <w:shd w:val="clear" w:color="auto" w:fill="auto"/>
            <w:vAlign w:val="center"/>
          </w:tcPr>
          <w:p>
            <w:pPr>
              <w:pStyle w:val="88"/>
              <w:rPr>
                <w:rFonts w:eastAsia="宋体"/>
              </w:rPr>
            </w:pPr>
            <w:r>
              <w:rPr>
                <w:rFonts w:eastAsia="宋体"/>
              </w:rPr>
              <w:t>F</w:t>
            </w:r>
            <w:r>
              <w:rPr>
                <w:rFonts w:eastAsia="宋体"/>
                <w:vertAlign w:val="subscript"/>
              </w:rPr>
              <w:t>DL_low</w:t>
            </w:r>
          </w:p>
        </w:tc>
        <w:tc>
          <w:tcPr>
            <w:tcW w:w="591" w:type="dxa"/>
            <w:shd w:val="clear" w:color="auto" w:fill="auto"/>
            <w:vAlign w:val="center"/>
          </w:tcPr>
          <w:p>
            <w:pPr>
              <w:pStyle w:val="88"/>
              <w:rPr>
                <w:rFonts w:eastAsia="宋体"/>
              </w:rPr>
            </w:pPr>
            <w:r>
              <w:rPr>
                <w:rFonts w:eastAsia="宋体"/>
              </w:rPr>
              <w:t>-</w:t>
            </w:r>
          </w:p>
        </w:tc>
        <w:tc>
          <w:tcPr>
            <w:tcW w:w="997" w:type="dxa"/>
            <w:shd w:val="clear" w:color="auto" w:fill="auto"/>
            <w:vAlign w:val="center"/>
          </w:tcPr>
          <w:p>
            <w:pPr>
              <w:pStyle w:val="88"/>
              <w:rPr>
                <w:rFonts w:eastAsia="宋体"/>
              </w:rPr>
            </w:pPr>
            <w:r>
              <w:rPr>
                <w:rFonts w:eastAsia="宋体"/>
              </w:rPr>
              <w:t>F</w:t>
            </w:r>
            <w:r>
              <w:rPr>
                <w:rFonts w:eastAsia="宋体"/>
                <w:vertAlign w:val="subscript"/>
              </w:rPr>
              <w:t>DL_high</w:t>
            </w:r>
          </w:p>
        </w:tc>
        <w:tc>
          <w:tcPr>
            <w:tcW w:w="1077" w:type="dxa"/>
            <w:shd w:val="clear" w:color="auto" w:fill="auto"/>
            <w:vAlign w:val="center"/>
          </w:tcPr>
          <w:p>
            <w:pPr>
              <w:pStyle w:val="88"/>
              <w:rPr>
                <w:rFonts w:eastAsia="宋体"/>
              </w:rPr>
            </w:pPr>
            <w:r>
              <w:rPr>
                <w:rFonts w:eastAsia="宋体"/>
              </w:rPr>
              <w:t>-50</w:t>
            </w:r>
          </w:p>
        </w:tc>
        <w:tc>
          <w:tcPr>
            <w:tcW w:w="959" w:type="dxa"/>
            <w:shd w:val="clear" w:color="auto" w:fill="auto"/>
            <w:vAlign w:val="center"/>
          </w:tcPr>
          <w:p>
            <w:pPr>
              <w:pStyle w:val="88"/>
              <w:rPr>
                <w:rFonts w:eastAsia="宋体"/>
              </w:rPr>
            </w:pPr>
            <w:r>
              <w:rPr>
                <w:rFonts w:eastAsia="宋体"/>
              </w:rPr>
              <w:t>1</w:t>
            </w:r>
          </w:p>
        </w:tc>
        <w:tc>
          <w:tcPr>
            <w:tcW w:w="1052" w:type="dxa"/>
            <w:shd w:val="clear" w:color="auto" w:fill="auto"/>
            <w:vAlign w:val="center"/>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tcPr>
          <w:p>
            <w:pPr>
              <w:pStyle w:val="55"/>
              <w:rPr>
                <w:rFonts w:eastAsia="宋体"/>
              </w:rPr>
            </w:pPr>
            <w:r>
              <w:t>Frequency range</w:t>
            </w:r>
          </w:p>
        </w:tc>
        <w:tc>
          <w:tcPr>
            <w:tcW w:w="972" w:type="dxa"/>
            <w:shd w:val="clear" w:color="auto" w:fill="auto"/>
          </w:tcPr>
          <w:p>
            <w:pPr>
              <w:pStyle w:val="88"/>
              <w:rPr>
                <w:rFonts w:eastAsia="宋体"/>
              </w:rPr>
            </w:pPr>
            <w:r>
              <w:t xml:space="preserve">1884.5 </w:t>
            </w:r>
          </w:p>
        </w:tc>
        <w:tc>
          <w:tcPr>
            <w:tcW w:w="591" w:type="dxa"/>
            <w:shd w:val="clear" w:color="auto" w:fill="auto"/>
          </w:tcPr>
          <w:p>
            <w:pPr>
              <w:pStyle w:val="88"/>
              <w:rPr>
                <w:rFonts w:eastAsia="宋体"/>
              </w:rPr>
            </w:pPr>
            <w:r>
              <w:t xml:space="preserve">- </w:t>
            </w:r>
          </w:p>
        </w:tc>
        <w:tc>
          <w:tcPr>
            <w:tcW w:w="997" w:type="dxa"/>
            <w:shd w:val="clear" w:color="auto" w:fill="auto"/>
          </w:tcPr>
          <w:p>
            <w:pPr>
              <w:pStyle w:val="88"/>
              <w:rPr>
                <w:rFonts w:eastAsia="宋体"/>
              </w:rPr>
            </w:pPr>
            <w:r>
              <w:t xml:space="preserve">1915.7 </w:t>
            </w:r>
          </w:p>
        </w:tc>
        <w:tc>
          <w:tcPr>
            <w:tcW w:w="1077" w:type="dxa"/>
            <w:shd w:val="clear" w:color="auto" w:fill="auto"/>
          </w:tcPr>
          <w:p>
            <w:pPr>
              <w:pStyle w:val="88"/>
              <w:rPr>
                <w:rFonts w:eastAsia="宋体"/>
              </w:rPr>
            </w:pPr>
            <w:r>
              <w:t>-41</w:t>
            </w:r>
          </w:p>
        </w:tc>
        <w:tc>
          <w:tcPr>
            <w:tcW w:w="959" w:type="dxa"/>
            <w:shd w:val="clear" w:color="auto" w:fill="auto"/>
          </w:tcPr>
          <w:p>
            <w:pPr>
              <w:pStyle w:val="88"/>
              <w:rPr>
                <w:rFonts w:eastAsia="宋体"/>
              </w:rPr>
            </w:pPr>
            <w:r>
              <w:t>0.3</w:t>
            </w:r>
          </w:p>
        </w:tc>
        <w:tc>
          <w:tcPr>
            <w:tcW w:w="1052" w:type="dxa"/>
            <w:shd w:val="clear" w:color="auto" w:fill="auto"/>
          </w:tcPr>
          <w:p>
            <w:pPr>
              <w:pStyle w:val="88"/>
              <w:rPr>
                <w:rFonts w:eastAsia="宋体"/>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eastAsia="宋体"/>
              </w:rPr>
            </w:pPr>
            <w:r>
              <w:rPr>
                <w:rFonts w:eastAsia="宋体"/>
              </w:rPr>
              <w:t>CA_n3-n7</w:t>
            </w:r>
            <w:r>
              <w:rPr>
                <w:rFonts w:hint="eastAsia"/>
                <w:lang w:val="en-US" w:eastAsia="zh-CN"/>
              </w:rPr>
              <w:t>9</w:t>
            </w:r>
          </w:p>
        </w:tc>
        <w:tc>
          <w:tcPr>
            <w:tcW w:w="2620" w:type="dxa"/>
            <w:shd w:val="clear" w:color="auto" w:fill="auto"/>
            <w:vAlign w:val="center"/>
          </w:tcPr>
          <w:p>
            <w:pPr>
              <w:pStyle w:val="55"/>
            </w:pPr>
            <w:r>
              <w:t xml:space="preserve">E-UTRA Band </w:t>
            </w:r>
            <w:r>
              <w:rPr>
                <w:lang w:eastAsia="ja-JP"/>
              </w:rPr>
              <w:t>1, 3, 5, 8, 11, 18, 19, 21, 28, 34, 39, 40, 41, 65</w:t>
            </w:r>
          </w:p>
        </w:tc>
        <w:tc>
          <w:tcPr>
            <w:tcW w:w="972" w:type="dxa"/>
            <w:shd w:val="clear" w:color="auto" w:fill="auto"/>
            <w:vAlign w:val="center"/>
          </w:tcPr>
          <w:p>
            <w:pPr>
              <w:pStyle w:val="88"/>
            </w:pPr>
            <w:r>
              <w:rPr>
                <w:rFonts w:eastAsia="宋体"/>
              </w:rPr>
              <w:t>F</w:t>
            </w:r>
            <w:r>
              <w:rPr>
                <w:rFonts w:eastAsia="宋体"/>
                <w:vertAlign w:val="subscript"/>
              </w:rPr>
              <w:t>DL_low</w:t>
            </w:r>
          </w:p>
        </w:tc>
        <w:tc>
          <w:tcPr>
            <w:tcW w:w="591" w:type="dxa"/>
            <w:shd w:val="clear" w:color="auto" w:fill="auto"/>
            <w:vAlign w:val="center"/>
          </w:tcPr>
          <w:p>
            <w:pPr>
              <w:pStyle w:val="88"/>
            </w:pPr>
            <w:r>
              <w:rPr>
                <w:rFonts w:hint="eastAsia" w:eastAsia="宋体"/>
                <w:lang w:val="en-US" w:eastAsia="zh-CN"/>
              </w:rPr>
              <w:t>-</w:t>
            </w:r>
          </w:p>
        </w:tc>
        <w:tc>
          <w:tcPr>
            <w:tcW w:w="997" w:type="dxa"/>
            <w:shd w:val="clear" w:color="auto" w:fill="auto"/>
            <w:vAlign w:val="center"/>
          </w:tcPr>
          <w:p>
            <w:pPr>
              <w:pStyle w:val="88"/>
            </w:pPr>
            <w:r>
              <w:rPr>
                <w:rFonts w:eastAsia="宋体"/>
              </w:rPr>
              <w:t>F</w:t>
            </w:r>
            <w:r>
              <w:rPr>
                <w:rFonts w:eastAsia="宋体"/>
                <w:vertAlign w:val="subscript"/>
              </w:rPr>
              <w:t>DL_high</w:t>
            </w:r>
          </w:p>
        </w:tc>
        <w:tc>
          <w:tcPr>
            <w:tcW w:w="1077" w:type="dxa"/>
            <w:shd w:val="clear" w:color="auto" w:fill="auto"/>
            <w:vAlign w:val="center"/>
          </w:tcPr>
          <w:p>
            <w:pPr>
              <w:pStyle w:val="88"/>
            </w:pPr>
            <w:r>
              <w:rPr>
                <w:rFonts w:hint="eastAsia" w:eastAsia="宋体"/>
                <w:lang w:val="en-US" w:eastAsia="zh-CN"/>
              </w:rPr>
              <w:t>-50</w:t>
            </w:r>
          </w:p>
        </w:tc>
        <w:tc>
          <w:tcPr>
            <w:tcW w:w="959" w:type="dxa"/>
            <w:shd w:val="clear" w:color="auto" w:fill="auto"/>
            <w:vAlign w:val="center"/>
          </w:tcPr>
          <w:p>
            <w:pPr>
              <w:pStyle w:val="88"/>
            </w:pPr>
            <w:r>
              <w:rPr>
                <w:rFonts w:hint="eastAsia" w:eastAsia="宋体"/>
                <w:lang w:val="en-US" w:eastAsia="zh-CN"/>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pPr>
            <w:r>
              <w:t xml:space="preserve">E-UTRA Band </w:t>
            </w:r>
            <w:r>
              <w:rPr>
                <w:lang w:eastAsia="ja-JP"/>
              </w:rPr>
              <w:t>42</w:t>
            </w:r>
          </w:p>
        </w:tc>
        <w:tc>
          <w:tcPr>
            <w:tcW w:w="972" w:type="dxa"/>
            <w:shd w:val="clear" w:color="auto" w:fill="auto"/>
            <w:vAlign w:val="center"/>
          </w:tcPr>
          <w:p>
            <w:pPr>
              <w:pStyle w:val="88"/>
            </w:pPr>
            <w:r>
              <w:rPr>
                <w:rFonts w:eastAsia="宋体"/>
              </w:rPr>
              <w:t>F</w:t>
            </w:r>
            <w:r>
              <w:rPr>
                <w:rFonts w:eastAsia="宋体"/>
                <w:vertAlign w:val="subscript"/>
              </w:rPr>
              <w:t>DL_low</w:t>
            </w:r>
          </w:p>
        </w:tc>
        <w:tc>
          <w:tcPr>
            <w:tcW w:w="591" w:type="dxa"/>
            <w:shd w:val="clear" w:color="auto" w:fill="auto"/>
            <w:vAlign w:val="center"/>
          </w:tcPr>
          <w:p>
            <w:pPr>
              <w:pStyle w:val="88"/>
            </w:pPr>
            <w:r>
              <w:rPr>
                <w:rFonts w:hint="eastAsia" w:eastAsia="宋体"/>
                <w:lang w:val="en-US" w:eastAsia="zh-CN"/>
              </w:rPr>
              <w:t>-</w:t>
            </w:r>
          </w:p>
        </w:tc>
        <w:tc>
          <w:tcPr>
            <w:tcW w:w="997" w:type="dxa"/>
            <w:shd w:val="clear" w:color="auto" w:fill="auto"/>
            <w:vAlign w:val="center"/>
          </w:tcPr>
          <w:p>
            <w:pPr>
              <w:pStyle w:val="88"/>
            </w:pPr>
            <w:r>
              <w:rPr>
                <w:rFonts w:eastAsia="宋体"/>
              </w:rPr>
              <w:t>F</w:t>
            </w:r>
            <w:r>
              <w:rPr>
                <w:rFonts w:eastAsia="宋体"/>
                <w:vertAlign w:val="subscript"/>
              </w:rPr>
              <w:t>DL_high</w:t>
            </w:r>
          </w:p>
        </w:tc>
        <w:tc>
          <w:tcPr>
            <w:tcW w:w="1077" w:type="dxa"/>
            <w:shd w:val="clear" w:color="auto" w:fill="auto"/>
            <w:vAlign w:val="center"/>
          </w:tcPr>
          <w:p>
            <w:pPr>
              <w:pStyle w:val="88"/>
            </w:pPr>
            <w:r>
              <w:rPr>
                <w:rFonts w:hint="eastAsia" w:eastAsia="宋体"/>
                <w:lang w:val="en-US" w:eastAsia="zh-CN"/>
              </w:rPr>
              <w:t>-50</w:t>
            </w:r>
          </w:p>
        </w:tc>
        <w:tc>
          <w:tcPr>
            <w:tcW w:w="959" w:type="dxa"/>
            <w:shd w:val="clear" w:color="auto" w:fill="auto"/>
            <w:vAlign w:val="center"/>
          </w:tcPr>
          <w:p>
            <w:pPr>
              <w:pStyle w:val="88"/>
            </w:pPr>
            <w:r>
              <w:rPr>
                <w:rFonts w:hint="eastAsia" w:eastAsia="宋体"/>
                <w:lang w:val="en-US" w:eastAsia="zh-CN"/>
              </w:rPr>
              <w:t>1</w:t>
            </w:r>
          </w:p>
        </w:tc>
        <w:tc>
          <w:tcPr>
            <w:tcW w:w="1052" w:type="dxa"/>
            <w:shd w:val="clear" w:color="auto" w:fill="auto"/>
            <w:vAlign w:val="center"/>
          </w:tcPr>
          <w:p>
            <w:pPr>
              <w:pStyle w:val="88"/>
            </w:pPr>
            <w:r>
              <w:rPr>
                <w:rFonts w:hint="eastAsia"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pPr>
            <w:r>
              <w:rPr>
                <w:lang w:eastAsia="ja-JP"/>
              </w:rPr>
              <w:t>Frequency range</w:t>
            </w:r>
          </w:p>
        </w:tc>
        <w:tc>
          <w:tcPr>
            <w:tcW w:w="972" w:type="dxa"/>
            <w:shd w:val="clear" w:color="auto" w:fill="auto"/>
            <w:vAlign w:val="center"/>
          </w:tcPr>
          <w:p>
            <w:pPr>
              <w:pStyle w:val="88"/>
            </w:pPr>
            <w:r>
              <w:t>1884.5</w:t>
            </w:r>
          </w:p>
        </w:tc>
        <w:tc>
          <w:tcPr>
            <w:tcW w:w="591" w:type="dxa"/>
            <w:shd w:val="clear" w:color="auto" w:fill="auto"/>
            <w:vAlign w:val="center"/>
          </w:tcPr>
          <w:p>
            <w:pPr>
              <w:pStyle w:val="88"/>
            </w:pPr>
            <w:r>
              <w:rPr>
                <w:rFonts w:hint="eastAsia" w:eastAsia="宋体"/>
                <w:lang w:val="en-US" w:eastAsia="zh-CN"/>
              </w:rPr>
              <w:t>-</w:t>
            </w:r>
          </w:p>
        </w:tc>
        <w:tc>
          <w:tcPr>
            <w:tcW w:w="997" w:type="dxa"/>
            <w:shd w:val="clear" w:color="auto" w:fill="auto"/>
            <w:vAlign w:val="center"/>
          </w:tcPr>
          <w:p>
            <w:pPr>
              <w:pStyle w:val="88"/>
            </w:pPr>
            <w:r>
              <w:t>1915.7</w:t>
            </w:r>
          </w:p>
        </w:tc>
        <w:tc>
          <w:tcPr>
            <w:tcW w:w="1077" w:type="dxa"/>
            <w:shd w:val="clear" w:color="auto" w:fill="auto"/>
            <w:vAlign w:val="center"/>
          </w:tcPr>
          <w:p>
            <w:pPr>
              <w:pStyle w:val="88"/>
            </w:pPr>
            <w:r>
              <w:rPr>
                <w:rFonts w:hint="eastAsia" w:eastAsia="宋体"/>
                <w:lang w:val="en-US" w:eastAsia="zh-CN"/>
              </w:rPr>
              <w:t>-41</w:t>
            </w:r>
          </w:p>
        </w:tc>
        <w:tc>
          <w:tcPr>
            <w:tcW w:w="959" w:type="dxa"/>
            <w:shd w:val="clear" w:color="auto" w:fill="auto"/>
            <w:vAlign w:val="center"/>
          </w:tcPr>
          <w:p>
            <w:pPr>
              <w:pStyle w:val="88"/>
            </w:pPr>
            <w:r>
              <w:rPr>
                <w:rFonts w:hint="eastAsia" w:eastAsia="宋体"/>
                <w:lang w:val="en-US" w:eastAsia="zh-CN"/>
              </w:rPr>
              <w:t>0.3</w:t>
            </w:r>
          </w:p>
        </w:tc>
        <w:tc>
          <w:tcPr>
            <w:tcW w:w="1052" w:type="dxa"/>
            <w:shd w:val="clear" w:color="auto" w:fill="auto"/>
            <w:vAlign w:val="center"/>
          </w:tcPr>
          <w:p>
            <w:pPr>
              <w:pStyle w:val="88"/>
            </w:pPr>
            <w:r>
              <w:rPr>
                <w:rFonts w:hint="eastAsia"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eastAsia="宋体"/>
              </w:rPr>
            </w:pPr>
            <w:r>
              <w:rPr>
                <w:rFonts w:hint="eastAsia"/>
                <w:lang w:val="en-US" w:eastAsia="zh-CN"/>
              </w:rPr>
              <w:t>CA_n5-n78</w:t>
            </w:r>
          </w:p>
        </w:tc>
        <w:tc>
          <w:tcPr>
            <w:tcW w:w="2620" w:type="dxa"/>
            <w:shd w:val="clear" w:color="auto" w:fill="auto"/>
            <w:vAlign w:val="center"/>
          </w:tcPr>
          <w:p>
            <w:pPr>
              <w:pStyle w:val="55"/>
              <w:rPr>
                <w:rFonts w:eastAsia="宋体"/>
              </w:rPr>
            </w:pPr>
            <w:r>
              <w:rPr>
                <w:rFonts w:cs="Arial"/>
                <w:lang w:eastAsia="ja-JP"/>
              </w:rPr>
              <w:t>E-UTRA Band 1, 2, 3, 4, 5, 7, 8, 10, 12, 13, 14, 17, 24, 25, 28, 29, 30, 31, 34, 38, 40, 45, 65, 66, 70</w:t>
            </w:r>
          </w:p>
        </w:tc>
        <w:tc>
          <w:tcPr>
            <w:tcW w:w="972"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DL_low</w:t>
            </w:r>
          </w:p>
        </w:tc>
        <w:tc>
          <w:tcPr>
            <w:tcW w:w="591" w:type="dxa"/>
            <w:shd w:val="clear" w:color="auto" w:fill="auto"/>
            <w:vAlign w:val="center"/>
          </w:tcPr>
          <w:p>
            <w:pPr>
              <w:pStyle w:val="88"/>
              <w:rPr>
                <w:rFonts w:eastAsia="宋体"/>
              </w:rPr>
            </w:pPr>
            <w:r>
              <w:rPr>
                <w:rFonts w:eastAsia="宋体" w:cs="Arial"/>
                <w:szCs w:val="18"/>
                <w:lang w:val="en-US" w:eastAsia="zh-CN"/>
              </w:rPr>
              <w:t>-</w:t>
            </w:r>
          </w:p>
        </w:tc>
        <w:tc>
          <w:tcPr>
            <w:tcW w:w="997"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DL_high</w:t>
            </w:r>
          </w:p>
        </w:tc>
        <w:tc>
          <w:tcPr>
            <w:tcW w:w="1077" w:type="dxa"/>
            <w:shd w:val="clear" w:color="auto" w:fill="auto"/>
            <w:vAlign w:val="center"/>
          </w:tcPr>
          <w:p>
            <w:pPr>
              <w:pStyle w:val="88"/>
              <w:rPr>
                <w:rFonts w:eastAsia="宋体"/>
              </w:rPr>
            </w:pPr>
            <w:r>
              <w:rPr>
                <w:rFonts w:eastAsia="宋体" w:cs="Arial"/>
                <w:szCs w:val="18"/>
                <w:lang w:val="en-US" w:eastAsia="zh-CN"/>
              </w:rPr>
              <w:t>-50</w:t>
            </w:r>
          </w:p>
        </w:tc>
        <w:tc>
          <w:tcPr>
            <w:tcW w:w="959" w:type="dxa"/>
            <w:shd w:val="clear" w:color="auto" w:fill="auto"/>
            <w:vAlign w:val="center"/>
          </w:tcPr>
          <w:p>
            <w:pPr>
              <w:pStyle w:val="88"/>
              <w:rPr>
                <w:rFonts w:eastAsia="宋体"/>
              </w:rPr>
            </w:pPr>
            <w:r>
              <w:rPr>
                <w:rFonts w:eastAsia="宋体" w:cs="Arial"/>
                <w:szCs w:val="18"/>
                <w:lang w:val="en-US" w:eastAsia="zh-CN"/>
              </w:rPr>
              <w:t>1</w:t>
            </w:r>
          </w:p>
        </w:tc>
        <w:tc>
          <w:tcPr>
            <w:tcW w:w="1052" w:type="dxa"/>
            <w:shd w:val="clear" w:color="auto" w:fill="auto"/>
            <w:vAlign w:val="center"/>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cs="Arial"/>
                <w:lang w:eastAsia="ja-JP"/>
              </w:rPr>
              <w:t>E-UTRA Band 26</w:t>
            </w:r>
          </w:p>
        </w:tc>
        <w:tc>
          <w:tcPr>
            <w:tcW w:w="972" w:type="dxa"/>
            <w:shd w:val="clear" w:color="auto" w:fill="auto"/>
            <w:vAlign w:val="center"/>
          </w:tcPr>
          <w:p>
            <w:pPr>
              <w:pStyle w:val="88"/>
              <w:rPr>
                <w:rFonts w:eastAsia="宋体"/>
              </w:rPr>
            </w:pPr>
            <w:r>
              <w:rPr>
                <w:rFonts w:cs="Arial"/>
                <w:szCs w:val="18"/>
                <w:lang w:val="en-US" w:eastAsia="zh-CN"/>
              </w:rPr>
              <w:t>859</w:t>
            </w:r>
          </w:p>
        </w:tc>
        <w:tc>
          <w:tcPr>
            <w:tcW w:w="591" w:type="dxa"/>
            <w:shd w:val="clear" w:color="auto" w:fill="auto"/>
            <w:vAlign w:val="center"/>
          </w:tcPr>
          <w:p>
            <w:pPr>
              <w:pStyle w:val="88"/>
              <w:rPr>
                <w:rFonts w:eastAsia="宋体"/>
              </w:rPr>
            </w:pPr>
            <w:r>
              <w:rPr>
                <w:rFonts w:eastAsia="宋体" w:cs="Arial"/>
                <w:szCs w:val="18"/>
                <w:lang w:val="en-US" w:eastAsia="zh-CN"/>
              </w:rPr>
              <w:t>-</w:t>
            </w:r>
          </w:p>
        </w:tc>
        <w:tc>
          <w:tcPr>
            <w:tcW w:w="997" w:type="dxa"/>
            <w:shd w:val="clear" w:color="auto" w:fill="auto"/>
            <w:vAlign w:val="center"/>
          </w:tcPr>
          <w:p>
            <w:pPr>
              <w:pStyle w:val="88"/>
              <w:rPr>
                <w:rFonts w:eastAsia="宋体"/>
              </w:rPr>
            </w:pPr>
            <w:r>
              <w:rPr>
                <w:rFonts w:cs="Arial"/>
                <w:szCs w:val="18"/>
                <w:lang w:val="en-US" w:eastAsia="zh-CN"/>
              </w:rPr>
              <w:t>869</w:t>
            </w:r>
          </w:p>
        </w:tc>
        <w:tc>
          <w:tcPr>
            <w:tcW w:w="1077" w:type="dxa"/>
            <w:shd w:val="clear" w:color="auto" w:fill="auto"/>
            <w:vAlign w:val="center"/>
          </w:tcPr>
          <w:p>
            <w:pPr>
              <w:pStyle w:val="88"/>
              <w:rPr>
                <w:rFonts w:eastAsia="宋体"/>
              </w:rPr>
            </w:pPr>
            <w:r>
              <w:rPr>
                <w:rFonts w:cs="Arial"/>
                <w:szCs w:val="18"/>
                <w:lang w:val="en-US" w:eastAsia="zh-CN"/>
              </w:rPr>
              <w:t>-27</w:t>
            </w:r>
          </w:p>
        </w:tc>
        <w:tc>
          <w:tcPr>
            <w:tcW w:w="959" w:type="dxa"/>
            <w:shd w:val="clear" w:color="auto" w:fill="auto"/>
            <w:vAlign w:val="center"/>
          </w:tcPr>
          <w:p>
            <w:pPr>
              <w:pStyle w:val="88"/>
              <w:rPr>
                <w:rFonts w:eastAsia="宋体"/>
              </w:rPr>
            </w:pPr>
            <w:r>
              <w:rPr>
                <w:rFonts w:cs="Arial"/>
                <w:szCs w:val="18"/>
                <w:lang w:val="en-US" w:eastAsia="zh-CN"/>
              </w:rPr>
              <w:t>1</w:t>
            </w:r>
          </w:p>
        </w:tc>
        <w:tc>
          <w:tcPr>
            <w:tcW w:w="1052" w:type="dxa"/>
            <w:shd w:val="clear" w:color="auto" w:fill="auto"/>
            <w:vAlign w:val="center"/>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cs="Arial"/>
                <w:lang w:eastAsia="ja-JP"/>
              </w:rPr>
              <w:t>Frequency range</w:t>
            </w:r>
          </w:p>
        </w:tc>
        <w:tc>
          <w:tcPr>
            <w:tcW w:w="972" w:type="dxa"/>
            <w:shd w:val="clear" w:color="auto" w:fill="auto"/>
            <w:vAlign w:val="center"/>
          </w:tcPr>
          <w:p>
            <w:pPr>
              <w:pStyle w:val="88"/>
              <w:rPr>
                <w:rFonts w:eastAsia="宋体"/>
              </w:rPr>
            </w:pPr>
            <w:r>
              <w:rPr>
                <w:rFonts w:cs="Arial"/>
                <w:szCs w:val="18"/>
                <w:lang w:val="en-US" w:eastAsia="zh-CN"/>
              </w:rPr>
              <w:t>945</w:t>
            </w:r>
          </w:p>
        </w:tc>
        <w:tc>
          <w:tcPr>
            <w:tcW w:w="591" w:type="dxa"/>
            <w:shd w:val="clear" w:color="auto" w:fill="auto"/>
            <w:vAlign w:val="center"/>
          </w:tcPr>
          <w:p>
            <w:pPr>
              <w:pStyle w:val="88"/>
              <w:rPr>
                <w:rFonts w:eastAsia="宋体"/>
              </w:rPr>
            </w:pPr>
            <w:r>
              <w:rPr>
                <w:rFonts w:eastAsia="宋体" w:cs="Arial"/>
                <w:szCs w:val="18"/>
                <w:lang w:val="en-US" w:eastAsia="zh-CN"/>
              </w:rPr>
              <w:t>-</w:t>
            </w:r>
          </w:p>
        </w:tc>
        <w:tc>
          <w:tcPr>
            <w:tcW w:w="997" w:type="dxa"/>
            <w:shd w:val="clear" w:color="auto" w:fill="auto"/>
            <w:vAlign w:val="center"/>
          </w:tcPr>
          <w:p>
            <w:pPr>
              <w:pStyle w:val="88"/>
              <w:rPr>
                <w:rFonts w:eastAsia="宋体"/>
              </w:rPr>
            </w:pPr>
            <w:r>
              <w:rPr>
                <w:rFonts w:cs="Arial"/>
                <w:szCs w:val="18"/>
                <w:lang w:val="en-US" w:eastAsia="zh-CN"/>
              </w:rPr>
              <w:t>960</w:t>
            </w:r>
          </w:p>
        </w:tc>
        <w:tc>
          <w:tcPr>
            <w:tcW w:w="1077" w:type="dxa"/>
            <w:shd w:val="clear" w:color="auto" w:fill="auto"/>
            <w:vAlign w:val="center"/>
          </w:tcPr>
          <w:p>
            <w:pPr>
              <w:pStyle w:val="88"/>
              <w:rPr>
                <w:rFonts w:eastAsia="宋体"/>
              </w:rPr>
            </w:pPr>
            <w:r>
              <w:rPr>
                <w:rFonts w:cs="Arial"/>
                <w:szCs w:val="18"/>
                <w:lang w:val="en-US" w:eastAsia="zh-CN"/>
              </w:rPr>
              <w:t>-50</w:t>
            </w:r>
          </w:p>
        </w:tc>
        <w:tc>
          <w:tcPr>
            <w:tcW w:w="959" w:type="dxa"/>
            <w:shd w:val="clear" w:color="auto" w:fill="auto"/>
            <w:vAlign w:val="center"/>
          </w:tcPr>
          <w:p>
            <w:pPr>
              <w:pStyle w:val="88"/>
              <w:rPr>
                <w:rFonts w:eastAsia="宋体"/>
              </w:rPr>
            </w:pPr>
            <w:r>
              <w:rPr>
                <w:rFonts w:cs="Arial"/>
                <w:szCs w:val="18"/>
                <w:lang w:val="en-US" w:eastAsia="zh-CN"/>
              </w:rPr>
              <w:t>1</w:t>
            </w:r>
          </w:p>
        </w:tc>
        <w:tc>
          <w:tcPr>
            <w:tcW w:w="1052" w:type="dxa"/>
            <w:shd w:val="clear" w:color="auto" w:fill="auto"/>
            <w:vAlign w:val="center"/>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cs="Arial"/>
                <w:lang w:eastAsia="ja-JP"/>
              </w:rPr>
              <w:t>Frequency range</w:t>
            </w:r>
          </w:p>
        </w:tc>
        <w:tc>
          <w:tcPr>
            <w:tcW w:w="972" w:type="dxa"/>
            <w:shd w:val="clear" w:color="auto" w:fill="auto"/>
            <w:vAlign w:val="center"/>
          </w:tcPr>
          <w:p>
            <w:pPr>
              <w:pStyle w:val="88"/>
              <w:rPr>
                <w:rFonts w:eastAsia="宋体"/>
              </w:rPr>
            </w:pPr>
            <w:r>
              <w:rPr>
                <w:rFonts w:cs="Arial"/>
                <w:szCs w:val="18"/>
                <w:lang w:val="en-US" w:eastAsia="zh-CN"/>
              </w:rPr>
              <w:t>1884.5</w:t>
            </w:r>
          </w:p>
        </w:tc>
        <w:tc>
          <w:tcPr>
            <w:tcW w:w="591" w:type="dxa"/>
            <w:shd w:val="clear" w:color="auto" w:fill="auto"/>
            <w:vAlign w:val="center"/>
          </w:tcPr>
          <w:p>
            <w:pPr>
              <w:pStyle w:val="88"/>
              <w:rPr>
                <w:rFonts w:eastAsia="宋体"/>
              </w:rPr>
            </w:pPr>
            <w:r>
              <w:rPr>
                <w:rFonts w:eastAsia="宋体" w:cs="Arial"/>
                <w:szCs w:val="18"/>
                <w:lang w:val="en-US" w:eastAsia="zh-CN"/>
              </w:rPr>
              <w:t>-</w:t>
            </w:r>
          </w:p>
        </w:tc>
        <w:tc>
          <w:tcPr>
            <w:tcW w:w="997" w:type="dxa"/>
            <w:shd w:val="clear" w:color="auto" w:fill="auto"/>
            <w:vAlign w:val="center"/>
          </w:tcPr>
          <w:p>
            <w:pPr>
              <w:pStyle w:val="88"/>
              <w:rPr>
                <w:rFonts w:eastAsia="宋体"/>
              </w:rPr>
            </w:pPr>
            <w:r>
              <w:rPr>
                <w:rFonts w:cs="Arial"/>
                <w:szCs w:val="18"/>
                <w:lang w:val="en-US" w:eastAsia="zh-CN"/>
              </w:rPr>
              <w:t>1915.7</w:t>
            </w:r>
          </w:p>
        </w:tc>
        <w:tc>
          <w:tcPr>
            <w:tcW w:w="1077" w:type="dxa"/>
            <w:shd w:val="clear" w:color="auto" w:fill="auto"/>
            <w:vAlign w:val="center"/>
          </w:tcPr>
          <w:p>
            <w:pPr>
              <w:pStyle w:val="88"/>
              <w:rPr>
                <w:rFonts w:eastAsia="宋体"/>
              </w:rPr>
            </w:pPr>
            <w:r>
              <w:rPr>
                <w:rFonts w:cs="Arial"/>
                <w:szCs w:val="18"/>
                <w:lang w:val="en-US" w:eastAsia="zh-CN"/>
              </w:rPr>
              <w:t>-41</w:t>
            </w:r>
          </w:p>
        </w:tc>
        <w:tc>
          <w:tcPr>
            <w:tcW w:w="959" w:type="dxa"/>
            <w:shd w:val="clear" w:color="auto" w:fill="auto"/>
            <w:vAlign w:val="center"/>
          </w:tcPr>
          <w:p>
            <w:pPr>
              <w:pStyle w:val="88"/>
              <w:rPr>
                <w:rFonts w:eastAsia="宋体"/>
              </w:rPr>
            </w:pPr>
            <w:r>
              <w:rPr>
                <w:rFonts w:cs="Arial"/>
                <w:szCs w:val="18"/>
                <w:lang w:val="en-US" w:eastAsia="zh-CN"/>
              </w:rPr>
              <w:t>0.3</w:t>
            </w:r>
          </w:p>
        </w:tc>
        <w:tc>
          <w:tcPr>
            <w:tcW w:w="1052" w:type="dxa"/>
            <w:shd w:val="clear" w:color="auto" w:fill="auto"/>
            <w:vAlign w:val="center"/>
          </w:tcPr>
          <w:p>
            <w:pPr>
              <w:pStyle w:val="88"/>
              <w:rPr>
                <w:rFonts w:eastAsia="宋体"/>
              </w:rPr>
            </w:pPr>
            <w:r>
              <w:rPr>
                <w:rFonts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cs="Arial"/>
                <w:lang w:eastAsia="ja-JP"/>
              </w:rPr>
              <w:t>Frequency range</w:t>
            </w:r>
          </w:p>
        </w:tc>
        <w:tc>
          <w:tcPr>
            <w:tcW w:w="972" w:type="dxa"/>
            <w:shd w:val="clear" w:color="auto" w:fill="auto"/>
            <w:vAlign w:val="center"/>
          </w:tcPr>
          <w:p>
            <w:pPr>
              <w:pStyle w:val="88"/>
              <w:rPr>
                <w:rFonts w:eastAsia="宋体"/>
              </w:rPr>
            </w:pPr>
            <w:r>
              <w:rPr>
                <w:rFonts w:cs="Arial"/>
                <w:szCs w:val="18"/>
                <w:lang w:val="en-US" w:eastAsia="zh-CN"/>
              </w:rPr>
              <w:t>2545</w:t>
            </w:r>
          </w:p>
        </w:tc>
        <w:tc>
          <w:tcPr>
            <w:tcW w:w="591" w:type="dxa"/>
            <w:shd w:val="clear" w:color="auto" w:fill="auto"/>
            <w:vAlign w:val="center"/>
          </w:tcPr>
          <w:p>
            <w:pPr>
              <w:pStyle w:val="88"/>
              <w:rPr>
                <w:rFonts w:eastAsia="宋体"/>
              </w:rPr>
            </w:pPr>
            <w:r>
              <w:rPr>
                <w:rFonts w:eastAsia="宋体" w:cs="Arial"/>
                <w:szCs w:val="18"/>
                <w:lang w:val="en-US" w:eastAsia="zh-CN"/>
              </w:rPr>
              <w:t>-</w:t>
            </w:r>
          </w:p>
        </w:tc>
        <w:tc>
          <w:tcPr>
            <w:tcW w:w="997" w:type="dxa"/>
            <w:shd w:val="clear" w:color="auto" w:fill="auto"/>
            <w:vAlign w:val="center"/>
          </w:tcPr>
          <w:p>
            <w:pPr>
              <w:pStyle w:val="88"/>
              <w:rPr>
                <w:rFonts w:eastAsia="宋体"/>
              </w:rPr>
            </w:pPr>
            <w:r>
              <w:rPr>
                <w:rFonts w:cs="Arial"/>
                <w:szCs w:val="18"/>
                <w:lang w:val="en-US" w:eastAsia="zh-CN"/>
              </w:rPr>
              <w:t>2575</w:t>
            </w:r>
          </w:p>
        </w:tc>
        <w:tc>
          <w:tcPr>
            <w:tcW w:w="1077" w:type="dxa"/>
            <w:shd w:val="clear" w:color="auto" w:fill="auto"/>
            <w:vAlign w:val="center"/>
          </w:tcPr>
          <w:p>
            <w:pPr>
              <w:pStyle w:val="88"/>
              <w:rPr>
                <w:rFonts w:eastAsia="宋体"/>
              </w:rPr>
            </w:pPr>
            <w:r>
              <w:rPr>
                <w:rFonts w:cs="Arial"/>
                <w:szCs w:val="18"/>
                <w:lang w:val="en-US" w:eastAsia="zh-CN"/>
              </w:rPr>
              <w:t>-50</w:t>
            </w:r>
          </w:p>
        </w:tc>
        <w:tc>
          <w:tcPr>
            <w:tcW w:w="959" w:type="dxa"/>
            <w:shd w:val="clear" w:color="auto" w:fill="auto"/>
            <w:vAlign w:val="center"/>
          </w:tcPr>
          <w:p>
            <w:pPr>
              <w:pStyle w:val="88"/>
              <w:rPr>
                <w:rFonts w:eastAsia="宋体"/>
              </w:rPr>
            </w:pPr>
            <w:r>
              <w:rPr>
                <w:rFonts w:cs="Arial"/>
                <w:szCs w:val="18"/>
                <w:lang w:val="en-US" w:eastAsia="zh-CN"/>
              </w:rPr>
              <w:t>1</w:t>
            </w:r>
          </w:p>
        </w:tc>
        <w:tc>
          <w:tcPr>
            <w:tcW w:w="1052" w:type="dxa"/>
            <w:shd w:val="clear" w:color="auto" w:fill="auto"/>
            <w:vAlign w:val="center"/>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cs="Arial"/>
                <w:lang w:eastAsia="ja-JP"/>
              </w:rPr>
              <w:t>Frequency range</w:t>
            </w:r>
          </w:p>
        </w:tc>
        <w:tc>
          <w:tcPr>
            <w:tcW w:w="972" w:type="dxa"/>
            <w:shd w:val="clear" w:color="auto" w:fill="auto"/>
            <w:vAlign w:val="center"/>
          </w:tcPr>
          <w:p>
            <w:pPr>
              <w:pStyle w:val="88"/>
              <w:rPr>
                <w:rFonts w:eastAsia="宋体"/>
              </w:rPr>
            </w:pPr>
            <w:r>
              <w:rPr>
                <w:rFonts w:cs="Arial"/>
                <w:szCs w:val="18"/>
                <w:lang w:val="en-US" w:eastAsia="zh-CN"/>
              </w:rPr>
              <w:t>2595</w:t>
            </w:r>
          </w:p>
        </w:tc>
        <w:tc>
          <w:tcPr>
            <w:tcW w:w="591" w:type="dxa"/>
            <w:shd w:val="clear" w:color="auto" w:fill="auto"/>
            <w:vAlign w:val="center"/>
          </w:tcPr>
          <w:p>
            <w:pPr>
              <w:pStyle w:val="88"/>
              <w:rPr>
                <w:rFonts w:eastAsia="宋体"/>
              </w:rPr>
            </w:pPr>
            <w:r>
              <w:rPr>
                <w:rFonts w:eastAsia="宋体" w:cs="Arial"/>
                <w:szCs w:val="18"/>
                <w:lang w:val="en-US" w:eastAsia="zh-CN"/>
              </w:rPr>
              <w:t>-</w:t>
            </w:r>
          </w:p>
        </w:tc>
        <w:tc>
          <w:tcPr>
            <w:tcW w:w="997" w:type="dxa"/>
            <w:shd w:val="clear" w:color="auto" w:fill="auto"/>
            <w:vAlign w:val="center"/>
          </w:tcPr>
          <w:p>
            <w:pPr>
              <w:pStyle w:val="88"/>
              <w:rPr>
                <w:rFonts w:eastAsia="宋体"/>
              </w:rPr>
            </w:pPr>
            <w:r>
              <w:rPr>
                <w:rFonts w:cs="Arial"/>
                <w:szCs w:val="18"/>
                <w:lang w:val="en-US" w:eastAsia="zh-CN"/>
              </w:rPr>
              <w:t>2645</w:t>
            </w:r>
          </w:p>
        </w:tc>
        <w:tc>
          <w:tcPr>
            <w:tcW w:w="1077" w:type="dxa"/>
            <w:shd w:val="clear" w:color="auto" w:fill="auto"/>
            <w:vAlign w:val="center"/>
          </w:tcPr>
          <w:p>
            <w:pPr>
              <w:pStyle w:val="88"/>
              <w:rPr>
                <w:rFonts w:eastAsia="宋体"/>
              </w:rPr>
            </w:pPr>
            <w:r>
              <w:rPr>
                <w:rFonts w:cs="Arial"/>
                <w:szCs w:val="18"/>
                <w:lang w:val="en-US" w:eastAsia="zh-CN"/>
              </w:rPr>
              <w:t>-50</w:t>
            </w:r>
          </w:p>
        </w:tc>
        <w:tc>
          <w:tcPr>
            <w:tcW w:w="959" w:type="dxa"/>
            <w:shd w:val="clear" w:color="auto" w:fill="auto"/>
            <w:vAlign w:val="center"/>
          </w:tcPr>
          <w:p>
            <w:pPr>
              <w:pStyle w:val="88"/>
              <w:rPr>
                <w:rFonts w:eastAsia="宋体"/>
              </w:rPr>
            </w:pPr>
            <w:r>
              <w:rPr>
                <w:rFonts w:cs="Arial"/>
                <w:szCs w:val="18"/>
                <w:lang w:val="en-US" w:eastAsia="zh-CN"/>
              </w:rPr>
              <w:t>1</w:t>
            </w:r>
          </w:p>
        </w:tc>
        <w:tc>
          <w:tcPr>
            <w:tcW w:w="1052" w:type="dxa"/>
            <w:shd w:val="clear" w:color="auto" w:fill="auto"/>
            <w:vAlign w:val="center"/>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cs="Arial"/>
                <w:lang w:eastAsia="ja-JP"/>
              </w:rPr>
              <w:t>E-UTRA Band 41</w:t>
            </w:r>
          </w:p>
        </w:tc>
        <w:tc>
          <w:tcPr>
            <w:tcW w:w="972"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DL_low</w:t>
            </w:r>
          </w:p>
        </w:tc>
        <w:tc>
          <w:tcPr>
            <w:tcW w:w="591" w:type="dxa"/>
            <w:shd w:val="clear" w:color="auto" w:fill="auto"/>
            <w:vAlign w:val="center"/>
          </w:tcPr>
          <w:p>
            <w:pPr>
              <w:pStyle w:val="88"/>
              <w:rPr>
                <w:rFonts w:eastAsia="宋体"/>
              </w:rPr>
            </w:pPr>
            <w:r>
              <w:rPr>
                <w:rFonts w:eastAsia="宋体" w:cs="Arial"/>
                <w:szCs w:val="18"/>
                <w:lang w:val="en-US" w:eastAsia="zh-CN"/>
              </w:rPr>
              <w:t>-</w:t>
            </w:r>
          </w:p>
        </w:tc>
        <w:tc>
          <w:tcPr>
            <w:tcW w:w="997"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DL_high</w:t>
            </w:r>
          </w:p>
        </w:tc>
        <w:tc>
          <w:tcPr>
            <w:tcW w:w="1077" w:type="dxa"/>
            <w:shd w:val="clear" w:color="auto" w:fill="auto"/>
            <w:vAlign w:val="center"/>
          </w:tcPr>
          <w:p>
            <w:pPr>
              <w:pStyle w:val="88"/>
              <w:rPr>
                <w:rFonts w:eastAsia="宋体"/>
              </w:rPr>
            </w:pPr>
            <w:r>
              <w:rPr>
                <w:rFonts w:cs="Arial"/>
                <w:szCs w:val="18"/>
                <w:lang w:val="en-US" w:eastAsia="zh-CN"/>
              </w:rPr>
              <w:t>-50</w:t>
            </w:r>
          </w:p>
        </w:tc>
        <w:tc>
          <w:tcPr>
            <w:tcW w:w="959" w:type="dxa"/>
            <w:shd w:val="clear" w:color="auto" w:fill="auto"/>
            <w:vAlign w:val="center"/>
          </w:tcPr>
          <w:p>
            <w:pPr>
              <w:pStyle w:val="88"/>
              <w:rPr>
                <w:rFonts w:eastAsia="宋体"/>
              </w:rPr>
            </w:pPr>
            <w:r>
              <w:rPr>
                <w:rFonts w:cs="Arial"/>
                <w:szCs w:val="18"/>
                <w:lang w:val="en-US" w:eastAsia="zh-CN"/>
              </w:rPr>
              <w:t>1</w:t>
            </w:r>
          </w:p>
        </w:tc>
        <w:tc>
          <w:tcPr>
            <w:tcW w:w="1052" w:type="dxa"/>
            <w:shd w:val="clear" w:color="auto" w:fill="auto"/>
            <w:vAlign w:val="center"/>
          </w:tcPr>
          <w:p>
            <w:pPr>
              <w:pStyle w:val="88"/>
              <w:rPr>
                <w:rFonts w:eastAsia="宋体"/>
              </w:rPr>
            </w:pPr>
            <w:r>
              <w:rPr>
                <w:rFonts w:cs="Arial"/>
                <w:szCs w:val="1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eastAsia="宋体"/>
              </w:rPr>
            </w:pPr>
            <w:r>
              <w:rPr>
                <w:rFonts w:cs="Arial"/>
                <w:szCs w:val="18"/>
                <w:lang w:val="en-US" w:eastAsia="zh-CN"/>
              </w:rPr>
              <w:t>CA_n5-n79</w:t>
            </w:r>
          </w:p>
        </w:tc>
        <w:tc>
          <w:tcPr>
            <w:tcW w:w="2620" w:type="dxa"/>
            <w:shd w:val="clear" w:color="auto" w:fill="auto"/>
            <w:vAlign w:val="center"/>
          </w:tcPr>
          <w:p>
            <w:pPr>
              <w:pStyle w:val="55"/>
              <w:rPr>
                <w:rFonts w:eastAsia="宋体"/>
              </w:rPr>
            </w:pPr>
            <w:r>
              <w:rPr>
                <w:rFonts w:cs="Arial"/>
                <w:lang w:eastAsia="ja-JP"/>
              </w:rPr>
              <w:t>E-UTRA</w:t>
            </w:r>
            <w:r>
              <w:rPr>
                <w:rFonts w:hint="eastAsia" w:cs="Arial"/>
                <w:lang w:val="en-US" w:eastAsia="zh-CN"/>
              </w:rPr>
              <w:t xml:space="preserve"> </w:t>
            </w:r>
            <w:r>
              <w:rPr>
                <w:rFonts w:cs="Arial"/>
                <w:lang w:eastAsia="ja-JP"/>
              </w:rPr>
              <w:t>Ban</w:t>
            </w:r>
            <w:r>
              <w:rPr>
                <w:rFonts w:hint="eastAsia" w:cs="Arial"/>
                <w:lang w:val="en-US" w:eastAsia="zh-CN"/>
              </w:rPr>
              <w:t>d</w:t>
            </w:r>
            <w:r>
              <w:rPr>
                <w:rFonts w:cs="Arial"/>
                <w:lang w:eastAsia="ja-JP"/>
              </w:rPr>
              <w:t xml:space="preserve"> 1, 2, 3, 4, 5, 7, 8, 10, 12, 13, 14, 17, 24, 25, 28, 29, 30, 31, 34, 38, 40, 42, 43, 45, 48, 50, 51, 65, 66, 70, 71, 73, 74, 85</w:t>
            </w:r>
          </w:p>
        </w:tc>
        <w:tc>
          <w:tcPr>
            <w:tcW w:w="972"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DL_low</w:t>
            </w:r>
          </w:p>
        </w:tc>
        <w:tc>
          <w:tcPr>
            <w:tcW w:w="591" w:type="dxa"/>
            <w:shd w:val="clear" w:color="auto" w:fill="auto"/>
            <w:vAlign w:val="center"/>
          </w:tcPr>
          <w:p>
            <w:pPr>
              <w:pStyle w:val="88"/>
              <w:rPr>
                <w:rFonts w:eastAsia="宋体"/>
              </w:rPr>
            </w:pPr>
            <w:r>
              <w:rPr>
                <w:rFonts w:eastAsia="宋体" w:cs="Arial"/>
                <w:szCs w:val="18"/>
                <w:lang w:val="en-US" w:eastAsia="zh-CN"/>
              </w:rPr>
              <w:t>-</w:t>
            </w:r>
          </w:p>
        </w:tc>
        <w:tc>
          <w:tcPr>
            <w:tcW w:w="997"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DL_high</w:t>
            </w:r>
          </w:p>
        </w:tc>
        <w:tc>
          <w:tcPr>
            <w:tcW w:w="1077" w:type="dxa"/>
            <w:shd w:val="clear" w:color="auto" w:fill="auto"/>
            <w:vAlign w:val="center"/>
          </w:tcPr>
          <w:p>
            <w:pPr>
              <w:pStyle w:val="88"/>
              <w:rPr>
                <w:rFonts w:eastAsia="宋体"/>
              </w:rPr>
            </w:pPr>
          </w:p>
        </w:tc>
        <w:tc>
          <w:tcPr>
            <w:tcW w:w="959" w:type="dxa"/>
            <w:shd w:val="clear" w:color="auto" w:fill="auto"/>
            <w:vAlign w:val="center"/>
          </w:tcPr>
          <w:p>
            <w:pPr>
              <w:pStyle w:val="88"/>
              <w:rPr>
                <w:rFonts w:eastAsia="宋体"/>
              </w:rPr>
            </w:pPr>
          </w:p>
        </w:tc>
        <w:tc>
          <w:tcPr>
            <w:tcW w:w="1052" w:type="dxa"/>
            <w:shd w:val="clear" w:color="auto" w:fill="auto"/>
            <w:vAlign w:val="center"/>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cs="Arial"/>
                <w:lang w:eastAsia="ja-JP"/>
              </w:rPr>
              <w:t>E-UTRA Band 26</w:t>
            </w:r>
          </w:p>
        </w:tc>
        <w:tc>
          <w:tcPr>
            <w:tcW w:w="972" w:type="dxa"/>
            <w:shd w:val="clear" w:color="auto" w:fill="auto"/>
            <w:vAlign w:val="center"/>
          </w:tcPr>
          <w:p>
            <w:pPr>
              <w:pStyle w:val="88"/>
              <w:rPr>
                <w:rFonts w:eastAsia="宋体"/>
              </w:rPr>
            </w:pPr>
            <w:r>
              <w:rPr>
                <w:rFonts w:hint="eastAsia" w:cs="Arial"/>
                <w:szCs w:val="18"/>
                <w:lang w:val="en-US" w:eastAsia="zh-CN"/>
              </w:rPr>
              <w:t>859</w:t>
            </w:r>
          </w:p>
        </w:tc>
        <w:tc>
          <w:tcPr>
            <w:tcW w:w="591" w:type="dxa"/>
            <w:shd w:val="clear" w:color="auto" w:fill="auto"/>
            <w:vAlign w:val="center"/>
          </w:tcPr>
          <w:p>
            <w:pPr>
              <w:pStyle w:val="88"/>
              <w:rPr>
                <w:rFonts w:eastAsia="宋体"/>
              </w:rPr>
            </w:pPr>
            <w:r>
              <w:rPr>
                <w:rFonts w:eastAsia="宋体" w:cs="Arial"/>
                <w:szCs w:val="18"/>
                <w:lang w:val="en-US" w:eastAsia="zh-CN"/>
              </w:rPr>
              <w:t>-</w:t>
            </w:r>
          </w:p>
        </w:tc>
        <w:tc>
          <w:tcPr>
            <w:tcW w:w="997" w:type="dxa"/>
            <w:shd w:val="clear" w:color="auto" w:fill="auto"/>
            <w:vAlign w:val="center"/>
          </w:tcPr>
          <w:p>
            <w:pPr>
              <w:pStyle w:val="88"/>
              <w:rPr>
                <w:rFonts w:eastAsia="宋体"/>
              </w:rPr>
            </w:pPr>
            <w:r>
              <w:rPr>
                <w:rFonts w:hint="eastAsia" w:cs="Arial"/>
                <w:szCs w:val="18"/>
                <w:lang w:val="en-US" w:eastAsia="zh-CN"/>
              </w:rPr>
              <w:t>869</w:t>
            </w:r>
          </w:p>
        </w:tc>
        <w:tc>
          <w:tcPr>
            <w:tcW w:w="1077" w:type="dxa"/>
            <w:shd w:val="clear" w:color="auto" w:fill="auto"/>
            <w:vAlign w:val="center"/>
          </w:tcPr>
          <w:p>
            <w:pPr>
              <w:pStyle w:val="88"/>
              <w:rPr>
                <w:rFonts w:eastAsia="宋体"/>
              </w:rPr>
            </w:pPr>
            <w:r>
              <w:rPr>
                <w:rFonts w:hint="eastAsia" w:cs="Arial"/>
                <w:szCs w:val="18"/>
                <w:lang w:val="en-US" w:eastAsia="zh-CN"/>
              </w:rPr>
              <w:t>-27</w:t>
            </w:r>
          </w:p>
        </w:tc>
        <w:tc>
          <w:tcPr>
            <w:tcW w:w="959" w:type="dxa"/>
            <w:shd w:val="clear" w:color="auto" w:fill="auto"/>
            <w:vAlign w:val="center"/>
          </w:tcPr>
          <w:p>
            <w:pPr>
              <w:pStyle w:val="88"/>
              <w:rPr>
                <w:rFonts w:eastAsia="宋体"/>
              </w:rPr>
            </w:pPr>
            <w:r>
              <w:rPr>
                <w:rFonts w:hint="eastAsia" w:cs="Arial"/>
                <w:szCs w:val="18"/>
                <w:lang w:val="en-US" w:eastAsia="zh-CN"/>
              </w:rPr>
              <w:t>1</w:t>
            </w:r>
          </w:p>
        </w:tc>
        <w:tc>
          <w:tcPr>
            <w:tcW w:w="1052" w:type="dxa"/>
            <w:shd w:val="clear" w:color="auto" w:fill="auto"/>
            <w:vAlign w:val="center"/>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cs="Arial"/>
                <w:lang w:eastAsia="ja-JP"/>
              </w:rPr>
              <w:t>E-UTRA</w:t>
            </w:r>
            <w:r>
              <w:rPr>
                <w:rFonts w:hint="eastAsia" w:cs="Arial"/>
                <w:lang w:val="en-US" w:eastAsia="zh-CN"/>
              </w:rPr>
              <w:t xml:space="preserve"> </w:t>
            </w:r>
            <w:r>
              <w:rPr>
                <w:rFonts w:cs="Arial"/>
                <w:lang w:eastAsia="ja-JP"/>
              </w:rPr>
              <w:t>Ban</w:t>
            </w:r>
            <w:r>
              <w:rPr>
                <w:rFonts w:hint="eastAsia" w:cs="Arial"/>
                <w:lang w:val="en-US" w:eastAsia="zh-CN"/>
              </w:rPr>
              <w:t>d</w:t>
            </w:r>
            <w:r>
              <w:rPr>
                <w:rFonts w:cs="Arial"/>
                <w:lang w:eastAsia="ja-JP"/>
              </w:rPr>
              <w:t xml:space="preserve"> 41, 52</w:t>
            </w:r>
          </w:p>
        </w:tc>
        <w:tc>
          <w:tcPr>
            <w:tcW w:w="972"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DL_low</w:t>
            </w:r>
          </w:p>
        </w:tc>
        <w:tc>
          <w:tcPr>
            <w:tcW w:w="591" w:type="dxa"/>
            <w:shd w:val="clear" w:color="auto" w:fill="auto"/>
            <w:vAlign w:val="center"/>
          </w:tcPr>
          <w:p>
            <w:pPr>
              <w:pStyle w:val="88"/>
              <w:rPr>
                <w:rFonts w:eastAsia="宋体"/>
              </w:rPr>
            </w:pPr>
            <w:r>
              <w:rPr>
                <w:rFonts w:eastAsia="宋体" w:cs="Arial"/>
                <w:szCs w:val="18"/>
                <w:lang w:val="en-US" w:eastAsia="zh-CN"/>
              </w:rPr>
              <w:t>-</w:t>
            </w:r>
          </w:p>
        </w:tc>
        <w:tc>
          <w:tcPr>
            <w:tcW w:w="997"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DL_high</w:t>
            </w:r>
          </w:p>
        </w:tc>
        <w:tc>
          <w:tcPr>
            <w:tcW w:w="1077" w:type="dxa"/>
            <w:shd w:val="clear" w:color="auto" w:fill="auto"/>
            <w:vAlign w:val="center"/>
          </w:tcPr>
          <w:p>
            <w:pPr>
              <w:pStyle w:val="88"/>
              <w:rPr>
                <w:rFonts w:eastAsia="宋体"/>
              </w:rPr>
            </w:pPr>
            <w:r>
              <w:rPr>
                <w:rFonts w:hint="eastAsia" w:cs="Arial"/>
                <w:szCs w:val="18"/>
                <w:lang w:val="en-US" w:eastAsia="zh-CN"/>
              </w:rPr>
              <w:t>-50</w:t>
            </w:r>
          </w:p>
        </w:tc>
        <w:tc>
          <w:tcPr>
            <w:tcW w:w="959" w:type="dxa"/>
            <w:shd w:val="clear" w:color="auto" w:fill="auto"/>
            <w:vAlign w:val="center"/>
          </w:tcPr>
          <w:p>
            <w:pPr>
              <w:pStyle w:val="88"/>
              <w:rPr>
                <w:rFonts w:eastAsia="宋体"/>
              </w:rPr>
            </w:pPr>
            <w:r>
              <w:rPr>
                <w:rFonts w:hint="eastAsia" w:cs="Arial"/>
                <w:szCs w:val="18"/>
                <w:lang w:val="en-US" w:eastAsia="zh-CN"/>
              </w:rPr>
              <w:t>1</w:t>
            </w:r>
          </w:p>
        </w:tc>
        <w:tc>
          <w:tcPr>
            <w:tcW w:w="1052" w:type="dxa"/>
            <w:shd w:val="clear" w:color="auto" w:fill="auto"/>
            <w:vAlign w:val="center"/>
          </w:tcPr>
          <w:p>
            <w:pPr>
              <w:pStyle w:val="88"/>
              <w:rPr>
                <w:rFonts w:eastAsia="宋体"/>
              </w:rPr>
            </w:pPr>
            <w:r>
              <w:rPr>
                <w:rFonts w:hint="eastAsia" w:cs="Arial"/>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cs="Arial"/>
                <w:lang w:eastAsia="ja-JP"/>
              </w:rPr>
              <w:t>Frequency range</w:t>
            </w:r>
          </w:p>
        </w:tc>
        <w:tc>
          <w:tcPr>
            <w:tcW w:w="972" w:type="dxa"/>
            <w:shd w:val="clear" w:color="auto" w:fill="auto"/>
            <w:vAlign w:val="center"/>
          </w:tcPr>
          <w:p>
            <w:pPr>
              <w:pStyle w:val="88"/>
              <w:rPr>
                <w:rFonts w:eastAsia="宋体"/>
              </w:rPr>
            </w:pPr>
            <w:r>
              <w:rPr>
                <w:rFonts w:hint="eastAsia" w:cs="Arial"/>
                <w:szCs w:val="18"/>
                <w:lang w:val="en-US" w:eastAsia="zh-CN"/>
              </w:rPr>
              <w:t>1884.5</w:t>
            </w:r>
          </w:p>
        </w:tc>
        <w:tc>
          <w:tcPr>
            <w:tcW w:w="591" w:type="dxa"/>
            <w:shd w:val="clear" w:color="auto" w:fill="auto"/>
            <w:vAlign w:val="center"/>
          </w:tcPr>
          <w:p>
            <w:pPr>
              <w:pStyle w:val="88"/>
              <w:rPr>
                <w:rFonts w:eastAsia="宋体"/>
              </w:rPr>
            </w:pPr>
            <w:r>
              <w:rPr>
                <w:rFonts w:eastAsia="宋体" w:cs="Arial"/>
                <w:szCs w:val="18"/>
                <w:lang w:val="en-US" w:eastAsia="zh-CN"/>
              </w:rPr>
              <w:t>-</w:t>
            </w:r>
          </w:p>
        </w:tc>
        <w:tc>
          <w:tcPr>
            <w:tcW w:w="997" w:type="dxa"/>
            <w:shd w:val="clear" w:color="auto" w:fill="auto"/>
            <w:vAlign w:val="center"/>
          </w:tcPr>
          <w:p>
            <w:pPr>
              <w:pStyle w:val="88"/>
              <w:rPr>
                <w:rFonts w:eastAsia="宋体"/>
              </w:rPr>
            </w:pPr>
            <w:r>
              <w:rPr>
                <w:rFonts w:hint="eastAsia" w:cs="Arial"/>
                <w:szCs w:val="18"/>
                <w:lang w:val="en-US" w:eastAsia="zh-CN"/>
              </w:rPr>
              <w:t>1915.7</w:t>
            </w:r>
          </w:p>
        </w:tc>
        <w:tc>
          <w:tcPr>
            <w:tcW w:w="1077" w:type="dxa"/>
            <w:shd w:val="clear" w:color="auto" w:fill="auto"/>
            <w:vAlign w:val="center"/>
          </w:tcPr>
          <w:p>
            <w:pPr>
              <w:pStyle w:val="88"/>
              <w:rPr>
                <w:rFonts w:eastAsia="宋体"/>
              </w:rPr>
            </w:pPr>
            <w:r>
              <w:rPr>
                <w:rFonts w:hint="eastAsia" w:cs="Arial"/>
                <w:szCs w:val="18"/>
                <w:lang w:val="en-US" w:eastAsia="zh-CN"/>
              </w:rPr>
              <w:t>-41</w:t>
            </w:r>
          </w:p>
        </w:tc>
        <w:tc>
          <w:tcPr>
            <w:tcW w:w="959" w:type="dxa"/>
            <w:shd w:val="clear" w:color="auto" w:fill="auto"/>
            <w:vAlign w:val="center"/>
          </w:tcPr>
          <w:p>
            <w:pPr>
              <w:pStyle w:val="88"/>
              <w:rPr>
                <w:rFonts w:eastAsia="宋体"/>
              </w:rPr>
            </w:pPr>
            <w:r>
              <w:rPr>
                <w:rFonts w:hint="eastAsia" w:cs="Arial"/>
                <w:szCs w:val="18"/>
                <w:lang w:val="en-US" w:eastAsia="zh-CN"/>
              </w:rPr>
              <w:t>0.3</w:t>
            </w:r>
          </w:p>
        </w:tc>
        <w:tc>
          <w:tcPr>
            <w:tcW w:w="1052" w:type="dxa"/>
            <w:shd w:val="clear" w:color="auto" w:fill="auto"/>
            <w:vAlign w:val="center"/>
          </w:tcPr>
          <w:p>
            <w:pPr>
              <w:pStyle w:val="88"/>
              <w:rPr>
                <w:rFonts w:eastAsia="宋体"/>
              </w:rPr>
            </w:pPr>
            <w:r>
              <w:rPr>
                <w:rFonts w:hint="eastAsia" w:cs="Arial"/>
                <w:szCs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eastAsia="宋体"/>
              </w:rPr>
            </w:pPr>
            <w:r>
              <w:rPr>
                <w:rFonts w:eastAsia="宋体"/>
              </w:rPr>
              <w:t>CA_n7-n25</w:t>
            </w:r>
          </w:p>
        </w:tc>
        <w:tc>
          <w:tcPr>
            <w:tcW w:w="2620" w:type="dxa"/>
            <w:shd w:val="clear" w:color="auto" w:fill="auto"/>
            <w:vAlign w:val="center"/>
          </w:tcPr>
          <w:p>
            <w:pPr>
              <w:pStyle w:val="55"/>
              <w:rPr>
                <w:rFonts w:cs="Arial"/>
                <w:lang w:val="zh-CN" w:eastAsia="ja-JP"/>
              </w:rPr>
            </w:pPr>
            <w:r>
              <w:rPr>
                <w:rFonts w:hint="eastAsia" w:cs="Arial"/>
                <w:lang w:val="zh-CN" w:eastAsia="ja-JP"/>
              </w:rPr>
              <w:t>E-UTRA Band 4</w:t>
            </w:r>
            <w:r>
              <w:rPr>
                <w:rFonts w:hint="eastAsia" w:ascii="MS Gothic" w:hAnsi="MS Gothic" w:eastAsia="MS Gothic" w:cs="MS Gothic"/>
                <w:lang w:val="zh-CN" w:eastAsia="ja-JP"/>
              </w:rPr>
              <w:t>，</w:t>
            </w:r>
            <w:r>
              <w:rPr>
                <w:rFonts w:hint="eastAsia" w:cs="Arial"/>
                <w:lang w:val="zh-CN" w:eastAsia="ja-JP"/>
              </w:rPr>
              <w:t>5</w:t>
            </w:r>
            <w:r>
              <w:rPr>
                <w:rFonts w:hint="eastAsia" w:ascii="MS Gothic" w:hAnsi="MS Gothic" w:eastAsia="MS Gothic" w:cs="MS Gothic"/>
                <w:lang w:val="zh-CN" w:eastAsia="ja-JP"/>
              </w:rPr>
              <w:t>，</w:t>
            </w:r>
            <w:r>
              <w:rPr>
                <w:rFonts w:hint="eastAsia" w:cs="Arial"/>
                <w:lang w:val="zh-CN" w:eastAsia="ja-JP"/>
              </w:rPr>
              <w:t>7, 10</w:t>
            </w:r>
            <w:r>
              <w:rPr>
                <w:rFonts w:cs="Arial"/>
                <w:lang w:eastAsia="ja-JP"/>
              </w:rPr>
              <w:t xml:space="preserve">, </w:t>
            </w:r>
            <w:r>
              <w:rPr>
                <w:rFonts w:hint="eastAsia" w:cs="Arial"/>
                <w:lang w:val="zh-CN" w:eastAsia="ja-JP"/>
              </w:rPr>
              <w:t>12</w:t>
            </w:r>
            <w:r>
              <w:rPr>
                <w:rFonts w:hint="eastAsia" w:ascii="MS Gothic" w:hAnsi="MS Gothic" w:eastAsia="MS Gothic" w:cs="MS Gothic"/>
                <w:lang w:val="zh-CN" w:eastAsia="ja-JP"/>
              </w:rPr>
              <w:t>，</w:t>
            </w:r>
            <w:r>
              <w:rPr>
                <w:rFonts w:hint="eastAsia" w:cs="Arial"/>
                <w:lang w:val="zh-CN" w:eastAsia="ja-JP"/>
              </w:rPr>
              <w:t>13</w:t>
            </w:r>
            <w:r>
              <w:rPr>
                <w:rFonts w:hint="eastAsia" w:ascii="MS Gothic" w:hAnsi="MS Gothic" w:eastAsia="MS Gothic" w:cs="MS Gothic"/>
                <w:lang w:val="zh-CN" w:eastAsia="ja-JP"/>
              </w:rPr>
              <w:t>，</w:t>
            </w:r>
            <w:r>
              <w:rPr>
                <w:rFonts w:hint="eastAsia" w:cs="Arial"/>
                <w:lang w:val="zh-CN" w:eastAsia="ja-JP"/>
              </w:rPr>
              <w:t>14</w:t>
            </w:r>
            <w:r>
              <w:rPr>
                <w:rFonts w:hint="eastAsia" w:ascii="MS Gothic" w:hAnsi="MS Gothic" w:eastAsia="MS Gothic" w:cs="MS Gothic"/>
                <w:lang w:val="zh-CN" w:eastAsia="ja-JP"/>
              </w:rPr>
              <w:t>，</w:t>
            </w:r>
            <w:r>
              <w:rPr>
                <w:rFonts w:hint="eastAsia" w:cs="Arial"/>
                <w:lang w:val="zh-CN" w:eastAsia="ja-JP"/>
              </w:rPr>
              <w:t>17</w:t>
            </w:r>
            <w:r>
              <w:rPr>
                <w:rFonts w:hint="eastAsia" w:ascii="MS Gothic" w:hAnsi="MS Gothic" w:eastAsia="MS Gothic" w:cs="MS Gothic"/>
                <w:lang w:val="zh-CN" w:eastAsia="ja-JP"/>
              </w:rPr>
              <w:t>，</w:t>
            </w:r>
            <w:r>
              <w:rPr>
                <w:rFonts w:hint="eastAsia" w:cs="Arial"/>
                <w:lang w:val="zh-CN" w:eastAsia="ja-JP"/>
              </w:rPr>
              <w:t>26</w:t>
            </w:r>
            <w:r>
              <w:rPr>
                <w:rFonts w:hint="eastAsia" w:ascii="MS Gothic" w:hAnsi="MS Gothic" w:eastAsia="MS Gothic" w:cs="MS Gothic"/>
                <w:lang w:val="zh-CN" w:eastAsia="ja-JP"/>
              </w:rPr>
              <w:t>，</w:t>
            </w:r>
            <w:r>
              <w:rPr>
                <w:rFonts w:hint="eastAsia" w:cs="Arial"/>
                <w:lang w:val="zh-CN" w:eastAsia="ja-JP"/>
              </w:rPr>
              <w:t>27</w:t>
            </w:r>
            <w:r>
              <w:rPr>
                <w:rFonts w:hint="eastAsia" w:ascii="MS Gothic" w:hAnsi="MS Gothic" w:eastAsia="MS Gothic" w:cs="MS Gothic"/>
                <w:lang w:val="zh-CN" w:eastAsia="ja-JP"/>
              </w:rPr>
              <w:t>，</w:t>
            </w:r>
            <w:r>
              <w:rPr>
                <w:rFonts w:hint="eastAsia" w:cs="Arial"/>
                <w:lang w:val="zh-CN" w:eastAsia="ja-JP"/>
              </w:rPr>
              <w:t>28</w:t>
            </w:r>
            <w:r>
              <w:rPr>
                <w:rFonts w:hint="eastAsia" w:ascii="MS Gothic" w:hAnsi="MS Gothic" w:eastAsia="MS Gothic" w:cs="MS Gothic"/>
                <w:lang w:val="zh-CN" w:eastAsia="ja-JP"/>
              </w:rPr>
              <w:t>，</w:t>
            </w:r>
            <w:r>
              <w:rPr>
                <w:rFonts w:hint="eastAsia" w:cs="Arial"/>
                <w:lang w:val="zh-CN" w:eastAsia="ja-JP"/>
              </w:rPr>
              <w:t>29</w:t>
            </w:r>
            <w:r>
              <w:rPr>
                <w:rFonts w:hint="eastAsia" w:ascii="MS Gothic" w:hAnsi="MS Gothic" w:eastAsia="MS Gothic" w:cs="MS Gothic"/>
                <w:lang w:val="zh-CN" w:eastAsia="ja-JP"/>
              </w:rPr>
              <w:t>，</w:t>
            </w:r>
            <w:r>
              <w:rPr>
                <w:rFonts w:hint="eastAsia" w:cs="Arial"/>
                <w:lang w:val="zh-CN" w:eastAsia="ja-JP"/>
              </w:rPr>
              <w:t>30</w:t>
            </w:r>
            <w:r>
              <w:rPr>
                <w:rFonts w:hint="eastAsia" w:ascii="MS Gothic" w:hAnsi="MS Gothic" w:eastAsia="MS Gothic" w:cs="MS Gothic"/>
                <w:lang w:val="zh-CN" w:eastAsia="ja-JP"/>
              </w:rPr>
              <w:t>，</w:t>
            </w:r>
            <w:r>
              <w:rPr>
                <w:rFonts w:hint="eastAsia" w:cs="Arial"/>
                <w:lang w:val="zh-CN" w:eastAsia="ja-JP"/>
              </w:rPr>
              <w:t>42</w:t>
            </w:r>
            <w:r>
              <w:rPr>
                <w:rFonts w:hint="eastAsia" w:ascii="MS Gothic" w:hAnsi="MS Gothic" w:eastAsia="MS Gothic" w:cs="MS Gothic"/>
                <w:lang w:val="zh-CN" w:eastAsia="ja-JP"/>
              </w:rPr>
              <w:t>，</w:t>
            </w:r>
            <w:r>
              <w:rPr>
                <w:rFonts w:hint="eastAsia" w:cs="Arial"/>
                <w:lang w:val="zh-CN" w:eastAsia="ja-JP"/>
              </w:rPr>
              <w:t>66, 85</w:t>
            </w:r>
          </w:p>
          <w:p>
            <w:pPr>
              <w:pStyle w:val="55"/>
              <w:rPr>
                <w:rFonts w:cs="Arial"/>
                <w:lang w:eastAsia="ja-JP"/>
              </w:rPr>
            </w:pPr>
            <w:r>
              <w:rPr>
                <w:rFonts w:cs="Arial"/>
                <w:lang w:val="zh-CN" w:eastAsia="ja-JP"/>
              </w:rPr>
              <w:t>NR Band n78</w:t>
            </w:r>
          </w:p>
        </w:tc>
        <w:tc>
          <w:tcPr>
            <w:tcW w:w="972" w:type="dxa"/>
            <w:shd w:val="clear" w:color="auto" w:fill="auto"/>
          </w:tcPr>
          <w:p>
            <w:pPr>
              <w:pStyle w:val="88"/>
              <w:rPr>
                <w:rFonts w:cs="Arial"/>
                <w:szCs w:val="18"/>
              </w:rPr>
            </w:pPr>
            <w:r>
              <w:rPr>
                <w:szCs w:val="18"/>
                <w:lang w:val="zh-CN"/>
              </w:rPr>
              <w:t>F</w:t>
            </w:r>
            <w:r>
              <w:rPr>
                <w:szCs w:val="18"/>
                <w:vertAlign w:val="subscript"/>
                <w:lang w:val="zh-CN"/>
              </w:rPr>
              <w:t>DL_low</w:t>
            </w:r>
            <w:r>
              <w:rPr>
                <w:szCs w:val="18"/>
                <w:lang w:val="zh-CN"/>
              </w:rPr>
              <w:t xml:space="preserve"> </w:t>
            </w:r>
          </w:p>
        </w:tc>
        <w:tc>
          <w:tcPr>
            <w:tcW w:w="591" w:type="dxa"/>
            <w:shd w:val="clear" w:color="auto" w:fill="auto"/>
          </w:tcPr>
          <w:p>
            <w:pPr>
              <w:pStyle w:val="88"/>
              <w:rPr>
                <w:rFonts w:cs="Arial"/>
                <w:szCs w:val="18"/>
              </w:rPr>
            </w:pPr>
            <w:r>
              <w:rPr>
                <w:szCs w:val="18"/>
                <w:lang w:val="zh-CN"/>
              </w:rPr>
              <w:t>-</w:t>
            </w:r>
          </w:p>
        </w:tc>
        <w:tc>
          <w:tcPr>
            <w:tcW w:w="997" w:type="dxa"/>
            <w:shd w:val="clear" w:color="auto" w:fill="auto"/>
          </w:tcPr>
          <w:p>
            <w:pPr>
              <w:pStyle w:val="88"/>
              <w:rPr>
                <w:rFonts w:cs="Arial"/>
                <w:szCs w:val="18"/>
              </w:rPr>
            </w:pPr>
            <w:r>
              <w:rPr>
                <w:rFonts w:cs="Arial"/>
                <w:szCs w:val="18"/>
              </w:rPr>
              <w:t>F</w:t>
            </w:r>
            <w:r>
              <w:rPr>
                <w:rFonts w:cs="Arial"/>
                <w:szCs w:val="18"/>
                <w:vertAlign w:val="subscript"/>
              </w:rPr>
              <w:t>DL_high</w:t>
            </w:r>
          </w:p>
        </w:tc>
        <w:tc>
          <w:tcPr>
            <w:tcW w:w="1077" w:type="dxa"/>
            <w:shd w:val="clear" w:color="auto" w:fill="auto"/>
          </w:tcPr>
          <w:p>
            <w:pPr>
              <w:pStyle w:val="88"/>
              <w:rPr>
                <w:rFonts w:cs="Arial"/>
                <w:szCs w:val="18"/>
              </w:rPr>
            </w:pPr>
            <w:r>
              <w:rPr>
                <w:szCs w:val="18"/>
                <w:lang w:val="zh-CN"/>
              </w:rPr>
              <w:t>-50</w:t>
            </w:r>
          </w:p>
        </w:tc>
        <w:tc>
          <w:tcPr>
            <w:tcW w:w="959" w:type="dxa"/>
            <w:shd w:val="clear" w:color="auto" w:fill="auto"/>
          </w:tcPr>
          <w:p>
            <w:pPr>
              <w:pStyle w:val="88"/>
              <w:rPr>
                <w:rFonts w:cs="Arial"/>
                <w:szCs w:val="18"/>
              </w:rPr>
            </w:pPr>
            <w:r>
              <w:rPr>
                <w:szCs w:val="18"/>
                <w:lang w:val="zh-CN"/>
              </w:rPr>
              <w:t>1</w:t>
            </w:r>
          </w:p>
        </w:tc>
        <w:tc>
          <w:tcPr>
            <w:tcW w:w="1052" w:type="dxa"/>
            <w:shd w:val="clear" w:color="auto" w:fill="auto"/>
          </w:tcPr>
          <w:p>
            <w:pPr>
              <w:pStyle w:val="88"/>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cs="Arial"/>
                <w:lang w:eastAsia="ja-JP"/>
              </w:rPr>
            </w:pPr>
            <w:r>
              <w:rPr>
                <w:rFonts w:eastAsia="Times New Roman" w:cs="Arial"/>
                <w:lang w:val="zh-CN" w:eastAsia="ja-JP"/>
              </w:rPr>
              <w:t>E-UTRA Band 43</w:t>
            </w:r>
          </w:p>
        </w:tc>
        <w:tc>
          <w:tcPr>
            <w:tcW w:w="972" w:type="dxa"/>
            <w:shd w:val="clear" w:color="auto" w:fill="auto"/>
          </w:tcPr>
          <w:p>
            <w:pPr>
              <w:pStyle w:val="88"/>
              <w:rPr>
                <w:rFonts w:cs="Arial"/>
                <w:szCs w:val="18"/>
              </w:rPr>
            </w:pPr>
            <w:r>
              <w:rPr>
                <w:rFonts w:eastAsia="Arial" w:cs="Arial"/>
                <w:szCs w:val="18"/>
                <w:lang w:val="zh-CN" w:eastAsia="ja-JP"/>
              </w:rPr>
              <w:t>F</w:t>
            </w:r>
            <w:r>
              <w:rPr>
                <w:rFonts w:eastAsia="Arial" w:cs="Arial"/>
                <w:szCs w:val="18"/>
                <w:vertAlign w:val="subscript"/>
                <w:lang w:val="zh-CN" w:eastAsia="ja-JP"/>
              </w:rPr>
              <w:t xml:space="preserve">DL_low </w:t>
            </w:r>
          </w:p>
        </w:tc>
        <w:tc>
          <w:tcPr>
            <w:tcW w:w="591" w:type="dxa"/>
            <w:shd w:val="clear" w:color="auto" w:fill="auto"/>
          </w:tcPr>
          <w:p>
            <w:pPr>
              <w:pStyle w:val="88"/>
              <w:rPr>
                <w:rFonts w:cs="Arial"/>
                <w:szCs w:val="18"/>
              </w:rPr>
            </w:pPr>
            <w:r>
              <w:rPr>
                <w:rFonts w:eastAsia="Arial" w:cs="Arial"/>
                <w:szCs w:val="18"/>
                <w:lang w:val="zh-CN" w:eastAsia="ja-JP"/>
              </w:rPr>
              <w:t>-</w:t>
            </w:r>
          </w:p>
        </w:tc>
        <w:tc>
          <w:tcPr>
            <w:tcW w:w="997" w:type="dxa"/>
            <w:shd w:val="clear" w:color="auto" w:fill="auto"/>
          </w:tcPr>
          <w:p>
            <w:pPr>
              <w:pStyle w:val="88"/>
              <w:rPr>
                <w:rFonts w:cs="Arial"/>
                <w:szCs w:val="18"/>
              </w:rPr>
            </w:pPr>
            <w:r>
              <w:rPr>
                <w:rFonts w:eastAsia="Arial" w:cs="Arial"/>
                <w:szCs w:val="18"/>
                <w:lang w:val="zh-CN" w:eastAsia="ja-JP"/>
              </w:rPr>
              <w:t>F</w:t>
            </w:r>
            <w:r>
              <w:rPr>
                <w:rFonts w:eastAsia="Arial" w:cs="Arial"/>
                <w:szCs w:val="18"/>
                <w:vertAlign w:val="subscript"/>
                <w:lang w:val="zh-CN" w:eastAsia="ja-JP"/>
              </w:rPr>
              <w:t>DL_high</w:t>
            </w:r>
          </w:p>
        </w:tc>
        <w:tc>
          <w:tcPr>
            <w:tcW w:w="1077" w:type="dxa"/>
            <w:shd w:val="clear" w:color="auto" w:fill="auto"/>
          </w:tcPr>
          <w:p>
            <w:pPr>
              <w:pStyle w:val="88"/>
              <w:rPr>
                <w:rFonts w:cs="Arial"/>
                <w:szCs w:val="18"/>
              </w:rPr>
            </w:pPr>
            <w:r>
              <w:rPr>
                <w:rFonts w:eastAsia="Arial" w:cs="Arial"/>
                <w:szCs w:val="18"/>
                <w:lang w:val="zh-CN" w:eastAsia="ja-JP"/>
              </w:rPr>
              <w:t>-50</w:t>
            </w:r>
          </w:p>
        </w:tc>
        <w:tc>
          <w:tcPr>
            <w:tcW w:w="959" w:type="dxa"/>
            <w:shd w:val="clear" w:color="auto" w:fill="auto"/>
          </w:tcPr>
          <w:p>
            <w:pPr>
              <w:pStyle w:val="88"/>
              <w:rPr>
                <w:rFonts w:cs="Arial"/>
                <w:szCs w:val="18"/>
              </w:rPr>
            </w:pPr>
            <w:r>
              <w:rPr>
                <w:rFonts w:eastAsia="Arial" w:cs="Arial"/>
                <w:szCs w:val="18"/>
                <w:lang w:val="zh-CN" w:eastAsia="ja-JP"/>
              </w:rPr>
              <w:t>1</w:t>
            </w:r>
          </w:p>
        </w:tc>
        <w:tc>
          <w:tcPr>
            <w:tcW w:w="1052" w:type="dxa"/>
            <w:shd w:val="clear" w:color="auto" w:fill="auto"/>
          </w:tcPr>
          <w:p>
            <w:pPr>
              <w:pStyle w:val="88"/>
              <w:rPr>
                <w:szCs w:val="18"/>
              </w:rPr>
            </w:pPr>
            <w:r>
              <w:rPr>
                <w:rFonts w:eastAsia="Arial" w:cs="Arial"/>
                <w:szCs w:val="18"/>
                <w:lang w:val="zh-CN"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tcPr>
          <w:p>
            <w:pPr>
              <w:pStyle w:val="55"/>
              <w:rPr>
                <w:lang w:val="sv-SE"/>
              </w:rPr>
            </w:pPr>
            <w:r>
              <w:rPr>
                <w:rFonts w:eastAsia="Arial"/>
                <w:lang w:val="zh-CN" w:eastAsia="ja-JP"/>
              </w:rPr>
              <w:t>E-UTRA Band 2, 25</w:t>
            </w:r>
          </w:p>
        </w:tc>
        <w:tc>
          <w:tcPr>
            <w:tcW w:w="972" w:type="dxa"/>
            <w:shd w:val="clear" w:color="auto" w:fill="auto"/>
          </w:tcPr>
          <w:p>
            <w:pPr>
              <w:pStyle w:val="88"/>
              <w:rPr>
                <w:rFonts w:cs="Arial"/>
                <w:szCs w:val="18"/>
              </w:rPr>
            </w:pPr>
            <w:r>
              <w:rPr>
                <w:rFonts w:eastAsia="Arial" w:cs="Arial"/>
                <w:szCs w:val="18"/>
                <w:lang w:val="zh-CN" w:eastAsia="ja-JP"/>
              </w:rPr>
              <w:t>F</w:t>
            </w:r>
            <w:r>
              <w:rPr>
                <w:rFonts w:eastAsia="Arial" w:cs="Arial"/>
                <w:szCs w:val="18"/>
                <w:vertAlign w:val="subscript"/>
                <w:lang w:val="zh-CN" w:eastAsia="ja-JP"/>
              </w:rPr>
              <w:t xml:space="preserve">DL_low </w:t>
            </w:r>
          </w:p>
        </w:tc>
        <w:tc>
          <w:tcPr>
            <w:tcW w:w="591" w:type="dxa"/>
            <w:shd w:val="clear" w:color="auto" w:fill="auto"/>
          </w:tcPr>
          <w:p>
            <w:pPr>
              <w:pStyle w:val="88"/>
              <w:rPr>
                <w:rFonts w:cs="Arial"/>
                <w:szCs w:val="18"/>
              </w:rPr>
            </w:pPr>
            <w:r>
              <w:rPr>
                <w:rFonts w:eastAsia="Arial" w:cs="Arial"/>
                <w:szCs w:val="18"/>
                <w:lang w:val="zh-CN" w:eastAsia="ja-JP"/>
              </w:rPr>
              <w:t>-</w:t>
            </w:r>
          </w:p>
        </w:tc>
        <w:tc>
          <w:tcPr>
            <w:tcW w:w="997" w:type="dxa"/>
            <w:shd w:val="clear" w:color="auto" w:fill="auto"/>
          </w:tcPr>
          <w:p>
            <w:pPr>
              <w:pStyle w:val="88"/>
              <w:rPr>
                <w:rFonts w:cs="Arial"/>
                <w:szCs w:val="18"/>
              </w:rPr>
            </w:pPr>
            <w:r>
              <w:rPr>
                <w:rFonts w:eastAsia="Arial" w:cs="Arial"/>
                <w:szCs w:val="18"/>
                <w:lang w:val="zh-CN" w:eastAsia="ja-JP"/>
              </w:rPr>
              <w:t>F</w:t>
            </w:r>
            <w:r>
              <w:rPr>
                <w:rFonts w:eastAsia="Arial" w:cs="Arial"/>
                <w:szCs w:val="18"/>
                <w:vertAlign w:val="subscript"/>
                <w:lang w:val="zh-CN" w:eastAsia="ja-JP"/>
              </w:rPr>
              <w:t>DL_high</w:t>
            </w:r>
          </w:p>
        </w:tc>
        <w:tc>
          <w:tcPr>
            <w:tcW w:w="1077" w:type="dxa"/>
            <w:shd w:val="clear" w:color="auto" w:fill="auto"/>
          </w:tcPr>
          <w:p>
            <w:pPr>
              <w:pStyle w:val="88"/>
              <w:rPr>
                <w:rFonts w:cs="Arial"/>
                <w:szCs w:val="18"/>
              </w:rPr>
            </w:pPr>
            <w:r>
              <w:rPr>
                <w:rFonts w:eastAsia="Arial" w:cs="Arial"/>
                <w:szCs w:val="18"/>
                <w:lang w:val="zh-CN" w:eastAsia="ja-JP"/>
              </w:rPr>
              <w:t>-50</w:t>
            </w:r>
          </w:p>
        </w:tc>
        <w:tc>
          <w:tcPr>
            <w:tcW w:w="959" w:type="dxa"/>
            <w:shd w:val="clear" w:color="auto" w:fill="auto"/>
          </w:tcPr>
          <w:p>
            <w:pPr>
              <w:pStyle w:val="88"/>
              <w:rPr>
                <w:rFonts w:cs="Arial"/>
                <w:szCs w:val="18"/>
              </w:rPr>
            </w:pPr>
            <w:r>
              <w:rPr>
                <w:rFonts w:eastAsia="Arial" w:cs="Arial"/>
                <w:szCs w:val="18"/>
                <w:lang w:val="zh-CN" w:eastAsia="ja-JP"/>
              </w:rPr>
              <w:t>1</w:t>
            </w:r>
          </w:p>
        </w:tc>
        <w:tc>
          <w:tcPr>
            <w:tcW w:w="1052" w:type="dxa"/>
            <w:shd w:val="clear" w:color="auto" w:fill="auto"/>
          </w:tcPr>
          <w:p>
            <w:pPr>
              <w:pStyle w:val="88"/>
              <w:rPr>
                <w:szCs w:val="18"/>
              </w:rPr>
            </w:pPr>
            <w:r>
              <w:rPr>
                <w:rFonts w:eastAsia="Arial" w:cs="Arial"/>
                <w:szCs w:val="18"/>
                <w:lang w:val="zh-CN"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lang w:val="sv-SE"/>
              </w:rPr>
            </w:pPr>
            <w:r>
              <w:rPr>
                <w:rFonts w:eastAsia="Arial"/>
                <w:lang w:val="zh-CN" w:eastAsia="ja-JP"/>
              </w:rPr>
              <w:t>Frequency range</w:t>
            </w:r>
          </w:p>
        </w:tc>
        <w:tc>
          <w:tcPr>
            <w:tcW w:w="972" w:type="dxa"/>
            <w:shd w:val="clear" w:color="auto" w:fill="auto"/>
            <w:vAlign w:val="center"/>
          </w:tcPr>
          <w:p>
            <w:pPr>
              <w:pStyle w:val="88"/>
              <w:rPr>
                <w:rFonts w:cs="Arial"/>
                <w:szCs w:val="18"/>
              </w:rPr>
            </w:pPr>
            <w:r>
              <w:rPr>
                <w:rFonts w:eastAsia="Arial" w:cs="Arial"/>
                <w:szCs w:val="18"/>
                <w:lang w:val="zh-CN" w:eastAsia="ja-JP"/>
              </w:rPr>
              <w:t>2570</w:t>
            </w:r>
          </w:p>
        </w:tc>
        <w:tc>
          <w:tcPr>
            <w:tcW w:w="591" w:type="dxa"/>
            <w:shd w:val="clear" w:color="auto" w:fill="auto"/>
            <w:vAlign w:val="center"/>
          </w:tcPr>
          <w:p>
            <w:pPr>
              <w:pStyle w:val="88"/>
              <w:rPr>
                <w:rFonts w:cs="Arial"/>
                <w:szCs w:val="18"/>
              </w:rPr>
            </w:pPr>
            <w:r>
              <w:rPr>
                <w:rFonts w:eastAsia="Arial" w:cs="Arial"/>
                <w:szCs w:val="18"/>
                <w:lang w:val="zh-CN" w:eastAsia="ja-JP"/>
              </w:rPr>
              <w:t xml:space="preserve">- </w:t>
            </w:r>
          </w:p>
        </w:tc>
        <w:tc>
          <w:tcPr>
            <w:tcW w:w="997" w:type="dxa"/>
            <w:shd w:val="clear" w:color="auto" w:fill="auto"/>
            <w:vAlign w:val="center"/>
          </w:tcPr>
          <w:p>
            <w:pPr>
              <w:pStyle w:val="88"/>
              <w:rPr>
                <w:rFonts w:cs="Arial"/>
                <w:szCs w:val="18"/>
              </w:rPr>
            </w:pPr>
            <w:r>
              <w:rPr>
                <w:rFonts w:eastAsia="Arial" w:cs="Arial"/>
                <w:szCs w:val="18"/>
                <w:lang w:val="zh-CN" w:eastAsia="ja-JP"/>
              </w:rPr>
              <w:t>2575</w:t>
            </w:r>
          </w:p>
        </w:tc>
        <w:tc>
          <w:tcPr>
            <w:tcW w:w="1077" w:type="dxa"/>
            <w:shd w:val="clear" w:color="auto" w:fill="auto"/>
            <w:vAlign w:val="center"/>
          </w:tcPr>
          <w:p>
            <w:pPr>
              <w:pStyle w:val="88"/>
              <w:rPr>
                <w:rFonts w:cs="Arial"/>
                <w:szCs w:val="18"/>
              </w:rPr>
            </w:pPr>
            <w:r>
              <w:rPr>
                <w:rFonts w:eastAsia="Arial" w:cs="Arial"/>
                <w:szCs w:val="18"/>
                <w:lang w:val="zh-CN" w:eastAsia="ja-JP"/>
              </w:rPr>
              <w:t>1.6</w:t>
            </w:r>
          </w:p>
        </w:tc>
        <w:tc>
          <w:tcPr>
            <w:tcW w:w="959" w:type="dxa"/>
            <w:shd w:val="clear" w:color="auto" w:fill="auto"/>
            <w:vAlign w:val="center"/>
          </w:tcPr>
          <w:p>
            <w:pPr>
              <w:pStyle w:val="88"/>
              <w:rPr>
                <w:rFonts w:cs="Arial"/>
                <w:szCs w:val="18"/>
              </w:rPr>
            </w:pPr>
            <w:r>
              <w:rPr>
                <w:rFonts w:eastAsia="Arial" w:cs="Arial"/>
                <w:szCs w:val="18"/>
                <w:lang w:val="zh-CN" w:eastAsia="ja-JP"/>
              </w:rPr>
              <w:t>5</w:t>
            </w:r>
          </w:p>
        </w:tc>
        <w:tc>
          <w:tcPr>
            <w:tcW w:w="1052" w:type="dxa"/>
            <w:shd w:val="clear" w:color="auto" w:fill="auto"/>
            <w:vAlign w:val="center"/>
          </w:tcPr>
          <w:p>
            <w:pPr>
              <w:pStyle w:val="88"/>
              <w:rPr>
                <w:szCs w:val="18"/>
              </w:rPr>
            </w:pPr>
            <w:r>
              <w:rPr>
                <w:rFonts w:eastAsia="Arial" w:cs="Arial"/>
                <w:szCs w:val="18"/>
                <w:lang w:val="zh-CN" w:eastAsia="ja-JP"/>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lang w:val="sv-SE"/>
              </w:rPr>
            </w:pPr>
            <w:r>
              <w:rPr>
                <w:rFonts w:eastAsia="Arial"/>
                <w:lang w:val="zh-CN" w:eastAsia="ja-JP"/>
              </w:rPr>
              <w:t>Frequency range</w:t>
            </w:r>
          </w:p>
        </w:tc>
        <w:tc>
          <w:tcPr>
            <w:tcW w:w="972" w:type="dxa"/>
            <w:shd w:val="clear" w:color="auto" w:fill="auto"/>
            <w:vAlign w:val="center"/>
          </w:tcPr>
          <w:p>
            <w:pPr>
              <w:pStyle w:val="88"/>
              <w:rPr>
                <w:rFonts w:cs="Arial"/>
                <w:szCs w:val="18"/>
              </w:rPr>
            </w:pPr>
            <w:r>
              <w:rPr>
                <w:rFonts w:eastAsia="Arial" w:cs="Arial"/>
                <w:szCs w:val="18"/>
                <w:lang w:val="zh-CN" w:eastAsia="ja-JP"/>
              </w:rPr>
              <w:t>2575</w:t>
            </w:r>
          </w:p>
        </w:tc>
        <w:tc>
          <w:tcPr>
            <w:tcW w:w="591" w:type="dxa"/>
            <w:shd w:val="clear" w:color="auto" w:fill="auto"/>
            <w:vAlign w:val="center"/>
          </w:tcPr>
          <w:p>
            <w:pPr>
              <w:pStyle w:val="88"/>
              <w:rPr>
                <w:rFonts w:cs="Arial"/>
                <w:szCs w:val="18"/>
              </w:rPr>
            </w:pPr>
            <w:r>
              <w:rPr>
                <w:rFonts w:eastAsia="Arial" w:cs="Arial"/>
                <w:szCs w:val="18"/>
                <w:lang w:val="zh-CN" w:eastAsia="ja-JP"/>
              </w:rPr>
              <w:t>-</w:t>
            </w:r>
          </w:p>
        </w:tc>
        <w:tc>
          <w:tcPr>
            <w:tcW w:w="997" w:type="dxa"/>
            <w:shd w:val="clear" w:color="auto" w:fill="auto"/>
            <w:vAlign w:val="center"/>
          </w:tcPr>
          <w:p>
            <w:pPr>
              <w:pStyle w:val="88"/>
              <w:rPr>
                <w:rFonts w:cs="Arial"/>
                <w:szCs w:val="18"/>
              </w:rPr>
            </w:pPr>
            <w:r>
              <w:rPr>
                <w:rFonts w:eastAsia="Arial" w:cs="Arial"/>
                <w:szCs w:val="18"/>
                <w:lang w:val="zh-CN" w:eastAsia="ja-JP"/>
              </w:rPr>
              <w:t>2595</w:t>
            </w:r>
          </w:p>
        </w:tc>
        <w:tc>
          <w:tcPr>
            <w:tcW w:w="1077" w:type="dxa"/>
            <w:shd w:val="clear" w:color="auto" w:fill="auto"/>
            <w:vAlign w:val="center"/>
          </w:tcPr>
          <w:p>
            <w:pPr>
              <w:pStyle w:val="88"/>
              <w:rPr>
                <w:rFonts w:cs="Arial"/>
                <w:szCs w:val="18"/>
              </w:rPr>
            </w:pPr>
            <w:r>
              <w:rPr>
                <w:rFonts w:eastAsia="Arial" w:cs="Arial"/>
                <w:szCs w:val="18"/>
                <w:lang w:val="zh-CN" w:eastAsia="ja-JP"/>
              </w:rPr>
              <w:t>-15.5</w:t>
            </w:r>
          </w:p>
        </w:tc>
        <w:tc>
          <w:tcPr>
            <w:tcW w:w="959" w:type="dxa"/>
            <w:shd w:val="clear" w:color="auto" w:fill="auto"/>
            <w:vAlign w:val="center"/>
          </w:tcPr>
          <w:p>
            <w:pPr>
              <w:pStyle w:val="88"/>
              <w:rPr>
                <w:rFonts w:cs="Arial"/>
                <w:szCs w:val="18"/>
              </w:rPr>
            </w:pPr>
            <w:r>
              <w:rPr>
                <w:rFonts w:eastAsia="Arial" w:cs="Arial"/>
                <w:szCs w:val="18"/>
                <w:lang w:val="zh-CN" w:eastAsia="ja-JP"/>
              </w:rPr>
              <w:t>5</w:t>
            </w:r>
          </w:p>
        </w:tc>
        <w:tc>
          <w:tcPr>
            <w:tcW w:w="1052" w:type="dxa"/>
            <w:shd w:val="clear" w:color="auto" w:fill="auto"/>
            <w:vAlign w:val="center"/>
          </w:tcPr>
          <w:p>
            <w:pPr>
              <w:pStyle w:val="88"/>
              <w:rPr>
                <w:szCs w:val="18"/>
              </w:rPr>
            </w:pPr>
            <w:r>
              <w:rPr>
                <w:rFonts w:eastAsia="Arial" w:cs="Arial"/>
                <w:szCs w:val="18"/>
                <w:lang w:val="zh-CN" w:eastAsia="ja-JP"/>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lang w:val="sv-SE"/>
              </w:rPr>
            </w:pPr>
            <w:r>
              <w:rPr>
                <w:rFonts w:eastAsia="Arial"/>
                <w:lang w:val="zh-CN" w:eastAsia="ja-JP"/>
              </w:rPr>
              <w:t>Frequency range</w:t>
            </w:r>
          </w:p>
        </w:tc>
        <w:tc>
          <w:tcPr>
            <w:tcW w:w="972" w:type="dxa"/>
            <w:shd w:val="clear" w:color="auto" w:fill="auto"/>
            <w:vAlign w:val="center"/>
          </w:tcPr>
          <w:p>
            <w:pPr>
              <w:pStyle w:val="88"/>
              <w:rPr>
                <w:rFonts w:cs="Arial"/>
                <w:szCs w:val="18"/>
              </w:rPr>
            </w:pPr>
            <w:r>
              <w:rPr>
                <w:rFonts w:eastAsia="Arial" w:cs="Arial"/>
                <w:szCs w:val="18"/>
                <w:lang w:val="zh-CN" w:eastAsia="ja-JP"/>
              </w:rPr>
              <w:t>2595</w:t>
            </w:r>
          </w:p>
        </w:tc>
        <w:tc>
          <w:tcPr>
            <w:tcW w:w="591" w:type="dxa"/>
            <w:shd w:val="clear" w:color="auto" w:fill="auto"/>
            <w:vAlign w:val="center"/>
          </w:tcPr>
          <w:p>
            <w:pPr>
              <w:pStyle w:val="88"/>
              <w:rPr>
                <w:rFonts w:cs="Arial"/>
                <w:szCs w:val="18"/>
              </w:rPr>
            </w:pPr>
            <w:r>
              <w:rPr>
                <w:rFonts w:eastAsia="Arial" w:cs="Arial"/>
                <w:szCs w:val="18"/>
                <w:lang w:val="zh-CN" w:eastAsia="ja-JP"/>
              </w:rPr>
              <w:t>-</w:t>
            </w:r>
          </w:p>
        </w:tc>
        <w:tc>
          <w:tcPr>
            <w:tcW w:w="997" w:type="dxa"/>
            <w:shd w:val="clear" w:color="auto" w:fill="auto"/>
            <w:vAlign w:val="center"/>
          </w:tcPr>
          <w:p>
            <w:pPr>
              <w:pStyle w:val="88"/>
              <w:rPr>
                <w:rFonts w:cs="Arial"/>
                <w:szCs w:val="18"/>
              </w:rPr>
            </w:pPr>
            <w:r>
              <w:rPr>
                <w:rFonts w:eastAsia="Arial" w:cs="Arial"/>
                <w:szCs w:val="18"/>
                <w:lang w:val="zh-CN" w:eastAsia="ja-JP"/>
              </w:rPr>
              <w:t>2620</w:t>
            </w:r>
          </w:p>
        </w:tc>
        <w:tc>
          <w:tcPr>
            <w:tcW w:w="1077" w:type="dxa"/>
            <w:shd w:val="clear" w:color="auto" w:fill="auto"/>
            <w:vAlign w:val="center"/>
          </w:tcPr>
          <w:p>
            <w:pPr>
              <w:pStyle w:val="88"/>
              <w:rPr>
                <w:rFonts w:cs="Arial"/>
                <w:szCs w:val="18"/>
              </w:rPr>
            </w:pPr>
            <w:r>
              <w:rPr>
                <w:rFonts w:eastAsia="Arial" w:cs="Arial"/>
                <w:szCs w:val="18"/>
                <w:lang w:val="zh-CN" w:eastAsia="ja-JP"/>
              </w:rPr>
              <w:t>-40</w:t>
            </w:r>
          </w:p>
        </w:tc>
        <w:tc>
          <w:tcPr>
            <w:tcW w:w="959" w:type="dxa"/>
            <w:shd w:val="clear" w:color="auto" w:fill="auto"/>
            <w:vAlign w:val="center"/>
          </w:tcPr>
          <w:p>
            <w:pPr>
              <w:pStyle w:val="88"/>
              <w:rPr>
                <w:rFonts w:cs="Arial"/>
                <w:szCs w:val="18"/>
              </w:rPr>
            </w:pPr>
            <w:r>
              <w:rPr>
                <w:rFonts w:eastAsia="Arial" w:cs="Arial"/>
                <w:szCs w:val="18"/>
                <w:lang w:val="zh-CN" w:eastAsia="ja-JP"/>
              </w:rPr>
              <w:t>1</w:t>
            </w:r>
          </w:p>
        </w:tc>
        <w:tc>
          <w:tcPr>
            <w:tcW w:w="1052" w:type="dxa"/>
            <w:shd w:val="clear" w:color="auto" w:fill="auto"/>
            <w:vAlign w:val="center"/>
          </w:tcPr>
          <w:p>
            <w:pPr>
              <w:pStyle w:val="88"/>
              <w:rPr>
                <w:szCs w:val="18"/>
              </w:rPr>
            </w:pPr>
            <w:r>
              <w:rPr>
                <w:rFonts w:eastAsia="Arial" w:cs="Arial"/>
                <w:szCs w:val="18"/>
                <w:lang w:val="zh-CN" w:eastAsia="ja-JP"/>
              </w:rPr>
              <w:t>4, 18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eastAsia="宋体"/>
              </w:rPr>
            </w:pPr>
            <w:r>
              <w:rPr>
                <w:rFonts w:hint="eastAsia" w:eastAsia="宋体"/>
                <w:szCs w:val="18"/>
                <w:lang w:val="en-US" w:eastAsia="zh-CN"/>
              </w:rPr>
              <w:t>CA_n7-n28</w:t>
            </w:r>
          </w:p>
        </w:tc>
        <w:tc>
          <w:tcPr>
            <w:tcW w:w="2620" w:type="dxa"/>
            <w:shd w:val="clear" w:color="auto" w:fill="auto"/>
            <w:vAlign w:val="bottom"/>
          </w:tcPr>
          <w:p>
            <w:pPr>
              <w:pStyle w:val="55"/>
              <w:rPr>
                <w:rFonts w:eastAsia="宋体"/>
              </w:rPr>
            </w:pPr>
            <w:r>
              <w:rPr>
                <w:rFonts w:cs="Arial"/>
                <w:lang w:val="sv-SE"/>
              </w:rPr>
              <w:t xml:space="preserve">E-UTRA Band </w:t>
            </w:r>
            <w:r>
              <w:rPr>
                <w:rFonts w:hint="eastAsia" w:eastAsia="宋体" w:cs="Arial"/>
                <w:lang w:val="en-US" w:eastAsia="zh-CN"/>
              </w:rPr>
              <w:t xml:space="preserve">2, 3, 5, 7, 8, 20, 26, </w:t>
            </w:r>
            <w:r>
              <w:rPr>
                <w:rFonts w:cs="Arial"/>
                <w:lang w:val="sv-SE"/>
              </w:rPr>
              <w:t>27, 31,</w:t>
            </w:r>
            <w:r>
              <w:rPr>
                <w:rFonts w:hint="eastAsia" w:eastAsia="宋体" w:cs="Arial"/>
                <w:lang w:val="en-US" w:eastAsia="zh-CN"/>
              </w:rPr>
              <w:t xml:space="preserve"> 34, 40</w:t>
            </w:r>
            <w:r>
              <w:rPr>
                <w:rFonts w:cs="Arial"/>
                <w:lang w:val="sv-SE"/>
              </w:rPr>
              <w:t xml:space="preserve"> 72</w:t>
            </w:r>
          </w:p>
        </w:tc>
        <w:tc>
          <w:tcPr>
            <w:tcW w:w="972" w:type="dxa"/>
            <w:shd w:val="clear" w:color="auto" w:fill="auto"/>
            <w:vAlign w:val="center"/>
          </w:tcPr>
          <w:p>
            <w:pPr>
              <w:pStyle w:val="88"/>
              <w:rPr>
                <w:rFonts w:eastAsia="宋体"/>
              </w:rPr>
            </w:pPr>
            <w:r>
              <w:rPr>
                <w:rFonts w:cs="Arial"/>
                <w:szCs w:val="18"/>
              </w:rPr>
              <w:t>F</w:t>
            </w:r>
            <w:r>
              <w:rPr>
                <w:rFonts w:cs="Arial"/>
                <w:szCs w:val="18"/>
                <w:vertAlign w:val="subscript"/>
              </w:rPr>
              <w:t>DL_low</w:t>
            </w:r>
          </w:p>
        </w:tc>
        <w:tc>
          <w:tcPr>
            <w:tcW w:w="591" w:type="dxa"/>
            <w:shd w:val="clear" w:color="auto" w:fill="auto"/>
            <w:vAlign w:val="center"/>
          </w:tcPr>
          <w:p>
            <w:pPr>
              <w:pStyle w:val="88"/>
              <w:rPr>
                <w:rFonts w:eastAsia="宋体"/>
              </w:rPr>
            </w:pPr>
            <w:r>
              <w:rPr>
                <w:rFonts w:cs="Arial"/>
                <w:szCs w:val="18"/>
              </w:rPr>
              <w:t>-</w:t>
            </w:r>
          </w:p>
        </w:tc>
        <w:tc>
          <w:tcPr>
            <w:tcW w:w="997" w:type="dxa"/>
            <w:shd w:val="clear" w:color="auto" w:fill="auto"/>
            <w:vAlign w:val="center"/>
          </w:tcPr>
          <w:p>
            <w:pPr>
              <w:pStyle w:val="88"/>
              <w:rPr>
                <w:rFonts w:eastAsia="宋体"/>
              </w:rPr>
            </w:pPr>
            <w:r>
              <w:rPr>
                <w:rFonts w:cs="Arial"/>
                <w:szCs w:val="18"/>
              </w:rPr>
              <w:t>F</w:t>
            </w:r>
            <w:r>
              <w:rPr>
                <w:rFonts w:cs="Arial"/>
                <w:szCs w:val="18"/>
                <w:vertAlign w:val="subscript"/>
              </w:rPr>
              <w:t>DL_high</w:t>
            </w:r>
          </w:p>
        </w:tc>
        <w:tc>
          <w:tcPr>
            <w:tcW w:w="1077" w:type="dxa"/>
            <w:shd w:val="clear" w:color="auto" w:fill="auto"/>
            <w:vAlign w:val="center"/>
          </w:tcPr>
          <w:p>
            <w:pPr>
              <w:pStyle w:val="88"/>
              <w:rPr>
                <w:rFonts w:eastAsia="宋体"/>
              </w:rPr>
            </w:pPr>
            <w:r>
              <w:rPr>
                <w:rFonts w:cs="Arial"/>
                <w:szCs w:val="18"/>
              </w:rPr>
              <w:t>-50</w:t>
            </w:r>
          </w:p>
        </w:tc>
        <w:tc>
          <w:tcPr>
            <w:tcW w:w="959" w:type="dxa"/>
            <w:shd w:val="clear" w:color="auto" w:fill="auto"/>
            <w:vAlign w:val="center"/>
          </w:tcPr>
          <w:p>
            <w:pPr>
              <w:pStyle w:val="88"/>
              <w:rPr>
                <w:rFonts w:eastAsia="宋体"/>
              </w:rPr>
            </w:pPr>
            <w:r>
              <w:rPr>
                <w:rFonts w:cs="Arial"/>
                <w:szCs w:val="18"/>
              </w:rPr>
              <w:t>1</w:t>
            </w:r>
          </w:p>
        </w:tc>
        <w:tc>
          <w:tcPr>
            <w:tcW w:w="1052" w:type="dxa"/>
            <w:shd w:val="clear" w:color="auto" w:fill="auto"/>
            <w:vAlign w:val="center"/>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bottom"/>
          </w:tcPr>
          <w:p>
            <w:pPr>
              <w:pStyle w:val="55"/>
              <w:rPr>
                <w:rFonts w:eastAsia="宋体" w:cs="Arial"/>
                <w:lang w:val="sv-FI" w:eastAsia="zh-CN"/>
              </w:rPr>
            </w:pPr>
            <w:r>
              <w:rPr>
                <w:rFonts w:cs="Arial"/>
                <w:lang w:val="sv-SE"/>
              </w:rPr>
              <w:t xml:space="preserve">E-UTRA Band </w:t>
            </w:r>
            <w:r>
              <w:rPr>
                <w:rFonts w:hint="eastAsia" w:eastAsia="宋体" w:cs="Arial"/>
                <w:lang w:val="sv-FI" w:eastAsia="zh-CN"/>
              </w:rPr>
              <w:t xml:space="preserve">1, </w:t>
            </w:r>
            <w:r>
              <w:rPr>
                <w:rFonts w:cs="Arial"/>
                <w:lang w:val="sv-SE" w:eastAsia="ja-JP"/>
              </w:rPr>
              <w:t xml:space="preserve">4, 10, </w:t>
            </w:r>
            <w:r>
              <w:rPr>
                <w:rFonts w:cs="Arial"/>
                <w:lang w:val="sv-SE"/>
              </w:rPr>
              <w:t>42, 43</w:t>
            </w:r>
            <w:r>
              <w:rPr>
                <w:rFonts w:cs="Arial"/>
                <w:lang w:val="sv-SE" w:eastAsia="ja-JP"/>
              </w:rPr>
              <w:t xml:space="preserve">, </w:t>
            </w:r>
            <w:r>
              <w:rPr>
                <w:rFonts w:hint="eastAsia" w:eastAsia="宋体" w:cs="Arial"/>
                <w:lang w:val="sv-FI" w:eastAsia="zh-CN"/>
              </w:rPr>
              <w:t xml:space="preserve">50, 51, </w:t>
            </w:r>
            <w:r>
              <w:rPr>
                <w:rFonts w:cs="Arial"/>
                <w:lang w:val="sv-SE" w:eastAsia="ja-JP"/>
              </w:rPr>
              <w:t>65</w:t>
            </w:r>
            <w:r>
              <w:rPr>
                <w:rFonts w:hint="eastAsia" w:eastAsia="宋体" w:cs="Arial"/>
                <w:lang w:val="sv-FI" w:eastAsia="zh-CN"/>
              </w:rPr>
              <w:t>, 66, 74, 75, 76</w:t>
            </w:r>
          </w:p>
          <w:p>
            <w:pPr>
              <w:pStyle w:val="55"/>
              <w:rPr>
                <w:rFonts w:eastAsia="宋体"/>
                <w:lang w:val="sv-FI"/>
              </w:rPr>
            </w:pPr>
            <w:r>
              <w:rPr>
                <w:rFonts w:cs="Arial"/>
                <w:lang w:val="sv-SE"/>
              </w:rPr>
              <w:t>NR band n78</w:t>
            </w:r>
          </w:p>
        </w:tc>
        <w:tc>
          <w:tcPr>
            <w:tcW w:w="972" w:type="dxa"/>
            <w:shd w:val="clear" w:color="auto" w:fill="auto"/>
            <w:vAlign w:val="center"/>
          </w:tcPr>
          <w:p>
            <w:pPr>
              <w:pStyle w:val="88"/>
              <w:rPr>
                <w:rFonts w:eastAsia="宋体"/>
              </w:rPr>
            </w:pPr>
            <w:r>
              <w:rPr>
                <w:rFonts w:cs="Arial"/>
                <w:szCs w:val="18"/>
              </w:rPr>
              <w:t>F</w:t>
            </w:r>
            <w:r>
              <w:rPr>
                <w:rFonts w:cs="Arial"/>
                <w:szCs w:val="18"/>
                <w:vertAlign w:val="subscript"/>
              </w:rPr>
              <w:t>DL_low</w:t>
            </w:r>
          </w:p>
        </w:tc>
        <w:tc>
          <w:tcPr>
            <w:tcW w:w="591" w:type="dxa"/>
            <w:shd w:val="clear" w:color="auto" w:fill="auto"/>
            <w:vAlign w:val="center"/>
          </w:tcPr>
          <w:p>
            <w:pPr>
              <w:pStyle w:val="88"/>
              <w:rPr>
                <w:rFonts w:eastAsia="宋体"/>
              </w:rPr>
            </w:pPr>
            <w:r>
              <w:rPr>
                <w:rFonts w:cs="Arial"/>
                <w:szCs w:val="18"/>
              </w:rPr>
              <w:t>-</w:t>
            </w:r>
          </w:p>
        </w:tc>
        <w:tc>
          <w:tcPr>
            <w:tcW w:w="997" w:type="dxa"/>
            <w:shd w:val="clear" w:color="auto" w:fill="auto"/>
            <w:vAlign w:val="center"/>
          </w:tcPr>
          <w:p>
            <w:pPr>
              <w:pStyle w:val="88"/>
              <w:rPr>
                <w:rFonts w:eastAsia="宋体"/>
              </w:rPr>
            </w:pPr>
            <w:r>
              <w:rPr>
                <w:rFonts w:cs="Arial"/>
                <w:szCs w:val="18"/>
              </w:rPr>
              <w:t>F</w:t>
            </w:r>
            <w:r>
              <w:rPr>
                <w:rFonts w:cs="Arial"/>
                <w:szCs w:val="18"/>
                <w:vertAlign w:val="subscript"/>
              </w:rPr>
              <w:t>DL_high</w:t>
            </w:r>
          </w:p>
        </w:tc>
        <w:tc>
          <w:tcPr>
            <w:tcW w:w="1077" w:type="dxa"/>
            <w:shd w:val="clear" w:color="auto" w:fill="auto"/>
            <w:vAlign w:val="center"/>
          </w:tcPr>
          <w:p>
            <w:pPr>
              <w:pStyle w:val="88"/>
              <w:rPr>
                <w:rFonts w:eastAsia="宋体"/>
              </w:rPr>
            </w:pPr>
            <w:r>
              <w:rPr>
                <w:rFonts w:cs="Arial"/>
                <w:szCs w:val="18"/>
              </w:rPr>
              <w:t>-50</w:t>
            </w:r>
          </w:p>
        </w:tc>
        <w:tc>
          <w:tcPr>
            <w:tcW w:w="959" w:type="dxa"/>
            <w:shd w:val="clear" w:color="auto" w:fill="auto"/>
            <w:vAlign w:val="center"/>
          </w:tcPr>
          <w:p>
            <w:pPr>
              <w:pStyle w:val="88"/>
              <w:rPr>
                <w:rFonts w:eastAsia="宋体"/>
              </w:rPr>
            </w:pPr>
            <w:r>
              <w:rPr>
                <w:rFonts w:cs="Arial"/>
                <w:szCs w:val="18"/>
              </w:rPr>
              <w:t>1</w:t>
            </w:r>
          </w:p>
        </w:tc>
        <w:tc>
          <w:tcPr>
            <w:tcW w:w="1052" w:type="dxa"/>
            <w:shd w:val="clear" w:color="auto" w:fill="auto"/>
            <w:vAlign w:val="center"/>
          </w:tcPr>
          <w:p>
            <w:pPr>
              <w:pStyle w:val="88"/>
              <w:rPr>
                <w:rFonts w:eastAsia="宋体"/>
              </w:rPr>
            </w:pPr>
            <w:r>
              <w:rPr>
                <w:rFonts w:cs="Arial"/>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bottom"/>
          </w:tcPr>
          <w:p>
            <w:pPr>
              <w:pStyle w:val="55"/>
              <w:rPr>
                <w:rFonts w:eastAsia="宋体"/>
              </w:rPr>
            </w:pPr>
            <w:r>
              <w:rPr>
                <w:rFonts w:cs="Arial"/>
                <w:lang w:val="sv-SE"/>
              </w:rPr>
              <w:t>E-UTRA Band</w:t>
            </w:r>
            <w:r>
              <w:rPr>
                <w:rFonts w:hint="eastAsia" w:eastAsia="宋体" w:cs="Arial"/>
                <w:lang w:val="en-US" w:eastAsia="zh-CN"/>
              </w:rPr>
              <w:t xml:space="preserve"> </w:t>
            </w:r>
            <w:r>
              <w:rPr>
                <w:rFonts w:cs="Arial"/>
              </w:rPr>
              <w:t>n1</w:t>
            </w:r>
          </w:p>
        </w:tc>
        <w:tc>
          <w:tcPr>
            <w:tcW w:w="972" w:type="dxa"/>
            <w:shd w:val="clear" w:color="auto" w:fill="auto"/>
            <w:vAlign w:val="center"/>
          </w:tcPr>
          <w:p>
            <w:pPr>
              <w:pStyle w:val="88"/>
              <w:rPr>
                <w:rFonts w:eastAsia="宋体"/>
              </w:rPr>
            </w:pPr>
            <w:r>
              <w:rPr>
                <w:rFonts w:cs="Arial"/>
                <w:szCs w:val="18"/>
              </w:rPr>
              <w:t>F</w:t>
            </w:r>
            <w:r>
              <w:rPr>
                <w:rFonts w:cs="Arial"/>
                <w:szCs w:val="18"/>
                <w:vertAlign w:val="subscript"/>
              </w:rPr>
              <w:t>DL_low</w:t>
            </w:r>
          </w:p>
        </w:tc>
        <w:tc>
          <w:tcPr>
            <w:tcW w:w="591" w:type="dxa"/>
            <w:shd w:val="clear" w:color="auto" w:fill="auto"/>
            <w:vAlign w:val="center"/>
          </w:tcPr>
          <w:p>
            <w:pPr>
              <w:pStyle w:val="88"/>
              <w:rPr>
                <w:rFonts w:eastAsia="宋体"/>
              </w:rPr>
            </w:pPr>
            <w:r>
              <w:rPr>
                <w:rFonts w:cs="Arial"/>
                <w:szCs w:val="18"/>
              </w:rPr>
              <w:t>-</w:t>
            </w:r>
          </w:p>
        </w:tc>
        <w:tc>
          <w:tcPr>
            <w:tcW w:w="997" w:type="dxa"/>
            <w:shd w:val="clear" w:color="auto" w:fill="auto"/>
            <w:vAlign w:val="center"/>
          </w:tcPr>
          <w:p>
            <w:pPr>
              <w:pStyle w:val="88"/>
              <w:rPr>
                <w:rFonts w:eastAsia="宋体"/>
              </w:rPr>
            </w:pPr>
            <w:r>
              <w:rPr>
                <w:rFonts w:cs="Arial"/>
                <w:szCs w:val="18"/>
              </w:rPr>
              <w:t>F</w:t>
            </w:r>
            <w:r>
              <w:rPr>
                <w:rFonts w:cs="Arial"/>
                <w:szCs w:val="18"/>
                <w:vertAlign w:val="subscript"/>
              </w:rPr>
              <w:t>DL_high</w:t>
            </w:r>
          </w:p>
        </w:tc>
        <w:tc>
          <w:tcPr>
            <w:tcW w:w="1077" w:type="dxa"/>
            <w:shd w:val="clear" w:color="auto" w:fill="auto"/>
            <w:vAlign w:val="center"/>
          </w:tcPr>
          <w:p>
            <w:pPr>
              <w:pStyle w:val="88"/>
              <w:rPr>
                <w:rFonts w:eastAsia="宋体"/>
              </w:rPr>
            </w:pPr>
            <w:r>
              <w:rPr>
                <w:rFonts w:cs="Arial"/>
                <w:szCs w:val="18"/>
              </w:rPr>
              <w:t>-50</w:t>
            </w:r>
          </w:p>
        </w:tc>
        <w:tc>
          <w:tcPr>
            <w:tcW w:w="959" w:type="dxa"/>
            <w:shd w:val="clear" w:color="auto" w:fill="auto"/>
            <w:vAlign w:val="center"/>
          </w:tcPr>
          <w:p>
            <w:pPr>
              <w:pStyle w:val="88"/>
              <w:rPr>
                <w:rFonts w:eastAsia="宋体"/>
              </w:rPr>
            </w:pPr>
            <w:r>
              <w:rPr>
                <w:rFonts w:cs="Arial"/>
                <w:szCs w:val="18"/>
              </w:rPr>
              <w:t>1</w:t>
            </w:r>
          </w:p>
        </w:tc>
        <w:tc>
          <w:tcPr>
            <w:tcW w:w="1052" w:type="dxa"/>
            <w:shd w:val="clear" w:color="auto" w:fill="auto"/>
            <w:vAlign w:val="center"/>
          </w:tcPr>
          <w:p>
            <w:pPr>
              <w:pStyle w:val="88"/>
              <w:rPr>
                <w:rFonts w:eastAsia="宋体"/>
              </w:rPr>
            </w:pPr>
            <w:r>
              <w:rPr>
                <w:rFonts w:cs="Arial"/>
                <w:szCs w:val="18"/>
              </w:rPr>
              <w:t>1</w:t>
            </w:r>
            <w:r>
              <w:rPr>
                <w:rFonts w:hint="eastAsia" w:eastAsia="宋体" w:cs="Arial"/>
                <w:szCs w:val="18"/>
                <w:lang w:val="en-US" w:eastAsia="zh-CN"/>
              </w:rPr>
              <w:t>1</w:t>
            </w:r>
            <w:r>
              <w:rPr>
                <w:rFonts w:cs="Arial"/>
                <w:szCs w:val="18"/>
              </w:rPr>
              <w:t>, 1</w:t>
            </w:r>
            <w:r>
              <w:rPr>
                <w:rFonts w:hint="eastAsia" w:eastAsia="宋体" w:cs="Arial"/>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cs="Arial"/>
              </w:rPr>
              <w:t>Frequency range</w:t>
            </w:r>
          </w:p>
        </w:tc>
        <w:tc>
          <w:tcPr>
            <w:tcW w:w="972" w:type="dxa"/>
            <w:shd w:val="clear" w:color="auto" w:fill="auto"/>
            <w:vAlign w:val="center"/>
          </w:tcPr>
          <w:p>
            <w:pPr>
              <w:pStyle w:val="88"/>
              <w:rPr>
                <w:rFonts w:eastAsia="宋体"/>
              </w:rPr>
            </w:pPr>
            <w:r>
              <w:rPr>
                <w:rFonts w:cs="Arial"/>
                <w:szCs w:val="18"/>
              </w:rPr>
              <w:t>758</w:t>
            </w:r>
          </w:p>
        </w:tc>
        <w:tc>
          <w:tcPr>
            <w:tcW w:w="591" w:type="dxa"/>
            <w:shd w:val="clear" w:color="auto" w:fill="auto"/>
            <w:vAlign w:val="center"/>
          </w:tcPr>
          <w:p>
            <w:pPr>
              <w:pStyle w:val="88"/>
              <w:rPr>
                <w:rFonts w:eastAsia="宋体"/>
              </w:rPr>
            </w:pPr>
            <w:r>
              <w:rPr>
                <w:rFonts w:cs="Arial"/>
                <w:szCs w:val="18"/>
              </w:rPr>
              <w:t>-</w:t>
            </w:r>
          </w:p>
        </w:tc>
        <w:tc>
          <w:tcPr>
            <w:tcW w:w="997" w:type="dxa"/>
            <w:shd w:val="clear" w:color="auto" w:fill="auto"/>
            <w:vAlign w:val="center"/>
          </w:tcPr>
          <w:p>
            <w:pPr>
              <w:pStyle w:val="88"/>
              <w:rPr>
                <w:rFonts w:eastAsia="宋体"/>
              </w:rPr>
            </w:pPr>
            <w:r>
              <w:rPr>
                <w:rFonts w:cs="Arial"/>
                <w:szCs w:val="18"/>
              </w:rPr>
              <w:t>773</w:t>
            </w:r>
          </w:p>
        </w:tc>
        <w:tc>
          <w:tcPr>
            <w:tcW w:w="1077" w:type="dxa"/>
            <w:shd w:val="clear" w:color="auto" w:fill="auto"/>
            <w:vAlign w:val="center"/>
          </w:tcPr>
          <w:p>
            <w:pPr>
              <w:pStyle w:val="88"/>
              <w:rPr>
                <w:rFonts w:eastAsia="宋体"/>
              </w:rPr>
            </w:pPr>
            <w:r>
              <w:rPr>
                <w:rFonts w:cs="Arial"/>
                <w:szCs w:val="18"/>
              </w:rPr>
              <w:t>-32</w:t>
            </w:r>
          </w:p>
        </w:tc>
        <w:tc>
          <w:tcPr>
            <w:tcW w:w="959" w:type="dxa"/>
            <w:shd w:val="clear" w:color="auto" w:fill="auto"/>
            <w:vAlign w:val="center"/>
          </w:tcPr>
          <w:p>
            <w:pPr>
              <w:pStyle w:val="88"/>
              <w:rPr>
                <w:rFonts w:eastAsia="宋体"/>
              </w:rPr>
            </w:pPr>
            <w:r>
              <w:rPr>
                <w:rFonts w:cs="Arial"/>
                <w:szCs w:val="18"/>
              </w:rPr>
              <w:t>1</w:t>
            </w:r>
          </w:p>
        </w:tc>
        <w:tc>
          <w:tcPr>
            <w:tcW w:w="1052" w:type="dxa"/>
            <w:shd w:val="clear" w:color="auto" w:fill="auto"/>
            <w:vAlign w:val="center"/>
          </w:tcPr>
          <w:p>
            <w:pPr>
              <w:pStyle w:val="88"/>
              <w:rPr>
                <w:rFonts w:eastAsia="宋体"/>
              </w:rPr>
            </w:pPr>
            <w:r>
              <w:rPr>
                <w:rFonts w:cs="Arial"/>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cs="Arial"/>
              </w:rPr>
              <w:t>Frequency range</w:t>
            </w:r>
          </w:p>
        </w:tc>
        <w:tc>
          <w:tcPr>
            <w:tcW w:w="972" w:type="dxa"/>
            <w:shd w:val="clear" w:color="auto" w:fill="auto"/>
            <w:vAlign w:val="center"/>
          </w:tcPr>
          <w:p>
            <w:pPr>
              <w:pStyle w:val="88"/>
              <w:rPr>
                <w:rFonts w:eastAsia="宋体"/>
              </w:rPr>
            </w:pPr>
            <w:r>
              <w:rPr>
                <w:rFonts w:cs="Arial"/>
                <w:szCs w:val="18"/>
              </w:rPr>
              <w:t>773</w:t>
            </w:r>
          </w:p>
        </w:tc>
        <w:tc>
          <w:tcPr>
            <w:tcW w:w="591" w:type="dxa"/>
            <w:shd w:val="clear" w:color="auto" w:fill="auto"/>
            <w:vAlign w:val="center"/>
          </w:tcPr>
          <w:p>
            <w:pPr>
              <w:pStyle w:val="88"/>
              <w:rPr>
                <w:rFonts w:eastAsia="宋体"/>
              </w:rPr>
            </w:pPr>
            <w:r>
              <w:rPr>
                <w:rFonts w:cs="Arial"/>
                <w:szCs w:val="18"/>
              </w:rPr>
              <w:t>-</w:t>
            </w:r>
          </w:p>
        </w:tc>
        <w:tc>
          <w:tcPr>
            <w:tcW w:w="997" w:type="dxa"/>
            <w:shd w:val="clear" w:color="auto" w:fill="auto"/>
            <w:vAlign w:val="center"/>
          </w:tcPr>
          <w:p>
            <w:pPr>
              <w:pStyle w:val="88"/>
              <w:rPr>
                <w:rFonts w:eastAsia="宋体"/>
              </w:rPr>
            </w:pPr>
            <w:r>
              <w:rPr>
                <w:rFonts w:cs="Arial"/>
                <w:szCs w:val="18"/>
              </w:rPr>
              <w:t>803</w:t>
            </w:r>
          </w:p>
        </w:tc>
        <w:tc>
          <w:tcPr>
            <w:tcW w:w="1077" w:type="dxa"/>
            <w:shd w:val="clear" w:color="auto" w:fill="auto"/>
            <w:vAlign w:val="center"/>
          </w:tcPr>
          <w:p>
            <w:pPr>
              <w:pStyle w:val="88"/>
              <w:rPr>
                <w:rFonts w:eastAsia="宋体"/>
              </w:rPr>
            </w:pPr>
            <w:r>
              <w:rPr>
                <w:rFonts w:cs="Arial"/>
                <w:szCs w:val="18"/>
              </w:rPr>
              <w:t>-50</w:t>
            </w:r>
          </w:p>
        </w:tc>
        <w:tc>
          <w:tcPr>
            <w:tcW w:w="959" w:type="dxa"/>
            <w:shd w:val="clear" w:color="auto" w:fill="auto"/>
            <w:vAlign w:val="center"/>
          </w:tcPr>
          <w:p>
            <w:pPr>
              <w:pStyle w:val="88"/>
              <w:rPr>
                <w:rFonts w:eastAsia="宋体"/>
              </w:rPr>
            </w:pPr>
            <w:r>
              <w:rPr>
                <w:rFonts w:cs="Arial"/>
                <w:szCs w:val="18"/>
              </w:rPr>
              <w:t>1</w:t>
            </w:r>
          </w:p>
        </w:tc>
        <w:tc>
          <w:tcPr>
            <w:tcW w:w="1052" w:type="dxa"/>
            <w:shd w:val="clear" w:color="auto" w:fill="auto"/>
            <w:vAlign w:val="center"/>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bottom"/>
          </w:tcPr>
          <w:p>
            <w:pPr>
              <w:pStyle w:val="55"/>
              <w:rPr>
                <w:rFonts w:eastAsia="宋体"/>
              </w:rPr>
            </w:pPr>
            <w:r>
              <w:rPr>
                <w:rFonts w:cs="Arial"/>
              </w:rPr>
              <w:t>Frequency range</w:t>
            </w:r>
          </w:p>
        </w:tc>
        <w:tc>
          <w:tcPr>
            <w:tcW w:w="972" w:type="dxa"/>
            <w:shd w:val="clear" w:color="auto" w:fill="auto"/>
            <w:vAlign w:val="bottom"/>
          </w:tcPr>
          <w:p>
            <w:pPr>
              <w:pStyle w:val="88"/>
              <w:rPr>
                <w:rFonts w:eastAsia="宋体"/>
              </w:rPr>
            </w:pPr>
            <w:r>
              <w:rPr>
                <w:rFonts w:cs="Arial"/>
                <w:szCs w:val="18"/>
              </w:rPr>
              <w:t xml:space="preserve">2570 </w:t>
            </w:r>
          </w:p>
        </w:tc>
        <w:tc>
          <w:tcPr>
            <w:tcW w:w="591" w:type="dxa"/>
            <w:shd w:val="clear" w:color="auto" w:fill="auto"/>
            <w:vAlign w:val="bottom"/>
          </w:tcPr>
          <w:p>
            <w:pPr>
              <w:pStyle w:val="88"/>
              <w:rPr>
                <w:rFonts w:eastAsia="宋体"/>
              </w:rPr>
            </w:pPr>
            <w:r>
              <w:rPr>
                <w:rFonts w:cs="Arial"/>
                <w:szCs w:val="18"/>
              </w:rPr>
              <w:t xml:space="preserve">- </w:t>
            </w:r>
          </w:p>
        </w:tc>
        <w:tc>
          <w:tcPr>
            <w:tcW w:w="997" w:type="dxa"/>
            <w:shd w:val="clear" w:color="auto" w:fill="auto"/>
            <w:vAlign w:val="bottom"/>
          </w:tcPr>
          <w:p>
            <w:pPr>
              <w:pStyle w:val="88"/>
              <w:rPr>
                <w:rFonts w:eastAsia="宋体"/>
              </w:rPr>
            </w:pPr>
            <w:r>
              <w:rPr>
                <w:rFonts w:cs="Arial"/>
                <w:szCs w:val="18"/>
              </w:rPr>
              <w:t>2575</w:t>
            </w:r>
          </w:p>
        </w:tc>
        <w:tc>
          <w:tcPr>
            <w:tcW w:w="1077" w:type="dxa"/>
            <w:shd w:val="clear" w:color="auto" w:fill="auto"/>
            <w:vAlign w:val="center"/>
          </w:tcPr>
          <w:p>
            <w:pPr>
              <w:pStyle w:val="88"/>
              <w:rPr>
                <w:rFonts w:eastAsia="宋体"/>
              </w:rPr>
            </w:pPr>
            <w:r>
              <w:rPr>
                <w:rFonts w:cs="Arial"/>
                <w:szCs w:val="18"/>
              </w:rPr>
              <w:t>+1.6</w:t>
            </w:r>
          </w:p>
        </w:tc>
        <w:tc>
          <w:tcPr>
            <w:tcW w:w="959" w:type="dxa"/>
            <w:shd w:val="clear" w:color="auto" w:fill="auto"/>
            <w:vAlign w:val="center"/>
          </w:tcPr>
          <w:p>
            <w:pPr>
              <w:pStyle w:val="88"/>
              <w:rPr>
                <w:rFonts w:eastAsia="宋体"/>
              </w:rPr>
            </w:pPr>
            <w:r>
              <w:rPr>
                <w:rFonts w:cs="Arial"/>
                <w:szCs w:val="18"/>
              </w:rPr>
              <w:t>5</w:t>
            </w:r>
          </w:p>
        </w:tc>
        <w:tc>
          <w:tcPr>
            <w:tcW w:w="1052" w:type="dxa"/>
            <w:shd w:val="clear" w:color="auto" w:fill="auto"/>
            <w:vAlign w:val="center"/>
          </w:tcPr>
          <w:p>
            <w:pPr>
              <w:pStyle w:val="88"/>
              <w:rPr>
                <w:rFonts w:eastAsia="宋体"/>
              </w:rPr>
            </w:pPr>
            <w:r>
              <w:rPr>
                <w:rFonts w:cs="Arial"/>
                <w:szCs w:val="18"/>
              </w:rPr>
              <w:t xml:space="preserve">4, </w:t>
            </w:r>
            <w:r>
              <w:rPr>
                <w:rFonts w:hint="eastAsia" w:eastAsia="宋体" w:cs="Arial"/>
                <w:szCs w:val="18"/>
                <w:lang w:val="en-US" w:eastAsia="zh-CN"/>
              </w:rPr>
              <w:t>7</w:t>
            </w:r>
            <w:r>
              <w:rPr>
                <w:rFonts w:cs="Arial"/>
                <w:szCs w:val="18"/>
              </w:rPr>
              <w:t xml:space="preserve">, </w:t>
            </w:r>
            <w:r>
              <w:rPr>
                <w:rFonts w:hint="eastAsia" w:eastAsia="宋体" w:cs="Arial"/>
                <w:szCs w:val="18"/>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bottom"/>
          </w:tcPr>
          <w:p>
            <w:pPr>
              <w:pStyle w:val="55"/>
              <w:rPr>
                <w:rFonts w:eastAsia="宋体"/>
              </w:rPr>
            </w:pPr>
            <w:r>
              <w:rPr>
                <w:rFonts w:cs="Arial"/>
              </w:rPr>
              <w:t>Frequency range</w:t>
            </w:r>
          </w:p>
        </w:tc>
        <w:tc>
          <w:tcPr>
            <w:tcW w:w="972" w:type="dxa"/>
            <w:shd w:val="clear" w:color="auto" w:fill="auto"/>
            <w:vAlign w:val="bottom"/>
          </w:tcPr>
          <w:p>
            <w:pPr>
              <w:pStyle w:val="88"/>
              <w:rPr>
                <w:rFonts w:eastAsia="宋体"/>
              </w:rPr>
            </w:pPr>
            <w:r>
              <w:rPr>
                <w:rFonts w:cs="Arial"/>
                <w:szCs w:val="18"/>
              </w:rPr>
              <w:t>2575</w:t>
            </w:r>
          </w:p>
        </w:tc>
        <w:tc>
          <w:tcPr>
            <w:tcW w:w="591" w:type="dxa"/>
            <w:shd w:val="clear" w:color="auto" w:fill="auto"/>
            <w:vAlign w:val="bottom"/>
          </w:tcPr>
          <w:p>
            <w:pPr>
              <w:pStyle w:val="88"/>
              <w:rPr>
                <w:rFonts w:eastAsia="宋体"/>
              </w:rPr>
            </w:pPr>
            <w:r>
              <w:rPr>
                <w:rFonts w:cs="Arial"/>
                <w:szCs w:val="18"/>
              </w:rPr>
              <w:t>-</w:t>
            </w:r>
          </w:p>
        </w:tc>
        <w:tc>
          <w:tcPr>
            <w:tcW w:w="997" w:type="dxa"/>
            <w:shd w:val="clear" w:color="auto" w:fill="auto"/>
            <w:vAlign w:val="bottom"/>
          </w:tcPr>
          <w:p>
            <w:pPr>
              <w:pStyle w:val="88"/>
              <w:rPr>
                <w:rFonts w:eastAsia="宋体"/>
              </w:rPr>
            </w:pPr>
            <w:r>
              <w:rPr>
                <w:rFonts w:cs="Arial"/>
                <w:szCs w:val="18"/>
              </w:rPr>
              <w:t>2595</w:t>
            </w:r>
          </w:p>
        </w:tc>
        <w:tc>
          <w:tcPr>
            <w:tcW w:w="1077" w:type="dxa"/>
            <w:shd w:val="clear" w:color="auto" w:fill="auto"/>
            <w:vAlign w:val="center"/>
          </w:tcPr>
          <w:p>
            <w:pPr>
              <w:pStyle w:val="88"/>
              <w:rPr>
                <w:rFonts w:eastAsia="宋体"/>
              </w:rPr>
            </w:pPr>
            <w:r>
              <w:rPr>
                <w:rFonts w:cs="Arial"/>
                <w:szCs w:val="18"/>
              </w:rPr>
              <w:t>-15.5</w:t>
            </w:r>
          </w:p>
        </w:tc>
        <w:tc>
          <w:tcPr>
            <w:tcW w:w="959" w:type="dxa"/>
            <w:shd w:val="clear" w:color="auto" w:fill="auto"/>
            <w:vAlign w:val="center"/>
          </w:tcPr>
          <w:p>
            <w:pPr>
              <w:pStyle w:val="88"/>
              <w:rPr>
                <w:rFonts w:eastAsia="宋体"/>
              </w:rPr>
            </w:pPr>
            <w:r>
              <w:rPr>
                <w:rFonts w:cs="Arial"/>
                <w:szCs w:val="18"/>
              </w:rPr>
              <w:t>5</w:t>
            </w:r>
          </w:p>
        </w:tc>
        <w:tc>
          <w:tcPr>
            <w:tcW w:w="1052" w:type="dxa"/>
            <w:shd w:val="clear" w:color="auto" w:fill="auto"/>
            <w:vAlign w:val="center"/>
          </w:tcPr>
          <w:p>
            <w:pPr>
              <w:pStyle w:val="88"/>
              <w:rPr>
                <w:rFonts w:eastAsia="宋体"/>
              </w:rPr>
            </w:pPr>
            <w:r>
              <w:rPr>
                <w:rFonts w:cs="Arial"/>
                <w:szCs w:val="18"/>
              </w:rPr>
              <w:t xml:space="preserve">4, </w:t>
            </w:r>
            <w:r>
              <w:rPr>
                <w:rFonts w:hint="eastAsia" w:eastAsia="宋体" w:cs="Arial"/>
                <w:szCs w:val="18"/>
                <w:lang w:val="en-US" w:eastAsia="zh-CN"/>
              </w:rPr>
              <w:t>7</w:t>
            </w:r>
            <w:r>
              <w:rPr>
                <w:rFonts w:cs="Arial"/>
                <w:szCs w:val="18"/>
              </w:rPr>
              <w:t xml:space="preserve">, </w:t>
            </w:r>
            <w:r>
              <w:rPr>
                <w:rFonts w:hint="eastAsia" w:eastAsia="宋体" w:cs="Arial"/>
                <w:szCs w:val="18"/>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bottom"/>
          </w:tcPr>
          <w:p>
            <w:pPr>
              <w:pStyle w:val="55"/>
              <w:rPr>
                <w:rFonts w:eastAsia="宋体"/>
              </w:rPr>
            </w:pPr>
            <w:r>
              <w:rPr>
                <w:rFonts w:cs="Arial"/>
              </w:rPr>
              <w:t>Frequency range</w:t>
            </w:r>
          </w:p>
        </w:tc>
        <w:tc>
          <w:tcPr>
            <w:tcW w:w="972" w:type="dxa"/>
            <w:shd w:val="clear" w:color="auto" w:fill="auto"/>
            <w:vAlign w:val="bottom"/>
          </w:tcPr>
          <w:p>
            <w:pPr>
              <w:pStyle w:val="88"/>
              <w:rPr>
                <w:rFonts w:eastAsia="宋体"/>
              </w:rPr>
            </w:pPr>
            <w:r>
              <w:rPr>
                <w:rFonts w:cs="Arial"/>
                <w:szCs w:val="18"/>
              </w:rPr>
              <w:t>2595</w:t>
            </w:r>
          </w:p>
        </w:tc>
        <w:tc>
          <w:tcPr>
            <w:tcW w:w="591" w:type="dxa"/>
            <w:shd w:val="clear" w:color="auto" w:fill="auto"/>
            <w:vAlign w:val="bottom"/>
          </w:tcPr>
          <w:p>
            <w:pPr>
              <w:pStyle w:val="88"/>
              <w:rPr>
                <w:rFonts w:eastAsia="宋体"/>
              </w:rPr>
            </w:pPr>
            <w:r>
              <w:rPr>
                <w:rFonts w:cs="Arial"/>
                <w:szCs w:val="18"/>
              </w:rPr>
              <w:t>-</w:t>
            </w:r>
          </w:p>
        </w:tc>
        <w:tc>
          <w:tcPr>
            <w:tcW w:w="997" w:type="dxa"/>
            <w:shd w:val="clear" w:color="auto" w:fill="auto"/>
            <w:vAlign w:val="bottom"/>
          </w:tcPr>
          <w:p>
            <w:pPr>
              <w:pStyle w:val="88"/>
              <w:rPr>
                <w:rFonts w:eastAsia="宋体"/>
              </w:rPr>
            </w:pPr>
            <w:r>
              <w:rPr>
                <w:rFonts w:cs="Arial"/>
                <w:szCs w:val="18"/>
              </w:rPr>
              <w:t>2620</w:t>
            </w:r>
          </w:p>
        </w:tc>
        <w:tc>
          <w:tcPr>
            <w:tcW w:w="1077" w:type="dxa"/>
            <w:shd w:val="clear" w:color="auto" w:fill="auto"/>
            <w:vAlign w:val="center"/>
          </w:tcPr>
          <w:p>
            <w:pPr>
              <w:pStyle w:val="88"/>
              <w:rPr>
                <w:rFonts w:eastAsia="宋体"/>
              </w:rPr>
            </w:pPr>
            <w:r>
              <w:rPr>
                <w:rFonts w:cs="Arial"/>
                <w:szCs w:val="18"/>
              </w:rPr>
              <w:t>-40</w:t>
            </w:r>
          </w:p>
        </w:tc>
        <w:tc>
          <w:tcPr>
            <w:tcW w:w="959" w:type="dxa"/>
            <w:shd w:val="clear" w:color="auto" w:fill="auto"/>
            <w:vAlign w:val="center"/>
          </w:tcPr>
          <w:p>
            <w:pPr>
              <w:pStyle w:val="88"/>
              <w:rPr>
                <w:rFonts w:eastAsia="宋体"/>
              </w:rPr>
            </w:pPr>
            <w:r>
              <w:rPr>
                <w:rFonts w:cs="Arial"/>
                <w:szCs w:val="18"/>
              </w:rPr>
              <w:t>1</w:t>
            </w:r>
          </w:p>
        </w:tc>
        <w:tc>
          <w:tcPr>
            <w:tcW w:w="1052" w:type="dxa"/>
            <w:shd w:val="clear" w:color="auto" w:fill="auto"/>
            <w:vAlign w:val="center"/>
          </w:tcPr>
          <w:p>
            <w:pPr>
              <w:pStyle w:val="88"/>
              <w:rPr>
                <w:rFonts w:eastAsia="宋体"/>
              </w:rPr>
            </w:pPr>
            <w:r>
              <w:rPr>
                <w:rFonts w:cs="Arial"/>
                <w:szCs w:val="18"/>
              </w:rPr>
              <w:t>4, 1</w:t>
            </w:r>
            <w:r>
              <w:rPr>
                <w:rFonts w:hint="eastAsia" w:eastAsia="宋体" w:cs="Arial"/>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eastAsia="宋体"/>
              </w:rPr>
            </w:pPr>
            <w:r>
              <w:t>CA_n7-n</w:t>
            </w:r>
            <w:r>
              <w:rPr>
                <w:rFonts w:hint="eastAsia"/>
                <w:lang w:val="en-US" w:eastAsia="zh-CN"/>
              </w:rPr>
              <w:t>66</w:t>
            </w:r>
          </w:p>
        </w:tc>
        <w:tc>
          <w:tcPr>
            <w:tcW w:w="2620" w:type="dxa"/>
            <w:shd w:val="clear" w:color="auto" w:fill="auto"/>
            <w:vAlign w:val="bottom"/>
          </w:tcPr>
          <w:p>
            <w:pPr>
              <w:pStyle w:val="55"/>
              <w:rPr>
                <w:rFonts w:eastAsia="宋体"/>
              </w:rPr>
            </w:pPr>
            <w:r>
              <w:rPr>
                <w:rFonts w:eastAsia="Arial" w:cs="Arial"/>
                <w:lang w:eastAsia="ja-JP"/>
              </w:rPr>
              <w:t xml:space="preserve">E-UTRA Band 2,  4, 5, 7, 10, 12, 13, </w:t>
            </w:r>
            <w:r>
              <w:rPr>
                <w:rFonts w:hint="eastAsia" w:cs="Arial"/>
                <w:lang w:eastAsia="zh-CN"/>
              </w:rPr>
              <w:t xml:space="preserve">14, </w:t>
            </w:r>
            <w:r>
              <w:rPr>
                <w:rFonts w:eastAsia="Arial" w:cs="Arial"/>
                <w:lang w:eastAsia="ja-JP"/>
              </w:rPr>
              <w:t>17, 26, 27, 28, 29, 30, 43, 66, 71, , 85</w:t>
            </w:r>
          </w:p>
        </w:tc>
        <w:tc>
          <w:tcPr>
            <w:tcW w:w="972" w:type="dxa"/>
            <w:shd w:val="clear" w:color="auto" w:fill="auto"/>
            <w:vAlign w:val="bottom"/>
          </w:tcPr>
          <w:p>
            <w:pPr>
              <w:pStyle w:val="88"/>
              <w:rPr>
                <w:rFonts w:eastAsia="宋体"/>
              </w:rPr>
            </w:pPr>
            <w:r>
              <w:rPr>
                <w:rFonts w:cs="Arial"/>
                <w:szCs w:val="18"/>
              </w:rPr>
              <w:t>F</w:t>
            </w:r>
            <w:r>
              <w:rPr>
                <w:rFonts w:cs="Arial"/>
                <w:szCs w:val="18"/>
                <w:vertAlign w:val="subscript"/>
              </w:rPr>
              <w:t>DL_low</w:t>
            </w:r>
          </w:p>
        </w:tc>
        <w:tc>
          <w:tcPr>
            <w:tcW w:w="591" w:type="dxa"/>
            <w:shd w:val="clear" w:color="auto" w:fill="auto"/>
            <w:vAlign w:val="bottom"/>
          </w:tcPr>
          <w:p>
            <w:pPr>
              <w:pStyle w:val="88"/>
              <w:rPr>
                <w:rFonts w:eastAsia="宋体"/>
              </w:rPr>
            </w:pPr>
            <w:r>
              <w:rPr>
                <w:rFonts w:cs="Arial"/>
                <w:szCs w:val="18"/>
              </w:rPr>
              <w:t>-</w:t>
            </w:r>
          </w:p>
        </w:tc>
        <w:tc>
          <w:tcPr>
            <w:tcW w:w="997" w:type="dxa"/>
            <w:shd w:val="clear" w:color="auto" w:fill="auto"/>
            <w:vAlign w:val="bottom"/>
          </w:tcPr>
          <w:p>
            <w:pPr>
              <w:pStyle w:val="88"/>
              <w:rPr>
                <w:rFonts w:eastAsia="宋体"/>
              </w:rPr>
            </w:pPr>
            <w:r>
              <w:rPr>
                <w:rFonts w:cs="Arial"/>
                <w:szCs w:val="18"/>
              </w:rPr>
              <w:t>F</w:t>
            </w:r>
            <w:r>
              <w:rPr>
                <w:rFonts w:cs="Arial"/>
                <w:szCs w:val="18"/>
                <w:vertAlign w:val="subscript"/>
              </w:rPr>
              <w:t>DL_high</w:t>
            </w:r>
          </w:p>
        </w:tc>
        <w:tc>
          <w:tcPr>
            <w:tcW w:w="1077" w:type="dxa"/>
            <w:shd w:val="clear" w:color="auto" w:fill="auto"/>
            <w:vAlign w:val="center"/>
          </w:tcPr>
          <w:p>
            <w:pPr>
              <w:pStyle w:val="88"/>
              <w:rPr>
                <w:rFonts w:eastAsia="宋体"/>
              </w:rPr>
            </w:pPr>
            <w:r>
              <w:rPr>
                <w:rFonts w:hint="eastAsia" w:cs="Arial"/>
                <w:szCs w:val="18"/>
                <w:lang w:val="en-US" w:eastAsia="zh-CN"/>
              </w:rPr>
              <w:t>-50</w:t>
            </w:r>
          </w:p>
        </w:tc>
        <w:tc>
          <w:tcPr>
            <w:tcW w:w="959" w:type="dxa"/>
            <w:shd w:val="clear" w:color="auto" w:fill="auto"/>
            <w:vAlign w:val="center"/>
          </w:tcPr>
          <w:p>
            <w:pPr>
              <w:pStyle w:val="88"/>
              <w:rPr>
                <w:rFonts w:eastAsia="宋体"/>
              </w:rPr>
            </w:pPr>
            <w:r>
              <w:rPr>
                <w:rFonts w:hint="eastAsia" w:cs="Arial"/>
                <w:szCs w:val="18"/>
                <w:lang w:val="en-US" w:eastAsia="zh-CN"/>
              </w:rPr>
              <w:t>1</w:t>
            </w:r>
          </w:p>
        </w:tc>
        <w:tc>
          <w:tcPr>
            <w:tcW w:w="1052" w:type="dxa"/>
            <w:shd w:val="clear" w:color="auto" w:fill="auto"/>
            <w:vAlign w:val="center"/>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bottom"/>
          </w:tcPr>
          <w:p>
            <w:pPr>
              <w:pStyle w:val="55"/>
              <w:rPr>
                <w:rFonts w:eastAsia="宋体"/>
              </w:rPr>
            </w:pPr>
            <w:r>
              <w:rPr>
                <w:rFonts w:eastAsia="Arial" w:cs="Arial"/>
                <w:sz w:val="16"/>
                <w:szCs w:val="16"/>
                <w:lang w:eastAsia="ja-JP"/>
              </w:rPr>
              <w:t>E-UTRA Band 42</w:t>
            </w:r>
          </w:p>
        </w:tc>
        <w:tc>
          <w:tcPr>
            <w:tcW w:w="972" w:type="dxa"/>
            <w:shd w:val="clear" w:color="auto" w:fill="auto"/>
            <w:vAlign w:val="bottom"/>
          </w:tcPr>
          <w:p>
            <w:pPr>
              <w:pStyle w:val="88"/>
              <w:rPr>
                <w:rFonts w:eastAsia="宋体"/>
              </w:rPr>
            </w:pPr>
            <w:r>
              <w:rPr>
                <w:rFonts w:cs="Arial"/>
                <w:szCs w:val="18"/>
              </w:rPr>
              <w:t>F</w:t>
            </w:r>
            <w:r>
              <w:rPr>
                <w:rFonts w:cs="Arial"/>
                <w:szCs w:val="18"/>
                <w:vertAlign w:val="subscript"/>
              </w:rPr>
              <w:t>DL_low</w:t>
            </w:r>
          </w:p>
        </w:tc>
        <w:tc>
          <w:tcPr>
            <w:tcW w:w="591" w:type="dxa"/>
            <w:shd w:val="clear" w:color="auto" w:fill="auto"/>
            <w:vAlign w:val="bottom"/>
          </w:tcPr>
          <w:p>
            <w:pPr>
              <w:pStyle w:val="88"/>
              <w:rPr>
                <w:rFonts w:eastAsia="宋体"/>
              </w:rPr>
            </w:pPr>
            <w:r>
              <w:rPr>
                <w:rFonts w:cs="Arial"/>
                <w:szCs w:val="18"/>
              </w:rPr>
              <w:t>-</w:t>
            </w:r>
          </w:p>
        </w:tc>
        <w:tc>
          <w:tcPr>
            <w:tcW w:w="997" w:type="dxa"/>
            <w:shd w:val="clear" w:color="auto" w:fill="auto"/>
            <w:vAlign w:val="bottom"/>
          </w:tcPr>
          <w:p>
            <w:pPr>
              <w:pStyle w:val="88"/>
              <w:rPr>
                <w:rFonts w:eastAsia="宋体"/>
              </w:rPr>
            </w:pPr>
            <w:r>
              <w:rPr>
                <w:rFonts w:cs="Arial"/>
                <w:szCs w:val="18"/>
              </w:rPr>
              <w:t>F</w:t>
            </w:r>
            <w:r>
              <w:rPr>
                <w:rFonts w:cs="Arial"/>
                <w:szCs w:val="18"/>
                <w:vertAlign w:val="subscript"/>
              </w:rPr>
              <w:t>DL_high</w:t>
            </w:r>
          </w:p>
        </w:tc>
        <w:tc>
          <w:tcPr>
            <w:tcW w:w="1077" w:type="dxa"/>
            <w:shd w:val="clear" w:color="auto" w:fill="auto"/>
            <w:vAlign w:val="center"/>
          </w:tcPr>
          <w:p>
            <w:pPr>
              <w:pStyle w:val="88"/>
              <w:rPr>
                <w:rFonts w:eastAsia="宋体"/>
              </w:rPr>
            </w:pPr>
            <w:r>
              <w:rPr>
                <w:rFonts w:hint="eastAsia" w:cs="Arial"/>
                <w:szCs w:val="18"/>
                <w:lang w:val="en-US" w:eastAsia="zh-CN"/>
              </w:rPr>
              <w:t>-50</w:t>
            </w:r>
          </w:p>
        </w:tc>
        <w:tc>
          <w:tcPr>
            <w:tcW w:w="959" w:type="dxa"/>
            <w:shd w:val="clear" w:color="auto" w:fill="auto"/>
            <w:vAlign w:val="center"/>
          </w:tcPr>
          <w:p>
            <w:pPr>
              <w:pStyle w:val="88"/>
              <w:rPr>
                <w:rFonts w:eastAsia="宋体"/>
              </w:rPr>
            </w:pPr>
            <w:r>
              <w:rPr>
                <w:rFonts w:hint="eastAsia" w:cs="Arial"/>
                <w:szCs w:val="18"/>
                <w:lang w:val="en-US" w:eastAsia="zh-CN"/>
              </w:rPr>
              <w:t>1</w:t>
            </w:r>
          </w:p>
        </w:tc>
        <w:tc>
          <w:tcPr>
            <w:tcW w:w="1052" w:type="dxa"/>
            <w:shd w:val="clear" w:color="auto" w:fill="auto"/>
            <w:vAlign w:val="center"/>
          </w:tcPr>
          <w:p>
            <w:pPr>
              <w:pStyle w:val="88"/>
              <w:rPr>
                <w:rFonts w:eastAsia="宋体"/>
              </w:rPr>
            </w:pPr>
            <w:r>
              <w:rPr>
                <w:rFonts w:hint="eastAsia" w:cs="Arial"/>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bottom"/>
          </w:tcPr>
          <w:p>
            <w:pPr>
              <w:pStyle w:val="55"/>
              <w:rPr>
                <w:rFonts w:eastAsia="宋体"/>
              </w:rPr>
            </w:pPr>
            <w:r>
              <w:rPr>
                <w:rFonts w:cs="Arial"/>
              </w:rPr>
              <w:t>Frequency range</w:t>
            </w:r>
          </w:p>
        </w:tc>
        <w:tc>
          <w:tcPr>
            <w:tcW w:w="972" w:type="dxa"/>
            <w:shd w:val="clear" w:color="auto" w:fill="auto"/>
            <w:vAlign w:val="bottom"/>
          </w:tcPr>
          <w:p>
            <w:pPr>
              <w:pStyle w:val="88"/>
              <w:rPr>
                <w:rFonts w:eastAsia="宋体"/>
              </w:rPr>
            </w:pPr>
            <w:r>
              <w:rPr>
                <w:rFonts w:hint="eastAsia" w:cs="Arial"/>
                <w:szCs w:val="18"/>
                <w:lang w:val="en-US" w:eastAsia="zh-CN"/>
              </w:rPr>
              <w:t>2570</w:t>
            </w:r>
          </w:p>
        </w:tc>
        <w:tc>
          <w:tcPr>
            <w:tcW w:w="591" w:type="dxa"/>
            <w:shd w:val="clear" w:color="auto" w:fill="auto"/>
            <w:vAlign w:val="bottom"/>
          </w:tcPr>
          <w:p>
            <w:pPr>
              <w:pStyle w:val="88"/>
              <w:rPr>
                <w:rFonts w:eastAsia="宋体"/>
              </w:rPr>
            </w:pPr>
            <w:r>
              <w:rPr>
                <w:rFonts w:cs="Arial"/>
                <w:szCs w:val="18"/>
              </w:rPr>
              <w:t>-</w:t>
            </w:r>
          </w:p>
        </w:tc>
        <w:tc>
          <w:tcPr>
            <w:tcW w:w="997" w:type="dxa"/>
            <w:shd w:val="clear" w:color="auto" w:fill="auto"/>
            <w:vAlign w:val="bottom"/>
          </w:tcPr>
          <w:p>
            <w:pPr>
              <w:pStyle w:val="88"/>
              <w:rPr>
                <w:rFonts w:eastAsia="宋体"/>
              </w:rPr>
            </w:pPr>
            <w:r>
              <w:rPr>
                <w:rFonts w:hint="eastAsia" w:cs="Arial"/>
                <w:szCs w:val="18"/>
                <w:lang w:val="en-US" w:eastAsia="zh-CN"/>
              </w:rPr>
              <w:t>2575</w:t>
            </w:r>
          </w:p>
        </w:tc>
        <w:tc>
          <w:tcPr>
            <w:tcW w:w="1077" w:type="dxa"/>
            <w:shd w:val="clear" w:color="auto" w:fill="auto"/>
            <w:vAlign w:val="center"/>
          </w:tcPr>
          <w:p>
            <w:pPr>
              <w:pStyle w:val="88"/>
              <w:rPr>
                <w:rFonts w:eastAsia="宋体"/>
              </w:rPr>
            </w:pPr>
            <w:r>
              <w:rPr>
                <w:rFonts w:cs="Arial"/>
                <w:szCs w:val="18"/>
              </w:rPr>
              <w:t>+1.6</w:t>
            </w:r>
          </w:p>
        </w:tc>
        <w:tc>
          <w:tcPr>
            <w:tcW w:w="959" w:type="dxa"/>
            <w:shd w:val="clear" w:color="auto" w:fill="auto"/>
            <w:vAlign w:val="center"/>
          </w:tcPr>
          <w:p>
            <w:pPr>
              <w:pStyle w:val="88"/>
              <w:rPr>
                <w:rFonts w:eastAsia="宋体"/>
              </w:rPr>
            </w:pPr>
            <w:r>
              <w:rPr>
                <w:rFonts w:hint="eastAsia" w:cs="Arial"/>
                <w:szCs w:val="18"/>
                <w:lang w:val="en-US" w:eastAsia="zh-CN"/>
              </w:rPr>
              <w:t>5</w:t>
            </w:r>
          </w:p>
        </w:tc>
        <w:tc>
          <w:tcPr>
            <w:tcW w:w="1052" w:type="dxa"/>
            <w:shd w:val="clear" w:color="auto" w:fill="auto"/>
            <w:vAlign w:val="center"/>
          </w:tcPr>
          <w:p>
            <w:pPr>
              <w:pStyle w:val="88"/>
              <w:rPr>
                <w:rFonts w:eastAsia="宋体"/>
              </w:rPr>
            </w:pPr>
            <w:r>
              <w:rPr>
                <w:rFonts w:hint="eastAsia" w:cs="Arial"/>
                <w:szCs w:val="18"/>
                <w:lang w:val="en-US" w:eastAsia="zh-CN"/>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bottom"/>
          </w:tcPr>
          <w:p>
            <w:pPr>
              <w:pStyle w:val="55"/>
              <w:rPr>
                <w:rFonts w:eastAsia="宋体"/>
              </w:rPr>
            </w:pPr>
            <w:r>
              <w:rPr>
                <w:rFonts w:cs="Arial"/>
              </w:rPr>
              <w:t>Frequency range</w:t>
            </w:r>
          </w:p>
        </w:tc>
        <w:tc>
          <w:tcPr>
            <w:tcW w:w="972" w:type="dxa"/>
            <w:shd w:val="clear" w:color="auto" w:fill="auto"/>
            <w:vAlign w:val="bottom"/>
          </w:tcPr>
          <w:p>
            <w:pPr>
              <w:pStyle w:val="88"/>
              <w:rPr>
                <w:rFonts w:eastAsia="宋体"/>
              </w:rPr>
            </w:pPr>
            <w:r>
              <w:rPr>
                <w:rFonts w:hint="eastAsia" w:cs="Arial"/>
                <w:szCs w:val="18"/>
                <w:lang w:val="en-US" w:eastAsia="zh-CN"/>
              </w:rPr>
              <w:t>2575</w:t>
            </w:r>
          </w:p>
        </w:tc>
        <w:tc>
          <w:tcPr>
            <w:tcW w:w="591" w:type="dxa"/>
            <w:shd w:val="clear" w:color="auto" w:fill="auto"/>
            <w:vAlign w:val="bottom"/>
          </w:tcPr>
          <w:p>
            <w:pPr>
              <w:pStyle w:val="88"/>
              <w:rPr>
                <w:rFonts w:eastAsia="宋体"/>
              </w:rPr>
            </w:pPr>
            <w:r>
              <w:rPr>
                <w:rFonts w:cs="Arial"/>
                <w:szCs w:val="18"/>
              </w:rPr>
              <w:t>-</w:t>
            </w:r>
          </w:p>
        </w:tc>
        <w:tc>
          <w:tcPr>
            <w:tcW w:w="997" w:type="dxa"/>
            <w:shd w:val="clear" w:color="auto" w:fill="auto"/>
            <w:vAlign w:val="bottom"/>
          </w:tcPr>
          <w:p>
            <w:pPr>
              <w:pStyle w:val="88"/>
              <w:rPr>
                <w:rFonts w:eastAsia="宋体"/>
              </w:rPr>
            </w:pPr>
            <w:r>
              <w:rPr>
                <w:rFonts w:hint="eastAsia" w:cs="Arial"/>
                <w:szCs w:val="18"/>
                <w:lang w:val="en-US" w:eastAsia="zh-CN"/>
              </w:rPr>
              <w:t>2595</w:t>
            </w:r>
          </w:p>
        </w:tc>
        <w:tc>
          <w:tcPr>
            <w:tcW w:w="1077" w:type="dxa"/>
            <w:shd w:val="clear" w:color="auto" w:fill="auto"/>
            <w:vAlign w:val="center"/>
          </w:tcPr>
          <w:p>
            <w:pPr>
              <w:pStyle w:val="88"/>
              <w:rPr>
                <w:rFonts w:eastAsia="宋体"/>
              </w:rPr>
            </w:pPr>
            <w:r>
              <w:rPr>
                <w:rFonts w:hint="eastAsia" w:cs="Arial"/>
                <w:szCs w:val="18"/>
                <w:lang w:val="en-US" w:eastAsia="zh-CN"/>
              </w:rPr>
              <w:t>-15.5</w:t>
            </w:r>
          </w:p>
        </w:tc>
        <w:tc>
          <w:tcPr>
            <w:tcW w:w="959" w:type="dxa"/>
            <w:shd w:val="clear" w:color="auto" w:fill="auto"/>
            <w:vAlign w:val="center"/>
          </w:tcPr>
          <w:p>
            <w:pPr>
              <w:pStyle w:val="88"/>
              <w:rPr>
                <w:rFonts w:eastAsia="宋体"/>
              </w:rPr>
            </w:pPr>
            <w:r>
              <w:rPr>
                <w:rFonts w:hint="eastAsia" w:cs="Arial"/>
                <w:szCs w:val="18"/>
                <w:lang w:val="en-US" w:eastAsia="zh-CN"/>
              </w:rPr>
              <w:t>5</w:t>
            </w:r>
          </w:p>
        </w:tc>
        <w:tc>
          <w:tcPr>
            <w:tcW w:w="1052" w:type="dxa"/>
            <w:shd w:val="clear" w:color="auto" w:fill="auto"/>
            <w:vAlign w:val="center"/>
          </w:tcPr>
          <w:p>
            <w:pPr>
              <w:pStyle w:val="88"/>
              <w:rPr>
                <w:rFonts w:eastAsia="宋体"/>
              </w:rPr>
            </w:pPr>
            <w:r>
              <w:rPr>
                <w:rFonts w:hint="eastAsia" w:cs="Arial"/>
                <w:szCs w:val="18"/>
                <w:lang w:val="en-US" w:eastAsia="zh-CN"/>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bottom"/>
          </w:tcPr>
          <w:p>
            <w:pPr>
              <w:pStyle w:val="55"/>
              <w:rPr>
                <w:rFonts w:eastAsia="宋体"/>
              </w:rPr>
            </w:pPr>
            <w:r>
              <w:rPr>
                <w:rFonts w:cs="Arial"/>
              </w:rPr>
              <w:t>Frequency range</w:t>
            </w:r>
          </w:p>
        </w:tc>
        <w:tc>
          <w:tcPr>
            <w:tcW w:w="972" w:type="dxa"/>
            <w:shd w:val="clear" w:color="auto" w:fill="auto"/>
            <w:vAlign w:val="bottom"/>
          </w:tcPr>
          <w:p>
            <w:pPr>
              <w:pStyle w:val="88"/>
              <w:rPr>
                <w:rFonts w:eastAsia="宋体"/>
              </w:rPr>
            </w:pPr>
            <w:r>
              <w:rPr>
                <w:rFonts w:hint="eastAsia" w:cs="Arial"/>
                <w:szCs w:val="18"/>
                <w:lang w:val="en-US" w:eastAsia="zh-CN"/>
              </w:rPr>
              <w:t>2595</w:t>
            </w:r>
          </w:p>
        </w:tc>
        <w:tc>
          <w:tcPr>
            <w:tcW w:w="591" w:type="dxa"/>
            <w:shd w:val="clear" w:color="auto" w:fill="auto"/>
            <w:vAlign w:val="bottom"/>
          </w:tcPr>
          <w:p>
            <w:pPr>
              <w:pStyle w:val="88"/>
              <w:rPr>
                <w:rFonts w:eastAsia="宋体"/>
              </w:rPr>
            </w:pPr>
            <w:r>
              <w:rPr>
                <w:rFonts w:cs="Arial"/>
                <w:szCs w:val="18"/>
              </w:rPr>
              <w:t>-</w:t>
            </w:r>
          </w:p>
        </w:tc>
        <w:tc>
          <w:tcPr>
            <w:tcW w:w="997" w:type="dxa"/>
            <w:shd w:val="clear" w:color="auto" w:fill="auto"/>
            <w:vAlign w:val="bottom"/>
          </w:tcPr>
          <w:p>
            <w:pPr>
              <w:pStyle w:val="88"/>
              <w:rPr>
                <w:rFonts w:eastAsia="宋体"/>
              </w:rPr>
            </w:pPr>
            <w:r>
              <w:rPr>
                <w:rFonts w:hint="eastAsia" w:cs="Arial"/>
                <w:szCs w:val="18"/>
                <w:lang w:val="en-US" w:eastAsia="zh-CN"/>
              </w:rPr>
              <w:t>2620</w:t>
            </w:r>
          </w:p>
        </w:tc>
        <w:tc>
          <w:tcPr>
            <w:tcW w:w="1077" w:type="dxa"/>
            <w:shd w:val="clear" w:color="auto" w:fill="auto"/>
            <w:vAlign w:val="center"/>
          </w:tcPr>
          <w:p>
            <w:pPr>
              <w:pStyle w:val="88"/>
              <w:rPr>
                <w:rFonts w:eastAsia="宋体"/>
              </w:rPr>
            </w:pPr>
            <w:r>
              <w:rPr>
                <w:rFonts w:hint="eastAsia" w:cs="Arial"/>
                <w:szCs w:val="18"/>
                <w:lang w:val="en-US" w:eastAsia="zh-CN"/>
              </w:rPr>
              <w:t>-40</w:t>
            </w:r>
          </w:p>
        </w:tc>
        <w:tc>
          <w:tcPr>
            <w:tcW w:w="959" w:type="dxa"/>
            <w:shd w:val="clear" w:color="auto" w:fill="auto"/>
            <w:vAlign w:val="center"/>
          </w:tcPr>
          <w:p>
            <w:pPr>
              <w:pStyle w:val="88"/>
              <w:rPr>
                <w:rFonts w:eastAsia="宋体"/>
              </w:rPr>
            </w:pPr>
            <w:r>
              <w:rPr>
                <w:rFonts w:hint="eastAsia" w:cs="Arial"/>
                <w:szCs w:val="18"/>
                <w:lang w:val="en-US" w:eastAsia="zh-CN"/>
              </w:rPr>
              <w:t>1</w:t>
            </w:r>
          </w:p>
        </w:tc>
        <w:tc>
          <w:tcPr>
            <w:tcW w:w="1052" w:type="dxa"/>
            <w:shd w:val="clear" w:color="auto" w:fill="auto"/>
            <w:vAlign w:val="center"/>
          </w:tcPr>
          <w:p>
            <w:pPr>
              <w:pStyle w:val="88"/>
              <w:rPr>
                <w:rFonts w:eastAsia="宋体"/>
              </w:rPr>
            </w:pPr>
            <w:r>
              <w:rPr>
                <w:rFonts w:hint="eastAsia" w:cs="Arial"/>
                <w:szCs w:val="18"/>
                <w:lang w:val="en-US" w:eastAsia="zh-CN"/>
              </w:rPr>
              <w:t>4, 18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eastAsia="宋体"/>
              </w:rPr>
            </w:pPr>
            <w:r>
              <w:t>CA_n7-n</w:t>
            </w:r>
            <w:r>
              <w:rPr>
                <w:rFonts w:hint="eastAsia"/>
                <w:lang w:eastAsia="zh-CN"/>
              </w:rPr>
              <w:t>78</w:t>
            </w:r>
          </w:p>
        </w:tc>
        <w:tc>
          <w:tcPr>
            <w:tcW w:w="2620" w:type="dxa"/>
            <w:shd w:val="clear" w:color="auto" w:fill="auto"/>
            <w:vAlign w:val="bottom"/>
          </w:tcPr>
          <w:p>
            <w:pPr>
              <w:pStyle w:val="55"/>
              <w:rPr>
                <w:rFonts w:eastAsia="宋体"/>
              </w:rPr>
            </w:pPr>
            <w:r>
              <w:t>E-UTRA Band 1, 2, 3, 4, 5, 7, 8, 10, 11, 18, 19, 20, 21, 26, 27, 28, 31, 32, 33, 34, 40, 50, 51, 65, 66, 67, 68, 72, 74, 75, 76</w:t>
            </w:r>
          </w:p>
        </w:tc>
        <w:tc>
          <w:tcPr>
            <w:tcW w:w="972" w:type="dxa"/>
            <w:shd w:val="clear" w:color="auto" w:fill="auto"/>
            <w:vAlign w:val="bottom"/>
          </w:tcPr>
          <w:p>
            <w:pPr>
              <w:pStyle w:val="88"/>
              <w:rPr>
                <w:rFonts w:eastAsia="宋体"/>
              </w:rPr>
            </w:pPr>
            <w:r>
              <w:rPr>
                <w:rFonts w:cs="Arial"/>
                <w:szCs w:val="18"/>
              </w:rPr>
              <w:t>F</w:t>
            </w:r>
            <w:r>
              <w:rPr>
                <w:rFonts w:cs="Arial"/>
                <w:szCs w:val="18"/>
                <w:vertAlign w:val="subscript"/>
              </w:rPr>
              <w:t>DL_low</w:t>
            </w:r>
          </w:p>
        </w:tc>
        <w:tc>
          <w:tcPr>
            <w:tcW w:w="591" w:type="dxa"/>
            <w:shd w:val="clear" w:color="auto" w:fill="auto"/>
            <w:vAlign w:val="bottom"/>
          </w:tcPr>
          <w:p>
            <w:pPr>
              <w:pStyle w:val="88"/>
              <w:rPr>
                <w:rFonts w:eastAsia="宋体"/>
              </w:rPr>
            </w:pPr>
            <w:r>
              <w:rPr>
                <w:rFonts w:cs="Arial"/>
                <w:szCs w:val="18"/>
                <w:lang w:val="en-US" w:eastAsia="zh-CN"/>
              </w:rPr>
              <w:t>-</w:t>
            </w:r>
          </w:p>
        </w:tc>
        <w:tc>
          <w:tcPr>
            <w:tcW w:w="997" w:type="dxa"/>
            <w:shd w:val="clear" w:color="auto" w:fill="auto"/>
            <w:vAlign w:val="bottom"/>
          </w:tcPr>
          <w:p>
            <w:pPr>
              <w:pStyle w:val="88"/>
              <w:rPr>
                <w:rFonts w:eastAsia="宋体"/>
              </w:rPr>
            </w:pPr>
            <w:r>
              <w:rPr>
                <w:rFonts w:cs="Arial"/>
                <w:szCs w:val="18"/>
              </w:rPr>
              <w:t>F</w:t>
            </w:r>
            <w:r>
              <w:rPr>
                <w:rFonts w:cs="Arial"/>
                <w:szCs w:val="18"/>
                <w:vertAlign w:val="subscript"/>
              </w:rPr>
              <w:t>DL_high</w:t>
            </w:r>
          </w:p>
        </w:tc>
        <w:tc>
          <w:tcPr>
            <w:tcW w:w="1077" w:type="dxa"/>
            <w:shd w:val="clear" w:color="auto" w:fill="auto"/>
            <w:vAlign w:val="center"/>
          </w:tcPr>
          <w:p>
            <w:pPr>
              <w:pStyle w:val="88"/>
              <w:rPr>
                <w:rFonts w:eastAsia="宋体"/>
              </w:rPr>
            </w:pPr>
            <w:r>
              <w:rPr>
                <w:rFonts w:hint="eastAsia" w:cs="Arial"/>
                <w:szCs w:val="18"/>
                <w:lang w:val="en-US" w:eastAsia="zh-CN"/>
              </w:rPr>
              <w:t>-50</w:t>
            </w:r>
          </w:p>
        </w:tc>
        <w:tc>
          <w:tcPr>
            <w:tcW w:w="959" w:type="dxa"/>
            <w:shd w:val="clear" w:color="auto" w:fill="auto"/>
            <w:vAlign w:val="center"/>
          </w:tcPr>
          <w:p>
            <w:pPr>
              <w:pStyle w:val="88"/>
              <w:rPr>
                <w:rFonts w:eastAsia="宋体"/>
              </w:rPr>
            </w:pPr>
            <w:r>
              <w:rPr>
                <w:rFonts w:hint="eastAsia" w:cs="Arial"/>
                <w:szCs w:val="18"/>
                <w:lang w:val="en-US" w:eastAsia="zh-CN"/>
              </w:rPr>
              <w:t>1</w:t>
            </w:r>
          </w:p>
        </w:tc>
        <w:tc>
          <w:tcPr>
            <w:tcW w:w="1052" w:type="dxa"/>
            <w:shd w:val="clear" w:color="auto" w:fill="auto"/>
            <w:vAlign w:val="center"/>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bottom"/>
          </w:tcPr>
          <w:p>
            <w:pPr>
              <w:pStyle w:val="55"/>
              <w:rPr>
                <w:rFonts w:eastAsia="宋体"/>
              </w:rPr>
            </w:pPr>
            <w:r>
              <w:rPr>
                <w:rFonts w:cs="Arial"/>
              </w:rPr>
              <w:t>Frequency range</w:t>
            </w:r>
          </w:p>
        </w:tc>
        <w:tc>
          <w:tcPr>
            <w:tcW w:w="972" w:type="dxa"/>
            <w:shd w:val="clear" w:color="auto" w:fill="auto"/>
            <w:vAlign w:val="bottom"/>
          </w:tcPr>
          <w:p>
            <w:pPr>
              <w:pStyle w:val="88"/>
              <w:rPr>
                <w:rFonts w:eastAsia="宋体"/>
              </w:rPr>
            </w:pPr>
            <w:r>
              <w:rPr>
                <w:rFonts w:hint="eastAsia" w:cs="Arial"/>
                <w:szCs w:val="18"/>
                <w:lang w:val="en-US" w:eastAsia="zh-CN"/>
              </w:rPr>
              <w:t>2570</w:t>
            </w:r>
          </w:p>
        </w:tc>
        <w:tc>
          <w:tcPr>
            <w:tcW w:w="591" w:type="dxa"/>
            <w:shd w:val="clear" w:color="auto" w:fill="auto"/>
            <w:vAlign w:val="bottom"/>
          </w:tcPr>
          <w:p>
            <w:pPr>
              <w:pStyle w:val="88"/>
              <w:rPr>
                <w:rFonts w:eastAsia="宋体"/>
              </w:rPr>
            </w:pPr>
            <w:r>
              <w:rPr>
                <w:rFonts w:hint="eastAsia" w:cs="Arial"/>
                <w:szCs w:val="18"/>
                <w:lang w:val="en-US" w:eastAsia="zh-CN"/>
              </w:rPr>
              <w:t>-</w:t>
            </w:r>
          </w:p>
        </w:tc>
        <w:tc>
          <w:tcPr>
            <w:tcW w:w="997" w:type="dxa"/>
            <w:shd w:val="clear" w:color="auto" w:fill="auto"/>
            <w:vAlign w:val="bottom"/>
          </w:tcPr>
          <w:p>
            <w:pPr>
              <w:pStyle w:val="88"/>
              <w:rPr>
                <w:rFonts w:eastAsia="宋体"/>
              </w:rPr>
            </w:pPr>
            <w:r>
              <w:rPr>
                <w:rFonts w:hint="eastAsia" w:cs="Arial"/>
                <w:szCs w:val="18"/>
                <w:lang w:val="en-US" w:eastAsia="zh-CN"/>
              </w:rPr>
              <w:t>2575</w:t>
            </w:r>
          </w:p>
        </w:tc>
        <w:tc>
          <w:tcPr>
            <w:tcW w:w="1077" w:type="dxa"/>
            <w:shd w:val="clear" w:color="auto" w:fill="auto"/>
            <w:vAlign w:val="center"/>
          </w:tcPr>
          <w:p>
            <w:pPr>
              <w:pStyle w:val="88"/>
              <w:rPr>
                <w:rFonts w:eastAsia="宋体"/>
              </w:rPr>
            </w:pPr>
            <w:r>
              <w:rPr>
                <w:rFonts w:hint="eastAsia" w:cs="Arial"/>
                <w:szCs w:val="18"/>
                <w:lang w:val="en-US" w:eastAsia="zh-CN"/>
              </w:rPr>
              <w:t>+1.6</w:t>
            </w:r>
          </w:p>
        </w:tc>
        <w:tc>
          <w:tcPr>
            <w:tcW w:w="959" w:type="dxa"/>
            <w:shd w:val="clear" w:color="auto" w:fill="auto"/>
            <w:vAlign w:val="center"/>
          </w:tcPr>
          <w:p>
            <w:pPr>
              <w:pStyle w:val="88"/>
              <w:rPr>
                <w:rFonts w:eastAsia="宋体"/>
              </w:rPr>
            </w:pPr>
            <w:r>
              <w:rPr>
                <w:rFonts w:hint="eastAsia" w:cs="Arial"/>
                <w:szCs w:val="18"/>
                <w:lang w:val="en-US" w:eastAsia="zh-CN"/>
              </w:rPr>
              <w:t>5</w:t>
            </w:r>
          </w:p>
        </w:tc>
        <w:tc>
          <w:tcPr>
            <w:tcW w:w="1052" w:type="dxa"/>
            <w:shd w:val="clear" w:color="auto" w:fill="auto"/>
            <w:vAlign w:val="center"/>
          </w:tcPr>
          <w:p>
            <w:pPr>
              <w:pStyle w:val="88"/>
              <w:rPr>
                <w:rFonts w:eastAsia="宋体"/>
              </w:rPr>
            </w:pPr>
            <w:r>
              <w:rPr>
                <w:rFonts w:hint="eastAsia" w:cs="Arial"/>
                <w:szCs w:val="18"/>
                <w:lang w:val="en-US" w:eastAsia="zh-CN"/>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bottom"/>
          </w:tcPr>
          <w:p>
            <w:pPr>
              <w:pStyle w:val="55"/>
              <w:rPr>
                <w:rFonts w:eastAsia="宋体"/>
              </w:rPr>
            </w:pPr>
            <w:r>
              <w:rPr>
                <w:rFonts w:cs="Arial"/>
              </w:rPr>
              <w:t>Frequency range</w:t>
            </w:r>
          </w:p>
        </w:tc>
        <w:tc>
          <w:tcPr>
            <w:tcW w:w="972" w:type="dxa"/>
            <w:shd w:val="clear" w:color="auto" w:fill="auto"/>
            <w:vAlign w:val="bottom"/>
          </w:tcPr>
          <w:p>
            <w:pPr>
              <w:pStyle w:val="88"/>
              <w:rPr>
                <w:rFonts w:eastAsia="宋体"/>
              </w:rPr>
            </w:pPr>
            <w:r>
              <w:rPr>
                <w:rFonts w:hint="eastAsia" w:cs="Arial"/>
                <w:szCs w:val="18"/>
                <w:lang w:val="en-US" w:eastAsia="zh-CN"/>
              </w:rPr>
              <w:t>2575</w:t>
            </w:r>
          </w:p>
        </w:tc>
        <w:tc>
          <w:tcPr>
            <w:tcW w:w="591" w:type="dxa"/>
            <w:shd w:val="clear" w:color="auto" w:fill="auto"/>
            <w:vAlign w:val="bottom"/>
          </w:tcPr>
          <w:p>
            <w:pPr>
              <w:pStyle w:val="88"/>
              <w:rPr>
                <w:rFonts w:eastAsia="宋体"/>
              </w:rPr>
            </w:pPr>
            <w:r>
              <w:rPr>
                <w:rFonts w:hint="eastAsia" w:cs="Arial"/>
                <w:szCs w:val="18"/>
                <w:lang w:val="en-US" w:eastAsia="zh-CN"/>
              </w:rPr>
              <w:t>-</w:t>
            </w:r>
          </w:p>
        </w:tc>
        <w:tc>
          <w:tcPr>
            <w:tcW w:w="997" w:type="dxa"/>
            <w:shd w:val="clear" w:color="auto" w:fill="auto"/>
            <w:vAlign w:val="bottom"/>
          </w:tcPr>
          <w:p>
            <w:pPr>
              <w:pStyle w:val="88"/>
              <w:rPr>
                <w:rFonts w:eastAsia="宋体"/>
              </w:rPr>
            </w:pPr>
            <w:r>
              <w:rPr>
                <w:rFonts w:hint="eastAsia" w:cs="Arial"/>
                <w:szCs w:val="18"/>
                <w:lang w:val="en-US" w:eastAsia="zh-CN"/>
              </w:rPr>
              <w:t>2595</w:t>
            </w:r>
          </w:p>
        </w:tc>
        <w:tc>
          <w:tcPr>
            <w:tcW w:w="1077" w:type="dxa"/>
            <w:shd w:val="clear" w:color="auto" w:fill="auto"/>
            <w:vAlign w:val="center"/>
          </w:tcPr>
          <w:p>
            <w:pPr>
              <w:pStyle w:val="88"/>
              <w:rPr>
                <w:rFonts w:eastAsia="宋体"/>
              </w:rPr>
            </w:pPr>
            <w:r>
              <w:rPr>
                <w:rFonts w:hint="eastAsia" w:cs="Arial"/>
                <w:szCs w:val="18"/>
                <w:lang w:val="en-US" w:eastAsia="zh-CN"/>
              </w:rPr>
              <w:t>-15.5</w:t>
            </w:r>
          </w:p>
        </w:tc>
        <w:tc>
          <w:tcPr>
            <w:tcW w:w="959" w:type="dxa"/>
            <w:shd w:val="clear" w:color="auto" w:fill="auto"/>
            <w:vAlign w:val="center"/>
          </w:tcPr>
          <w:p>
            <w:pPr>
              <w:pStyle w:val="88"/>
              <w:rPr>
                <w:rFonts w:eastAsia="宋体"/>
              </w:rPr>
            </w:pPr>
            <w:r>
              <w:rPr>
                <w:rFonts w:hint="eastAsia" w:cs="Arial"/>
                <w:szCs w:val="18"/>
                <w:lang w:val="en-US" w:eastAsia="zh-CN"/>
              </w:rPr>
              <w:t>5</w:t>
            </w:r>
          </w:p>
        </w:tc>
        <w:tc>
          <w:tcPr>
            <w:tcW w:w="1052" w:type="dxa"/>
            <w:shd w:val="clear" w:color="auto" w:fill="auto"/>
            <w:vAlign w:val="center"/>
          </w:tcPr>
          <w:p>
            <w:pPr>
              <w:pStyle w:val="88"/>
              <w:rPr>
                <w:rFonts w:eastAsia="宋体"/>
              </w:rPr>
            </w:pPr>
            <w:r>
              <w:rPr>
                <w:rFonts w:hint="eastAsia" w:cs="Arial"/>
                <w:szCs w:val="18"/>
                <w:lang w:val="en-US" w:eastAsia="zh-CN"/>
              </w:rPr>
              <w:t>4, 7, 18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bottom"/>
          </w:tcPr>
          <w:p>
            <w:pPr>
              <w:pStyle w:val="55"/>
              <w:rPr>
                <w:rFonts w:eastAsia="宋体"/>
              </w:rPr>
            </w:pPr>
            <w:r>
              <w:rPr>
                <w:rFonts w:cs="Arial"/>
              </w:rPr>
              <w:t>Frequency range</w:t>
            </w:r>
          </w:p>
        </w:tc>
        <w:tc>
          <w:tcPr>
            <w:tcW w:w="972" w:type="dxa"/>
            <w:shd w:val="clear" w:color="auto" w:fill="auto"/>
            <w:vAlign w:val="bottom"/>
          </w:tcPr>
          <w:p>
            <w:pPr>
              <w:pStyle w:val="88"/>
              <w:rPr>
                <w:rFonts w:eastAsia="宋体"/>
              </w:rPr>
            </w:pPr>
            <w:r>
              <w:rPr>
                <w:rFonts w:hint="eastAsia" w:cs="Arial"/>
                <w:szCs w:val="18"/>
                <w:lang w:val="en-US" w:eastAsia="zh-CN"/>
              </w:rPr>
              <w:t>2595</w:t>
            </w:r>
          </w:p>
        </w:tc>
        <w:tc>
          <w:tcPr>
            <w:tcW w:w="591" w:type="dxa"/>
            <w:shd w:val="clear" w:color="auto" w:fill="auto"/>
            <w:vAlign w:val="bottom"/>
          </w:tcPr>
          <w:p>
            <w:pPr>
              <w:pStyle w:val="88"/>
              <w:rPr>
                <w:rFonts w:eastAsia="宋体"/>
              </w:rPr>
            </w:pPr>
            <w:r>
              <w:rPr>
                <w:rFonts w:hint="eastAsia" w:cs="Arial"/>
                <w:szCs w:val="18"/>
                <w:lang w:val="en-US" w:eastAsia="zh-CN"/>
              </w:rPr>
              <w:t>-</w:t>
            </w:r>
          </w:p>
        </w:tc>
        <w:tc>
          <w:tcPr>
            <w:tcW w:w="997" w:type="dxa"/>
            <w:shd w:val="clear" w:color="auto" w:fill="auto"/>
            <w:vAlign w:val="bottom"/>
          </w:tcPr>
          <w:p>
            <w:pPr>
              <w:pStyle w:val="88"/>
              <w:rPr>
                <w:rFonts w:eastAsia="宋体"/>
              </w:rPr>
            </w:pPr>
            <w:r>
              <w:rPr>
                <w:rFonts w:hint="eastAsia" w:cs="Arial"/>
                <w:szCs w:val="18"/>
                <w:lang w:val="en-US" w:eastAsia="zh-CN"/>
              </w:rPr>
              <w:t>2620</w:t>
            </w:r>
          </w:p>
        </w:tc>
        <w:tc>
          <w:tcPr>
            <w:tcW w:w="1077" w:type="dxa"/>
            <w:shd w:val="clear" w:color="auto" w:fill="auto"/>
            <w:vAlign w:val="center"/>
          </w:tcPr>
          <w:p>
            <w:pPr>
              <w:pStyle w:val="88"/>
              <w:rPr>
                <w:rFonts w:eastAsia="宋体"/>
              </w:rPr>
            </w:pPr>
            <w:r>
              <w:rPr>
                <w:rFonts w:hint="eastAsia" w:cs="Arial"/>
                <w:szCs w:val="18"/>
                <w:lang w:val="en-US" w:eastAsia="zh-CN"/>
              </w:rPr>
              <w:t>-40</w:t>
            </w:r>
          </w:p>
        </w:tc>
        <w:tc>
          <w:tcPr>
            <w:tcW w:w="959" w:type="dxa"/>
            <w:shd w:val="clear" w:color="auto" w:fill="auto"/>
            <w:vAlign w:val="center"/>
          </w:tcPr>
          <w:p>
            <w:pPr>
              <w:pStyle w:val="88"/>
              <w:rPr>
                <w:rFonts w:eastAsia="宋体"/>
              </w:rPr>
            </w:pPr>
            <w:r>
              <w:rPr>
                <w:rFonts w:hint="eastAsia" w:cs="Arial"/>
                <w:szCs w:val="18"/>
                <w:lang w:val="en-US" w:eastAsia="zh-CN"/>
              </w:rPr>
              <w:t>1</w:t>
            </w:r>
          </w:p>
        </w:tc>
        <w:tc>
          <w:tcPr>
            <w:tcW w:w="1052" w:type="dxa"/>
            <w:shd w:val="clear" w:color="auto" w:fill="auto"/>
            <w:vAlign w:val="center"/>
          </w:tcPr>
          <w:p>
            <w:pPr>
              <w:pStyle w:val="88"/>
              <w:rPr>
                <w:rFonts w:eastAsia="宋体"/>
              </w:rPr>
            </w:pPr>
            <w:r>
              <w:rPr>
                <w:rFonts w:hint="eastAsia" w:cs="Arial"/>
                <w:szCs w:val="18"/>
                <w:lang w:val="en-US" w:eastAsia="zh-CN"/>
              </w:rPr>
              <w:t>4, 18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eastAsia="宋体"/>
              </w:rPr>
            </w:pPr>
            <w:r>
              <w:rPr>
                <w:rFonts w:hint="eastAsia" w:eastAsia="宋体"/>
                <w:lang w:val="en-US" w:eastAsia="zh-CN"/>
              </w:rPr>
              <w:t>CA_n8-n39</w:t>
            </w:r>
          </w:p>
        </w:tc>
        <w:tc>
          <w:tcPr>
            <w:tcW w:w="2620" w:type="dxa"/>
            <w:shd w:val="clear" w:color="auto" w:fill="auto"/>
            <w:vAlign w:val="center"/>
          </w:tcPr>
          <w:p>
            <w:pPr>
              <w:pStyle w:val="55"/>
              <w:rPr>
                <w:rFonts w:eastAsia="宋体"/>
              </w:rPr>
            </w:pPr>
            <w:r>
              <w:rPr>
                <w:rFonts w:hint="eastAsia" w:cs="Arial"/>
                <w:lang w:val="en-US" w:eastAsia="zh-CN"/>
              </w:rPr>
              <w:t>E-</w:t>
            </w:r>
            <w:r>
              <w:rPr>
                <w:rFonts w:cs="Arial"/>
              </w:rPr>
              <w:t>UTRA Band</w:t>
            </w:r>
            <w:r>
              <w:rPr>
                <w:rFonts w:hint="eastAsia" w:cs="Arial"/>
                <w:lang w:val="en-US" w:eastAsia="zh-CN"/>
              </w:rPr>
              <w:t xml:space="preserve"> </w:t>
            </w:r>
            <w:r>
              <w:rPr>
                <w:rFonts w:cs="Arial"/>
              </w:rPr>
              <w:t>1, 3</w:t>
            </w:r>
            <w:r>
              <w:rPr>
                <w:rFonts w:cs="Arial"/>
                <w:lang w:val="en-US" w:eastAsia="zh-CN"/>
              </w:rPr>
              <w:t>4</w:t>
            </w:r>
            <w:r>
              <w:rPr>
                <w:rFonts w:cs="Arial"/>
              </w:rPr>
              <w:t xml:space="preserve">, </w:t>
            </w:r>
            <w:r>
              <w:rPr>
                <w:rFonts w:cs="Arial"/>
                <w:lang w:val="en-US" w:eastAsia="zh-CN"/>
              </w:rPr>
              <w:t>40</w:t>
            </w:r>
            <w:r>
              <w:rPr>
                <w:rFonts w:cs="Arial"/>
              </w:rPr>
              <w:t xml:space="preserve">, </w:t>
            </w:r>
            <w:r>
              <w:rPr>
                <w:rFonts w:cs="Arial"/>
                <w:lang w:val="en-US" w:eastAsia="zh-CN"/>
              </w:rPr>
              <w:t>50</w:t>
            </w:r>
            <w:r>
              <w:rPr>
                <w:rFonts w:cs="Arial"/>
              </w:rPr>
              <w:t xml:space="preserve">, </w:t>
            </w:r>
            <w:r>
              <w:rPr>
                <w:rFonts w:cs="Arial"/>
                <w:lang w:val="en-US" w:eastAsia="zh-CN"/>
              </w:rPr>
              <w:t>51</w:t>
            </w:r>
            <w:r>
              <w:rPr>
                <w:rFonts w:cs="Arial"/>
              </w:rPr>
              <w:t xml:space="preserve">, </w:t>
            </w:r>
            <w:r>
              <w:rPr>
                <w:rFonts w:cs="Arial"/>
                <w:lang w:val="en-US" w:eastAsia="zh-CN"/>
              </w:rPr>
              <w:t>7</w:t>
            </w:r>
            <w:r>
              <w:rPr>
                <w:rFonts w:cs="Arial"/>
              </w:rPr>
              <w:t>4</w:t>
            </w:r>
          </w:p>
        </w:tc>
        <w:tc>
          <w:tcPr>
            <w:tcW w:w="972"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DL_low</w:t>
            </w:r>
          </w:p>
        </w:tc>
        <w:tc>
          <w:tcPr>
            <w:tcW w:w="591" w:type="dxa"/>
            <w:shd w:val="clear" w:color="auto" w:fill="auto"/>
            <w:vAlign w:val="center"/>
          </w:tcPr>
          <w:p>
            <w:pPr>
              <w:pStyle w:val="88"/>
              <w:rPr>
                <w:rFonts w:eastAsia="宋体"/>
              </w:rPr>
            </w:pPr>
            <w:r>
              <w:rPr>
                <w:rFonts w:eastAsia="宋体" w:cs="Arial"/>
                <w:szCs w:val="18"/>
                <w:lang w:val="en-US" w:eastAsia="zh-CN"/>
              </w:rPr>
              <w:t>-</w:t>
            </w:r>
          </w:p>
        </w:tc>
        <w:tc>
          <w:tcPr>
            <w:tcW w:w="997"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DL_high</w:t>
            </w:r>
          </w:p>
        </w:tc>
        <w:tc>
          <w:tcPr>
            <w:tcW w:w="1077" w:type="dxa"/>
            <w:shd w:val="clear" w:color="auto" w:fill="auto"/>
            <w:vAlign w:val="center"/>
          </w:tcPr>
          <w:p>
            <w:pPr>
              <w:pStyle w:val="88"/>
              <w:rPr>
                <w:rFonts w:eastAsia="宋体"/>
              </w:rPr>
            </w:pPr>
            <w:r>
              <w:rPr>
                <w:rFonts w:hint="eastAsia" w:eastAsia="宋体" w:cs="Arial"/>
                <w:szCs w:val="18"/>
                <w:lang w:val="en-US" w:eastAsia="zh-CN"/>
              </w:rPr>
              <w:t>-50</w:t>
            </w:r>
          </w:p>
        </w:tc>
        <w:tc>
          <w:tcPr>
            <w:tcW w:w="959" w:type="dxa"/>
            <w:shd w:val="clear" w:color="auto" w:fill="auto"/>
            <w:vAlign w:val="center"/>
          </w:tcPr>
          <w:p>
            <w:pPr>
              <w:pStyle w:val="88"/>
              <w:rPr>
                <w:rFonts w:eastAsia="宋体"/>
              </w:rPr>
            </w:pPr>
            <w:r>
              <w:rPr>
                <w:rFonts w:hint="eastAsia" w:eastAsia="宋体" w:cs="Arial"/>
                <w:szCs w:val="18"/>
                <w:lang w:val="en-US" w:eastAsia="zh-CN"/>
              </w:rPr>
              <w:t>1</w:t>
            </w:r>
          </w:p>
        </w:tc>
        <w:tc>
          <w:tcPr>
            <w:tcW w:w="1052" w:type="dxa"/>
            <w:shd w:val="clear" w:color="auto" w:fill="auto"/>
            <w:vAlign w:val="center"/>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cs="Arial"/>
                <w:lang w:val="sv-FI" w:eastAsia="zh-CN"/>
              </w:rPr>
            </w:pPr>
            <w:r>
              <w:rPr>
                <w:rFonts w:cs="Arial"/>
                <w:lang w:val="sv-FI"/>
              </w:rPr>
              <w:t>E-UTRA Band</w:t>
            </w:r>
            <w:r>
              <w:rPr>
                <w:rFonts w:hint="eastAsia" w:cs="Arial"/>
                <w:lang w:val="sv-FI" w:eastAsia="zh-CN"/>
              </w:rPr>
              <w:t xml:space="preserve"> </w:t>
            </w:r>
            <w:r>
              <w:rPr>
                <w:rFonts w:cs="Arial"/>
                <w:lang w:val="sv-FI" w:eastAsia="zh-CN"/>
              </w:rPr>
              <w:t>22</w:t>
            </w:r>
            <w:r>
              <w:rPr>
                <w:rFonts w:cs="Arial"/>
                <w:lang w:val="sv-FI"/>
              </w:rPr>
              <w:t xml:space="preserve">, </w:t>
            </w:r>
            <w:r>
              <w:rPr>
                <w:rFonts w:cs="Arial"/>
                <w:lang w:val="sv-FI" w:eastAsia="zh-CN"/>
              </w:rPr>
              <w:t>41</w:t>
            </w:r>
            <w:r>
              <w:rPr>
                <w:rFonts w:cs="Arial"/>
                <w:lang w:val="sv-FI"/>
              </w:rPr>
              <w:t xml:space="preserve">, </w:t>
            </w:r>
            <w:r>
              <w:rPr>
                <w:rFonts w:cs="Arial"/>
                <w:lang w:val="sv-FI" w:eastAsia="zh-CN"/>
              </w:rPr>
              <w:t>42</w:t>
            </w:r>
          </w:p>
          <w:p>
            <w:pPr>
              <w:pStyle w:val="55"/>
              <w:rPr>
                <w:rFonts w:eastAsia="宋体"/>
                <w:lang w:val="sv-FI"/>
              </w:rPr>
            </w:pPr>
            <w:r>
              <w:rPr>
                <w:rFonts w:cs="Arial"/>
                <w:lang w:val="sv-FI" w:eastAsia="zh-CN"/>
              </w:rPr>
              <w:t>NR Band</w:t>
            </w:r>
            <w:r>
              <w:rPr>
                <w:rFonts w:hint="eastAsia" w:cs="Arial"/>
                <w:lang w:val="sv-FI" w:eastAsia="zh-CN"/>
              </w:rPr>
              <w:t xml:space="preserve"> </w:t>
            </w:r>
            <w:r>
              <w:rPr>
                <w:rFonts w:cs="Arial"/>
                <w:lang w:val="sv-FI" w:eastAsia="zh-CN"/>
              </w:rPr>
              <w:t>n77, n78, n79</w:t>
            </w:r>
          </w:p>
        </w:tc>
        <w:tc>
          <w:tcPr>
            <w:tcW w:w="972"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DL_low</w:t>
            </w:r>
          </w:p>
        </w:tc>
        <w:tc>
          <w:tcPr>
            <w:tcW w:w="591" w:type="dxa"/>
            <w:shd w:val="clear" w:color="auto" w:fill="auto"/>
            <w:vAlign w:val="center"/>
          </w:tcPr>
          <w:p>
            <w:pPr>
              <w:pStyle w:val="88"/>
              <w:rPr>
                <w:rFonts w:eastAsia="宋体"/>
              </w:rPr>
            </w:pPr>
            <w:r>
              <w:rPr>
                <w:rFonts w:eastAsia="宋体" w:cs="Arial"/>
                <w:szCs w:val="18"/>
                <w:lang w:val="en-US" w:eastAsia="zh-CN"/>
              </w:rPr>
              <w:t>-</w:t>
            </w:r>
          </w:p>
        </w:tc>
        <w:tc>
          <w:tcPr>
            <w:tcW w:w="997"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DL_high</w:t>
            </w:r>
          </w:p>
        </w:tc>
        <w:tc>
          <w:tcPr>
            <w:tcW w:w="1077" w:type="dxa"/>
            <w:shd w:val="clear" w:color="auto" w:fill="auto"/>
            <w:vAlign w:val="center"/>
          </w:tcPr>
          <w:p>
            <w:pPr>
              <w:pStyle w:val="88"/>
              <w:rPr>
                <w:rFonts w:eastAsia="宋体"/>
              </w:rPr>
            </w:pPr>
            <w:r>
              <w:rPr>
                <w:rFonts w:hint="eastAsia" w:eastAsia="宋体" w:cs="Arial"/>
                <w:szCs w:val="18"/>
                <w:lang w:val="en-US" w:eastAsia="zh-CN"/>
              </w:rPr>
              <w:t>-50</w:t>
            </w:r>
          </w:p>
        </w:tc>
        <w:tc>
          <w:tcPr>
            <w:tcW w:w="959" w:type="dxa"/>
            <w:shd w:val="clear" w:color="auto" w:fill="auto"/>
            <w:vAlign w:val="center"/>
          </w:tcPr>
          <w:p>
            <w:pPr>
              <w:pStyle w:val="88"/>
              <w:rPr>
                <w:rFonts w:eastAsia="宋体"/>
              </w:rPr>
            </w:pPr>
            <w:r>
              <w:rPr>
                <w:rFonts w:hint="eastAsia" w:eastAsia="宋体" w:cs="Arial"/>
                <w:szCs w:val="18"/>
                <w:lang w:val="en-US" w:eastAsia="zh-CN"/>
              </w:rPr>
              <w:t>1</w:t>
            </w:r>
          </w:p>
        </w:tc>
        <w:tc>
          <w:tcPr>
            <w:tcW w:w="1052" w:type="dxa"/>
            <w:shd w:val="clear" w:color="auto" w:fill="auto"/>
            <w:vAlign w:val="center"/>
          </w:tcPr>
          <w:p>
            <w:pPr>
              <w:pStyle w:val="88"/>
              <w:rPr>
                <w:rFonts w:eastAsia="宋体"/>
              </w:rPr>
            </w:pPr>
            <w:r>
              <w:rPr>
                <w:rFonts w:hint="eastAsia" w:eastAsia="宋体" w:cs="Arial"/>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hint="eastAsia" w:eastAsia="宋体" w:cs="Arial"/>
                <w:lang w:val="en-US" w:eastAsia="zh-CN"/>
              </w:rPr>
              <w:t>E-UTRA 8</w:t>
            </w:r>
          </w:p>
        </w:tc>
        <w:tc>
          <w:tcPr>
            <w:tcW w:w="972"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DL_low</w:t>
            </w:r>
          </w:p>
        </w:tc>
        <w:tc>
          <w:tcPr>
            <w:tcW w:w="591" w:type="dxa"/>
            <w:shd w:val="clear" w:color="auto" w:fill="auto"/>
            <w:vAlign w:val="center"/>
          </w:tcPr>
          <w:p>
            <w:pPr>
              <w:pStyle w:val="88"/>
              <w:rPr>
                <w:rFonts w:eastAsia="宋体"/>
              </w:rPr>
            </w:pPr>
            <w:r>
              <w:rPr>
                <w:rFonts w:eastAsia="宋体" w:cs="Arial"/>
                <w:szCs w:val="18"/>
                <w:lang w:val="en-US" w:eastAsia="zh-CN"/>
              </w:rPr>
              <w:t>-</w:t>
            </w:r>
          </w:p>
        </w:tc>
        <w:tc>
          <w:tcPr>
            <w:tcW w:w="997"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DL_high</w:t>
            </w:r>
          </w:p>
        </w:tc>
        <w:tc>
          <w:tcPr>
            <w:tcW w:w="1077" w:type="dxa"/>
            <w:shd w:val="clear" w:color="auto" w:fill="auto"/>
            <w:vAlign w:val="center"/>
          </w:tcPr>
          <w:p>
            <w:pPr>
              <w:pStyle w:val="88"/>
              <w:rPr>
                <w:rFonts w:eastAsia="宋体"/>
              </w:rPr>
            </w:pPr>
            <w:r>
              <w:rPr>
                <w:rFonts w:hint="eastAsia" w:eastAsia="宋体" w:cs="Arial"/>
                <w:szCs w:val="18"/>
                <w:lang w:val="en-US" w:eastAsia="zh-CN"/>
              </w:rPr>
              <w:t>-50</w:t>
            </w:r>
          </w:p>
        </w:tc>
        <w:tc>
          <w:tcPr>
            <w:tcW w:w="959" w:type="dxa"/>
            <w:shd w:val="clear" w:color="auto" w:fill="auto"/>
            <w:vAlign w:val="center"/>
          </w:tcPr>
          <w:p>
            <w:pPr>
              <w:pStyle w:val="88"/>
              <w:rPr>
                <w:rFonts w:eastAsia="宋体"/>
              </w:rPr>
            </w:pPr>
            <w:r>
              <w:rPr>
                <w:rFonts w:hint="eastAsia" w:eastAsia="宋体" w:cs="Arial"/>
                <w:szCs w:val="18"/>
                <w:lang w:val="en-US" w:eastAsia="zh-CN"/>
              </w:rPr>
              <w:t>1</w:t>
            </w:r>
          </w:p>
        </w:tc>
        <w:tc>
          <w:tcPr>
            <w:tcW w:w="1052" w:type="dxa"/>
            <w:shd w:val="clear" w:color="auto" w:fill="auto"/>
            <w:vAlign w:val="center"/>
          </w:tcPr>
          <w:p>
            <w:pPr>
              <w:pStyle w:val="88"/>
              <w:rPr>
                <w:rFonts w:eastAsia="宋体"/>
              </w:rPr>
            </w:pPr>
            <w:r>
              <w:rPr>
                <w:rFonts w:hint="eastAsia" w:eastAsia="宋体" w:cs="Arial"/>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eastAsia="宋体"/>
              </w:rPr>
            </w:pPr>
            <w:r>
              <w:rPr>
                <w:rFonts w:hint="eastAsia"/>
                <w:bCs/>
                <w:lang w:val="en-US" w:eastAsia="zh-CN"/>
              </w:rPr>
              <w:t>CA</w:t>
            </w:r>
            <w:r>
              <w:rPr>
                <w:lang w:eastAsia="ja-JP"/>
              </w:rPr>
              <w:t>_</w:t>
            </w:r>
            <w:r>
              <w:rPr>
                <w:rFonts w:hint="eastAsia"/>
                <w:lang w:val="en-US" w:eastAsia="zh-CN"/>
              </w:rPr>
              <w:t>n</w:t>
            </w:r>
            <w:r>
              <w:rPr>
                <w:lang w:eastAsia="ja-JP"/>
              </w:rPr>
              <w:t>8-</w:t>
            </w:r>
            <w:r>
              <w:rPr>
                <w:rFonts w:hint="eastAsia"/>
                <w:lang w:eastAsia="zh-CN"/>
              </w:rPr>
              <w:t>n40</w:t>
            </w:r>
          </w:p>
        </w:tc>
        <w:tc>
          <w:tcPr>
            <w:tcW w:w="2620" w:type="dxa"/>
            <w:shd w:val="clear" w:color="auto" w:fill="auto"/>
            <w:vAlign w:val="bottom"/>
          </w:tcPr>
          <w:p>
            <w:pPr>
              <w:pStyle w:val="55"/>
              <w:rPr>
                <w:rFonts w:eastAsia="宋体"/>
                <w:lang w:val="en-US" w:eastAsia="zh-CN"/>
              </w:rPr>
            </w:pPr>
            <w:r>
              <w:rPr>
                <w:rFonts w:hint="eastAsia"/>
                <w:lang w:val="en-US" w:eastAsia="zh-CN"/>
              </w:rPr>
              <w:t xml:space="preserve">E-UTRA </w:t>
            </w:r>
            <w:r>
              <w:t>Band</w:t>
            </w:r>
            <w:r>
              <w:rPr>
                <w:rFonts w:hint="eastAsia"/>
                <w:lang w:val="en-US" w:eastAsia="zh-CN"/>
              </w:rPr>
              <w:t>s</w:t>
            </w:r>
            <w:r>
              <w:t xml:space="preserve"> 1, 20, 28, 31, 32, 33, 34, 38, 39,</w:t>
            </w:r>
            <w:r>
              <w:rPr>
                <w:lang w:eastAsia="zh-CN"/>
              </w:rPr>
              <w:t xml:space="preserve"> 45</w:t>
            </w:r>
            <w:r>
              <w:t>, 50, 51, 65, 67, 68, 69, 72</w:t>
            </w:r>
            <w:r>
              <w:rPr>
                <w:lang w:eastAsia="ja-JP"/>
              </w:rPr>
              <w:t>, 73, 74</w:t>
            </w:r>
            <w:r>
              <w:t>, 75, 76</w:t>
            </w:r>
          </w:p>
        </w:tc>
        <w:tc>
          <w:tcPr>
            <w:tcW w:w="972" w:type="dxa"/>
            <w:shd w:val="clear" w:color="auto" w:fill="auto"/>
            <w:vAlign w:val="center"/>
          </w:tcPr>
          <w:p>
            <w:pPr>
              <w:pStyle w:val="88"/>
              <w:rPr>
                <w:rFonts w:eastAsia="宋体"/>
              </w:rPr>
            </w:pPr>
            <w:r>
              <w:t>F</w:t>
            </w:r>
            <w:r>
              <w:rPr>
                <w:vertAlign w:val="subscript"/>
              </w:rPr>
              <w:t>DL_low</w:t>
            </w:r>
            <w:r>
              <w:t xml:space="preserve"> </w:t>
            </w:r>
          </w:p>
        </w:tc>
        <w:tc>
          <w:tcPr>
            <w:tcW w:w="591" w:type="dxa"/>
            <w:shd w:val="clear" w:color="auto" w:fill="auto"/>
            <w:vAlign w:val="center"/>
          </w:tcPr>
          <w:p>
            <w:pPr>
              <w:pStyle w:val="88"/>
              <w:rPr>
                <w:rFonts w:eastAsia="宋体"/>
                <w:lang w:val="en-US" w:eastAsia="zh-CN"/>
              </w:rPr>
            </w:pPr>
            <w:r>
              <w:t>-</w:t>
            </w:r>
          </w:p>
        </w:tc>
        <w:tc>
          <w:tcPr>
            <w:tcW w:w="997" w:type="dxa"/>
            <w:shd w:val="clear" w:color="auto" w:fill="auto"/>
            <w:vAlign w:val="center"/>
          </w:tcPr>
          <w:p>
            <w:pPr>
              <w:pStyle w:val="88"/>
              <w:rPr>
                <w:rFonts w:eastAsia="宋体"/>
              </w:rPr>
            </w:pPr>
            <w:r>
              <w:t>F</w:t>
            </w:r>
            <w:r>
              <w:rPr>
                <w:vertAlign w:val="subscript"/>
              </w:rPr>
              <w:t>DL_high</w:t>
            </w:r>
          </w:p>
        </w:tc>
        <w:tc>
          <w:tcPr>
            <w:tcW w:w="1077" w:type="dxa"/>
            <w:shd w:val="clear" w:color="auto" w:fill="auto"/>
            <w:vAlign w:val="center"/>
          </w:tcPr>
          <w:p>
            <w:pPr>
              <w:pStyle w:val="88"/>
              <w:rPr>
                <w:rFonts w:eastAsia="宋体"/>
                <w:lang w:val="en-US" w:eastAsia="zh-CN"/>
              </w:rPr>
            </w:pPr>
            <w:r>
              <w:t>-50</w:t>
            </w:r>
          </w:p>
        </w:tc>
        <w:tc>
          <w:tcPr>
            <w:tcW w:w="959" w:type="dxa"/>
            <w:shd w:val="clear" w:color="auto" w:fill="auto"/>
            <w:vAlign w:val="center"/>
          </w:tcPr>
          <w:p>
            <w:pPr>
              <w:pStyle w:val="88"/>
              <w:rPr>
                <w:rFonts w:eastAsia="宋体"/>
                <w:lang w:val="en-US" w:eastAsia="zh-CN"/>
              </w:rPr>
            </w:pPr>
            <w:r>
              <w:t>1</w:t>
            </w:r>
          </w:p>
        </w:tc>
        <w:tc>
          <w:tcPr>
            <w:tcW w:w="1052" w:type="dxa"/>
            <w:shd w:val="clear" w:color="auto" w:fill="auto"/>
            <w:vAlign w:val="center"/>
          </w:tcPr>
          <w:p>
            <w:pPr>
              <w:pStyle w:val="88"/>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bottom"/>
          </w:tcPr>
          <w:p>
            <w:pPr>
              <w:pStyle w:val="55"/>
            </w:pPr>
            <w:r>
              <w:rPr>
                <w:rFonts w:hint="eastAsia"/>
                <w:lang w:val="en-US" w:eastAsia="zh-CN"/>
              </w:rPr>
              <w:t xml:space="preserve">UTRA </w:t>
            </w:r>
            <w:r>
              <w:t>Band</w:t>
            </w:r>
            <w:r>
              <w:rPr>
                <w:rFonts w:hint="eastAsia"/>
                <w:lang w:val="en-US" w:eastAsia="zh-CN"/>
              </w:rPr>
              <w:t xml:space="preserve">s </w:t>
            </w:r>
            <w:r>
              <w:t>3, 7, 22, 41, 42, 43, 52</w:t>
            </w:r>
          </w:p>
          <w:p>
            <w:pPr>
              <w:pStyle w:val="55"/>
              <w:rPr>
                <w:lang w:val="en-US" w:eastAsia="zh-CN"/>
              </w:rPr>
            </w:pPr>
            <w:r>
              <w:rPr>
                <w:rFonts w:hint="eastAsia"/>
                <w:lang w:val="en-US" w:eastAsia="zh-CN"/>
              </w:rPr>
              <w:t>NR Bands n77, n78, n79</w:t>
            </w:r>
          </w:p>
          <w:p>
            <w:pPr>
              <w:pStyle w:val="55"/>
              <w:rPr>
                <w:rFonts w:eastAsia="宋体"/>
                <w:lang w:val="en-US" w:eastAsia="zh-CN"/>
              </w:rPr>
            </w:pPr>
          </w:p>
        </w:tc>
        <w:tc>
          <w:tcPr>
            <w:tcW w:w="972" w:type="dxa"/>
            <w:shd w:val="clear" w:color="auto" w:fill="auto"/>
            <w:vAlign w:val="center"/>
          </w:tcPr>
          <w:p>
            <w:pPr>
              <w:pStyle w:val="88"/>
              <w:rPr>
                <w:rFonts w:eastAsia="宋体"/>
              </w:rPr>
            </w:pPr>
            <w:r>
              <w:t>F</w:t>
            </w:r>
            <w:r>
              <w:rPr>
                <w:vertAlign w:val="subscript"/>
              </w:rPr>
              <w:t>DL_low</w:t>
            </w:r>
            <w:r>
              <w:t xml:space="preserve"> </w:t>
            </w:r>
          </w:p>
        </w:tc>
        <w:tc>
          <w:tcPr>
            <w:tcW w:w="591" w:type="dxa"/>
            <w:shd w:val="clear" w:color="auto" w:fill="auto"/>
            <w:vAlign w:val="center"/>
          </w:tcPr>
          <w:p>
            <w:pPr>
              <w:pStyle w:val="88"/>
              <w:rPr>
                <w:rFonts w:eastAsia="宋体"/>
                <w:lang w:val="en-US" w:eastAsia="zh-CN"/>
              </w:rPr>
            </w:pPr>
            <w:r>
              <w:t>-</w:t>
            </w:r>
          </w:p>
        </w:tc>
        <w:tc>
          <w:tcPr>
            <w:tcW w:w="997" w:type="dxa"/>
            <w:shd w:val="clear" w:color="auto" w:fill="auto"/>
            <w:vAlign w:val="center"/>
          </w:tcPr>
          <w:p>
            <w:pPr>
              <w:pStyle w:val="88"/>
              <w:rPr>
                <w:rFonts w:eastAsia="宋体"/>
              </w:rPr>
            </w:pPr>
            <w:r>
              <w:t>F</w:t>
            </w:r>
            <w:r>
              <w:rPr>
                <w:vertAlign w:val="subscript"/>
              </w:rPr>
              <w:t>DL_high</w:t>
            </w:r>
          </w:p>
        </w:tc>
        <w:tc>
          <w:tcPr>
            <w:tcW w:w="1077" w:type="dxa"/>
            <w:shd w:val="clear" w:color="auto" w:fill="auto"/>
            <w:vAlign w:val="center"/>
          </w:tcPr>
          <w:p>
            <w:pPr>
              <w:pStyle w:val="88"/>
              <w:rPr>
                <w:rFonts w:eastAsia="宋体"/>
                <w:lang w:val="en-US" w:eastAsia="zh-CN"/>
              </w:rPr>
            </w:pPr>
            <w:r>
              <w:t>-50</w:t>
            </w:r>
          </w:p>
        </w:tc>
        <w:tc>
          <w:tcPr>
            <w:tcW w:w="959" w:type="dxa"/>
            <w:shd w:val="clear" w:color="auto" w:fill="auto"/>
            <w:vAlign w:val="center"/>
          </w:tcPr>
          <w:p>
            <w:pPr>
              <w:pStyle w:val="88"/>
              <w:rPr>
                <w:rFonts w:eastAsia="宋体"/>
                <w:lang w:val="en-US" w:eastAsia="zh-CN"/>
              </w:rPr>
            </w:pPr>
            <w:r>
              <w:t>1</w:t>
            </w:r>
          </w:p>
        </w:tc>
        <w:tc>
          <w:tcPr>
            <w:tcW w:w="1052" w:type="dxa"/>
            <w:shd w:val="clear" w:color="auto" w:fill="auto"/>
            <w:vAlign w:val="center"/>
          </w:tcPr>
          <w:p>
            <w:pPr>
              <w:pStyle w:val="88"/>
              <w:rPr>
                <w:rFonts w:eastAsia="宋体"/>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bottom"/>
          </w:tcPr>
          <w:p>
            <w:pPr>
              <w:pStyle w:val="55"/>
              <w:rPr>
                <w:rFonts w:eastAsia="宋体"/>
                <w:lang w:val="en-US" w:eastAsia="zh-CN"/>
              </w:rPr>
            </w:pPr>
            <w:r>
              <w:t>Band 8</w:t>
            </w:r>
          </w:p>
        </w:tc>
        <w:tc>
          <w:tcPr>
            <w:tcW w:w="972" w:type="dxa"/>
            <w:shd w:val="clear" w:color="auto" w:fill="auto"/>
            <w:vAlign w:val="center"/>
          </w:tcPr>
          <w:p>
            <w:pPr>
              <w:pStyle w:val="88"/>
              <w:rPr>
                <w:rFonts w:eastAsia="宋体"/>
              </w:rPr>
            </w:pPr>
            <w:r>
              <w:t>F</w:t>
            </w:r>
            <w:r>
              <w:rPr>
                <w:vertAlign w:val="subscript"/>
              </w:rPr>
              <w:t>DL_low</w:t>
            </w:r>
            <w:r>
              <w:t xml:space="preserve"> </w:t>
            </w:r>
          </w:p>
        </w:tc>
        <w:tc>
          <w:tcPr>
            <w:tcW w:w="591" w:type="dxa"/>
            <w:shd w:val="clear" w:color="auto" w:fill="auto"/>
            <w:vAlign w:val="center"/>
          </w:tcPr>
          <w:p>
            <w:pPr>
              <w:pStyle w:val="88"/>
              <w:rPr>
                <w:rFonts w:eastAsia="宋体"/>
                <w:lang w:val="en-US" w:eastAsia="zh-CN"/>
              </w:rPr>
            </w:pPr>
            <w:r>
              <w:t>-</w:t>
            </w:r>
          </w:p>
        </w:tc>
        <w:tc>
          <w:tcPr>
            <w:tcW w:w="997" w:type="dxa"/>
            <w:shd w:val="clear" w:color="auto" w:fill="auto"/>
            <w:vAlign w:val="center"/>
          </w:tcPr>
          <w:p>
            <w:pPr>
              <w:pStyle w:val="88"/>
              <w:rPr>
                <w:rFonts w:eastAsia="宋体"/>
              </w:rPr>
            </w:pPr>
            <w:r>
              <w:t>F</w:t>
            </w:r>
            <w:r>
              <w:rPr>
                <w:vertAlign w:val="subscript"/>
              </w:rPr>
              <w:t>DL_high</w:t>
            </w:r>
          </w:p>
        </w:tc>
        <w:tc>
          <w:tcPr>
            <w:tcW w:w="1077" w:type="dxa"/>
            <w:shd w:val="clear" w:color="auto" w:fill="auto"/>
            <w:vAlign w:val="center"/>
          </w:tcPr>
          <w:p>
            <w:pPr>
              <w:pStyle w:val="88"/>
              <w:rPr>
                <w:rFonts w:eastAsia="宋体"/>
                <w:lang w:val="en-US" w:eastAsia="zh-CN"/>
              </w:rPr>
            </w:pPr>
            <w:r>
              <w:t>-50</w:t>
            </w:r>
          </w:p>
        </w:tc>
        <w:tc>
          <w:tcPr>
            <w:tcW w:w="959" w:type="dxa"/>
            <w:shd w:val="clear" w:color="auto" w:fill="auto"/>
            <w:vAlign w:val="center"/>
          </w:tcPr>
          <w:p>
            <w:pPr>
              <w:pStyle w:val="88"/>
              <w:rPr>
                <w:rFonts w:eastAsia="宋体"/>
                <w:lang w:val="en-US" w:eastAsia="zh-CN"/>
              </w:rPr>
            </w:pPr>
            <w:r>
              <w:t>1</w:t>
            </w:r>
          </w:p>
        </w:tc>
        <w:tc>
          <w:tcPr>
            <w:tcW w:w="1052" w:type="dxa"/>
            <w:shd w:val="clear" w:color="auto" w:fill="auto"/>
            <w:vAlign w:val="center"/>
          </w:tcPr>
          <w:p>
            <w:pPr>
              <w:pStyle w:val="88"/>
              <w:rPr>
                <w:rFonts w:eastAsia="宋体"/>
                <w:lang w:val="en-US" w:eastAsia="zh-CN"/>
              </w:rPr>
            </w:pPr>
            <w:r>
              <w:rPr>
                <w:rFonts w:hint="eastAsia"/>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lang w:val="en-US" w:eastAsia="zh-CN"/>
              </w:rPr>
            </w:pPr>
            <w:r>
              <w:t>Frequency range</w:t>
            </w:r>
          </w:p>
        </w:tc>
        <w:tc>
          <w:tcPr>
            <w:tcW w:w="972" w:type="dxa"/>
            <w:shd w:val="clear" w:color="auto" w:fill="auto"/>
            <w:vAlign w:val="center"/>
          </w:tcPr>
          <w:p>
            <w:pPr>
              <w:pStyle w:val="88"/>
              <w:rPr>
                <w:rFonts w:eastAsia="宋体"/>
              </w:rPr>
            </w:pPr>
            <w:r>
              <w:t>860</w:t>
            </w:r>
          </w:p>
        </w:tc>
        <w:tc>
          <w:tcPr>
            <w:tcW w:w="591" w:type="dxa"/>
            <w:shd w:val="clear" w:color="auto" w:fill="auto"/>
            <w:vAlign w:val="center"/>
          </w:tcPr>
          <w:p>
            <w:pPr>
              <w:pStyle w:val="88"/>
              <w:rPr>
                <w:rFonts w:eastAsia="宋体"/>
                <w:lang w:val="en-US" w:eastAsia="zh-CN"/>
              </w:rPr>
            </w:pPr>
            <w:r>
              <w:t>-</w:t>
            </w:r>
          </w:p>
        </w:tc>
        <w:tc>
          <w:tcPr>
            <w:tcW w:w="997" w:type="dxa"/>
            <w:shd w:val="clear" w:color="auto" w:fill="auto"/>
            <w:vAlign w:val="center"/>
          </w:tcPr>
          <w:p>
            <w:pPr>
              <w:pStyle w:val="88"/>
              <w:rPr>
                <w:rFonts w:eastAsia="宋体"/>
              </w:rPr>
            </w:pPr>
            <w:r>
              <w:t>890</w:t>
            </w:r>
          </w:p>
        </w:tc>
        <w:tc>
          <w:tcPr>
            <w:tcW w:w="1077" w:type="dxa"/>
            <w:shd w:val="clear" w:color="auto" w:fill="auto"/>
            <w:vAlign w:val="center"/>
          </w:tcPr>
          <w:p>
            <w:pPr>
              <w:pStyle w:val="88"/>
              <w:rPr>
                <w:rFonts w:eastAsia="宋体"/>
                <w:lang w:val="en-US" w:eastAsia="zh-CN"/>
              </w:rPr>
            </w:pPr>
            <w:r>
              <w:t>-40</w:t>
            </w:r>
          </w:p>
        </w:tc>
        <w:tc>
          <w:tcPr>
            <w:tcW w:w="959" w:type="dxa"/>
            <w:shd w:val="clear" w:color="auto" w:fill="auto"/>
            <w:vAlign w:val="center"/>
          </w:tcPr>
          <w:p>
            <w:pPr>
              <w:pStyle w:val="88"/>
              <w:rPr>
                <w:rFonts w:eastAsia="宋体"/>
                <w:lang w:val="en-US" w:eastAsia="zh-CN"/>
              </w:rPr>
            </w:pPr>
            <w:r>
              <w:t>1</w:t>
            </w:r>
          </w:p>
        </w:tc>
        <w:tc>
          <w:tcPr>
            <w:tcW w:w="1052" w:type="dxa"/>
            <w:shd w:val="clear" w:color="auto" w:fill="auto"/>
            <w:vAlign w:val="center"/>
          </w:tcPr>
          <w:p>
            <w:pPr>
              <w:pStyle w:val="88"/>
              <w:rPr>
                <w:rFonts w:eastAsia="宋体"/>
                <w:lang w:val="en-US" w:eastAsia="zh-CN"/>
              </w:rPr>
            </w:pPr>
            <w:r>
              <w:rPr>
                <w:rFonts w:hint="eastAsia"/>
                <w:lang w:val="en-US" w:eastAsia="zh-CN"/>
              </w:rPr>
              <w:t>4</w:t>
            </w:r>
            <w:r>
              <w:t xml:space="preserve">, </w:t>
            </w:r>
            <w:r>
              <w:rPr>
                <w:rFonts w:hint="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lang w:val="en-US" w:eastAsia="zh-CN"/>
              </w:rPr>
            </w:pPr>
            <w:r>
              <w:t>Frequency range</w:t>
            </w:r>
          </w:p>
        </w:tc>
        <w:tc>
          <w:tcPr>
            <w:tcW w:w="972" w:type="dxa"/>
            <w:shd w:val="clear" w:color="auto" w:fill="auto"/>
            <w:vAlign w:val="center"/>
          </w:tcPr>
          <w:p>
            <w:pPr>
              <w:pStyle w:val="88"/>
              <w:rPr>
                <w:rFonts w:eastAsia="宋体"/>
              </w:rPr>
            </w:pPr>
            <w:r>
              <w:t>1884.5</w:t>
            </w:r>
          </w:p>
        </w:tc>
        <w:tc>
          <w:tcPr>
            <w:tcW w:w="591" w:type="dxa"/>
            <w:shd w:val="clear" w:color="auto" w:fill="auto"/>
            <w:vAlign w:val="center"/>
          </w:tcPr>
          <w:p>
            <w:pPr>
              <w:pStyle w:val="88"/>
              <w:rPr>
                <w:rFonts w:eastAsia="宋体"/>
                <w:lang w:val="en-US" w:eastAsia="zh-CN"/>
              </w:rPr>
            </w:pPr>
            <w:r>
              <w:t>-</w:t>
            </w:r>
          </w:p>
        </w:tc>
        <w:tc>
          <w:tcPr>
            <w:tcW w:w="997" w:type="dxa"/>
            <w:shd w:val="clear" w:color="auto" w:fill="auto"/>
            <w:vAlign w:val="center"/>
          </w:tcPr>
          <w:p>
            <w:pPr>
              <w:pStyle w:val="88"/>
              <w:rPr>
                <w:rFonts w:eastAsia="宋体"/>
              </w:rPr>
            </w:pPr>
            <w:r>
              <w:t>1915.7</w:t>
            </w:r>
          </w:p>
        </w:tc>
        <w:tc>
          <w:tcPr>
            <w:tcW w:w="1077" w:type="dxa"/>
            <w:shd w:val="clear" w:color="auto" w:fill="auto"/>
            <w:vAlign w:val="center"/>
          </w:tcPr>
          <w:p>
            <w:pPr>
              <w:pStyle w:val="88"/>
              <w:rPr>
                <w:rFonts w:eastAsia="宋体"/>
                <w:lang w:val="en-US" w:eastAsia="zh-CN"/>
              </w:rPr>
            </w:pPr>
            <w:r>
              <w:t>-41</w:t>
            </w:r>
          </w:p>
        </w:tc>
        <w:tc>
          <w:tcPr>
            <w:tcW w:w="959" w:type="dxa"/>
            <w:shd w:val="clear" w:color="auto" w:fill="auto"/>
            <w:vAlign w:val="center"/>
          </w:tcPr>
          <w:p>
            <w:pPr>
              <w:pStyle w:val="88"/>
              <w:rPr>
                <w:rFonts w:eastAsia="宋体"/>
                <w:lang w:val="en-US" w:eastAsia="zh-CN"/>
              </w:rPr>
            </w:pPr>
            <w:r>
              <w:t>0.3</w:t>
            </w:r>
          </w:p>
        </w:tc>
        <w:tc>
          <w:tcPr>
            <w:tcW w:w="1052" w:type="dxa"/>
            <w:shd w:val="clear" w:color="auto" w:fill="auto"/>
            <w:vAlign w:val="center"/>
          </w:tcPr>
          <w:p>
            <w:pPr>
              <w:pStyle w:val="88"/>
              <w:rPr>
                <w:rFonts w:eastAsia="宋体"/>
                <w:lang w:val="en-US" w:eastAsia="zh-CN"/>
              </w:rPr>
            </w:pPr>
            <w:r>
              <w:rPr>
                <w:rFonts w:hint="eastAsia"/>
                <w:lang w:val="en-US" w:eastAsia="zh-CN"/>
              </w:rPr>
              <w:t>3</w:t>
            </w:r>
            <w:r>
              <w:t xml:space="preserve">, </w:t>
            </w:r>
            <w:r>
              <w:rPr>
                <w:rFonts w:hint="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eastAsia="宋体"/>
              </w:rPr>
            </w:pPr>
            <w:r>
              <w:rPr>
                <w:rFonts w:hint="eastAsia"/>
                <w:lang w:val="en-US" w:eastAsia="zh-CN"/>
              </w:rPr>
              <w:t>CA_n8-n41</w:t>
            </w:r>
          </w:p>
        </w:tc>
        <w:tc>
          <w:tcPr>
            <w:tcW w:w="2620" w:type="dxa"/>
            <w:shd w:val="clear" w:color="auto" w:fill="auto"/>
            <w:vAlign w:val="center"/>
          </w:tcPr>
          <w:p>
            <w:pPr>
              <w:pStyle w:val="55"/>
              <w:rPr>
                <w:lang w:val="sv-FI" w:eastAsia="zh-CN"/>
              </w:rPr>
            </w:pPr>
            <w:r>
              <w:rPr>
                <w:lang w:val="sv-FI"/>
              </w:rPr>
              <w:t>E-UTRA Band 1, </w:t>
            </w:r>
            <w:r>
              <w:rPr>
                <w:rFonts w:hint="eastAsia"/>
                <w:lang w:val="sv-FI" w:eastAsia="zh-CN"/>
              </w:rPr>
              <w:t xml:space="preserve">28, </w:t>
            </w:r>
            <w:r>
              <w:rPr>
                <w:lang w:val="sv-FI"/>
              </w:rPr>
              <w:t xml:space="preserve">34, 39, 40, 45, </w:t>
            </w:r>
            <w:r>
              <w:rPr>
                <w:lang w:val="sv-FI" w:eastAsia="ja-JP"/>
              </w:rPr>
              <w:t xml:space="preserve">50, 51, </w:t>
            </w:r>
            <w:r>
              <w:rPr>
                <w:lang w:val="sv-FI"/>
              </w:rPr>
              <w:t>65</w:t>
            </w:r>
            <w:r>
              <w:rPr>
                <w:rFonts w:hint="eastAsia"/>
                <w:lang w:val="sv-FI" w:eastAsia="ja-JP"/>
              </w:rPr>
              <w:t xml:space="preserve">, </w:t>
            </w:r>
            <w:r>
              <w:rPr>
                <w:lang w:val="sv-FI" w:eastAsia="ja-JP"/>
              </w:rPr>
              <w:t>73,</w:t>
            </w:r>
            <w:r>
              <w:rPr>
                <w:rFonts w:hint="eastAsia"/>
                <w:lang w:val="sv-FI" w:eastAsia="ja-JP"/>
              </w:rPr>
              <w:t>74</w:t>
            </w:r>
            <w:r>
              <w:rPr>
                <w:rFonts w:hint="eastAsia"/>
                <w:lang w:val="sv-FI" w:eastAsia="zh-CN"/>
              </w:rPr>
              <w:t xml:space="preserve">, </w:t>
            </w:r>
          </w:p>
          <w:p>
            <w:pPr>
              <w:pStyle w:val="55"/>
              <w:rPr>
                <w:rFonts w:eastAsia="宋体"/>
                <w:lang w:val="sv-FI"/>
              </w:rPr>
            </w:pPr>
            <w:r>
              <w:rPr>
                <w:rFonts w:hint="eastAsia"/>
                <w:lang w:val="sv-FI" w:eastAsia="zh-CN"/>
              </w:rPr>
              <w:t>NR band n77, n78, n79</w:t>
            </w:r>
          </w:p>
        </w:tc>
        <w:tc>
          <w:tcPr>
            <w:tcW w:w="972" w:type="dxa"/>
            <w:shd w:val="clear" w:color="auto" w:fill="auto"/>
            <w:vAlign w:val="center"/>
          </w:tcPr>
          <w:p>
            <w:pPr>
              <w:pStyle w:val="88"/>
              <w:rPr>
                <w:rFonts w:eastAsia="宋体"/>
              </w:rPr>
            </w:pPr>
            <w:r>
              <w:rPr>
                <w:rFonts w:eastAsia="宋体"/>
              </w:rPr>
              <w:t>F</w:t>
            </w:r>
            <w:r>
              <w:rPr>
                <w:rFonts w:eastAsia="宋体"/>
                <w:vertAlign w:val="subscript"/>
              </w:rPr>
              <w:t>DL_low</w:t>
            </w:r>
          </w:p>
        </w:tc>
        <w:tc>
          <w:tcPr>
            <w:tcW w:w="591" w:type="dxa"/>
            <w:shd w:val="clear" w:color="auto" w:fill="auto"/>
            <w:vAlign w:val="center"/>
          </w:tcPr>
          <w:p>
            <w:pPr>
              <w:pStyle w:val="88"/>
              <w:rPr>
                <w:rFonts w:eastAsia="宋体"/>
              </w:rPr>
            </w:pPr>
            <w:r>
              <w:rPr>
                <w:rFonts w:hint="eastAsia"/>
                <w:lang w:val="en-US" w:eastAsia="zh-CN"/>
              </w:rPr>
              <w:t>-</w:t>
            </w:r>
          </w:p>
        </w:tc>
        <w:tc>
          <w:tcPr>
            <w:tcW w:w="997" w:type="dxa"/>
            <w:shd w:val="clear" w:color="auto" w:fill="auto"/>
            <w:vAlign w:val="center"/>
          </w:tcPr>
          <w:p>
            <w:pPr>
              <w:pStyle w:val="88"/>
              <w:rPr>
                <w:rFonts w:eastAsia="宋体"/>
              </w:rPr>
            </w:pPr>
            <w:r>
              <w:rPr>
                <w:rFonts w:eastAsia="宋体"/>
              </w:rPr>
              <w:t>F</w:t>
            </w:r>
            <w:r>
              <w:rPr>
                <w:rFonts w:eastAsia="宋体"/>
                <w:vertAlign w:val="subscript"/>
              </w:rPr>
              <w:t>DL_high</w:t>
            </w:r>
          </w:p>
        </w:tc>
        <w:tc>
          <w:tcPr>
            <w:tcW w:w="1077" w:type="dxa"/>
            <w:shd w:val="clear" w:color="auto" w:fill="auto"/>
            <w:vAlign w:val="center"/>
          </w:tcPr>
          <w:p>
            <w:pPr>
              <w:pStyle w:val="88"/>
              <w:rPr>
                <w:rFonts w:eastAsia="宋体"/>
              </w:rPr>
            </w:pPr>
            <w:r>
              <w:rPr>
                <w:rFonts w:hint="eastAsia"/>
                <w:lang w:val="en-US" w:eastAsia="zh-CN"/>
              </w:rPr>
              <w:t>-50</w:t>
            </w:r>
          </w:p>
        </w:tc>
        <w:tc>
          <w:tcPr>
            <w:tcW w:w="959" w:type="dxa"/>
            <w:shd w:val="clear" w:color="auto" w:fill="auto"/>
            <w:vAlign w:val="center"/>
          </w:tcPr>
          <w:p>
            <w:pPr>
              <w:pStyle w:val="88"/>
              <w:rPr>
                <w:rFonts w:eastAsia="宋体"/>
              </w:rPr>
            </w:pPr>
            <w:r>
              <w:rPr>
                <w:rFonts w:hint="eastAsia"/>
                <w:lang w:val="en-US" w:eastAsia="zh-CN"/>
              </w:rPr>
              <w:t>1</w:t>
            </w:r>
          </w:p>
        </w:tc>
        <w:tc>
          <w:tcPr>
            <w:tcW w:w="1052" w:type="dxa"/>
            <w:shd w:val="clear" w:color="auto" w:fill="auto"/>
            <w:vAlign w:val="center"/>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hint="eastAsia" w:eastAsia="宋体"/>
              </w:rPr>
              <w:t>E-UTRA band 3, 42, 52</w:t>
            </w:r>
          </w:p>
        </w:tc>
        <w:tc>
          <w:tcPr>
            <w:tcW w:w="972" w:type="dxa"/>
            <w:shd w:val="clear" w:color="auto" w:fill="auto"/>
            <w:vAlign w:val="center"/>
          </w:tcPr>
          <w:p>
            <w:pPr>
              <w:pStyle w:val="88"/>
              <w:rPr>
                <w:rFonts w:eastAsia="宋体"/>
              </w:rPr>
            </w:pPr>
            <w:r>
              <w:rPr>
                <w:rFonts w:eastAsia="宋体"/>
              </w:rPr>
              <w:t>F</w:t>
            </w:r>
            <w:r>
              <w:rPr>
                <w:rFonts w:eastAsia="宋体"/>
                <w:vertAlign w:val="subscript"/>
              </w:rPr>
              <w:t>DL_low</w:t>
            </w:r>
          </w:p>
        </w:tc>
        <w:tc>
          <w:tcPr>
            <w:tcW w:w="591" w:type="dxa"/>
            <w:shd w:val="clear" w:color="auto" w:fill="auto"/>
            <w:vAlign w:val="center"/>
          </w:tcPr>
          <w:p>
            <w:pPr>
              <w:pStyle w:val="88"/>
              <w:rPr>
                <w:rFonts w:eastAsia="宋体"/>
              </w:rPr>
            </w:pPr>
            <w:r>
              <w:rPr>
                <w:rFonts w:hint="eastAsia"/>
                <w:lang w:val="en-US" w:eastAsia="zh-CN"/>
              </w:rPr>
              <w:t>-</w:t>
            </w:r>
          </w:p>
        </w:tc>
        <w:tc>
          <w:tcPr>
            <w:tcW w:w="997" w:type="dxa"/>
            <w:shd w:val="clear" w:color="auto" w:fill="auto"/>
            <w:vAlign w:val="center"/>
          </w:tcPr>
          <w:p>
            <w:pPr>
              <w:pStyle w:val="88"/>
              <w:rPr>
                <w:rFonts w:eastAsia="宋体"/>
              </w:rPr>
            </w:pPr>
            <w:r>
              <w:rPr>
                <w:rFonts w:eastAsia="宋体"/>
              </w:rPr>
              <w:t>F</w:t>
            </w:r>
            <w:r>
              <w:rPr>
                <w:rFonts w:eastAsia="宋体"/>
                <w:vertAlign w:val="subscript"/>
              </w:rPr>
              <w:t>DL_high</w:t>
            </w:r>
          </w:p>
        </w:tc>
        <w:tc>
          <w:tcPr>
            <w:tcW w:w="1077" w:type="dxa"/>
            <w:shd w:val="clear" w:color="auto" w:fill="auto"/>
            <w:vAlign w:val="center"/>
          </w:tcPr>
          <w:p>
            <w:pPr>
              <w:pStyle w:val="88"/>
              <w:rPr>
                <w:rFonts w:eastAsia="宋体"/>
              </w:rPr>
            </w:pPr>
            <w:r>
              <w:rPr>
                <w:rFonts w:hint="eastAsia"/>
                <w:lang w:val="en-US" w:eastAsia="zh-CN"/>
              </w:rPr>
              <w:t>-50</w:t>
            </w:r>
          </w:p>
        </w:tc>
        <w:tc>
          <w:tcPr>
            <w:tcW w:w="959" w:type="dxa"/>
            <w:shd w:val="clear" w:color="auto" w:fill="auto"/>
            <w:vAlign w:val="center"/>
          </w:tcPr>
          <w:p>
            <w:pPr>
              <w:pStyle w:val="88"/>
              <w:rPr>
                <w:rFonts w:eastAsia="宋体"/>
              </w:rPr>
            </w:pPr>
            <w:r>
              <w:rPr>
                <w:rFonts w:hint="eastAsia"/>
                <w:lang w:val="en-US" w:eastAsia="zh-CN"/>
              </w:rPr>
              <w:t>1</w:t>
            </w:r>
          </w:p>
        </w:tc>
        <w:tc>
          <w:tcPr>
            <w:tcW w:w="1052" w:type="dxa"/>
            <w:shd w:val="clear" w:color="auto" w:fill="auto"/>
            <w:vAlign w:val="center"/>
          </w:tcPr>
          <w:p>
            <w:pPr>
              <w:pStyle w:val="88"/>
              <w:rPr>
                <w:rFonts w:eastAsia="宋体"/>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hint="eastAsia" w:eastAsia="宋体"/>
              </w:rPr>
              <w:t>E-UTRA band 11, 21</w:t>
            </w:r>
          </w:p>
        </w:tc>
        <w:tc>
          <w:tcPr>
            <w:tcW w:w="972" w:type="dxa"/>
            <w:shd w:val="clear" w:color="auto" w:fill="auto"/>
            <w:vAlign w:val="center"/>
          </w:tcPr>
          <w:p>
            <w:pPr>
              <w:pStyle w:val="88"/>
              <w:rPr>
                <w:rFonts w:eastAsia="宋体"/>
              </w:rPr>
            </w:pPr>
            <w:r>
              <w:rPr>
                <w:rFonts w:eastAsia="宋体"/>
              </w:rPr>
              <w:t>F</w:t>
            </w:r>
            <w:r>
              <w:rPr>
                <w:rFonts w:eastAsia="宋体"/>
                <w:vertAlign w:val="subscript"/>
              </w:rPr>
              <w:t>DL_low</w:t>
            </w:r>
          </w:p>
        </w:tc>
        <w:tc>
          <w:tcPr>
            <w:tcW w:w="591" w:type="dxa"/>
            <w:shd w:val="clear" w:color="auto" w:fill="auto"/>
            <w:vAlign w:val="center"/>
          </w:tcPr>
          <w:p>
            <w:pPr>
              <w:pStyle w:val="88"/>
              <w:rPr>
                <w:rFonts w:eastAsia="宋体"/>
              </w:rPr>
            </w:pPr>
            <w:r>
              <w:rPr>
                <w:rFonts w:hint="eastAsia"/>
                <w:lang w:val="en-US" w:eastAsia="zh-CN"/>
              </w:rPr>
              <w:t>-</w:t>
            </w:r>
          </w:p>
        </w:tc>
        <w:tc>
          <w:tcPr>
            <w:tcW w:w="997" w:type="dxa"/>
            <w:shd w:val="clear" w:color="auto" w:fill="auto"/>
            <w:vAlign w:val="center"/>
          </w:tcPr>
          <w:p>
            <w:pPr>
              <w:pStyle w:val="88"/>
              <w:rPr>
                <w:rFonts w:eastAsia="宋体"/>
              </w:rPr>
            </w:pPr>
            <w:r>
              <w:rPr>
                <w:rFonts w:eastAsia="宋体"/>
              </w:rPr>
              <w:t>F</w:t>
            </w:r>
            <w:r>
              <w:rPr>
                <w:rFonts w:eastAsia="宋体"/>
                <w:vertAlign w:val="subscript"/>
              </w:rPr>
              <w:t>DL_high</w:t>
            </w:r>
          </w:p>
        </w:tc>
        <w:tc>
          <w:tcPr>
            <w:tcW w:w="1077" w:type="dxa"/>
            <w:shd w:val="clear" w:color="auto" w:fill="auto"/>
            <w:vAlign w:val="center"/>
          </w:tcPr>
          <w:p>
            <w:pPr>
              <w:pStyle w:val="88"/>
              <w:rPr>
                <w:rFonts w:eastAsia="宋体"/>
              </w:rPr>
            </w:pPr>
            <w:r>
              <w:rPr>
                <w:rFonts w:hint="eastAsia"/>
                <w:lang w:val="en-US" w:eastAsia="zh-CN"/>
              </w:rPr>
              <w:t>-50</w:t>
            </w:r>
          </w:p>
        </w:tc>
        <w:tc>
          <w:tcPr>
            <w:tcW w:w="959" w:type="dxa"/>
            <w:shd w:val="clear" w:color="auto" w:fill="auto"/>
            <w:vAlign w:val="center"/>
          </w:tcPr>
          <w:p>
            <w:pPr>
              <w:pStyle w:val="88"/>
              <w:rPr>
                <w:rFonts w:eastAsia="宋体"/>
              </w:rPr>
            </w:pPr>
            <w:r>
              <w:rPr>
                <w:rFonts w:hint="eastAsia"/>
                <w:lang w:val="en-US" w:eastAsia="zh-CN"/>
              </w:rPr>
              <w:t>1</w:t>
            </w:r>
          </w:p>
        </w:tc>
        <w:tc>
          <w:tcPr>
            <w:tcW w:w="1052" w:type="dxa"/>
            <w:shd w:val="clear" w:color="auto" w:fill="auto"/>
            <w:vAlign w:val="center"/>
          </w:tcPr>
          <w:p>
            <w:pPr>
              <w:pStyle w:val="88"/>
              <w:rPr>
                <w:rFonts w:eastAsia="宋体"/>
              </w:rPr>
            </w:pPr>
            <w:r>
              <w:rPr>
                <w:rFonts w:hint="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hint="eastAsia" w:eastAsia="宋体"/>
              </w:rPr>
              <w:t>Frequency range</w:t>
            </w:r>
          </w:p>
        </w:tc>
        <w:tc>
          <w:tcPr>
            <w:tcW w:w="972" w:type="dxa"/>
            <w:shd w:val="clear" w:color="auto" w:fill="auto"/>
            <w:vAlign w:val="center"/>
          </w:tcPr>
          <w:p>
            <w:pPr>
              <w:pStyle w:val="88"/>
              <w:rPr>
                <w:rFonts w:eastAsia="宋体"/>
              </w:rPr>
            </w:pPr>
            <w:r>
              <w:rPr>
                <w:rFonts w:hint="eastAsia"/>
                <w:lang w:val="en-US" w:eastAsia="zh-CN"/>
              </w:rPr>
              <w:t>1884.5</w:t>
            </w:r>
          </w:p>
        </w:tc>
        <w:tc>
          <w:tcPr>
            <w:tcW w:w="591" w:type="dxa"/>
            <w:shd w:val="clear" w:color="auto" w:fill="auto"/>
            <w:vAlign w:val="center"/>
          </w:tcPr>
          <w:p>
            <w:pPr>
              <w:pStyle w:val="88"/>
              <w:rPr>
                <w:rFonts w:eastAsia="宋体"/>
              </w:rPr>
            </w:pPr>
            <w:r>
              <w:rPr>
                <w:rFonts w:hint="eastAsia"/>
                <w:lang w:val="en-US" w:eastAsia="zh-CN"/>
              </w:rPr>
              <w:t>-</w:t>
            </w:r>
          </w:p>
        </w:tc>
        <w:tc>
          <w:tcPr>
            <w:tcW w:w="997" w:type="dxa"/>
            <w:shd w:val="clear" w:color="auto" w:fill="auto"/>
            <w:vAlign w:val="center"/>
          </w:tcPr>
          <w:p>
            <w:pPr>
              <w:pStyle w:val="88"/>
              <w:rPr>
                <w:rFonts w:eastAsia="宋体"/>
              </w:rPr>
            </w:pPr>
            <w:r>
              <w:rPr>
                <w:rFonts w:hint="eastAsia"/>
                <w:lang w:val="en-US" w:eastAsia="zh-CN"/>
              </w:rPr>
              <w:t>1915.7</w:t>
            </w:r>
          </w:p>
        </w:tc>
        <w:tc>
          <w:tcPr>
            <w:tcW w:w="1077" w:type="dxa"/>
            <w:shd w:val="clear" w:color="auto" w:fill="auto"/>
            <w:vAlign w:val="center"/>
          </w:tcPr>
          <w:p>
            <w:pPr>
              <w:pStyle w:val="88"/>
              <w:rPr>
                <w:rFonts w:eastAsia="宋体"/>
              </w:rPr>
            </w:pPr>
            <w:r>
              <w:rPr>
                <w:rFonts w:hint="eastAsia"/>
                <w:lang w:val="en-US" w:eastAsia="zh-CN"/>
              </w:rPr>
              <w:t>-41</w:t>
            </w:r>
          </w:p>
        </w:tc>
        <w:tc>
          <w:tcPr>
            <w:tcW w:w="959" w:type="dxa"/>
            <w:shd w:val="clear" w:color="auto" w:fill="auto"/>
            <w:vAlign w:val="center"/>
          </w:tcPr>
          <w:p>
            <w:pPr>
              <w:pStyle w:val="88"/>
              <w:rPr>
                <w:rFonts w:eastAsia="宋体"/>
              </w:rPr>
            </w:pPr>
            <w:r>
              <w:rPr>
                <w:rFonts w:hint="eastAsia"/>
                <w:lang w:val="en-US" w:eastAsia="zh-CN"/>
              </w:rPr>
              <w:t>0.3</w:t>
            </w:r>
          </w:p>
        </w:tc>
        <w:tc>
          <w:tcPr>
            <w:tcW w:w="1052" w:type="dxa"/>
            <w:shd w:val="clear" w:color="auto" w:fill="auto"/>
            <w:vAlign w:val="center"/>
          </w:tcPr>
          <w:p>
            <w:pPr>
              <w:pStyle w:val="88"/>
              <w:rPr>
                <w:rFonts w:eastAsia="宋体"/>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eastAsia="宋体"/>
              </w:rPr>
            </w:pPr>
            <w:r>
              <w:rPr>
                <w:rFonts w:eastAsia="宋体"/>
              </w:rPr>
              <w:t>CA_n8-n78</w:t>
            </w:r>
          </w:p>
        </w:tc>
        <w:tc>
          <w:tcPr>
            <w:tcW w:w="2620" w:type="dxa"/>
            <w:shd w:val="clear" w:color="auto" w:fill="auto"/>
            <w:vAlign w:val="center"/>
          </w:tcPr>
          <w:p>
            <w:pPr>
              <w:pStyle w:val="55"/>
              <w:rPr>
                <w:rFonts w:eastAsia="宋体"/>
              </w:rPr>
            </w:pPr>
            <w:r>
              <w:rPr>
                <w:rFonts w:eastAsia="宋体"/>
              </w:rPr>
              <w:t>E-UTRA Band 1, 8, 20, 28, 34, 39, 40, 65</w:t>
            </w:r>
          </w:p>
        </w:tc>
        <w:tc>
          <w:tcPr>
            <w:tcW w:w="972" w:type="dxa"/>
            <w:shd w:val="clear" w:color="auto" w:fill="auto"/>
            <w:vAlign w:val="center"/>
          </w:tcPr>
          <w:p>
            <w:pPr>
              <w:pStyle w:val="88"/>
              <w:rPr>
                <w:rFonts w:eastAsia="宋体"/>
              </w:rPr>
            </w:pPr>
            <w:r>
              <w:rPr>
                <w:rFonts w:eastAsia="宋体"/>
              </w:rPr>
              <w:t>F</w:t>
            </w:r>
            <w:r>
              <w:rPr>
                <w:rFonts w:eastAsia="宋体"/>
                <w:vertAlign w:val="subscript"/>
              </w:rPr>
              <w:t>DL_low</w:t>
            </w:r>
          </w:p>
        </w:tc>
        <w:tc>
          <w:tcPr>
            <w:tcW w:w="591" w:type="dxa"/>
            <w:shd w:val="clear" w:color="auto" w:fill="auto"/>
            <w:vAlign w:val="center"/>
          </w:tcPr>
          <w:p>
            <w:pPr>
              <w:pStyle w:val="88"/>
              <w:rPr>
                <w:rFonts w:eastAsia="宋体"/>
              </w:rPr>
            </w:pPr>
            <w:r>
              <w:rPr>
                <w:rFonts w:eastAsia="宋体"/>
              </w:rPr>
              <w:t>-</w:t>
            </w:r>
          </w:p>
        </w:tc>
        <w:tc>
          <w:tcPr>
            <w:tcW w:w="997" w:type="dxa"/>
            <w:shd w:val="clear" w:color="auto" w:fill="auto"/>
            <w:vAlign w:val="center"/>
          </w:tcPr>
          <w:p>
            <w:pPr>
              <w:pStyle w:val="88"/>
              <w:rPr>
                <w:rFonts w:eastAsia="宋体"/>
              </w:rPr>
            </w:pPr>
            <w:r>
              <w:rPr>
                <w:rFonts w:eastAsia="宋体"/>
              </w:rPr>
              <w:t>F</w:t>
            </w:r>
            <w:r>
              <w:rPr>
                <w:rFonts w:eastAsia="宋体"/>
                <w:vertAlign w:val="subscript"/>
              </w:rPr>
              <w:t>DL_high</w:t>
            </w:r>
          </w:p>
        </w:tc>
        <w:tc>
          <w:tcPr>
            <w:tcW w:w="1077" w:type="dxa"/>
            <w:shd w:val="clear" w:color="auto" w:fill="auto"/>
            <w:vAlign w:val="center"/>
          </w:tcPr>
          <w:p>
            <w:pPr>
              <w:pStyle w:val="88"/>
              <w:rPr>
                <w:rFonts w:eastAsia="宋体"/>
              </w:rPr>
            </w:pPr>
            <w:r>
              <w:rPr>
                <w:rFonts w:eastAsia="宋体"/>
              </w:rPr>
              <w:t>-50</w:t>
            </w:r>
          </w:p>
        </w:tc>
        <w:tc>
          <w:tcPr>
            <w:tcW w:w="959" w:type="dxa"/>
            <w:shd w:val="clear" w:color="auto" w:fill="auto"/>
            <w:vAlign w:val="center"/>
          </w:tcPr>
          <w:p>
            <w:pPr>
              <w:pStyle w:val="88"/>
              <w:rPr>
                <w:rFonts w:eastAsia="宋体"/>
              </w:rPr>
            </w:pPr>
            <w:r>
              <w:rPr>
                <w:rFonts w:eastAsia="宋体"/>
              </w:rPr>
              <w:t>1</w:t>
            </w:r>
          </w:p>
        </w:tc>
        <w:tc>
          <w:tcPr>
            <w:tcW w:w="1052" w:type="dxa"/>
            <w:shd w:val="clear" w:color="auto" w:fill="auto"/>
            <w:vAlign w:val="center"/>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center"/>
          </w:tcPr>
          <w:p>
            <w:pPr>
              <w:pStyle w:val="88"/>
              <w:rPr>
                <w:rFonts w:eastAsia="宋体"/>
              </w:rPr>
            </w:pPr>
          </w:p>
        </w:tc>
        <w:tc>
          <w:tcPr>
            <w:tcW w:w="2620" w:type="dxa"/>
            <w:shd w:val="clear" w:color="auto" w:fill="auto"/>
            <w:vAlign w:val="center"/>
          </w:tcPr>
          <w:p>
            <w:pPr>
              <w:pStyle w:val="55"/>
              <w:rPr>
                <w:rFonts w:eastAsia="宋体"/>
              </w:rPr>
            </w:pPr>
            <w:r>
              <w:rPr>
                <w:rFonts w:eastAsia="宋体"/>
              </w:rPr>
              <w:t>E-UTRA Band 3, 7, 41</w:t>
            </w:r>
          </w:p>
        </w:tc>
        <w:tc>
          <w:tcPr>
            <w:tcW w:w="972" w:type="dxa"/>
            <w:shd w:val="clear" w:color="auto" w:fill="auto"/>
            <w:vAlign w:val="center"/>
          </w:tcPr>
          <w:p>
            <w:pPr>
              <w:pStyle w:val="88"/>
              <w:rPr>
                <w:rFonts w:eastAsia="宋体"/>
              </w:rPr>
            </w:pPr>
            <w:r>
              <w:rPr>
                <w:rFonts w:eastAsia="宋体"/>
              </w:rPr>
              <w:t>F</w:t>
            </w:r>
            <w:r>
              <w:rPr>
                <w:rFonts w:eastAsia="宋体"/>
                <w:vertAlign w:val="subscript"/>
              </w:rPr>
              <w:t>DL_low</w:t>
            </w:r>
          </w:p>
        </w:tc>
        <w:tc>
          <w:tcPr>
            <w:tcW w:w="591" w:type="dxa"/>
            <w:shd w:val="clear" w:color="auto" w:fill="auto"/>
            <w:vAlign w:val="center"/>
          </w:tcPr>
          <w:p>
            <w:pPr>
              <w:pStyle w:val="88"/>
              <w:rPr>
                <w:rFonts w:eastAsia="宋体"/>
              </w:rPr>
            </w:pPr>
            <w:r>
              <w:rPr>
                <w:rFonts w:eastAsia="宋体"/>
              </w:rPr>
              <w:t>-</w:t>
            </w:r>
          </w:p>
        </w:tc>
        <w:tc>
          <w:tcPr>
            <w:tcW w:w="997" w:type="dxa"/>
            <w:shd w:val="clear" w:color="auto" w:fill="auto"/>
            <w:vAlign w:val="center"/>
          </w:tcPr>
          <w:p>
            <w:pPr>
              <w:pStyle w:val="88"/>
              <w:rPr>
                <w:rFonts w:eastAsia="宋体"/>
              </w:rPr>
            </w:pPr>
            <w:r>
              <w:rPr>
                <w:rFonts w:eastAsia="宋体"/>
              </w:rPr>
              <w:t>F</w:t>
            </w:r>
            <w:r>
              <w:rPr>
                <w:rFonts w:eastAsia="宋体"/>
                <w:vertAlign w:val="subscript"/>
              </w:rPr>
              <w:t>DL_high</w:t>
            </w:r>
          </w:p>
        </w:tc>
        <w:tc>
          <w:tcPr>
            <w:tcW w:w="1077" w:type="dxa"/>
            <w:shd w:val="clear" w:color="auto" w:fill="auto"/>
            <w:vAlign w:val="center"/>
          </w:tcPr>
          <w:p>
            <w:pPr>
              <w:pStyle w:val="88"/>
              <w:rPr>
                <w:rFonts w:eastAsia="宋体"/>
              </w:rPr>
            </w:pPr>
            <w:r>
              <w:rPr>
                <w:rFonts w:eastAsia="宋体"/>
              </w:rPr>
              <w:t>-50</w:t>
            </w:r>
          </w:p>
        </w:tc>
        <w:tc>
          <w:tcPr>
            <w:tcW w:w="959" w:type="dxa"/>
            <w:shd w:val="clear" w:color="auto" w:fill="auto"/>
            <w:vAlign w:val="center"/>
          </w:tcPr>
          <w:p>
            <w:pPr>
              <w:pStyle w:val="88"/>
              <w:rPr>
                <w:rFonts w:eastAsia="宋体"/>
              </w:rPr>
            </w:pPr>
            <w:r>
              <w:rPr>
                <w:rFonts w:eastAsia="宋体"/>
              </w:rPr>
              <w:t>1</w:t>
            </w:r>
          </w:p>
        </w:tc>
        <w:tc>
          <w:tcPr>
            <w:tcW w:w="1052" w:type="dxa"/>
            <w:shd w:val="clear" w:color="auto" w:fill="auto"/>
            <w:vAlign w:val="center"/>
          </w:tcPr>
          <w:p>
            <w:pPr>
              <w:pStyle w:val="88"/>
              <w:rPr>
                <w:rFonts w:eastAsia="宋体"/>
              </w:rPr>
            </w:pPr>
            <w:r>
              <w:rPr>
                <w:rFonts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center"/>
          </w:tcPr>
          <w:p>
            <w:pPr>
              <w:pStyle w:val="88"/>
              <w:rPr>
                <w:rFonts w:eastAsia="宋体"/>
              </w:rPr>
            </w:pPr>
          </w:p>
        </w:tc>
        <w:tc>
          <w:tcPr>
            <w:tcW w:w="2620" w:type="dxa"/>
            <w:shd w:val="clear" w:color="auto" w:fill="auto"/>
            <w:vAlign w:val="center"/>
          </w:tcPr>
          <w:p>
            <w:pPr>
              <w:pStyle w:val="55"/>
              <w:rPr>
                <w:rFonts w:eastAsia="宋体"/>
              </w:rPr>
            </w:pPr>
            <w:r>
              <w:rPr>
                <w:rFonts w:eastAsia="宋体"/>
              </w:rPr>
              <w:t>E-UTRA Band 11, 21</w:t>
            </w:r>
          </w:p>
        </w:tc>
        <w:tc>
          <w:tcPr>
            <w:tcW w:w="972" w:type="dxa"/>
            <w:shd w:val="clear" w:color="auto" w:fill="auto"/>
            <w:vAlign w:val="center"/>
          </w:tcPr>
          <w:p>
            <w:pPr>
              <w:pStyle w:val="88"/>
              <w:rPr>
                <w:rFonts w:eastAsia="宋体"/>
              </w:rPr>
            </w:pPr>
            <w:r>
              <w:rPr>
                <w:rFonts w:eastAsia="宋体"/>
              </w:rPr>
              <w:t>F</w:t>
            </w:r>
            <w:r>
              <w:rPr>
                <w:rFonts w:eastAsia="宋体"/>
                <w:vertAlign w:val="subscript"/>
              </w:rPr>
              <w:t>DL_low</w:t>
            </w:r>
          </w:p>
        </w:tc>
        <w:tc>
          <w:tcPr>
            <w:tcW w:w="591" w:type="dxa"/>
            <w:shd w:val="clear" w:color="auto" w:fill="auto"/>
            <w:vAlign w:val="center"/>
          </w:tcPr>
          <w:p>
            <w:pPr>
              <w:pStyle w:val="88"/>
              <w:rPr>
                <w:rFonts w:eastAsia="宋体"/>
              </w:rPr>
            </w:pPr>
            <w:r>
              <w:rPr>
                <w:rFonts w:eastAsia="宋体"/>
              </w:rPr>
              <w:t>-</w:t>
            </w:r>
          </w:p>
        </w:tc>
        <w:tc>
          <w:tcPr>
            <w:tcW w:w="997" w:type="dxa"/>
            <w:shd w:val="clear" w:color="auto" w:fill="auto"/>
            <w:vAlign w:val="center"/>
          </w:tcPr>
          <w:p>
            <w:pPr>
              <w:pStyle w:val="88"/>
              <w:rPr>
                <w:rFonts w:eastAsia="宋体"/>
              </w:rPr>
            </w:pPr>
            <w:r>
              <w:rPr>
                <w:rFonts w:eastAsia="宋体"/>
              </w:rPr>
              <w:t>F</w:t>
            </w:r>
            <w:r>
              <w:rPr>
                <w:rFonts w:eastAsia="宋体"/>
                <w:vertAlign w:val="subscript"/>
              </w:rPr>
              <w:t>DL_high</w:t>
            </w:r>
          </w:p>
        </w:tc>
        <w:tc>
          <w:tcPr>
            <w:tcW w:w="1077" w:type="dxa"/>
            <w:shd w:val="clear" w:color="auto" w:fill="auto"/>
            <w:vAlign w:val="center"/>
          </w:tcPr>
          <w:p>
            <w:pPr>
              <w:pStyle w:val="88"/>
              <w:rPr>
                <w:rFonts w:eastAsia="宋体"/>
              </w:rPr>
            </w:pPr>
            <w:r>
              <w:rPr>
                <w:rFonts w:eastAsia="宋体"/>
              </w:rPr>
              <w:t>-50</w:t>
            </w:r>
          </w:p>
        </w:tc>
        <w:tc>
          <w:tcPr>
            <w:tcW w:w="959" w:type="dxa"/>
            <w:shd w:val="clear" w:color="auto" w:fill="auto"/>
            <w:vAlign w:val="center"/>
          </w:tcPr>
          <w:p>
            <w:pPr>
              <w:pStyle w:val="88"/>
              <w:rPr>
                <w:rFonts w:eastAsia="宋体"/>
              </w:rPr>
            </w:pPr>
            <w:r>
              <w:rPr>
                <w:rFonts w:eastAsia="宋体"/>
              </w:rPr>
              <w:t>1</w:t>
            </w:r>
          </w:p>
        </w:tc>
        <w:tc>
          <w:tcPr>
            <w:tcW w:w="1052" w:type="dxa"/>
            <w:shd w:val="clear" w:color="auto" w:fill="auto"/>
            <w:vAlign w:val="center"/>
          </w:tcPr>
          <w:p>
            <w:pPr>
              <w:pStyle w:val="88"/>
              <w:rPr>
                <w:rFonts w:eastAsia="宋体"/>
              </w:rPr>
            </w:pPr>
            <w:r>
              <w:rPr>
                <w:rFonts w:eastAsia="宋体"/>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center"/>
          </w:tcPr>
          <w:p>
            <w:pPr>
              <w:pStyle w:val="88"/>
              <w:rPr>
                <w:rFonts w:eastAsia="宋体"/>
              </w:rPr>
            </w:pPr>
          </w:p>
        </w:tc>
        <w:tc>
          <w:tcPr>
            <w:tcW w:w="2620" w:type="dxa"/>
            <w:shd w:val="clear" w:color="auto" w:fill="auto"/>
            <w:vAlign w:val="center"/>
          </w:tcPr>
          <w:p>
            <w:pPr>
              <w:pStyle w:val="55"/>
              <w:rPr>
                <w:rFonts w:eastAsia="宋体"/>
              </w:rPr>
            </w:pPr>
            <w:r>
              <w:rPr>
                <w:rFonts w:eastAsia="宋体"/>
              </w:rPr>
              <w:t>Frequency range</w:t>
            </w:r>
          </w:p>
        </w:tc>
        <w:tc>
          <w:tcPr>
            <w:tcW w:w="972" w:type="dxa"/>
            <w:shd w:val="clear" w:color="auto" w:fill="auto"/>
          </w:tcPr>
          <w:p>
            <w:pPr>
              <w:pStyle w:val="88"/>
              <w:rPr>
                <w:rFonts w:eastAsia="宋体"/>
              </w:rPr>
            </w:pPr>
            <w:r>
              <w:t>860</w:t>
            </w:r>
          </w:p>
        </w:tc>
        <w:tc>
          <w:tcPr>
            <w:tcW w:w="591" w:type="dxa"/>
            <w:shd w:val="clear" w:color="auto" w:fill="auto"/>
          </w:tcPr>
          <w:p>
            <w:pPr>
              <w:pStyle w:val="88"/>
              <w:rPr>
                <w:rFonts w:eastAsia="宋体"/>
              </w:rPr>
            </w:pPr>
            <w:r>
              <w:t>-</w:t>
            </w:r>
          </w:p>
        </w:tc>
        <w:tc>
          <w:tcPr>
            <w:tcW w:w="997" w:type="dxa"/>
            <w:shd w:val="clear" w:color="auto" w:fill="auto"/>
          </w:tcPr>
          <w:p>
            <w:pPr>
              <w:pStyle w:val="88"/>
              <w:rPr>
                <w:rFonts w:eastAsia="宋体"/>
              </w:rPr>
            </w:pPr>
            <w:r>
              <w:t>890</w:t>
            </w:r>
          </w:p>
        </w:tc>
        <w:tc>
          <w:tcPr>
            <w:tcW w:w="1077" w:type="dxa"/>
            <w:shd w:val="clear" w:color="auto" w:fill="auto"/>
          </w:tcPr>
          <w:p>
            <w:pPr>
              <w:pStyle w:val="88"/>
              <w:rPr>
                <w:rFonts w:eastAsia="宋体"/>
              </w:rPr>
            </w:pPr>
            <w:r>
              <w:t>-40</w:t>
            </w:r>
          </w:p>
        </w:tc>
        <w:tc>
          <w:tcPr>
            <w:tcW w:w="959" w:type="dxa"/>
            <w:shd w:val="clear" w:color="auto" w:fill="auto"/>
          </w:tcPr>
          <w:p>
            <w:pPr>
              <w:pStyle w:val="88"/>
              <w:rPr>
                <w:rFonts w:eastAsia="宋体"/>
              </w:rPr>
            </w:pPr>
            <w:r>
              <w:t>1</w:t>
            </w:r>
          </w:p>
        </w:tc>
        <w:tc>
          <w:tcPr>
            <w:tcW w:w="1052" w:type="dxa"/>
            <w:shd w:val="clear" w:color="auto" w:fill="auto"/>
          </w:tcPr>
          <w:p>
            <w:pPr>
              <w:pStyle w:val="88"/>
              <w:rPr>
                <w:rFonts w:eastAsia="宋体"/>
              </w:rPr>
            </w:pPr>
            <w: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center"/>
          </w:tcPr>
          <w:p>
            <w:pPr>
              <w:pStyle w:val="88"/>
              <w:rPr>
                <w:rFonts w:eastAsia="宋体"/>
              </w:rPr>
            </w:pPr>
          </w:p>
        </w:tc>
        <w:tc>
          <w:tcPr>
            <w:tcW w:w="2620" w:type="dxa"/>
            <w:shd w:val="clear" w:color="auto" w:fill="auto"/>
            <w:vAlign w:val="center"/>
          </w:tcPr>
          <w:p>
            <w:pPr>
              <w:pStyle w:val="55"/>
              <w:rPr>
                <w:rFonts w:eastAsia="宋体"/>
              </w:rPr>
            </w:pPr>
            <w:r>
              <w:rPr>
                <w:rFonts w:eastAsia="宋体"/>
              </w:rPr>
              <w:t>Frequency range</w:t>
            </w:r>
          </w:p>
        </w:tc>
        <w:tc>
          <w:tcPr>
            <w:tcW w:w="972" w:type="dxa"/>
            <w:shd w:val="clear" w:color="auto" w:fill="auto"/>
          </w:tcPr>
          <w:p>
            <w:pPr>
              <w:pStyle w:val="88"/>
              <w:rPr>
                <w:rFonts w:eastAsia="宋体"/>
              </w:rPr>
            </w:pPr>
            <w:r>
              <w:t>1884.5</w:t>
            </w:r>
          </w:p>
        </w:tc>
        <w:tc>
          <w:tcPr>
            <w:tcW w:w="591" w:type="dxa"/>
            <w:shd w:val="clear" w:color="auto" w:fill="auto"/>
          </w:tcPr>
          <w:p>
            <w:pPr>
              <w:pStyle w:val="88"/>
              <w:rPr>
                <w:rFonts w:eastAsia="宋体"/>
              </w:rPr>
            </w:pPr>
            <w:r>
              <w:t>-</w:t>
            </w:r>
          </w:p>
        </w:tc>
        <w:tc>
          <w:tcPr>
            <w:tcW w:w="997" w:type="dxa"/>
            <w:shd w:val="clear" w:color="auto" w:fill="auto"/>
          </w:tcPr>
          <w:p>
            <w:pPr>
              <w:pStyle w:val="88"/>
              <w:rPr>
                <w:rFonts w:eastAsia="宋体"/>
              </w:rPr>
            </w:pPr>
            <w:r>
              <w:t>1915.7</w:t>
            </w:r>
          </w:p>
        </w:tc>
        <w:tc>
          <w:tcPr>
            <w:tcW w:w="1077" w:type="dxa"/>
            <w:shd w:val="clear" w:color="auto" w:fill="auto"/>
          </w:tcPr>
          <w:p>
            <w:pPr>
              <w:pStyle w:val="88"/>
              <w:rPr>
                <w:rFonts w:eastAsia="宋体"/>
              </w:rPr>
            </w:pPr>
            <w:r>
              <w:t>-41</w:t>
            </w:r>
          </w:p>
        </w:tc>
        <w:tc>
          <w:tcPr>
            <w:tcW w:w="959" w:type="dxa"/>
            <w:shd w:val="clear" w:color="auto" w:fill="auto"/>
          </w:tcPr>
          <w:p>
            <w:pPr>
              <w:pStyle w:val="88"/>
              <w:rPr>
                <w:rFonts w:eastAsia="宋体"/>
              </w:rPr>
            </w:pPr>
            <w:r>
              <w:t>0.3</w:t>
            </w:r>
          </w:p>
        </w:tc>
        <w:tc>
          <w:tcPr>
            <w:tcW w:w="1052" w:type="dxa"/>
            <w:shd w:val="clear" w:color="auto" w:fill="auto"/>
          </w:tcPr>
          <w:p>
            <w:pPr>
              <w:pStyle w:val="88"/>
              <w:rPr>
                <w:rFonts w:eastAsia="宋体"/>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eastAsia="宋体"/>
              </w:rPr>
            </w:pPr>
            <w:r>
              <w:rPr>
                <w:rFonts w:hint="eastAsia" w:cs="Arial"/>
                <w:bCs/>
                <w:lang w:val="en-US" w:eastAsia="zh-CN"/>
              </w:rPr>
              <w:t>CA</w:t>
            </w:r>
            <w:r>
              <w:rPr>
                <w:rFonts w:cs="Arial"/>
                <w:szCs w:val="18"/>
                <w:lang w:eastAsia="ja-JP"/>
              </w:rPr>
              <w:t>_</w:t>
            </w:r>
            <w:r>
              <w:rPr>
                <w:rFonts w:hint="eastAsia" w:cs="Arial"/>
                <w:szCs w:val="18"/>
                <w:lang w:val="en-US" w:eastAsia="zh-CN"/>
              </w:rPr>
              <w:t>n</w:t>
            </w:r>
            <w:r>
              <w:rPr>
                <w:rFonts w:cs="Arial"/>
                <w:szCs w:val="18"/>
                <w:lang w:eastAsia="ja-JP"/>
              </w:rPr>
              <w:t>8-n</w:t>
            </w:r>
            <w:r>
              <w:rPr>
                <w:rFonts w:hint="eastAsia" w:cs="Arial"/>
                <w:szCs w:val="18"/>
                <w:lang w:eastAsia="zh-CN"/>
              </w:rPr>
              <w:t>79</w:t>
            </w:r>
          </w:p>
        </w:tc>
        <w:tc>
          <w:tcPr>
            <w:tcW w:w="2620" w:type="dxa"/>
            <w:shd w:val="clear" w:color="auto" w:fill="auto"/>
            <w:vAlign w:val="center"/>
          </w:tcPr>
          <w:p>
            <w:pPr>
              <w:pStyle w:val="55"/>
              <w:rPr>
                <w:rFonts w:eastAsia="宋体"/>
              </w:rPr>
            </w:pPr>
            <w:r>
              <w:rPr>
                <w:rFonts w:cs="Arial"/>
              </w:rPr>
              <w:t xml:space="preserve">E-UTRA Band </w:t>
            </w:r>
            <w:r>
              <w:rPr>
                <w:rFonts w:hint="eastAsia" w:cs="Arial"/>
                <w:lang w:eastAsia="zh-CN"/>
              </w:rPr>
              <w:t>1,</w:t>
            </w:r>
            <w:r>
              <w:rPr>
                <w:rFonts w:hint="eastAsia" w:cs="Arial"/>
                <w:lang w:val="en-US" w:eastAsia="zh-CN"/>
              </w:rPr>
              <w:t xml:space="preserve"> </w:t>
            </w:r>
            <w:r>
              <w:rPr>
                <w:rFonts w:hint="eastAsia" w:cs="Arial"/>
                <w:lang w:eastAsia="zh-CN"/>
              </w:rPr>
              <w:t>8,</w:t>
            </w:r>
            <w:r>
              <w:rPr>
                <w:rFonts w:hint="eastAsia" w:cs="Arial"/>
                <w:lang w:val="en-US" w:eastAsia="zh-CN"/>
              </w:rPr>
              <w:t xml:space="preserve"> </w:t>
            </w:r>
            <w:r>
              <w:rPr>
                <w:rFonts w:hint="eastAsia" w:cs="Arial"/>
                <w:lang w:eastAsia="zh-CN"/>
              </w:rPr>
              <w:t>28,</w:t>
            </w:r>
            <w:r>
              <w:rPr>
                <w:rFonts w:hint="eastAsia" w:cs="Arial"/>
                <w:lang w:val="en-US" w:eastAsia="zh-CN"/>
              </w:rPr>
              <w:t xml:space="preserve"> </w:t>
            </w:r>
            <w:r>
              <w:rPr>
                <w:rFonts w:hint="eastAsia" w:cs="Arial"/>
                <w:lang w:eastAsia="zh-CN"/>
              </w:rPr>
              <w:t>34,</w:t>
            </w:r>
            <w:r>
              <w:rPr>
                <w:rFonts w:hint="eastAsia" w:cs="Arial"/>
                <w:lang w:val="en-US" w:eastAsia="zh-CN"/>
              </w:rPr>
              <w:t xml:space="preserve"> </w:t>
            </w:r>
            <w:r>
              <w:rPr>
                <w:rFonts w:hint="eastAsia" w:cs="Arial"/>
                <w:lang w:eastAsia="zh-CN"/>
              </w:rPr>
              <w:t>39,</w:t>
            </w:r>
            <w:r>
              <w:rPr>
                <w:rFonts w:hint="eastAsia" w:cs="Arial"/>
                <w:lang w:val="en-US" w:eastAsia="zh-CN"/>
              </w:rPr>
              <w:t xml:space="preserve"> </w:t>
            </w:r>
            <w:r>
              <w:rPr>
                <w:rFonts w:hint="eastAsia" w:cs="Arial"/>
                <w:lang w:eastAsia="zh-CN"/>
              </w:rPr>
              <w:t>40,</w:t>
            </w:r>
            <w:r>
              <w:rPr>
                <w:rFonts w:hint="eastAsia" w:cs="Arial"/>
                <w:lang w:val="en-US" w:eastAsia="zh-CN"/>
              </w:rPr>
              <w:t xml:space="preserve"> </w:t>
            </w:r>
            <w:r>
              <w:rPr>
                <w:rFonts w:hint="eastAsia" w:cs="Arial"/>
                <w:lang w:eastAsia="zh-CN"/>
              </w:rPr>
              <w:t>65</w:t>
            </w:r>
          </w:p>
        </w:tc>
        <w:tc>
          <w:tcPr>
            <w:tcW w:w="972" w:type="dxa"/>
            <w:shd w:val="clear" w:color="auto" w:fill="auto"/>
            <w:vAlign w:val="center"/>
          </w:tcPr>
          <w:p>
            <w:pPr>
              <w:pStyle w:val="88"/>
              <w:rPr>
                <w:rFonts w:eastAsia="宋体"/>
              </w:rPr>
            </w:pPr>
            <w:r>
              <w:rPr>
                <w:rFonts w:eastAsia="宋体"/>
              </w:rPr>
              <w:t>F</w:t>
            </w:r>
            <w:r>
              <w:rPr>
                <w:rFonts w:eastAsia="宋体"/>
                <w:vertAlign w:val="subscript"/>
              </w:rPr>
              <w:t>DL_low</w:t>
            </w:r>
          </w:p>
        </w:tc>
        <w:tc>
          <w:tcPr>
            <w:tcW w:w="591" w:type="dxa"/>
            <w:shd w:val="clear" w:color="auto" w:fill="auto"/>
            <w:vAlign w:val="center"/>
          </w:tcPr>
          <w:p>
            <w:pPr>
              <w:pStyle w:val="88"/>
              <w:rPr>
                <w:rFonts w:eastAsia="宋体"/>
              </w:rPr>
            </w:pPr>
            <w:r>
              <w:rPr>
                <w:rFonts w:eastAsia="宋体"/>
              </w:rPr>
              <w:t>-</w:t>
            </w:r>
          </w:p>
        </w:tc>
        <w:tc>
          <w:tcPr>
            <w:tcW w:w="997" w:type="dxa"/>
            <w:shd w:val="clear" w:color="auto" w:fill="auto"/>
            <w:vAlign w:val="center"/>
          </w:tcPr>
          <w:p>
            <w:pPr>
              <w:pStyle w:val="88"/>
              <w:rPr>
                <w:rFonts w:eastAsia="宋体"/>
              </w:rPr>
            </w:pPr>
            <w:r>
              <w:rPr>
                <w:rFonts w:eastAsia="宋体"/>
              </w:rPr>
              <w:t>F</w:t>
            </w:r>
            <w:r>
              <w:rPr>
                <w:rFonts w:eastAsia="宋体"/>
                <w:vertAlign w:val="subscript"/>
              </w:rPr>
              <w:t>DL_high</w:t>
            </w:r>
          </w:p>
        </w:tc>
        <w:tc>
          <w:tcPr>
            <w:tcW w:w="1077" w:type="dxa"/>
            <w:shd w:val="clear" w:color="auto" w:fill="auto"/>
            <w:vAlign w:val="center"/>
          </w:tcPr>
          <w:p>
            <w:pPr>
              <w:pStyle w:val="88"/>
              <w:rPr>
                <w:rFonts w:eastAsia="宋体"/>
              </w:rPr>
            </w:pPr>
            <w:r>
              <w:rPr>
                <w:rFonts w:hint="eastAsia"/>
                <w:lang w:val="en-US" w:eastAsia="zh-CN"/>
              </w:rPr>
              <w:t>-50</w:t>
            </w:r>
          </w:p>
        </w:tc>
        <w:tc>
          <w:tcPr>
            <w:tcW w:w="959" w:type="dxa"/>
            <w:shd w:val="clear" w:color="auto" w:fill="auto"/>
            <w:vAlign w:val="center"/>
          </w:tcPr>
          <w:p>
            <w:pPr>
              <w:pStyle w:val="88"/>
              <w:rPr>
                <w:rFonts w:eastAsia="宋体"/>
              </w:rPr>
            </w:pPr>
            <w:r>
              <w:rPr>
                <w:rFonts w:hint="eastAsia"/>
                <w:lang w:val="en-US" w:eastAsia="zh-CN"/>
              </w:rPr>
              <w:t>1</w:t>
            </w:r>
          </w:p>
        </w:tc>
        <w:tc>
          <w:tcPr>
            <w:tcW w:w="1052" w:type="dxa"/>
            <w:shd w:val="clear" w:color="auto" w:fill="auto"/>
            <w:vAlign w:val="center"/>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center"/>
          </w:tcPr>
          <w:p>
            <w:pPr>
              <w:pStyle w:val="88"/>
              <w:rPr>
                <w:rFonts w:eastAsia="宋体"/>
              </w:rPr>
            </w:pPr>
          </w:p>
        </w:tc>
        <w:tc>
          <w:tcPr>
            <w:tcW w:w="2620" w:type="dxa"/>
            <w:shd w:val="clear" w:color="auto" w:fill="auto"/>
            <w:vAlign w:val="center"/>
          </w:tcPr>
          <w:p>
            <w:pPr>
              <w:pStyle w:val="55"/>
              <w:rPr>
                <w:rFonts w:eastAsia="宋体"/>
              </w:rPr>
            </w:pPr>
            <w:r>
              <w:rPr>
                <w:rFonts w:cs="Arial"/>
              </w:rPr>
              <w:t>E-UTRA Band</w:t>
            </w:r>
            <w:r>
              <w:rPr>
                <w:rFonts w:cs="Arial"/>
                <w:lang w:eastAsia="ja-JP"/>
              </w:rPr>
              <w:t xml:space="preserve"> </w:t>
            </w:r>
            <w:r>
              <w:rPr>
                <w:rFonts w:hint="eastAsia" w:cs="Arial"/>
                <w:lang w:eastAsia="zh-CN"/>
              </w:rPr>
              <w:t>3</w:t>
            </w:r>
            <w:r>
              <w:rPr>
                <w:rFonts w:cs="Arial"/>
                <w:lang w:eastAsia="ja-JP"/>
              </w:rPr>
              <w:t>,</w:t>
            </w:r>
            <w:r>
              <w:rPr>
                <w:rFonts w:hint="eastAsia" w:cs="Arial"/>
                <w:lang w:val="en-US" w:eastAsia="zh-CN"/>
              </w:rPr>
              <w:t xml:space="preserve"> </w:t>
            </w:r>
            <w:r>
              <w:rPr>
                <w:rFonts w:hint="eastAsia" w:cs="Arial"/>
                <w:lang w:eastAsia="zh-CN"/>
              </w:rPr>
              <w:t>41,</w:t>
            </w:r>
            <w:r>
              <w:rPr>
                <w:rFonts w:hint="eastAsia" w:cs="Arial"/>
                <w:lang w:val="en-US" w:eastAsia="zh-CN"/>
              </w:rPr>
              <w:t xml:space="preserve"> </w:t>
            </w:r>
            <w:r>
              <w:rPr>
                <w:rFonts w:hint="eastAsia" w:cs="Arial"/>
                <w:lang w:eastAsia="zh-CN"/>
              </w:rPr>
              <w:t>42</w:t>
            </w:r>
            <w:r>
              <w:rPr>
                <w:rFonts w:cs="Arial"/>
                <w:lang w:eastAsia="ja-JP"/>
              </w:rPr>
              <w:t xml:space="preserve"> </w:t>
            </w:r>
          </w:p>
        </w:tc>
        <w:tc>
          <w:tcPr>
            <w:tcW w:w="972" w:type="dxa"/>
            <w:shd w:val="clear" w:color="auto" w:fill="auto"/>
            <w:vAlign w:val="center"/>
          </w:tcPr>
          <w:p>
            <w:pPr>
              <w:pStyle w:val="88"/>
              <w:rPr>
                <w:rFonts w:eastAsia="宋体"/>
              </w:rPr>
            </w:pPr>
            <w:r>
              <w:rPr>
                <w:rFonts w:eastAsia="宋体"/>
              </w:rPr>
              <w:t>F</w:t>
            </w:r>
            <w:r>
              <w:rPr>
                <w:rFonts w:eastAsia="宋体"/>
                <w:vertAlign w:val="subscript"/>
              </w:rPr>
              <w:t>DL_low</w:t>
            </w:r>
          </w:p>
        </w:tc>
        <w:tc>
          <w:tcPr>
            <w:tcW w:w="591" w:type="dxa"/>
            <w:shd w:val="clear" w:color="auto" w:fill="auto"/>
            <w:vAlign w:val="center"/>
          </w:tcPr>
          <w:p>
            <w:pPr>
              <w:pStyle w:val="88"/>
              <w:rPr>
                <w:rFonts w:eastAsia="宋体"/>
              </w:rPr>
            </w:pPr>
            <w:r>
              <w:rPr>
                <w:rFonts w:hint="eastAsia"/>
                <w:lang w:val="en-US" w:eastAsia="zh-CN"/>
              </w:rPr>
              <w:t>-</w:t>
            </w:r>
          </w:p>
        </w:tc>
        <w:tc>
          <w:tcPr>
            <w:tcW w:w="997" w:type="dxa"/>
            <w:shd w:val="clear" w:color="auto" w:fill="auto"/>
            <w:vAlign w:val="center"/>
          </w:tcPr>
          <w:p>
            <w:pPr>
              <w:pStyle w:val="88"/>
              <w:rPr>
                <w:rFonts w:eastAsia="宋体"/>
              </w:rPr>
            </w:pPr>
            <w:r>
              <w:rPr>
                <w:rFonts w:eastAsia="宋体"/>
              </w:rPr>
              <w:t>F</w:t>
            </w:r>
            <w:r>
              <w:rPr>
                <w:rFonts w:eastAsia="宋体"/>
                <w:vertAlign w:val="subscript"/>
              </w:rPr>
              <w:t>DL_high</w:t>
            </w:r>
          </w:p>
        </w:tc>
        <w:tc>
          <w:tcPr>
            <w:tcW w:w="1077" w:type="dxa"/>
            <w:shd w:val="clear" w:color="auto" w:fill="auto"/>
            <w:vAlign w:val="center"/>
          </w:tcPr>
          <w:p>
            <w:pPr>
              <w:pStyle w:val="88"/>
              <w:rPr>
                <w:rFonts w:eastAsia="宋体"/>
              </w:rPr>
            </w:pPr>
            <w:r>
              <w:rPr>
                <w:rFonts w:hint="eastAsia"/>
                <w:lang w:val="en-US" w:eastAsia="zh-CN"/>
              </w:rPr>
              <w:t>-50</w:t>
            </w:r>
          </w:p>
        </w:tc>
        <w:tc>
          <w:tcPr>
            <w:tcW w:w="959" w:type="dxa"/>
            <w:shd w:val="clear" w:color="auto" w:fill="auto"/>
            <w:vAlign w:val="center"/>
          </w:tcPr>
          <w:p>
            <w:pPr>
              <w:pStyle w:val="88"/>
              <w:rPr>
                <w:rFonts w:eastAsia="宋体"/>
              </w:rPr>
            </w:pPr>
            <w:r>
              <w:rPr>
                <w:rFonts w:hint="eastAsia"/>
                <w:lang w:val="en-US" w:eastAsia="zh-CN"/>
              </w:rPr>
              <w:t>1</w:t>
            </w:r>
          </w:p>
        </w:tc>
        <w:tc>
          <w:tcPr>
            <w:tcW w:w="1052" w:type="dxa"/>
            <w:shd w:val="clear" w:color="auto" w:fill="auto"/>
            <w:vAlign w:val="center"/>
          </w:tcPr>
          <w:p>
            <w:pPr>
              <w:pStyle w:val="88"/>
              <w:rPr>
                <w:rFonts w:eastAsia="宋体"/>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center"/>
          </w:tcPr>
          <w:p>
            <w:pPr>
              <w:pStyle w:val="88"/>
              <w:rPr>
                <w:rFonts w:eastAsia="宋体"/>
              </w:rPr>
            </w:pPr>
          </w:p>
        </w:tc>
        <w:tc>
          <w:tcPr>
            <w:tcW w:w="2620" w:type="dxa"/>
            <w:shd w:val="clear" w:color="auto" w:fill="auto"/>
            <w:vAlign w:val="center"/>
          </w:tcPr>
          <w:p>
            <w:pPr>
              <w:pStyle w:val="55"/>
              <w:rPr>
                <w:rFonts w:eastAsia="宋体"/>
              </w:rPr>
            </w:pPr>
            <w:r>
              <w:rPr>
                <w:rFonts w:cs="Arial"/>
              </w:rPr>
              <w:t xml:space="preserve">E-UTRA Band </w:t>
            </w:r>
            <w:r>
              <w:rPr>
                <w:rFonts w:cs="Arial"/>
                <w:lang w:eastAsia="ja-JP"/>
              </w:rPr>
              <w:t xml:space="preserve">11, </w:t>
            </w:r>
            <w:r>
              <w:rPr>
                <w:rFonts w:hint="eastAsia" w:cs="Arial"/>
                <w:lang w:eastAsia="ja-JP"/>
              </w:rPr>
              <w:t>21</w:t>
            </w:r>
          </w:p>
        </w:tc>
        <w:tc>
          <w:tcPr>
            <w:tcW w:w="972" w:type="dxa"/>
            <w:shd w:val="clear" w:color="auto" w:fill="auto"/>
            <w:vAlign w:val="center"/>
          </w:tcPr>
          <w:p>
            <w:pPr>
              <w:pStyle w:val="88"/>
              <w:rPr>
                <w:rFonts w:eastAsia="宋体"/>
              </w:rPr>
            </w:pPr>
            <w:r>
              <w:rPr>
                <w:rFonts w:eastAsia="宋体"/>
              </w:rPr>
              <w:t>F</w:t>
            </w:r>
            <w:r>
              <w:rPr>
                <w:rFonts w:eastAsia="宋体"/>
                <w:vertAlign w:val="subscript"/>
              </w:rPr>
              <w:t>DL_low</w:t>
            </w:r>
          </w:p>
        </w:tc>
        <w:tc>
          <w:tcPr>
            <w:tcW w:w="591" w:type="dxa"/>
            <w:shd w:val="clear" w:color="auto" w:fill="auto"/>
            <w:vAlign w:val="center"/>
          </w:tcPr>
          <w:p>
            <w:pPr>
              <w:pStyle w:val="88"/>
              <w:rPr>
                <w:rFonts w:eastAsia="宋体"/>
              </w:rPr>
            </w:pPr>
            <w:r>
              <w:rPr>
                <w:rFonts w:hint="eastAsia"/>
                <w:lang w:val="en-US" w:eastAsia="zh-CN"/>
              </w:rPr>
              <w:t>-</w:t>
            </w:r>
          </w:p>
        </w:tc>
        <w:tc>
          <w:tcPr>
            <w:tcW w:w="997" w:type="dxa"/>
            <w:shd w:val="clear" w:color="auto" w:fill="auto"/>
            <w:vAlign w:val="center"/>
          </w:tcPr>
          <w:p>
            <w:pPr>
              <w:pStyle w:val="88"/>
              <w:rPr>
                <w:rFonts w:eastAsia="宋体"/>
              </w:rPr>
            </w:pPr>
            <w:r>
              <w:rPr>
                <w:rFonts w:eastAsia="宋体"/>
              </w:rPr>
              <w:t>F</w:t>
            </w:r>
            <w:r>
              <w:rPr>
                <w:rFonts w:eastAsia="宋体"/>
                <w:vertAlign w:val="subscript"/>
              </w:rPr>
              <w:t>DL_high</w:t>
            </w:r>
          </w:p>
        </w:tc>
        <w:tc>
          <w:tcPr>
            <w:tcW w:w="1077" w:type="dxa"/>
            <w:shd w:val="clear" w:color="auto" w:fill="auto"/>
            <w:vAlign w:val="center"/>
          </w:tcPr>
          <w:p>
            <w:pPr>
              <w:pStyle w:val="88"/>
              <w:rPr>
                <w:rFonts w:eastAsia="宋体"/>
              </w:rPr>
            </w:pPr>
            <w:r>
              <w:rPr>
                <w:rFonts w:hint="eastAsia"/>
                <w:lang w:val="en-US" w:eastAsia="zh-CN"/>
              </w:rPr>
              <w:t>-50</w:t>
            </w:r>
          </w:p>
        </w:tc>
        <w:tc>
          <w:tcPr>
            <w:tcW w:w="959" w:type="dxa"/>
            <w:shd w:val="clear" w:color="auto" w:fill="auto"/>
            <w:vAlign w:val="center"/>
          </w:tcPr>
          <w:p>
            <w:pPr>
              <w:pStyle w:val="88"/>
              <w:rPr>
                <w:rFonts w:eastAsia="宋体"/>
              </w:rPr>
            </w:pPr>
            <w:r>
              <w:rPr>
                <w:rFonts w:hint="eastAsia"/>
                <w:lang w:val="en-US" w:eastAsia="zh-CN"/>
              </w:rPr>
              <w:t>1</w:t>
            </w:r>
          </w:p>
        </w:tc>
        <w:tc>
          <w:tcPr>
            <w:tcW w:w="1052" w:type="dxa"/>
            <w:shd w:val="clear" w:color="auto" w:fill="auto"/>
            <w:vAlign w:val="center"/>
          </w:tcPr>
          <w:p>
            <w:pPr>
              <w:pStyle w:val="88"/>
              <w:rPr>
                <w:rFonts w:eastAsia="宋体"/>
              </w:rPr>
            </w:pPr>
            <w:r>
              <w:rPr>
                <w:rFonts w:hint="eastAsia"/>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center"/>
          </w:tcPr>
          <w:p>
            <w:pPr>
              <w:pStyle w:val="88"/>
              <w:rPr>
                <w:rFonts w:eastAsia="宋体"/>
              </w:rPr>
            </w:pPr>
          </w:p>
        </w:tc>
        <w:tc>
          <w:tcPr>
            <w:tcW w:w="2620" w:type="dxa"/>
            <w:shd w:val="clear" w:color="auto" w:fill="auto"/>
            <w:vAlign w:val="center"/>
          </w:tcPr>
          <w:p>
            <w:pPr>
              <w:pStyle w:val="55"/>
              <w:rPr>
                <w:rFonts w:eastAsia="宋体"/>
              </w:rPr>
            </w:pPr>
            <w:r>
              <w:rPr>
                <w:rFonts w:eastAsia="宋体"/>
              </w:rPr>
              <w:t>Frequency range</w:t>
            </w:r>
          </w:p>
        </w:tc>
        <w:tc>
          <w:tcPr>
            <w:tcW w:w="972" w:type="dxa"/>
            <w:shd w:val="clear" w:color="auto" w:fill="auto"/>
            <w:vAlign w:val="center"/>
          </w:tcPr>
          <w:p>
            <w:pPr>
              <w:pStyle w:val="88"/>
              <w:rPr>
                <w:rFonts w:eastAsia="宋体"/>
              </w:rPr>
            </w:pPr>
            <w:r>
              <w:rPr>
                <w:rFonts w:hint="eastAsia"/>
                <w:lang w:val="en-US" w:eastAsia="zh-CN"/>
              </w:rPr>
              <w:t>860</w:t>
            </w:r>
          </w:p>
        </w:tc>
        <w:tc>
          <w:tcPr>
            <w:tcW w:w="591" w:type="dxa"/>
            <w:shd w:val="clear" w:color="auto" w:fill="auto"/>
            <w:vAlign w:val="center"/>
          </w:tcPr>
          <w:p>
            <w:pPr>
              <w:pStyle w:val="88"/>
              <w:rPr>
                <w:rFonts w:eastAsia="宋体"/>
              </w:rPr>
            </w:pPr>
            <w:r>
              <w:rPr>
                <w:rFonts w:hint="eastAsia"/>
                <w:lang w:val="en-US" w:eastAsia="zh-CN"/>
              </w:rPr>
              <w:t>-</w:t>
            </w:r>
          </w:p>
        </w:tc>
        <w:tc>
          <w:tcPr>
            <w:tcW w:w="997" w:type="dxa"/>
            <w:shd w:val="clear" w:color="auto" w:fill="auto"/>
            <w:vAlign w:val="center"/>
          </w:tcPr>
          <w:p>
            <w:pPr>
              <w:pStyle w:val="88"/>
              <w:rPr>
                <w:rFonts w:eastAsia="宋体"/>
              </w:rPr>
            </w:pPr>
            <w:r>
              <w:rPr>
                <w:rFonts w:hint="eastAsia"/>
                <w:lang w:val="en-US" w:eastAsia="zh-CN"/>
              </w:rPr>
              <w:t>890</w:t>
            </w:r>
          </w:p>
        </w:tc>
        <w:tc>
          <w:tcPr>
            <w:tcW w:w="1077" w:type="dxa"/>
            <w:shd w:val="clear" w:color="auto" w:fill="auto"/>
            <w:vAlign w:val="center"/>
          </w:tcPr>
          <w:p>
            <w:pPr>
              <w:pStyle w:val="88"/>
              <w:rPr>
                <w:rFonts w:eastAsia="宋体"/>
              </w:rPr>
            </w:pPr>
            <w:r>
              <w:rPr>
                <w:rFonts w:hint="eastAsia"/>
                <w:lang w:val="en-US" w:eastAsia="zh-CN"/>
              </w:rPr>
              <w:t>-40</w:t>
            </w:r>
          </w:p>
        </w:tc>
        <w:tc>
          <w:tcPr>
            <w:tcW w:w="959" w:type="dxa"/>
            <w:shd w:val="clear" w:color="auto" w:fill="auto"/>
            <w:vAlign w:val="center"/>
          </w:tcPr>
          <w:p>
            <w:pPr>
              <w:pStyle w:val="88"/>
              <w:rPr>
                <w:rFonts w:eastAsia="宋体"/>
              </w:rPr>
            </w:pPr>
            <w:r>
              <w:rPr>
                <w:rFonts w:hint="eastAsia"/>
                <w:lang w:val="en-US" w:eastAsia="zh-CN"/>
              </w:rPr>
              <w:t>1</w:t>
            </w:r>
          </w:p>
        </w:tc>
        <w:tc>
          <w:tcPr>
            <w:tcW w:w="1052" w:type="dxa"/>
            <w:shd w:val="clear" w:color="auto" w:fill="auto"/>
            <w:vAlign w:val="center"/>
          </w:tcPr>
          <w:p>
            <w:pPr>
              <w:pStyle w:val="88"/>
              <w:rPr>
                <w:rFonts w:eastAsia="宋体"/>
              </w:rPr>
            </w:pPr>
            <w:r>
              <w:rPr>
                <w:rFonts w:hint="eastAsia"/>
                <w:lang w:val="en-US" w:eastAsia="zh-CN"/>
              </w:rPr>
              <w:t>4, 5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center"/>
          </w:tcPr>
          <w:p>
            <w:pPr>
              <w:pStyle w:val="88"/>
              <w:rPr>
                <w:rFonts w:eastAsia="宋体"/>
              </w:rPr>
            </w:pPr>
          </w:p>
        </w:tc>
        <w:tc>
          <w:tcPr>
            <w:tcW w:w="2620" w:type="dxa"/>
            <w:shd w:val="clear" w:color="auto" w:fill="auto"/>
            <w:vAlign w:val="center"/>
          </w:tcPr>
          <w:p>
            <w:pPr>
              <w:pStyle w:val="55"/>
              <w:rPr>
                <w:rFonts w:eastAsia="宋体"/>
              </w:rPr>
            </w:pPr>
            <w:r>
              <w:rPr>
                <w:rFonts w:eastAsia="宋体"/>
              </w:rPr>
              <w:t>Frequency range</w:t>
            </w:r>
          </w:p>
        </w:tc>
        <w:tc>
          <w:tcPr>
            <w:tcW w:w="972" w:type="dxa"/>
            <w:shd w:val="clear" w:color="auto" w:fill="auto"/>
            <w:vAlign w:val="center"/>
          </w:tcPr>
          <w:p>
            <w:pPr>
              <w:pStyle w:val="88"/>
              <w:rPr>
                <w:rFonts w:eastAsia="宋体"/>
              </w:rPr>
            </w:pPr>
            <w:r>
              <w:rPr>
                <w:rFonts w:hint="eastAsia"/>
                <w:lang w:val="en-US" w:eastAsia="zh-CN"/>
              </w:rPr>
              <w:t>1884.5</w:t>
            </w:r>
          </w:p>
        </w:tc>
        <w:tc>
          <w:tcPr>
            <w:tcW w:w="591" w:type="dxa"/>
            <w:shd w:val="clear" w:color="auto" w:fill="auto"/>
            <w:vAlign w:val="center"/>
          </w:tcPr>
          <w:p>
            <w:pPr>
              <w:pStyle w:val="88"/>
              <w:rPr>
                <w:rFonts w:eastAsia="宋体"/>
              </w:rPr>
            </w:pPr>
            <w:r>
              <w:rPr>
                <w:rFonts w:hint="eastAsia"/>
                <w:lang w:val="en-US" w:eastAsia="zh-CN"/>
              </w:rPr>
              <w:t>-</w:t>
            </w:r>
          </w:p>
        </w:tc>
        <w:tc>
          <w:tcPr>
            <w:tcW w:w="997" w:type="dxa"/>
            <w:shd w:val="clear" w:color="auto" w:fill="auto"/>
            <w:vAlign w:val="center"/>
          </w:tcPr>
          <w:p>
            <w:pPr>
              <w:pStyle w:val="88"/>
              <w:rPr>
                <w:rFonts w:eastAsia="宋体"/>
              </w:rPr>
            </w:pPr>
            <w:r>
              <w:rPr>
                <w:rFonts w:hint="eastAsia"/>
                <w:lang w:val="en-US" w:eastAsia="zh-CN"/>
              </w:rPr>
              <w:t>1915.7</w:t>
            </w:r>
          </w:p>
        </w:tc>
        <w:tc>
          <w:tcPr>
            <w:tcW w:w="1077" w:type="dxa"/>
            <w:shd w:val="clear" w:color="auto" w:fill="auto"/>
            <w:vAlign w:val="center"/>
          </w:tcPr>
          <w:p>
            <w:pPr>
              <w:pStyle w:val="88"/>
              <w:rPr>
                <w:rFonts w:eastAsia="宋体"/>
              </w:rPr>
            </w:pPr>
            <w:r>
              <w:rPr>
                <w:rFonts w:hint="eastAsia"/>
                <w:lang w:val="en-US" w:eastAsia="zh-CN"/>
              </w:rPr>
              <w:t>-41</w:t>
            </w:r>
          </w:p>
        </w:tc>
        <w:tc>
          <w:tcPr>
            <w:tcW w:w="959" w:type="dxa"/>
            <w:shd w:val="clear" w:color="auto" w:fill="auto"/>
            <w:vAlign w:val="center"/>
          </w:tcPr>
          <w:p>
            <w:pPr>
              <w:pStyle w:val="88"/>
              <w:rPr>
                <w:rFonts w:eastAsia="宋体"/>
              </w:rPr>
            </w:pPr>
            <w:r>
              <w:rPr>
                <w:rFonts w:hint="eastAsia"/>
                <w:lang w:val="en-US" w:eastAsia="zh-CN"/>
              </w:rPr>
              <w:t>0.3</w:t>
            </w:r>
          </w:p>
        </w:tc>
        <w:tc>
          <w:tcPr>
            <w:tcW w:w="1052" w:type="dxa"/>
            <w:shd w:val="clear" w:color="auto" w:fill="auto"/>
            <w:vAlign w:val="center"/>
          </w:tcPr>
          <w:p>
            <w:pPr>
              <w:pStyle w:val="88"/>
              <w:rPr>
                <w:rFonts w:eastAsia="宋体"/>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shd w:val="clear" w:color="auto" w:fill="auto"/>
            <w:vAlign w:val="center"/>
          </w:tcPr>
          <w:p>
            <w:pPr>
              <w:pStyle w:val="88"/>
              <w:rPr>
                <w:rFonts w:eastAsia="宋体"/>
              </w:rPr>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shd w:val="clear" w:color="auto" w:fill="auto"/>
            <w:vAlign w:val="center"/>
          </w:tcPr>
          <w:p>
            <w:pPr>
              <w:pStyle w:val="55"/>
              <w:rPr>
                <w:rFonts w:cs="Arial"/>
                <w:lang w:val="sv-FI" w:eastAsia="zh-CN"/>
              </w:rPr>
            </w:pPr>
            <w:r>
              <w:rPr>
                <w:rFonts w:cs="Arial"/>
                <w:lang w:val="sv-FI"/>
              </w:rPr>
              <w:t>E-UTRA Band 1, 3, 7, 22, 28, 31, 32, 34</w:t>
            </w:r>
            <w:r>
              <w:rPr>
                <w:rFonts w:cs="Arial"/>
                <w:lang w:val="sv-FI" w:eastAsia="zh-CN"/>
              </w:rPr>
              <w:t xml:space="preserve">, 38, </w:t>
            </w:r>
            <w:r>
              <w:rPr>
                <w:rFonts w:cs="Arial"/>
                <w:lang w:val="sv-FI"/>
              </w:rPr>
              <w:t xml:space="preserve">42, 43, </w:t>
            </w:r>
            <w:r>
              <w:rPr>
                <w:rFonts w:cs="Arial"/>
                <w:lang w:val="sv-FI" w:eastAsia="zh-CN"/>
              </w:rPr>
              <w:t>65, 75, 76</w:t>
            </w:r>
          </w:p>
          <w:p>
            <w:pPr>
              <w:pStyle w:val="55"/>
              <w:rPr>
                <w:rFonts w:eastAsia="宋体"/>
                <w:lang w:val="sv-FI"/>
              </w:rPr>
            </w:pPr>
            <w:r>
              <w:rPr>
                <w:rFonts w:eastAsia="宋体" w:cs="Arial"/>
                <w:lang w:val="sv-FI"/>
              </w:rPr>
              <w:t>NR Band</w:t>
            </w:r>
            <w:r>
              <w:rPr>
                <w:rFonts w:eastAsia="宋体" w:cs="Arial"/>
                <w:lang w:val="sv-FI" w:eastAsia="zh-CN"/>
              </w:rPr>
              <w:t xml:space="preserve"> </w:t>
            </w:r>
            <w:r>
              <w:rPr>
                <w:rFonts w:eastAsia="宋体" w:cs="Arial"/>
                <w:lang w:val="sv-FI"/>
              </w:rPr>
              <w:t>n7</w:t>
            </w:r>
            <w:r>
              <w:rPr>
                <w:rFonts w:eastAsia="宋体" w:cs="Arial"/>
                <w:lang w:val="sv-FI" w:eastAsia="zh-CN"/>
              </w:rPr>
              <w:t>8</w:t>
            </w:r>
          </w:p>
        </w:tc>
        <w:tc>
          <w:tcPr>
            <w:tcW w:w="972" w:type="dxa"/>
            <w:shd w:val="clear" w:color="auto" w:fill="auto"/>
            <w:vAlign w:val="center"/>
          </w:tcPr>
          <w:p>
            <w:pPr>
              <w:pStyle w:val="88"/>
              <w:rPr>
                <w:lang w:val="en-US" w:eastAsia="zh-CN"/>
              </w:rPr>
            </w:pPr>
            <w:r>
              <w:rPr>
                <w:rFonts w:eastAsia="宋体" w:cs="Arial"/>
                <w:szCs w:val="18"/>
              </w:rPr>
              <w:t>F</w:t>
            </w:r>
            <w:r>
              <w:rPr>
                <w:rFonts w:eastAsia="宋体" w:cs="Arial"/>
                <w:szCs w:val="18"/>
                <w:vertAlign w:val="subscript"/>
              </w:rPr>
              <w:t>DL_low</w:t>
            </w:r>
          </w:p>
        </w:tc>
        <w:tc>
          <w:tcPr>
            <w:tcW w:w="591" w:type="dxa"/>
            <w:shd w:val="clear" w:color="auto" w:fill="auto"/>
            <w:vAlign w:val="center"/>
          </w:tcPr>
          <w:p>
            <w:pPr>
              <w:pStyle w:val="88"/>
              <w:rPr>
                <w:lang w:val="en-US" w:eastAsia="zh-CN"/>
              </w:rPr>
            </w:pPr>
            <w:r>
              <w:rPr>
                <w:rFonts w:hint="eastAsia" w:eastAsia="宋体" w:cs="Arial"/>
                <w:lang w:val="en-US" w:eastAsia="zh-CN"/>
              </w:rPr>
              <w:t>-</w:t>
            </w:r>
          </w:p>
        </w:tc>
        <w:tc>
          <w:tcPr>
            <w:tcW w:w="997" w:type="dxa"/>
            <w:shd w:val="clear" w:color="auto" w:fill="auto"/>
            <w:vAlign w:val="center"/>
          </w:tcPr>
          <w:p>
            <w:pPr>
              <w:pStyle w:val="88"/>
              <w:rPr>
                <w:lang w:val="en-US" w:eastAsia="zh-CN"/>
              </w:rPr>
            </w:pPr>
            <w:r>
              <w:rPr>
                <w:rFonts w:eastAsia="宋体" w:cs="Arial"/>
                <w:szCs w:val="18"/>
              </w:rPr>
              <w:t>F</w:t>
            </w:r>
            <w:r>
              <w:rPr>
                <w:rFonts w:eastAsia="宋体" w:cs="Arial"/>
                <w:szCs w:val="18"/>
                <w:vertAlign w:val="subscript"/>
              </w:rPr>
              <w:t>DL_high</w:t>
            </w:r>
          </w:p>
        </w:tc>
        <w:tc>
          <w:tcPr>
            <w:tcW w:w="1077" w:type="dxa"/>
            <w:shd w:val="clear" w:color="auto" w:fill="auto"/>
            <w:vAlign w:val="center"/>
          </w:tcPr>
          <w:p>
            <w:pPr>
              <w:pStyle w:val="88"/>
              <w:rPr>
                <w:lang w:val="en-US" w:eastAsia="zh-CN"/>
              </w:rPr>
            </w:pPr>
            <w:r>
              <w:rPr>
                <w:rFonts w:hint="eastAsia" w:eastAsia="宋体" w:cs="Arial"/>
                <w:lang w:val="en-US" w:eastAsia="zh-CN"/>
              </w:rPr>
              <w:t>-50</w:t>
            </w:r>
          </w:p>
        </w:tc>
        <w:tc>
          <w:tcPr>
            <w:tcW w:w="959" w:type="dxa"/>
            <w:shd w:val="clear" w:color="auto" w:fill="auto"/>
            <w:vAlign w:val="center"/>
          </w:tcPr>
          <w:p>
            <w:pPr>
              <w:pStyle w:val="88"/>
              <w:rPr>
                <w:lang w:val="en-US" w:eastAsia="zh-CN"/>
              </w:rPr>
            </w:pPr>
            <w:r>
              <w:rPr>
                <w:rFonts w:hint="eastAsia" w:eastAsia="宋体" w:cs="Arial"/>
                <w:lang w:val="en-US" w:eastAsia="zh-CN"/>
              </w:rPr>
              <w:t>1</w:t>
            </w:r>
          </w:p>
        </w:tc>
        <w:tc>
          <w:tcPr>
            <w:tcW w:w="1052" w:type="dxa"/>
            <w:shd w:val="clear" w:color="auto" w:fill="auto"/>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cs="Arial"/>
                <w:bCs/>
                <w:szCs w:val="18"/>
                <w:lang w:val="en-US" w:eastAsia="zh-CN"/>
              </w:rPr>
            </w:pPr>
            <w:r>
              <w:rPr>
                <w:szCs w:val="18"/>
              </w:rPr>
              <w:t>CA_n20-n78</w:t>
            </w:r>
          </w:p>
        </w:tc>
        <w:tc>
          <w:tcPr>
            <w:tcW w:w="2620" w:type="dxa"/>
            <w:shd w:val="clear" w:color="auto" w:fill="auto"/>
            <w:vAlign w:val="bottom"/>
          </w:tcPr>
          <w:p>
            <w:pPr>
              <w:pStyle w:val="55"/>
              <w:rPr>
                <w:rFonts w:cs="Arial"/>
              </w:rPr>
            </w:pPr>
            <w:r>
              <w:rPr>
                <w:lang w:eastAsia="ja-JP"/>
              </w:rPr>
              <w:t>E-UTRA Band 1, 3, 7, 8, 34, 40, 65</w:t>
            </w:r>
          </w:p>
        </w:tc>
        <w:tc>
          <w:tcPr>
            <w:tcW w:w="972" w:type="dxa"/>
            <w:shd w:val="clear" w:color="auto" w:fill="auto"/>
            <w:vAlign w:val="center"/>
          </w:tcPr>
          <w:p>
            <w:pPr>
              <w:pStyle w:val="88"/>
              <w:rPr>
                <w:rFonts w:eastAsia="宋体" w:cs="Arial"/>
              </w:rPr>
            </w:pPr>
            <w:r>
              <w:t>F</w:t>
            </w:r>
            <w:r>
              <w:rPr>
                <w:vertAlign w:val="subscript"/>
                <w:lang w:eastAsia="ja-JP"/>
              </w:rPr>
              <w:t>DL_low</w:t>
            </w:r>
          </w:p>
        </w:tc>
        <w:tc>
          <w:tcPr>
            <w:tcW w:w="591" w:type="dxa"/>
            <w:shd w:val="clear" w:color="auto" w:fill="auto"/>
            <w:vAlign w:val="center"/>
          </w:tcPr>
          <w:p>
            <w:pPr>
              <w:pStyle w:val="88"/>
              <w:rPr>
                <w:rFonts w:cs="Arial"/>
                <w:lang w:val="en-US" w:eastAsia="zh-CN"/>
              </w:rPr>
            </w:pPr>
            <w:r>
              <w:t>-</w:t>
            </w:r>
          </w:p>
        </w:tc>
        <w:tc>
          <w:tcPr>
            <w:tcW w:w="997" w:type="dxa"/>
            <w:shd w:val="clear" w:color="auto" w:fill="auto"/>
            <w:vAlign w:val="center"/>
          </w:tcPr>
          <w:p>
            <w:pPr>
              <w:pStyle w:val="88"/>
              <w:rPr>
                <w:rFonts w:eastAsia="宋体" w:cs="Arial"/>
              </w:rPr>
            </w:pPr>
            <w:r>
              <w:t>F</w:t>
            </w:r>
            <w:r>
              <w:rPr>
                <w:vertAlign w:val="subscript"/>
                <w:lang w:eastAsia="ja-JP"/>
              </w:rPr>
              <w:t>DL_high</w:t>
            </w:r>
          </w:p>
        </w:tc>
        <w:tc>
          <w:tcPr>
            <w:tcW w:w="1077" w:type="dxa"/>
            <w:shd w:val="clear" w:color="auto" w:fill="auto"/>
            <w:vAlign w:val="center"/>
          </w:tcPr>
          <w:p>
            <w:pPr>
              <w:pStyle w:val="88"/>
              <w:rPr>
                <w:rFonts w:cs="Arial"/>
                <w:lang w:val="en-US" w:eastAsia="zh-CN"/>
              </w:rPr>
            </w:pPr>
            <w:r>
              <w:t>-50</w:t>
            </w:r>
          </w:p>
        </w:tc>
        <w:tc>
          <w:tcPr>
            <w:tcW w:w="959" w:type="dxa"/>
            <w:shd w:val="clear" w:color="auto" w:fill="auto"/>
            <w:vAlign w:val="center"/>
          </w:tcPr>
          <w:p>
            <w:pPr>
              <w:pStyle w:val="88"/>
              <w:rPr>
                <w:rFonts w:cs="Arial"/>
                <w:lang w:val="en-US" w:eastAsia="zh-CN"/>
              </w:rPr>
            </w:pPr>
            <w:r>
              <w:t>1</w:t>
            </w:r>
          </w:p>
        </w:tc>
        <w:tc>
          <w:tcPr>
            <w:tcW w:w="1052" w:type="dxa"/>
            <w:shd w:val="clear" w:color="auto" w:fill="auto"/>
            <w:vAlign w:val="center"/>
          </w:tcPr>
          <w:p>
            <w:pPr>
              <w:pStyle w:val="88"/>
              <w:rPr>
                <w:rFonts w:eastAsia="宋体"/>
              </w:rPr>
            </w:pP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center"/>
          </w:tcPr>
          <w:p>
            <w:pPr>
              <w:pStyle w:val="88"/>
              <w:rPr>
                <w:rFonts w:cs="Arial"/>
                <w:bCs/>
                <w:szCs w:val="18"/>
                <w:lang w:val="en-US" w:eastAsia="zh-CN"/>
              </w:rPr>
            </w:pPr>
          </w:p>
        </w:tc>
        <w:tc>
          <w:tcPr>
            <w:tcW w:w="2620" w:type="dxa"/>
            <w:shd w:val="clear" w:color="auto" w:fill="auto"/>
            <w:vAlign w:val="center"/>
          </w:tcPr>
          <w:p>
            <w:pPr>
              <w:pStyle w:val="55"/>
              <w:rPr>
                <w:rFonts w:cs="Arial"/>
              </w:rPr>
            </w:pPr>
            <w:r>
              <w:rPr>
                <w:lang w:eastAsia="ja-JP"/>
              </w:rPr>
              <w:t>E-UTRA Band 20</w:t>
            </w:r>
          </w:p>
        </w:tc>
        <w:tc>
          <w:tcPr>
            <w:tcW w:w="972" w:type="dxa"/>
            <w:shd w:val="clear" w:color="auto" w:fill="auto"/>
            <w:vAlign w:val="center"/>
          </w:tcPr>
          <w:p>
            <w:pPr>
              <w:pStyle w:val="88"/>
              <w:rPr>
                <w:rFonts w:eastAsia="宋体" w:cs="Arial"/>
              </w:rPr>
            </w:pPr>
            <w:r>
              <w:t>F</w:t>
            </w:r>
            <w:r>
              <w:rPr>
                <w:vertAlign w:val="subscript"/>
              </w:rPr>
              <w:t>DL_low</w:t>
            </w:r>
          </w:p>
        </w:tc>
        <w:tc>
          <w:tcPr>
            <w:tcW w:w="591" w:type="dxa"/>
            <w:shd w:val="clear" w:color="auto" w:fill="auto"/>
            <w:vAlign w:val="center"/>
          </w:tcPr>
          <w:p>
            <w:pPr>
              <w:pStyle w:val="88"/>
              <w:rPr>
                <w:rFonts w:cs="Arial"/>
                <w:lang w:val="en-US" w:eastAsia="zh-CN"/>
              </w:rPr>
            </w:pPr>
            <w:r>
              <w:t>-</w:t>
            </w:r>
          </w:p>
        </w:tc>
        <w:tc>
          <w:tcPr>
            <w:tcW w:w="997" w:type="dxa"/>
            <w:shd w:val="clear" w:color="auto" w:fill="auto"/>
            <w:vAlign w:val="center"/>
          </w:tcPr>
          <w:p>
            <w:pPr>
              <w:pStyle w:val="88"/>
              <w:rPr>
                <w:rFonts w:eastAsia="宋体" w:cs="Arial"/>
              </w:rPr>
            </w:pPr>
            <w:r>
              <w:t>F</w:t>
            </w:r>
            <w:r>
              <w:rPr>
                <w:vertAlign w:val="subscript"/>
              </w:rPr>
              <w:t>DL_high</w:t>
            </w:r>
          </w:p>
        </w:tc>
        <w:tc>
          <w:tcPr>
            <w:tcW w:w="1077" w:type="dxa"/>
            <w:shd w:val="clear" w:color="auto" w:fill="auto"/>
            <w:vAlign w:val="center"/>
          </w:tcPr>
          <w:p>
            <w:pPr>
              <w:pStyle w:val="88"/>
              <w:rPr>
                <w:rFonts w:cs="Arial"/>
                <w:lang w:val="en-US" w:eastAsia="zh-CN"/>
              </w:rPr>
            </w:pPr>
            <w:r>
              <w:t>-50</w:t>
            </w:r>
          </w:p>
        </w:tc>
        <w:tc>
          <w:tcPr>
            <w:tcW w:w="959" w:type="dxa"/>
            <w:shd w:val="clear" w:color="auto" w:fill="auto"/>
            <w:vAlign w:val="center"/>
          </w:tcPr>
          <w:p>
            <w:pPr>
              <w:pStyle w:val="88"/>
              <w:rPr>
                <w:rFonts w:cs="Arial"/>
                <w:lang w:val="en-US" w:eastAsia="zh-CN"/>
              </w:rPr>
            </w:pPr>
            <w:r>
              <w:t>1</w:t>
            </w:r>
          </w:p>
        </w:tc>
        <w:tc>
          <w:tcPr>
            <w:tcW w:w="1052" w:type="dxa"/>
            <w:shd w:val="clear" w:color="auto" w:fill="auto"/>
            <w:vAlign w:val="center"/>
          </w:tcPr>
          <w:p>
            <w:pPr>
              <w:pStyle w:val="88"/>
              <w:rPr>
                <w:rFonts w:eastAsia="宋体"/>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center"/>
          </w:tcPr>
          <w:p>
            <w:pPr>
              <w:pStyle w:val="88"/>
              <w:rPr>
                <w:rFonts w:cs="Arial"/>
                <w:bCs/>
                <w:szCs w:val="18"/>
                <w:lang w:val="en-US" w:eastAsia="zh-CN"/>
              </w:rPr>
            </w:pPr>
          </w:p>
        </w:tc>
        <w:tc>
          <w:tcPr>
            <w:tcW w:w="2620" w:type="dxa"/>
            <w:shd w:val="clear" w:color="auto" w:fill="auto"/>
            <w:vAlign w:val="center"/>
          </w:tcPr>
          <w:p>
            <w:pPr>
              <w:pStyle w:val="55"/>
              <w:rPr>
                <w:rFonts w:cs="Arial"/>
              </w:rPr>
            </w:pPr>
            <w:r>
              <w:rPr>
                <w:lang w:eastAsia="ja-JP"/>
              </w:rPr>
              <w:t>E-UTRA Band 38, 69</w:t>
            </w:r>
          </w:p>
        </w:tc>
        <w:tc>
          <w:tcPr>
            <w:tcW w:w="972" w:type="dxa"/>
            <w:shd w:val="clear" w:color="auto" w:fill="auto"/>
            <w:vAlign w:val="center"/>
          </w:tcPr>
          <w:p>
            <w:pPr>
              <w:pStyle w:val="88"/>
              <w:rPr>
                <w:rFonts w:eastAsia="宋体" w:cs="Arial"/>
              </w:rPr>
            </w:pPr>
            <w:r>
              <w:t>F</w:t>
            </w:r>
            <w:r>
              <w:rPr>
                <w:vertAlign w:val="subscript"/>
              </w:rPr>
              <w:t>DL_low</w:t>
            </w:r>
            <w:r>
              <w:t xml:space="preserve"> </w:t>
            </w:r>
          </w:p>
        </w:tc>
        <w:tc>
          <w:tcPr>
            <w:tcW w:w="591" w:type="dxa"/>
            <w:shd w:val="clear" w:color="auto" w:fill="auto"/>
            <w:vAlign w:val="center"/>
          </w:tcPr>
          <w:p>
            <w:pPr>
              <w:pStyle w:val="88"/>
              <w:rPr>
                <w:rFonts w:cs="Arial"/>
                <w:lang w:val="en-US" w:eastAsia="zh-CN"/>
              </w:rPr>
            </w:pPr>
            <w:r>
              <w:t>-</w:t>
            </w:r>
          </w:p>
        </w:tc>
        <w:tc>
          <w:tcPr>
            <w:tcW w:w="997" w:type="dxa"/>
            <w:shd w:val="clear" w:color="auto" w:fill="auto"/>
            <w:vAlign w:val="center"/>
          </w:tcPr>
          <w:p>
            <w:pPr>
              <w:pStyle w:val="88"/>
              <w:rPr>
                <w:rFonts w:eastAsia="宋体" w:cs="Arial"/>
              </w:rPr>
            </w:pPr>
            <w:r>
              <w:t>F</w:t>
            </w:r>
            <w:r>
              <w:rPr>
                <w:vertAlign w:val="subscript"/>
              </w:rPr>
              <w:t>DL_high</w:t>
            </w:r>
          </w:p>
        </w:tc>
        <w:tc>
          <w:tcPr>
            <w:tcW w:w="1077" w:type="dxa"/>
            <w:shd w:val="clear" w:color="auto" w:fill="auto"/>
            <w:vAlign w:val="center"/>
          </w:tcPr>
          <w:p>
            <w:pPr>
              <w:pStyle w:val="88"/>
              <w:rPr>
                <w:rFonts w:cs="Arial"/>
                <w:lang w:val="en-US" w:eastAsia="zh-CN"/>
              </w:rPr>
            </w:pPr>
            <w:r>
              <w:t>-50</w:t>
            </w:r>
          </w:p>
        </w:tc>
        <w:tc>
          <w:tcPr>
            <w:tcW w:w="959" w:type="dxa"/>
            <w:shd w:val="clear" w:color="auto" w:fill="auto"/>
            <w:vAlign w:val="center"/>
          </w:tcPr>
          <w:p>
            <w:pPr>
              <w:pStyle w:val="88"/>
              <w:rPr>
                <w:rFonts w:cs="Arial"/>
                <w:lang w:val="en-US" w:eastAsia="zh-CN"/>
              </w:rPr>
            </w:pPr>
            <w:r>
              <w:t>1</w:t>
            </w:r>
          </w:p>
        </w:tc>
        <w:tc>
          <w:tcPr>
            <w:tcW w:w="1052" w:type="dxa"/>
            <w:shd w:val="clear" w:color="auto" w:fill="auto"/>
            <w:vAlign w:val="center"/>
          </w:tcPr>
          <w:p>
            <w:pPr>
              <w:pStyle w:val="88"/>
              <w:rPr>
                <w:rFonts w:eastAsia="宋体"/>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vAlign w:val="top"/>
          </w:tcPr>
          <w:p>
            <w:pPr>
              <w:keepNext/>
              <w:keepLines/>
              <w:overflowPunct w:val="0"/>
              <w:autoSpaceDE w:val="0"/>
              <w:autoSpaceDN w:val="0"/>
              <w:adjustRightInd w:val="0"/>
              <w:spacing w:after="0"/>
              <w:jc w:val="center"/>
              <w:textAlignment w:val="baseline"/>
              <w:rPr>
                <w:rFonts w:cs="Arial"/>
                <w:bCs/>
                <w:szCs w:val="18"/>
                <w:lang w:val="en-US" w:eastAsia="zh-CN"/>
              </w:rPr>
            </w:pPr>
            <w:ins w:id="3492" w:author="ZTE_wubin" w:date="2020-09-01T09:39:56Z">
              <w:r>
                <w:rPr>
                  <w:rFonts w:ascii="Arial" w:hAnsi="Arial"/>
                  <w:sz w:val="18"/>
                  <w:lang w:val="en-US" w:eastAsia="zh-CN"/>
                </w:rPr>
                <w:t>CA</w:t>
              </w:r>
            </w:ins>
            <w:ins w:id="3493" w:author="ZTE_wubin" w:date="2020-09-01T09:39:56Z">
              <w:r>
                <w:rPr>
                  <w:rFonts w:ascii="Arial" w:hAnsi="Arial" w:eastAsia="MS Mincho"/>
                  <w:sz w:val="18"/>
                </w:rPr>
                <w:t>_</w:t>
              </w:r>
            </w:ins>
            <w:ins w:id="3494" w:author="ZTE_wubin" w:date="2020-09-01T09:39:56Z">
              <w:r>
                <w:rPr>
                  <w:rFonts w:ascii="Arial" w:hAnsi="Arial" w:eastAsia="MS Mincho"/>
                  <w:sz w:val="18"/>
                  <w:lang w:val="en-US" w:eastAsia="zh-CN"/>
                </w:rPr>
                <w:t>n25</w:t>
              </w:r>
            </w:ins>
            <w:ins w:id="3495" w:author="ZTE_wubin" w:date="2020-09-01T09:39:56Z">
              <w:r>
                <w:rPr>
                  <w:rFonts w:ascii="Arial" w:hAnsi="Arial" w:eastAsia="MS Mincho"/>
                  <w:sz w:val="18"/>
                </w:rPr>
                <w:t>-</w:t>
              </w:r>
            </w:ins>
            <w:ins w:id="3496" w:author="ZTE_wubin" w:date="2020-09-01T09:39:56Z">
              <w:r>
                <w:rPr>
                  <w:rFonts w:ascii="Arial" w:hAnsi="Arial" w:eastAsia="MS Mincho"/>
                  <w:sz w:val="18"/>
                  <w:lang w:val="en-US" w:eastAsia="zh-CN"/>
                </w:rPr>
                <w:t>n38</w:t>
              </w:r>
            </w:ins>
          </w:p>
        </w:tc>
        <w:tc>
          <w:tcPr>
            <w:tcW w:w="2620" w:type="dxa"/>
            <w:shd w:val="clear" w:color="auto" w:fill="auto"/>
            <w:vAlign w:val="bottom"/>
          </w:tcPr>
          <w:p>
            <w:pPr>
              <w:keepNext/>
              <w:keepLines/>
              <w:overflowPunct w:val="0"/>
              <w:autoSpaceDE w:val="0"/>
              <w:autoSpaceDN w:val="0"/>
              <w:adjustRightInd w:val="0"/>
              <w:spacing w:after="0"/>
              <w:textAlignment w:val="baseline"/>
              <w:rPr>
                <w:rFonts w:cs="Arial"/>
                <w:szCs w:val="18"/>
              </w:rPr>
            </w:pPr>
            <w:ins w:id="3497" w:author="ZTE_wubin" w:date="2020-09-01T09:39:56Z">
              <w:r>
                <w:rPr>
                  <w:rFonts w:ascii="Arial" w:hAnsi="Arial"/>
                  <w:sz w:val="18"/>
                </w:rPr>
                <w:t>E-UTRA Band 4, 5, 10, 12, 13, 14, 17, 27, 29, 30, 42, 48, 66, 71, 85</w:t>
              </w:r>
            </w:ins>
          </w:p>
        </w:tc>
        <w:tc>
          <w:tcPr>
            <w:tcW w:w="972" w:type="dxa"/>
            <w:shd w:val="clear" w:color="auto" w:fill="auto"/>
            <w:vAlign w:val="center"/>
          </w:tcPr>
          <w:p>
            <w:pPr>
              <w:keepNext/>
              <w:keepLines/>
              <w:overflowPunct w:val="0"/>
              <w:autoSpaceDE w:val="0"/>
              <w:autoSpaceDN w:val="0"/>
              <w:adjustRightInd w:val="0"/>
              <w:spacing w:after="0"/>
              <w:jc w:val="right"/>
              <w:textAlignment w:val="baseline"/>
              <w:rPr>
                <w:rFonts w:eastAsia="宋体" w:cs="Arial"/>
                <w:szCs w:val="18"/>
              </w:rPr>
            </w:pPr>
            <w:ins w:id="3498" w:author="ZTE_wubin" w:date="2020-09-01T09:39:56Z">
              <w:r>
                <w:rPr>
                  <w:rFonts w:ascii="Arial" w:hAnsi="Arial" w:eastAsia="MS Mincho"/>
                  <w:sz w:val="18"/>
                </w:rPr>
                <w:t>F</w:t>
              </w:r>
            </w:ins>
            <w:ins w:id="3499" w:author="ZTE_wubin" w:date="2020-09-01T09:39:56Z">
              <w:r>
                <w:rPr>
                  <w:rFonts w:ascii="Arial" w:hAnsi="Arial" w:eastAsia="MS Mincho"/>
                  <w:sz w:val="18"/>
                  <w:vertAlign w:val="subscript"/>
                </w:rPr>
                <w:t>DL_low</w:t>
              </w:r>
            </w:ins>
          </w:p>
        </w:tc>
        <w:tc>
          <w:tcPr>
            <w:tcW w:w="591" w:type="dxa"/>
            <w:shd w:val="clear" w:color="auto" w:fill="auto"/>
            <w:vAlign w:val="center"/>
          </w:tcPr>
          <w:p>
            <w:pPr>
              <w:keepNext/>
              <w:keepLines/>
              <w:overflowPunct w:val="0"/>
              <w:autoSpaceDE w:val="0"/>
              <w:autoSpaceDN w:val="0"/>
              <w:adjustRightInd w:val="0"/>
              <w:spacing w:after="0"/>
              <w:jc w:val="center"/>
              <w:textAlignment w:val="baseline"/>
              <w:rPr>
                <w:rFonts w:hint="eastAsia" w:cs="Arial"/>
                <w:szCs w:val="18"/>
                <w:lang w:val="en-US" w:eastAsia="zh-CN"/>
              </w:rPr>
            </w:pPr>
            <w:ins w:id="3500" w:author="ZTE_wubin" w:date="2020-09-01T09:39:56Z">
              <w:r>
                <w:rPr>
                  <w:rFonts w:ascii="Arial" w:hAnsi="Arial" w:eastAsia="MS Mincho"/>
                  <w:sz w:val="18"/>
                </w:rPr>
                <w:t>-</w:t>
              </w:r>
            </w:ins>
          </w:p>
        </w:tc>
        <w:tc>
          <w:tcPr>
            <w:tcW w:w="997" w:type="dxa"/>
            <w:shd w:val="clear" w:color="auto" w:fill="auto"/>
            <w:vAlign w:val="center"/>
          </w:tcPr>
          <w:p>
            <w:pPr>
              <w:keepNext/>
              <w:keepLines/>
              <w:overflowPunct w:val="0"/>
              <w:autoSpaceDE w:val="0"/>
              <w:autoSpaceDN w:val="0"/>
              <w:adjustRightInd w:val="0"/>
              <w:spacing w:after="0"/>
              <w:textAlignment w:val="baseline"/>
              <w:rPr>
                <w:rFonts w:eastAsia="宋体" w:cs="Arial"/>
                <w:szCs w:val="18"/>
              </w:rPr>
            </w:pPr>
            <w:ins w:id="3501" w:author="ZTE_wubin" w:date="2020-09-01T09:39:56Z">
              <w:r>
                <w:rPr>
                  <w:rFonts w:ascii="Arial" w:hAnsi="Arial" w:eastAsia="MS Mincho"/>
                  <w:sz w:val="18"/>
                </w:rPr>
                <w:t>F</w:t>
              </w:r>
            </w:ins>
            <w:ins w:id="3502" w:author="ZTE_wubin" w:date="2020-09-01T09:39:56Z">
              <w:r>
                <w:rPr>
                  <w:rFonts w:ascii="Arial" w:hAnsi="Arial" w:eastAsia="MS Mincho"/>
                  <w:sz w:val="18"/>
                  <w:vertAlign w:val="subscript"/>
                </w:rPr>
                <w:t>DL_high</w:t>
              </w:r>
            </w:ins>
          </w:p>
        </w:tc>
        <w:tc>
          <w:tcPr>
            <w:tcW w:w="1077" w:type="dxa"/>
            <w:shd w:val="clear" w:color="auto" w:fill="auto"/>
            <w:vAlign w:val="center"/>
          </w:tcPr>
          <w:p>
            <w:pPr>
              <w:keepNext/>
              <w:keepLines/>
              <w:overflowPunct w:val="0"/>
              <w:autoSpaceDE w:val="0"/>
              <w:autoSpaceDN w:val="0"/>
              <w:adjustRightInd w:val="0"/>
              <w:spacing w:after="0"/>
              <w:jc w:val="center"/>
              <w:textAlignment w:val="baseline"/>
              <w:rPr>
                <w:rFonts w:hint="eastAsia" w:cs="Arial"/>
                <w:szCs w:val="18"/>
                <w:lang w:val="en-US" w:eastAsia="zh-CN"/>
              </w:rPr>
            </w:pPr>
            <w:ins w:id="3503" w:author="ZTE_wubin" w:date="2020-09-01T09:39:56Z">
              <w:r>
                <w:rPr>
                  <w:rFonts w:ascii="Arial" w:hAnsi="Arial" w:eastAsia="MS Mincho"/>
                  <w:sz w:val="18"/>
                  <w:lang w:val="en-US" w:eastAsia="zh-CN"/>
                </w:rPr>
                <w:t>-50</w:t>
              </w:r>
            </w:ins>
          </w:p>
        </w:tc>
        <w:tc>
          <w:tcPr>
            <w:tcW w:w="959" w:type="dxa"/>
            <w:shd w:val="clear" w:color="auto" w:fill="auto"/>
            <w:vAlign w:val="center"/>
          </w:tcPr>
          <w:p>
            <w:pPr>
              <w:keepNext/>
              <w:keepLines/>
              <w:overflowPunct w:val="0"/>
              <w:autoSpaceDE w:val="0"/>
              <w:autoSpaceDN w:val="0"/>
              <w:adjustRightInd w:val="0"/>
              <w:spacing w:after="0"/>
              <w:jc w:val="center"/>
              <w:textAlignment w:val="baseline"/>
              <w:rPr>
                <w:rFonts w:hint="eastAsia" w:cs="Arial"/>
                <w:szCs w:val="18"/>
                <w:lang w:val="en-US" w:eastAsia="zh-CN"/>
              </w:rPr>
            </w:pPr>
            <w:ins w:id="3504" w:author="ZTE_wubin" w:date="2020-09-01T09:39:56Z">
              <w:r>
                <w:rPr>
                  <w:rFonts w:ascii="Arial" w:hAnsi="Arial" w:eastAsia="MS Mincho"/>
                  <w:sz w:val="18"/>
                  <w:lang w:val="en-US" w:eastAsia="zh-CN"/>
                </w:rPr>
                <w:t>1</w:t>
              </w:r>
            </w:ins>
          </w:p>
        </w:tc>
        <w:tc>
          <w:tcPr>
            <w:tcW w:w="1052" w:type="dxa"/>
            <w:shd w:val="clear" w:color="auto" w:fill="auto"/>
            <w:vAlign w:val="center"/>
          </w:tcPr>
          <w:p>
            <w:pPr>
              <w:keepNext/>
              <w:keepLines/>
              <w:overflowPunct w:val="0"/>
              <w:autoSpaceDE w:val="0"/>
              <w:autoSpaceDN w:val="0"/>
              <w:adjustRightInd w:val="0"/>
              <w:spacing w:after="0"/>
              <w:jc w:val="center"/>
              <w:textAlignment w:val="baseline"/>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top"/>
          </w:tcPr>
          <w:p>
            <w:pPr>
              <w:keepNext/>
              <w:keepLines/>
              <w:overflowPunct w:val="0"/>
              <w:autoSpaceDE w:val="0"/>
              <w:autoSpaceDN w:val="0"/>
              <w:adjustRightInd w:val="0"/>
              <w:spacing w:after="0"/>
              <w:jc w:val="center"/>
              <w:textAlignment w:val="baseline"/>
              <w:rPr>
                <w:rFonts w:cs="Arial"/>
                <w:bCs/>
                <w:szCs w:val="18"/>
                <w:lang w:val="en-US" w:eastAsia="zh-CN"/>
              </w:rPr>
            </w:pPr>
          </w:p>
        </w:tc>
        <w:tc>
          <w:tcPr>
            <w:tcW w:w="2620" w:type="dxa"/>
            <w:shd w:val="clear" w:color="auto" w:fill="auto"/>
            <w:vAlign w:val="bottom"/>
          </w:tcPr>
          <w:p>
            <w:pPr>
              <w:keepNext/>
              <w:keepLines/>
              <w:overflowPunct w:val="0"/>
              <w:autoSpaceDE w:val="0"/>
              <w:autoSpaceDN w:val="0"/>
              <w:adjustRightInd w:val="0"/>
              <w:spacing w:after="0"/>
              <w:textAlignment w:val="baseline"/>
              <w:rPr>
                <w:rFonts w:cs="Arial"/>
                <w:szCs w:val="18"/>
              </w:rPr>
            </w:pPr>
            <w:ins w:id="3505" w:author="ZTE_wubin" w:date="2020-09-01T09:39:56Z">
              <w:r>
                <w:rPr>
                  <w:rFonts w:ascii="Arial" w:hAnsi="Arial"/>
                  <w:sz w:val="18"/>
                </w:rPr>
                <w:t>E-UTRA Band 2</w:t>
              </w:r>
            </w:ins>
          </w:p>
        </w:tc>
        <w:tc>
          <w:tcPr>
            <w:tcW w:w="972" w:type="dxa"/>
            <w:shd w:val="clear" w:color="auto" w:fill="auto"/>
            <w:vAlign w:val="center"/>
          </w:tcPr>
          <w:p>
            <w:pPr>
              <w:keepNext/>
              <w:keepLines/>
              <w:overflowPunct w:val="0"/>
              <w:autoSpaceDE w:val="0"/>
              <w:autoSpaceDN w:val="0"/>
              <w:adjustRightInd w:val="0"/>
              <w:spacing w:after="0"/>
              <w:jc w:val="right"/>
              <w:textAlignment w:val="baseline"/>
              <w:rPr>
                <w:rFonts w:eastAsia="宋体" w:cs="Arial"/>
                <w:szCs w:val="18"/>
              </w:rPr>
            </w:pPr>
            <w:ins w:id="3506" w:author="ZTE_wubin" w:date="2020-09-01T09:39:56Z">
              <w:r>
                <w:rPr>
                  <w:rFonts w:ascii="Arial" w:hAnsi="Arial" w:eastAsia="MS Mincho"/>
                  <w:sz w:val="18"/>
                </w:rPr>
                <w:t>F</w:t>
              </w:r>
            </w:ins>
            <w:ins w:id="3507" w:author="ZTE_wubin" w:date="2020-09-01T09:39:56Z">
              <w:r>
                <w:rPr>
                  <w:rFonts w:ascii="Arial" w:hAnsi="Arial" w:eastAsia="MS Mincho"/>
                  <w:sz w:val="18"/>
                  <w:vertAlign w:val="subscript"/>
                </w:rPr>
                <w:t>DL_low</w:t>
              </w:r>
            </w:ins>
          </w:p>
        </w:tc>
        <w:tc>
          <w:tcPr>
            <w:tcW w:w="591" w:type="dxa"/>
            <w:shd w:val="clear" w:color="auto" w:fill="auto"/>
            <w:vAlign w:val="center"/>
          </w:tcPr>
          <w:p>
            <w:pPr>
              <w:keepNext/>
              <w:keepLines/>
              <w:overflowPunct w:val="0"/>
              <w:autoSpaceDE w:val="0"/>
              <w:autoSpaceDN w:val="0"/>
              <w:adjustRightInd w:val="0"/>
              <w:spacing w:after="0"/>
              <w:jc w:val="center"/>
              <w:textAlignment w:val="baseline"/>
              <w:rPr>
                <w:rFonts w:hint="eastAsia" w:cs="Arial"/>
                <w:szCs w:val="18"/>
                <w:lang w:val="en-US" w:eastAsia="zh-CN"/>
              </w:rPr>
            </w:pPr>
            <w:ins w:id="3508" w:author="ZTE_wubin" w:date="2020-09-01T09:39:56Z">
              <w:r>
                <w:rPr>
                  <w:rFonts w:ascii="Arial" w:hAnsi="Arial" w:eastAsia="MS Mincho"/>
                  <w:sz w:val="18"/>
                </w:rPr>
                <w:t>-</w:t>
              </w:r>
            </w:ins>
          </w:p>
        </w:tc>
        <w:tc>
          <w:tcPr>
            <w:tcW w:w="997" w:type="dxa"/>
            <w:shd w:val="clear" w:color="auto" w:fill="auto"/>
            <w:vAlign w:val="center"/>
          </w:tcPr>
          <w:p>
            <w:pPr>
              <w:keepNext/>
              <w:keepLines/>
              <w:overflowPunct w:val="0"/>
              <w:autoSpaceDE w:val="0"/>
              <w:autoSpaceDN w:val="0"/>
              <w:adjustRightInd w:val="0"/>
              <w:spacing w:after="0"/>
              <w:textAlignment w:val="baseline"/>
              <w:rPr>
                <w:rFonts w:eastAsia="宋体" w:cs="Arial"/>
                <w:szCs w:val="18"/>
              </w:rPr>
            </w:pPr>
            <w:ins w:id="3509" w:author="ZTE_wubin" w:date="2020-09-01T09:39:56Z">
              <w:r>
                <w:rPr>
                  <w:rFonts w:ascii="Arial" w:hAnsi="Arial" w:eastAsia="MS Mincho"/>
                  <w:sz w:val="18"/>
                </w:rPr>
                <w:t>F</w:t>
              </w:r>
            </w:ins>
            <w:ins w:id="3510" w:author="ZTE_wubin" w:date="2020-09-01T09:39:56Z">
              <w:r>
                <w:rPr>
                  <w:rFonts w:ascii="Arial" w:hAnsi="Arial" w:eastAsia="MS Mincho"/>
                  <w:sz w:val="18"/>
                  <w:vertAlign w:val="subscript"/>
                </w:rPr>
                <w:t>DL_high</w:t>
              </w:r>
            </w:ins>
          </w:p>
        </w:tc>
        <w:tc>
          <w:tcPr>
            <w:tcW w:w="1077" w:type="dxa"/>
            <w:shd w:val="clear" w:color="auto" w:fill="auto"/>
            <w:vAlign w:val="center"/>
          </w:tcPr>
          <w:p>
            <w:pPr>
              <w:keepNext/>
              <w:keepLines/>
              <w:overflowPunct w:val="0"/>
              <w:autoSpaceDE w:val="0"/>
              <w:autoSpaceDN w:val="0"/>
              <w:adjustRightInd w:val="0"/>
              <w:spacing w:after="0"/>
              <w:jc w:val="center"/>
              <w:textAlignment w:val="baseline"/>
              <w:rPr>
                <w:rFonts w:hint="eastAsia" w:cs="Arial"/>
                <w:szCs w:val="18"/>
                <w:lang w:val="en-US" w:eastAsia="zh-CN"/>
              </w:rPr>
            </w:pPr>
            <w:ins w:id="3511" w:author="ZTE_wubin" w:date="2020-09-01T09:39:56Z">
              <w:r>
                <w:rPr>
                  <w:rFonts w:ascii="Arial" w:hAnsi="Arial" w:eastAsia="MS Mincho"/>
                  <w:sz w:val="18"/>
                  <w:lang w:val="en-US" w:eastAsia="zh-CN"/>
                </w:rPr>
                <w:t>-50</w:t>
              </w:r>
            </w:ins>
          </w:p>
        </w:tc>
        <w:tc>
          <w:tcPr>
            <w:tcW w:w="959" w:type="dxa"/>
            <w:shd w:val="clear" w:color="auto" w:fill="auto"/>
            <w:vAlign w:val="center"/>
          </w:tcPr>
          <w:p>
            <w:pPr>
              <w:keepNext/>
              <w:keepLines/>
              <w:overflowPunct w:val="0"/>
              <w:autoSpaceDE w:val="0"/>
              <w:autoSpaceDN w:val="0"/>
              <w:adjustRightInd w:val="0"/>
              <w:spacing w:after="0"/>
              <w:jc w:val="center"/>
              <w:textAlignment w:val="baseline"/>
              <w:rPr>
                <w:rFonts w:hint="eastAsia" w:cs="Arial"/>
                <w:szCs w:val="18"/>
                <w:lang w:val="en-US" w:eastAsia="zh-CN"/>
              </w:rPr>
            </w:pPr>
            <w:ins w:id="3512" w:author="ZTE_wubin" w:date="2020-09-01T09:39:56Z">
              <w:r>
                <w:rPr>
                  <w:rFonts w:ascii="Arial" w:hAnsi="Arial" w:eastAsia="MS Mincho"/>
                  <w:sz w:val="18"/>
                  <w:lang w:val="en-US" w:eastAsia="zh-CN"/>
                </w:rPr>
                <w:t>1</w:t>
              </w:r>
            </w:ins>
          </w:p>
        </w:tc>
        <w:tc>
          <w:tcPr>
            <w:tcW w:w="1052" w:type="dxa"/>
            <w:shd w:val="clear" w:color="auto" w:fill="auto"/>
            <w:vAlign w:val="center"/>
          </w:tcPr>
          <w:p>
            <w:pPr>
              <w:keepNext/>
              <w:keepLines/>
              <w:overflowPunct w:val="0"/>
              <w:autoSpaceDE w:val="0"/>
              <w:autoSpaceDN w:val="0"/>
              <w:adjustRightInd w:val="0"/>
              <w:spacing w:after="0"/>
              <w:jc w:val="center"/>
              <w:textAlignment w:val="baseline"/>
              <w:rPr>
                <w:rFonts w:eastAsia="宋体"/>
              </w:rPr>
            </w:pPr>
            <w:ins w:id="3513" w:author="ZTE_wubin" w:date="2020-09-01T09:40:42Z">
              <w:r>
                <w:rPr>
                  <w:rFonts w:hint="eastAsia" w:ascii="Arial" w:hAnsi="Arial" w:eastAsia="宋体"/>
                  <w:sz w:val="18"/>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top"/>
          </w:tcPr>
          <w:p>
            <w:pPr>
              <w:keepNext/>
              <w:keepLines/>
              <w:overflowPunct w:val="0"/>
              <w:autoSpaceDE w:val="0"/>
              <w:autoSpaceDN w:val="0"/>
              <w:adjustRightInd w:val="0"/>
              <w:spacing w:after="0"/>
              <w:jc w:val="center"/>
              <w:textAlignment w:val="baseline"/>
              <w:rPr>
                <w:rFonts w:cs="Arial"/>
                <w:bCs/>
                <w:szCs w:val="18"/>
                <w:lang w:val="en-US" w:eastAsia="zh-CN"/>
              </w:rPr>
            </w:pPr>
          </w:p>
        </w:tc>
        <w:tc>
          <w:tcPr>
            <w:tcW w:w="2620" w:type="dxa"/>
            <w:shd w:val="clear" w:color="auto" w:fill="auto"/>
            <w:vAlign w:val="bottom"/>
          </w:tcPr>
          <w:p>
            <w:pPr>
              <w:keepNext/>
              <w:keepLines/>
              <w:overflowPunct w:val="0"/>
              <w:autoSpaceDE w:val="0"/>
              <w:autoSpaceDN w:val="0"/>
              <w:adjustRightInd w:val="0"/>
              <w:spacing w:after="0"/>
              <w:textAlignment w:val="baseline"/>
              <w:rPr>
                <w:rFonts w:cs="Arial"/>
                <w:szCs w:val="18"/>
              </w:rPr>
            </w:pPr>
            <w:ins w:id="3514" w:author="ZTE_wubin" w:date="2020-09-01T09:39:56Z">
              <w:r>
                <w:rPr>
                  <w:rFonts w:ascii="Arial" w:hAnsi="Arial"/>
                  <w:sz w:val="18"/>
                </w:rPr>
                <w:t>E-UTRA Band 25</w:t>
              </w:r>
            </w:ins>
          </w:p>
        </w:tc>
        <w:tc>
          <w:tcPr>
            <w:tcW w:w="972" w:type="dxa"/>
            <w:shd w:val="clear" w:color="auto" w:fill="auto"/>
            <w:vAlign w:val="center"/>
          </w:tcPr>
          <w:p>
            <w:pPr>
              <w:keepNext/>
              <w:keepLines/>
              <w:overflowPunct w:val="0"/>
              <w:autoSpaceDE w:val="0"/>
              <w:autoSpaceDN w:val="0"/>
              <w:adjustRightInd w:val="0"/>
              <w:spacing w:after="0"/>
              <w:jc w:val="right"/>
              <w:textAlignment w:val="baseline"/>
              <w:rPr>
                <w:rFonts w:eastAsia="宋体" w:cs="Arial"/>
                <w:szCs w:val="18"/>
              </w:rPr>
            </w:pPr>
            <w:ins w:id="3515" w:author="ZTE_wubin" w:date="2020-09-01T09:39:56Z">
              <w:r>
                <w:rPr>
                  <w:rFonts w:ascii="Arial" w:hAnsi="Arial" w:eastAsia="MS Mincho"/>
                  <w:sz w:val="18"/>
                </w:rPr>
                <w:t>F</w:t>
              </w:r>
            </w:ins>
            <w:ins w:id="3516" w:author="ZTE_wubin" w:date="2020-09-01T09:39:56Z">
              <w:r>
                <w:rPr>
                  <w:rFonts w:ascii="Arial" w:hAnsi="Arial" w:eastAsia="MS Mincho"/>
                  <w:sz w:val="18"/>
                  <w:vertAlign w:val="subscript"/>
                </w:rPr>
                <w:t>DL_low</w:t>
              </w:r>
            </w:ins>
          </w:p>
        </w:tc>
        <w:tc>
          <w:tcPr>
            <w:tcW w:w="591" w:type="dxa"/>
            <w:shd w:val="clear" w:color="auto" w:fill="auto"/>
            <w:vAlign w:val="center"/>
          </w:tcPr>
          <w:p>
            <w:pPr>
              <w:keepNext/>
              <w:keepLines/>
              <w:overflowPunct w:val="0"/>
              <w:autoSpaceDE w:val="0"/>
              <w:autoSpaceDN w:val="0"/>
              <w:adjustRightInd w:val="0"/>
              <w:spacing w:after="0"/>
              <w:jc w:val="center"/>
              <w:textAlignment w:val="baseline"/>
              <w:rPr>
                <w:rFonts w:hint="eastAsia" w:cs="Arial"/>
                <w:szCs w:val="18"/>
                <w:lang w:val="en-US" w:eastAsia="zh-CN"/>
              </w:rPr>
            </w:pPr>
            <w:ins w:id="3517" w:author="ZTE_wubin" w:date="2020-09-01T09:39:56Z">
              <w:r>
                <w:rPr>
                  <w:rFonts w:ascii="Arial" w:hAnsi="Arial" w:eastAsia="MS Mincho"/>
                  <w:sz w:val="18"/>
                </w:rPr>
                <w:t>-</w:t>
              </w:r>
            </w:ins>
          </w:p>
        </w:tc>
        <w:tc>
          <w:tcPr>
            <w:tcW w:w="997" w:type="dxa"/>
            <w:shd w:val="clear" w:color="auto" w:fill="auto"/>
            <w:vAlign w:val="center"/>
          </w:tcPr>
          <w:p>
            <w:pPr>
              <w:keepNext/>
              <w:keepLines/>
              <w:overflowPunct w:val="0"/>
              <w:autoSpaceDE w:val="0"/>
              <w:autoSpaceDN w:val="0"/>
              <w:adjustRightInd w:val="0"/>
              <w:spacing w:after="0"/>
              <w:textAlignment w:val="baseline"/>
              <w:rPr>
                <w:rFonts w:eastAsia="宋体" w:cs="Arial"/>
                <w:szCs w:val="18"/>
              </w:rPr>
            </w:pPr>
            <w:ins w:id="3518" w:author="ZTE_wubin" w:date="2020-09-01T09:39:56Z">
              <w:r>
                <w:rPr>
                  <w:rFonts w:ascii="Arial" w:hAnsi="Arial" w:eastAsia="MS Mincho"/>
                  <w:sz w:val="18"/>
                </w:rPr>
                <w:t>F</w:t>
              </w:r>
            </w:ins>
            <w:ins w:id="3519" w:author="ZTE_wubin" w:date="2020-09-01T09:39:56Z">
              <w:r>
                <w:rPr>
                  <w:rFonts w:ascii="Arial" w:hAnsi="Arial" w:eastAsia="MS Mincho"/>
                  <w:sz w:val="18"/>
                  <w:vertAlign w:val="subscript"/>
                </w:rPr>
                <w:t>DL_high</w:t>
              </w:r>
            </w:ins>
          </w:p>
        </w:tc>
        <w:tc>
          <w:tcPr>
            <w:tcW w:w="1077" w:type="dxa"/>
            <w:shd w:val="clear" w:color="auto" w:fill="auto"/>
            <w:vAlign w:val="center"/>
          </w:tcPr>
          <w:p>
            <w:pPr>
              <w:keepNext/>
              <w:keepLines/>
              <w:overflowPunct w:val="0"/>
              <w:autoSpaceDE w:val="0"/>
              <w:autoSpaceDN w:val="0"/>
              <w:adjustRightInd w:val="0"/>
              <w:spacing w:after="0"/>
              <w:jc w:val="center"/>
              <w:textAlignment w:val="baseline"/>
              <w:rPr>
                <w:rFonts w:hint="eastAsia" w:cs="Arial"/>
                <w:szCs w:val="18"/>
                <w:lang w:val="en-US" w:eastAsia="zh-CN"/>
              </w:rPr>
            </w:pPr>
            <w:ins w:id="3520" w:author="ZTE_wubin" w:date="2020-09-01T09:39:56Z">
              <w:r>
                <w:rPr>
                  <w:rFonts w:ascii="Arial" w:hAnsi="Arial" w:eastAsia="MS Mincho"/>
                  <w:sz w:val="18"/>
                  <w:lang w:val="en-US" w:eastAsia="zh-CN"/>
                </w:rPr>
                <w:t>-50</w:t>
              </w:r>
            </w:ins>
          </w:p>
        </w:tc>
        <w:tc>
          <w:tcPr>
            <w:tcW w:w="959" w:type="dxa"/>
            <w:shd w:val="clear" w:color="auto" w:fill="auto"/>
            <w:vAlign w:val="center"/>
          </w:tcPr>
          <w:p>
            <w:pPr>
              <w:keepNext/>
              <w:keepLines/>
              <w:overflowPunct w:val="0"/>
              <w:autoSpaceDE w:val="0"/>
              <w:autoSpaceDN w:val="0"/>
              <w:adjustRightInd w:val="0"/>
              <w:spacing w:after="0"/>
              <w:jc w:val="center"/>
              <w:textAlignment w:val="baseline"/>
              <w:rPr>
                <w:rFonts w:hint="eastAsia" w:cs="Arial"/>
                <w:szCs w:val="18"/>
                <w:lang w:val="en-US" w:eastAsia="zh-CN"/>
              </w:rPr>
            </w:pPr>
            <w:ins w:id="3521" w:author="ZTE_wubin" w:date="2020-09-01T09:39:56Z">
              <w:r>
                <w:rPr>
                  <w:rFonts w:ascii="Arial" w:hAnsi="Arial" w:eastAsia="MS Mincho"/>
                  <w:sz w:val="18"/>
                  <w:lang w:val="en-US" w:eastAsia="zh-CN"/>
                </w:rPr>
                <w:t>1</w:t>
              </w:r>
            </w:ins>
          </w:p>
        </w:tc>
        <w:tc>
          <w:tcPr>
            <w:tcW w:w="1052" w:type="dxa"/>
            <w:shd w:val="clear" w:color="auto" w:fill="auto"/>
            <w:vAlign w:val="center"/>
          </w:tcPr>
          <w:p>
            <w:pPr>
              <w:keepNext/>
              <w:keepLines/>
              <w:overflowPunct w:val="0"/>
              <w:autoSpaceDE w:val="0"/>
              <w:autoSpaceDN w:val="0"/>
              <w:adjustRightInd w:val="0"/>
              <w:spacing w:after="0"/>
              <w:jc w:val="center"/>
              <w:textAlignment w:val="baseline"/>
              <w:rPr>
                <w:rFonts w:eastAsia="宋体"/>
              </w:rPr>
            </w:pPr>
            <w:ins w:id="3522" w:author="ZTE_wubin" w:date="2020-09-01T09:40:44Z">
              <w:r>
                <w:rPr>
                  <w:rFonts w:hint="eastAsia" w:ascii="Arial" w:hAnsi="Arial" w:eastAsia="宋体"/>
                  <w:sz w:val="18"/>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top"/>
          </w:tcPr>
          <w:p>
            <w:pPr>
              <w:keepNext/>
              <w:keepLines/>
              <w:overflowPunct w:val="0"/>
              <w:autoSpaceDE w:val="0"/>
              <w:autoSpaceDN w:val="0"/>
              <w:adjustRightInd w:val="0"/>
              <w:spacing w:after="0"/>
              <w:jc w:val="center"/>
              <w:textAlignment w:val="baseline"/>
              <w:rPr>
                <w:rFonts w:cs="Arial"/>
                <w:bCs/>
                <w:szCs w:val="18"/>
                <w:lang w:val="en-US" w:eastAsia="zh-CN"/>
              </w:rPr>
            </w:pPr>
          </w:p>
        </w:tc>
        <w:tc>
          <w:tcPr>
            <w:tcW w:w="2620" w:type="dxa"/>
            <w:shd w:val="clear" w:color="auto" w:fill="auto"/>
            <w:vAlign w:val="bottom"/>
          </w:tcPr>
          <w:p>
            <w:pPr>
              <w:keepNext/>
              <w:keepLines/>
              <w:overflowPunct w:val="0"/>
              <w:autoSpaceDE w:val="0"/>
              <w:autoSpaceDN w:val="0"/>
              <w:adjustRightInd w:val="0"/>
              <w:spacing w:after="0"/>
              <w:textAlignment w:val="baseline"/>
              <w:rPr>
                <w:ins w:id="3523" w:author="ZTE_wubin" w:date="2020-09-01T09:39:56Z"/>
                <w:rFonts w:ascii="Arial" w:hAnsi="Arial"/>
                <w:sz w:val="18"/>
              </w:rPr>
            </w:pPr>
            <w:ins w:id="3524" w:author="ZTE_wubin" w:date="2020-09-01T09:39:56Z">
              <w:r>
                <w:rPr>
                  <w:rFonts w:ascii="Arial" w:hAnsi="Arial"/>
                  <w:sz w:val="18"/>
                </w:rPr>
                <w:t>E-UTRA Band 43, 48</w:t>
              </w:r>
            </w:ins>
          </w:p>
          <w:p>
            <w:pPr>
              <w:keepNext/>
              <w:keepLines/>
              <w:overflowPunct w:val="0"/>
              <w:autoSpaceDE w:val="0"/>
              <w:autoSpaceDN w:val="0"/>
              <w:adjustRightInd w:val="0"/>
              <w:spacing w:after="0"/>
              <w:textAlignment w:val="baseline"/>
              <w:rPr>
                <w:rFonts w:cs="Arial"/>
                <w:szCs w:val="18"/>
              </w:rPr>
            </w:pPr>
            <w:ins w:id="3525" w:author="ZTE_wubin" w:date="2020-09-01T09:39:56Z">
              <w:r>
                <w:rPr>
                  <w:rFonts w:ascii="Arial" w:hAnsi="Arial"/>
                  <w:sz w:val="18"/>
                </w:rPr>
                <w:t>NR band n77, n78</w:t>
              </w:r>
            </w:ins>
          </w:p>
        </w:tc>
        <w:tc>
          <w:tcPr>
            <w:tcW w:w="972" w:type="dxa"/>
            <w:shd w:val="clear" w:color="auto" w:fill="auto"/>
            <w:vAlign w:val="center"/>
          </w:tcPr>
          <w:p>
            <w:pPr>
              <w:keepNext/>
              <w:keepLines/>
              <w:overflowPunct w:val="0"/>
              <w:autoSpaceDE w:val="0"/>
              <w:autoSpaceDN w:val="0"/>
              <w:adjustRightInd w:val="0"/>
              <w:spacing w:after="0"/>
              <w:jc w:val="right"/>
              <w:textAlignment w:val="baseline"/>
              <w:rPr>
                <w:rFonts w:eastAsia="宋体" w:cs="Arial"/>
                <w:szCs w:val="18"/>
              </w:rPr>
            </w:pPr>
            <w:ins w:id="3526" w:author="ZTE_wubin" w:date="2020-09-01T09:39:56Z">
              <w:r>
                <w:rPr>
                  <w:rFonts w:ascii="Arial" w:hAnsi="Arial" w:eastAsia="MS Mincho"/>
                  <w:sz w:val="18"/>
                </w:rPr>
                <w:t>F</w:t>
              </w:r>
            </w:ins>
            <w:ins w:id="3527" w:author="ZTE_wubin" w:date="2020-09-01T09:39:56Z">
              <w:r>
                <w:rPr>
                  <w:rFonts w:ascii="Arial" w:hAnsi="Arial" w:eastAsia="MS Mincho"/>
                  <w:sz w:val="18"/>
                  <w:vertAlign w:val="subscript"/>
                </w:rPr>
                <w:t>DL_low</w:t>
              </w:r>
            </w:ins>
          </w:p>
        </w:tc>
        <w:tc>
          <w:tcPr>
            <w:tcW w:w="591" w:type="dxa"/>
            <w:shd w:val="clear" w:color="auto" w:fill="auto"/>
            <w:vAlign w:val="center"/>
          </w:tcPr>
          <w:p>
            <w:pPr>
              <w:keepNext/>
              <w:keepLines/>
              <w:overflowPunct w:val="0"/>
              <w:autoSpaceDE w:val="0"/>
              <w:autoSpaceDN w:val="0"/>
              <w:adjustRightInd w:val="0"/>
              <w:spacing w:after="0"/>
              <w:jc w:val="center"/>
              <w:textAlignment w:val="baseline"/>
              <w:rPr>
                <w:rFonts w:hint="eastAsia" w:cs="Arial"/>
                <w:szCs w:val="18"/>
                <w:lang w:val="en-US" w:eastAsia="zh-CN"/>
              </w:rPr>
            </w:pPr>
            <w:ins w:id="3528" w:author="ZTE_wubin" w:date="2020-09-01T09:39:56Z">
              <w:r>
                <w:rPr>
                  <w:rFonts w:ascii="Arial" w:hAnsi="Arial" w:eastAsia="MS Mincho"/>
                  <w:sz w:val="18"/>
                </w:rPr>
                <w:t>-</w:t>
              </w:r>
            </w:ins>
          </w:p>
        </w:tc>
        <w:tc>
          <w:tcPr>
            <w:tcW w:w="997" w:type="dxa"/>
            <w:shd w:val="clear" w:color="auto" w:fill="auto"/>
            <w:vAlign w:val="center"/>
          </w:tcPr>
          <w:p>
            <w:pPr>
              <w:keepNext/>
              <w:keepLines/>
              <w:overflowPunct w:val="0"/>
              <w:autoSpaceDE w:val="0"/>
              <w:autoSpaceDN w:val="0"/>
              <w:adjustRightInd w:val="0"/>
              <w:spacing w:after="0"/>
              <w:textAlignment w:val="baseline"/>
              <w:rPr>
                <w:rFonts w:eastAsia="宋体" w:cs="Arial"/>
                <w:szCs w:val="18"/>
              </w:rPr>
            </w:pPr>
            <w:ins w:id="3529" w:author="ZTE_wubin" w:date="2020-09-01T09:39:56Z">
              <w:r>
                <w:rPr>
                  <w:rFonts w:ascii="Arial" w:hAnsi="Arial" w:eastAsia="MS Mincho"/>
                  <w:sz w:val="18"/>
                </w:rPr>
                <w:t>F</w:t>
              </w:r>
            </w:ins>
            <w:ins w:id="3530" w:author="ZTE_wubin" w:date="2020-09-01T09:39:56Z">
              <w:r>
                <w:rPr>
                  <w:rFonts w:ascii="Arial" w:hAnsi="Arial" w:eastAsia="MS Mincho"/>
                  <w:sz w:val="18"/>
                  <w:vertAlign w:val="subscript"/>
                </w:rPr>
                <w:t>DL_high</w:t>
              </w:r>
            </w:ins>
          </w:p>
        </w:tc>
        <w:tc>
          <w:tcPr>
            <w:tcW w:w="1077" w:type="dxa"/>
            <w:shd w:val="clear" w:color="auto" w:fill="auto"/>
            <w:vAlign w:val="center"/>
          </w:tcPr>
          <w:p>
            <w:pPr>
              <w:keepNext/>
              <w:keepLines/>
              <w:overflowPunct w:val="0"/>
              <w:autoSpaceDE w:val="0"/>
              <w:autoSpaceDN w:val="0"/>
              <w:adjustRightInd w:val="0"/>
              <w:spacing w:after="0"/>
              <w:jc w:val="center"/>
              <w:textAlignment w:val="baseline"/>
              <w:rPr>
                <w:rFonts w:hint="eastAsia" w:cs="Arial"/>
                <w:szCs w:val="18"/>
                <w:lang w:val="en-US" w:eastAsia="zh-CN"/>
              </w:rPr>
            </w:pPr>
            <w:ins w:id="3531" w:author="ZTE_wubin" w:date="2020-09-01T09:39:56Z">
              <w:r>
                <w:rPr>
                  <w:rFonts w:ascii="Arial" w:hAnsi="Arial" w:eastAsia="MS Mincho"/>
                  <w:sz w:val="18"/>
                  <w:lang w:val="en-US" w:eastAsia="zh-CN"/>
                </w:rPr>
                <w:t>-50</w:t>
              </w:r>
            </w:ins>
          </w:p>
        </w:tc>
        <w:tc>
          <w:tcPr>
            <w:tcW w:w="959" w:type="dxa"/>
            <w:shd w:val="clear" w:color="auto" w:fill="auto"/>
            <w:vAlign w:val="center"/>
          </w:tcPr>
          <w:p>
            <w:pPr>
              <w:keepNext/>
              <w:keepLines/>
              <w:overflowPunct w:val="0"/>
              <w:autoSpaceDE w:val="0"/>
              <w:autoSpaceDN w:val="0"/>
              <w:adjustRightInd w:val="0"/>
              <w:spacing w:after="0"/>
              <w:jc w:val="center"/>
              <w:textAlignment w:val="baseline"/>
              <w:rPr>
                <w:rFonts w:hint="eastAsia" w:cs="Arial"/>
                <w:szCs w:val="18"/>
                <w:lang w:val="en-US" w:eastAsia="zh-CN"/>
              </w:rPr>
            </w:pPr>
            <w:ins w:id="3532" w:author="ZTE_wubin" w:date="2020-09-01T09:39:56Z">
              <w:r>
                <w:rPr>
                  <w:rFonts w:ascii="Arial" w:hAnsi="Arial" w:eastAsia="MS Mincho"/>
                  <w:sz w:val="18"/>
                  <w:lang w:val="en-US" w:eastAsia="zh-CN"/>
                </w:rPr>
                <w:t>1</w:t>
              </w:r>
            </w:ins>
          </w:p>
        </w:tc>
        <w:tc>
          <w:tcPr>
            <w:tcW w:w="1052" w:type="dxa"/>
            <w:shd w:val="clear" w:color="auto" w:fill="auto"/>
            <w:vAlign w:val="center"/>
          </w:tcPr>
          <w:p>
            <w:pPr>
              <w:keepNext/>
              <w:keepLines/>
              <w:overflowPunct w:val="0"/>
              <w:autoSpaceDE w:val="0"/>
              <w:autoSpaceDN w:val="0"/>
              <w:adjustRightInd w:val="0"/>
              <w:spacing w:after="0"/>
              <w:jc w:val="center"/>
              <w:textAlignment w:val="baseline"/>
              <w:rPr>
                <w:rFonts w:eastAsia="宋体"/>
              </w:rPr>
            </w:pPr>
            <w:ins w:id="3533" w:author="ZTE_wubin" w:date="2020-09-01T09:39:56Z">
              <w:r>
                <w:rPr>
                  <w:rFonts w:ascii="Arial" w:hAnsi="Arial" w:eastAsia="MS Mincho"/>
                  <w:sz w:val="18"/>
                  <w:lang w:eastAsia="ko-KR"/>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top"/>
          </w:tcPr>
          <w:p>
            <w:pPr>
              <w:keepNext/>
              <w:keepLines/>
              <w:overflowPunct w:val="0"/>
              <w:autoSpaceDE w:val="0"/>
              <w:autoSpaceDN w:val="0"/>
              <w:adjustRightInd w:val="0"/>
              <w:spacing w:after="0"/>
              <w:jc w:val="center"/>
              <w:textAlignment w:val="baseline"/>
              <w:rPr>
                <w:rFonts w:cs="Arial"/>
                <w:bCs/>
                <w:szCs w:val="18"/>
                <w:lang w:val="en-US" w:eastAsia="zh-CN"/>
              </w:rPr>
            </w:pPr>
          </w:p>
        </w:tc>
        <w:tc>
          <w:tcPr>
            <w:tcW w:w="2620" w:type="dxa"/>
            <w:shd w:val="clear" w:color="auto" w:fill="auto"/>
            <w:vAlign w:val="bottom"/>
          </w:tcPr>
          <w:p>
            <w:pPr>
              <w:keepNext/>
              <w:keepLines/>
              <w:overflowPunct w:val="0"/>
              <w:autoSpaceDE w:val="0"/>
              <w:autoSpaceDN w:val="0"/>
              <w:adjustRightInd w:val="0"/>
              <w:spacing w:after="0"/>
              <w:textAlignment w:val="baseline"/>
              <w:rPr>
                <w:rFonts w:cs="Arial"/>
                <w:szCs w:val="18"/>
              </w:rPr>
            </w:pPr>
            <w:ins w:id="3534" w:author="ZTE_wubin" w:date="2020-09-01T09:39:56Z">
              <w:r>
                <w:rPr>
                  <w:rFonts w:ascii="Arial" w:hAnsi="Arial" w:eastAsia="MS Mincho"/>
                  <w:sz w:val="18"/>
                </w:rPr>
                <w:t>Frequency range</w:t>
              </w:r>
            </w:ins>
          </w:p>
        </w:tc>
        <w:tc>
          <w:tcPr>
            <w:tcW w:w="972" w:type="dxa"/>
            <w:shd w:val="clear" w:color="auto" w:fill="auto"/>
            <w:vAlign w:val="center"/>
          </w:tcPr>
          <w:p>
            <w:pPr>
              <w:keepNext/>
              <w:keepLines/>
              <w:overflowPunct w:val="0"/>
              <w:autoSpaceDE w:val="0"/>
              <w:autoSpaceDN w:val="0"/>
              <w:adjustRightInd w:val="0"/>
              <w:spacing w:after="0"/>
              <w:jc w:val="right"/>
              <w:textAlignment w:val="baseline"/>
              <w:rPr>
                <w:rFonts w:eastAsia="宋体" w:cs="Arial"/>
                <w:szCs w:val="18"/>
              </w:rPr>
            </w:pPr>
            <w:ins w:id="3535" w:author="ZTE_wubin" w:date="2020-09-01T09:39:56Z">
              <w:r>
                <w:rPr>
                  <w:rFonts w:ascii="Arial" w:hAnsi="Arial" w:eastAsia="Yu Mincho"/>
                  <w:sz w:val="18"/>
                  <w:lang w:eastAsia="ja-JP"/>
                </w:rPr>
                <w:t>2620</w:t>
              </w:r>
            </w:ins>
          </w:p>
        </w:tc>
        <w:tc>
          <w:tcPr>
            <w:tcW w:w="591" w:type="dxa"/>
            <w:shd w:val="clear" w:color="auto" w:fill="auto"/>
            <w:vAlign w:val="center"/>
          </w:tcPr>
          <w:p>
            <w:pPr>
              <w:keepNext/>
              <w:keepLines/>
              <w:overflowPunct w:val="0"/>
              <w:autoSpaceDE w:val="0"/>
              <w:autoSpaceDN w:val="0"/>
              <w:adjustRightInd w:val="0"/>
              <w:spacing w:after="0"/>
              <w:jc w:val="center"/>
              <w:textAlignment w:val="baseline"/>
              <w:rPr>
                <w:rFonts w:hint="eastAsia" w:cs="Arial"/>
                <w:szCs w:val="18"/>
                <w:lang w:val="en-US" w:eastAsia="zh-CN"/>
              </w:rPr>
            </w:pPr>
            <w:ins w:id="3536" w:author="ZTE_wubin" w:date="2020-09-01T09:39:56Z">
              <w:r>
                <w:rPr>
                  <w:rFonts w:ascii="Arial" w:hAnsi="Arial" w:eastAsia="Yu Mincho"/>
                  <w:sz w:val="18"/>
                  <w:lang w:eastAsia="ja-JP"/>
                </w:rPr>
                <w:t>-</w:t>
              </w:r>
            </w:ins>
          </w:p>
        </w:tc>
        <w:tc>
          <w:tcPr>
            <w:tcW w:w="997" w:type="dxa"/>
            <w:shd w:val="clear" w:color="auto" w:fill="auto"/>
            <w:vAlign w:val="center"/>
          </w:tcPr>
          <w:p>
            <w:pPr>
              <w:keepNext/>
              <w:keepLines/>
              <w:overflowPunct w:val="0"/>
              <w:autoSpaceDE w:val="0"/>
              <w:autoSpaceDN w:val="0"/>
              <w:adjustRightInd w:val="0"/>
              <w:spacing w:after="0"/>
              <w:textAlignment w:val="baseline"/>
              <w:rPr>
                <w:rFonts w:eastAsia="宋体" w:cs="Arial"/>
                <w:szCs w:val="18"/>
              </w:rPr>
            </w:pPr>
            <w:ins w:id="3537" w:author="ZTE_wubin" w:date="2020-09-01T09:39:56Z">
              <w:r>
                <w:rPr>
                  <w:rFonts w:ascii="Arial" w:hAnsi="Arial" w:eastAsia="Yu Mincho"/>
                  <w:sz w:val="18"/>
                  <w:lang w:eastAsia="ja-JP"/>
                </w:rPr>
                <w:t>2645</w:t>
              </w:r>
            </w:ins>
          </w:p>
        </w:tc>
        <w:tc>
          <w:tcPr>
            <w:tcW w:w="1077" w:type="dxa"/>
            <w:shd w:val="clear" w:color="auto" w:fill="auto"/>
            <w:vAlign w:val="center"/>
          </w:tcPr>
          <w:p>
            <w:pPr>
              <w:keepNext/>
              <w:keepLines/>
              <w:overflowPunct w:val="0"/>
              <w:autoSpaceDE w:val="0"/>
              <w:autoSpaceDN w:val="0"/>
              <w:adjustRightInd w:val="0"/>
              <w:spacing w:after="0"/>
              <w:jc w:val="center"/>
              <w:textAlignment w:val="baseline"/>
              <w:rPr>
                <w:rFonts w:hint="eastAsia" w:cs="Arial"/>
                <w:szCs w:val="18"/>
                <w:lang w:val="en-US" w:eastAsia="zh-CN"/>
              </w:rPr>
            </w:pPr>
            <w:ins w:id="3538" w:author="ZTE_wubin" w:date="2020-09-01T09:39:56Z">
              <w:r>
                <w:rPr>
                  <w:rFonts w:ascii="Arial" w:hAnsi="Arial" w:eastAsia="Yu Mincho"/>
                  <w:sz w:val="18"/>
                  <w:lang w:eastAsia="ja-JP"/>
                </w:rPr>
                <w:t>-15.5</w:t>
              </w:r>
            </w:ins>
          </w:p>
        </w:tc>
        <w:tc>
          <w:tcPr>
            <w:tcW w:w="959" w:type="dxa"/>
            <w:shd w:val="clear" w:color="auto" w:fill="auto"/>
            <w:vAlign w:val="center"/>
          </w:tcPr>
          <w:p>
            <w:pPr>
              <w:keepNext/>
              <w:keepLines/>
              <w:overflowPunct w:val="0"/>
              <w:autoSpaceDE w:val="0"/>
              <w:autoSpaceDN w:val="0"/>
              <w:adjustRightInd w:val="0"/>
              <w:spacing w:after="0"/>
              <w:jc w:val="center"/>
              <w:textAlignment w:val="baseline"/>
              <w:rPr>
                <w:rFonts w:hint="eastAsia" w:cs="Arial"/>
                <w:szCs w:val="18"/>
                <w:lang w:val="en-US" w:eastAsia="zh-CN"/>
              </w:rPr>
            </w:pPr>
            <w:ins w:id="3539" w:author="ZTE_wubin" w:date="2020-09-01T09:39:56Z">
              <w:r>
                <w:rPr>
                  <w:rFonts w:ascii="Arial" w:hAnsi="Arial" w:eastAsia="Yu Mincho"/>
                  <w:sz w:val="18"/>
                  <w:lang w:eastAsia="ja-JP"/>
                </w:rPr>
                <w:t>5</w:t>
              </w:r>
            </w:ins>
          </w:p>
        </w:tc>
        <w:tc>
          <w:tcPr>
            <w:tcW w:w="1052" w:type="dxa"/>
            <w:shd w:val="clear" w:color="auto" w:fill="auto"/>
            <w:vAlign w:val="center"/>
          </w:tcPr>
          <w:p>
            <w:pPr>
              <w:keepNext/>
              <w:keepLines/>
              <w:overflowPunct w:val="0"/>
              <w:autoSpaceDE w:val="0"/>
              <w:autoSpaceDN w:val="0"/>
              <w:adjustRightInd w:val="0"/>
              <w:spacing w:after="0"/>
              <w:jc w:val="center"/>
              <w:textAlignment w:val="baseline"/>
              <w:rPr>
                <w:rFonts w:eastAsia="宋体"/>
              </w:rPr>
            </w:pPr>
            <w:ins w:id="3540" w:author="ZTE_wubin" w:date="2020-09-01T09:40:44Z">
              <w:r>
                <w:rPr>
                  <w:rFonts w:hint="eastAsia" w:ascii="Arial" w:hAnsi="Arial" w:eastAsia="宋体"/>
                  <w:sz w:val="18"/>
                  <w:lang w:val="en-US" w:eastAsia="zh-CN"/>
                </w:rPr>
                <w:t>4</w:t>
              </w:r>
            </w:ins>
            <w:ins w:id="3541" w:author="ZTE_wubin" w:date="2020-09-01T09:39:56Z">
              <w:r>
                <w:rPr>
                  <w:rFonts w:ascii="Arial" w:hAnsi="Arial" w:eastAsia="Yu Mincho"/>
                  <w:sz w:val="18"/>
                  <w:lang w:eastAsia="ja-JP"/>
                </w:rPr>
                <w:t xml:space="preserve">, </w:t>
              </w:r>
            </w:ins>
            <w:ins w:id="3542" w:author="ZTE_wubin" w:date="2020-09-01T09:42:06Z">
              <w:r>
                <w:rPr>
                  <w:rFonts w:hint="eastAsia" w:ascii="Arial" w:hAnsi="Arial" w:eastAsia="宋体"/>
                  <w:sz w:val="18"/>
                  <w:lang w:val="en-US" w:eastAsia="zh-CN"/>
                </w:rPr>
                <w:t>7</w:t>
              </w:r>
            </w:ins>
            <w:ins w:id="3543" w:author="ZTE_wubin" w:date="2020-09-01T09:40:46Z">
              <w:r>
                <w:rPr>
                  <w:rFonts w:hint="eastAsia" w:ascii="Arial" w:hAnsi="Arial" w:eastAsia="宋体"/>
                  <w:sz w:val="18"/>
                  <w:lang w:val="en-US" w:eastAsia="zh-CN"/>
                </w:rPr>
                <w:t>,</w:t>
              </w:r>
            </w:ins>
            <w:ins w:id="3544" w:author="ZTE_wubin" w:date="2020-09-01T09:39:56Z">
              <w:r>
                <w:rPr>
                  <w:rFonts w:ascii="Arial" w:hAnsi="Arial" w:eastAsia="Yu Mincho"/>
                  <w:sz w:val="18"/>
                  <w:lang w:eastAsia="ja-JP"/>
                </w:rPr>
                <w:t xml:space="preserve"> </w:t>
              </w:r>
            </w:ins>
            <w:ins w:id="3545" w:author="ZTE_wubin" w:date="2020-09-01T09:41:23Z">
              <w:r>
                <w:rPr>
                  <w:rFonts w:hint="eastAsia" w:ascii="Arial" w:hAnsi="Arial" w:eastAsia="宋体"/>
                  <w:sz w:val="18"/>
                  <w:lang w:val="en-US" w:eastAsia="zh-CN"/>
                </w:rPr>
                <w:t>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top"/>
          </w:tcPr>
          <w:p>
            <w:pPr>
              <w:keepNext/>
              <w:keepLines/>
              <w:overflowPunct w:val="0"/>
              <w:autoSpaceDE w:val="0"/>
              <w:autoSpaceDN w:val="0"/>
              <w:adjustRightInd w:val="0"/>
              <w:spacing w:after="0"/>
              <w:jc w:val="center"/>
              <w:textAlignment w:val="baseline"/>
              <w:rPr>
                <w:rFonts w:cs="Arial"/>
                <w:bCs/>
                <w:szCs w:val="18"/>
                <w:lang w:val="en-US" w:eastAsia="zh-CN"/>
              </w:rPr>
            </w:pPr>
          </w:p>
        </w:tc>
        <w:tc>
          <w:tcPr>
            <w:tcW w:w="2620" w:type="dxa"/>
            <w:shd w:val="clear" w:color="auto" w:fill="auto"/>
            <w:vAlign w:val="bottom"/>
          </w:tcPr>
          <w:p>
            <w:pPr>
              <w:keepNext/>
              <w:keepLines/>
              <w:overflowPunct w:val="0"/>
              <w:autoSpaceDE w:val="0"/>
              <w:autoSpaceDN w:val="0"/>
              <w:adjustRightInd w:val="0"/>
              <w:spacing w:after="0"/>
              <w:textAlignment w:val="baseline"/>
              <w:rPr>
                <w:rFonts w:cs="Arial"/>
                <w:szCs w:val="18"/>
              </w:rPr>
            </w:pPr>
            <w:ins w:id="3546" w:author="ZTE_wubin" w:date="2020-09-01T09:39:56Z">
              <w:r>
                <w:rPr>
                  <w:rFonts w:ascii="Arial" w:hAnsi="Arial" w:eastAsia="MS Mincho"/>
                  <w:sz w:val="18"/>
                </w:rPr>
                <w:t>Frequency range</w:t>
              </w:r>
            </w:ins>
          </w:p>
        </w:tc>
        <w:tc>
          <w:tcPr>
            <w:tcW w:w="972" w:type="dxa"/>
            <w:shd w:val="clear" w:color="auto" w:fill="auto"/>
            <w:vAlign w:val="center"/>
          </w:tcPr>
          <w:p>
            <w:pPr>
              <w:keepNext/>
              <w:keepLines/>
              <w:overflowPunct w:val="0"/>
              <w:autoSpaceDE w:val="0"/>
              <w:autoSpaceDN w:val="0"/>
              <w:adjustRightInd w:val="0"/>
              <w:spacing w:after="0"/>
              <w:jc w:val="right"/>
              <w:textAlignment w:val="baseline"/>
              <w:rPr>
                <w:rFonts w:eastAsia="宋体" w:cs="Arial"/>
                <w:szCs w:val="18"/>
              </w:rPr>
            </w:pPr>
            <w:ins w:id="3547" w:author="ZTE_wubin" w:date="2020-09-01T09:39:56Z">
              <w:r>
                <w:rPr>
                  <w:rFonts w:ascii="Arial" w:hAnsi="Arial" w:eastAsia="Yu Mincho"/>
                  <w:sz w:val="18"/>
                  <w:lang w:eastAsia="ja-JP"/>
                </w:rPr>
                <w:t>2645</w:t>
              </w:r>
            </w:ins>
          </w:p>
        </w:tc>
        <w:tc>
          <w:tcPr>
            <w:tcW w:w="591" w:type="dxa"/>
            <w:shd w:val="clear" w:color="auto" w:fill="auto"/>
            <w:vAlign w:val="center"/>
          </w:tcPr>
          <w:p>
            <w:pPr>
              <w:keepNext/>
              <w:keepLines/>
              <w:overflowPunct w:val="0"/>
              <w:autoSpaceDE w:val="0"/>
              <w:autoSpaceDN w:val="0"/>
              <w:adjustRightInd w:val="0"/>
              <w:spacing w:after="0"/>
              <w:jc w:val="center"/>
              <w:textAlignment w:val="baseline"/>
              <w:rPr>
                <w:rFonts w:hint="eastAsia" w:cs="Arial"/>
                <w:szCs w:val="18"/>
                <w:lang w:val="en-US" w:eastAsia="zh-CN"/>
              </w:rPr>
            </w:pPr>
            <w:ins w:id="3548" w:author="ZTE_wubin" w:date="2020-09-01T09:39:56Z">
              <w:r>
                <w:rPr>
                  <w:rFonts w:ascii="Arial" w:hAnsi="Arial" w:eastAsia="Yu Mincho"/>
                  <w:sz w:val="18"/>
                  <w:lang w:eastAsia="ja-JP"/>
                </w:rPr>
                <w:t>-</w:t>
              </w:r>
            </w:ins>
          </w:p>
        </w:tc>
        <w:tc>
          <w:tcPr>
            <w:tcW w:w="997" w:type="dxa"/>
            <w:shd w:val="clear" w:color="auto" w:fill="auto"/>
            <w:vAlign w:val="center"/>
          </w:tcPr>
          <w:p>
            <w:pPr>
              <w:keepNext/>
              <w:keepLines/>
              <w:overflowPunct w:val="0"/>
              <w:autoSpaceDE w:val="0"/>
              <w:autoSpaceDN w:val="0"/>
              <w:adjustRightInd w:val="0"/>
              <w:spacing w:after="0"/>
              <w:textAlignment w:val="baseline"/>
              <w:rPr>
                <w:rFonts w:eastAsia="宋体" w:cs="Arial"/>
                <w:szCs w:val="18"/>
              </w:rPr>
            </w:pPr>
            <w:ins w:id="3549" w:author="ZTE_wubin" w:date="2020-09-01T09:39:56Z">
              <w:r>
                <w:rPr>
                  <w:rFonts w:ascii="Arial" w:hAnsi="Arial" w:eastAsia="Yu Mincho"/>
                  <w:sz w:val="18"/>
                  <w:lang w:eastAsia="ja-JP"/>
                </w:rPr>
                <w:t>2690</w:t>
              </w:r>
            </w:ins>
          </w:p>
        </w:tc>
        <w:tc>
          <w:tcPr>
            <w:tcW w:w="1077" w:type="dxa"/>
            <w:shd w:val="clear" w:color="auto" w:fill="auto"/>
            <w:vAlign w:val="center"/>
          </w:tcPr>
          <w:p>
            <w:pPr>
              <w:keepNext/>
              <w:keepLines/>
              <w:overflowPunct w:val="0"/>
              <w:autoSpaceDE w:val="0"/>
              <w:autoSpaceDN w:val="0"/>
              <w:adjustRightInd w:val="0"/>
              <w:spacing w:after="0"/>
              <w:jc w:val="center"/>
              <w:textAlignment w:val="baseline"/>
              <w:rPr>
                <w:rFonts w:hint="eastAsia" w:cs="Arial"/>
                <w:szCs w:val="18"/>
                <w:lang w:val="en-US" w:eastAsia="zh-CN"/>
              </w:rPr>
            </w:pPr>
            <w:ins w:id="3550" w:author="ZTE_wubin" w:date="2020-09-01T09:39:56Z">
              <w:r>
                <w:rPr>
                  <w:rFonts w:ascii="Arial" w:hAnsi="Arial" w:eastAsia="Yu Mincho"/>
                  <w:sz w:val="18"/>
                  <w:lang w:eastAsia="ja-JP"/>
                </w:rPr>
                <w:t>-40</w:t>
              </w:r>
            </w:ins>
          </w:p>
        </w:tc>
        <w:tc>
          <w:tcPr>
            <w:tcW w:w="959" w:type="dxa"/>
            <w:shd w:val="clear" w:color="auto" w:fill="auto"/>
            <w:vAlign w:val="center"/>
          </w:tcPr>
          <w:p>
            <w:pPr>
              <w:keepNext/>
              <w:keepLines/>
              <w:overflowPunct w:val="0"/>
              <w:autoSpaceDE w:val="0"/>
              <w:autoSpaceDN w:val="0"/>
              <w:adjustRightInd w:val="0"/>
              <w:spacing w:after="0"/>
              <w:jc w:val="center"/>
              <w:textAlignment w:val="baseline"/>
              <w:rPr>
                <w:rFonts w:hint="eastAsia" w:cs="Arial"/>
                <w:szCs w:val="18"/>
                <w:lang w:val="en-US" w:eastAsia="zh-CN"/>
              </w:rPr>
            </w:pPr>
            <w:ins w:id="3551" w:author="ZTE_wubin" w:date="2020-09-01T09:39:56Z">
              <w:r>
                <w:rPr>
                  <w:rFonts w:ascii="Arial" w:hAnsi="Arial" w:eastAsia="Yu Mincho"/>
                  <w:sz w:val="18"/>
                  <w:lang w:eastAsia="ja-JP"/>
                </w:rPr>
                <w:t>1</w:t>
              </w:r>
            </w:ins>
          </w:p>
        </w:tc>
        <w:tc>
          <w:tcPr>
            <w:tcW w:w="1052" w:type="dxa"/>
            <w:shd w:val="clear" w:color="auto" w:fill="auto"/>
            <w:vAlign w:val="center"/>
          </w:tcPr>
          <w:p>
            <w:pPr>
              <w:keepNext/>
              <w:keepLines/>
              <w:overflowPunct w:val="0"/>
              <w:autoSpaceDE w:val="0"/>
              <w:autoSpaceDN w:val="0"/>
              <w:adjustRightInd w:val="0"/>
              <w:spacing w:after="0"/>
              <w:jc w:val="center"/>
              <w:textAlignment w:val="baseline"/>
              <w:rPr>
                <w:rFonts w:eastAsia="宋体"/>
              </w:rPr>
            </w:pPr>
            <w:ins w:id="3552" w:author="ZTE_wubin" w:date="2020-09-01T09:41:27Z">
              <w:r>
                <w:rPr>
                  <w:rFonts w:hint="eastAsia" w:ascii="Arial" w:hAnsi="Arial" w:eastAsia="宋体"/>
                  <w:sz w:val="18"/>
                  <w:lang w:val="en-US" w:eastAsia="zh-CN"/>
                </w:rPr>
                <w:t>4</w:t>
              </w:r>
            </w:ins>
            <w:ins w:id="3553" w:author="ZTE_wubin" w:date="2020-09-01T09:39:56Z">
              <w:r>
                <w:rPr>
                  <w:rFonts w:ascii="Arial" w:hAnsi="Arial" w:eastAsia="Yu Mincho"/>
                  <w:sz w:val="18"/>
                  <w:lang w:eastAsia="ja-JP"/>
                </w:rPr>
                <w:t xml:space="preserve">, </w:t>
              </w:r>
            </w:ins>
            <w:ins w:id="3554" w:author="ZTE_wubin" w:date="2020-09-01T09:41:33Z">
              <w:r>
                <w:rPr>
                  <w:rFonts w:hint="eastAsia" w:ascii="Arial" w:hAnsi="Arial" w:eastAsia="宋体"/>
                  <w:sz w:val="18"/>
                  <w:lang w:val="en-US" w:eastAsia="zh-CN"/>
                </w:rPr>
                <w:t>1</w:t>
              </w:r>
            </w:ins>
            <w:ins w:id="3555" w:author="ZTE_wubin" w:date="2020-09-01T09:41:34Z">
              <w:r>
                <w:rPr>
                  <w:rFonts w:hint="eastAsia" w:ascii="Arial" w:hAnsi="Arial" w:eastAsia="宋体"/>
                  <w:sz w:val="18"/>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eastAsia="宋体"/>
              </w:rPr>
            </w:pPr>
            <w:r>
              <w:rPr>
                <w:rFonts w:cs="Arial"/>
                <w:bCs/>
                <w:szCs w:val="18"/>
                <w:lang w:val="en-US" w:eastAsia="zh-CN"/>
              </w:rPr>
              <w:t>CA</w:t>
            </w:r>
            <w:r>
              <w:rPr>
                <w:rFonts w:cs="Arial"/>
                <w:szCs w:val="18"/>
                <w:lang w:eastAsia="ja-JP"/>
              </w:rPr>
              <w:t>_</w:t>
            </w:r>
            <w:r>
              <w:rPr>
                <w:rFonts w:cs="Arial"/>
                <w:szCs w:val="18"/>
                <w:lang w:val="en-US" w:eastAsia="zh-CN"/>
              </w:rPr>
              <w:t>n25</w:t>
            </w:r>
            <w:r>
              <w:rPr>
                <w:rFonts w:cs="Arial"/>
                <w:szCs w:val="18"/>
                <w:lang w:eastAsia="ja-JP"/>
              </w:rPr>
              <w:t>-n</w:t>
            </w:r>
            <w:r>
              <w:rPr>
                <w:rFonts w:cs="Arial"/>
                <w:szCs w:val="18"/>
                <w:lang w:val="en-US" w:eastAsia="zh-CN"/>
              </w:rPr>
              <w:t>41</w:t>
            </w:r>
          </w:p>
        </w:tc>
        <w:tc>
          <w:tcPr>
            <w:tcW w:w="2620" w:type="dxa"/>
            <w:shd w:val="clear" w:color="auto" w:fill="auto"/>
            <w:vAlign w:val="center"/>
          </w:tcPr>
          <w:p>
            <w:pPr>
              <w:pStyle w:val="55"/>
              <w:rPr>
                <w:rFonts w:eastAsia="宋体"/>
              </w:rPr>
            </w:pPr>
            <w:r>
              <w:rPr>
                <w:rFonts w:cs="Arial"/>
                <w:szCs w:val="18"/>
              </w:rPr>
              <w:t>E-UTRA Band 4, 5, 10, 12, 13 , 14, 17, 24, 26, 27, 28, 29, 30, 42, 48, 66, 70, 71</w:t>
            </w:r>
            <w:r>
              <w:rPr>
                <w:rFonts w:hint="eastAsia" w:cs="Arial"/>
                <w:szCs w:val="18"/>
                <w:lang w:val="en-US" w:eastAsia="zh-CN"/>
              </w:rPr>
              <w:t>,85</w:t>
            </w:r>
          </w:p>
        </w:tc>
        <w:tc>
          <w:tcPr>
            <w:tcW w:w="972"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DL_low</w:t>
            </w:r>
          </w:p>
        </w:tc>
        <w:tc>
          <w:tcPr>
            <w:tcW w:w="591" w:type="dxa"/>
            <w:shd w:val="clear" w:color="auto" w:fill="auto"/>
            <w:vAlign w:val="center"/>
          </w:tcPr>
          <w:p>
            <w:pPr>
              <w:pStyle w:val="88"/>
              <w:rPr>
                <w:rFonts w:eastAsia="宋体"/>
              </w:rPr>
            </w:pPr>
            <w:r>
              <w:rPr>
                <w:rFonts w:hint="eastAsia" w:cs="Arial"/>
                <w:szCs w:val="18"/>
                <w:lang w:val="en-US" w:eastAsia="zh-CN"/>
              </w:rPr>
              <w:t>-</w:t>
            </w:r>
          </w:p>
        </w:tc>
        <w:tc>
          <w:tcPr>
            <w:tcW w:w="997" w:type="dxa"/>
            <w:shd w:val="clear" w:color="auto" w:fill="auto"/>
            <w:vAlign w:val="center"/>
          </w:tcPr>
          <w:p>
            <w:pPr>
              <w:pStyle w:val="88"/>
              <w:rPr>
                <w:rFonts w:eastAsia="宋体"/>
              </w:rPr>
            </w:pPr>
            <w:bookmarkStart w:id="127" w:name="OLE_LINK23"/>
            <w:r>
              <w:rPr>
                <w:rFonts w:eastAsia="宋体" w:cs="Arial"/>
                <w:szCs w:val="18"/>
              </w:rPr>
              <w:t>F</w:t>
            </w:r>
            <w:r>
              <w:rPr>
                <w:rFonts w:eastAsia="宋体" w:cs="Arial"/>
                <w:szCs w:val="18"/>
                <w:vertAlign w:val="subscript"/>
              </w:rPr>
              <w:t>DL_high</w:t>
            </w:r>
            <w:bookmarkEnd w:id="127"/>
          </w:p>
        </w:tc>
        <w:tc>
          <w:tcPr>
            <w:tcW w:w="1077" w:type="dxa"/>
            <w:shd w:val="clear" w:color="auto" w:fill="auto"/>
            <w:vAlign w:val="center"/>
          </w:tcPr>
          <w:p>
            <w:pPr>
              <w:pStyle w:val="88"/>
              <w:rPr>
                <w:rFonts w:eastAsia="宋体"/>
              </w:rPr>
            </w:pPr>
            <w:r>
              <w:rPr>
                <w:rFonts w:hint="eastAsia" w:cs="Arial"/>
                <w:szCs w:val="18"/>
                <w:lang w:val="en-US" w:eastAsia="zh-CN"/>
              </w:rPr>
              <w:t>-50</w:t>
            </w:r>
          </w:p>
        </w:tc>
        <w:tc>
          <w:tcPr>
            <w:tcW w:w="959" w:type="dxa"/>
            <w:shd w:val="clear" w:color="auto" w:fill="auto"/>
            <w:vAlign w:val="center"/>
          </w:tcPr>
          <w:p>
            <w:pPr>
              <w:pStyle w:val="88"/>
              <w:rPr>
                <w:rFonts w:eastAsia="宋体"/>
              </w:rPr>
            </w:pPr>
            <w:r>
              <w:rPr>
                <w:rFonts w:hint="eastAsia" w:cs="Arial"/>
                <w:szCs w:val="18"/>
                <w:lang w:val="en-US" w:eastAsia="zh-CN"/>
              </w:rPr>
              <w:t>1</w:t>
            </w:r>
          </w:p>
        </w:tc>
        <w:tc>
          <w:tcPr>
            <w:tcW w:w="1052" w:type="dxa"/>
            <w:shd w:val="clear" w:color="auto" w:fill="auto"/>
            <w:vAlign w:val="center"/>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cs="Arial"/>
              </w:rPr>
              <w:t>E-UTRA Band  2, 25</w:t>
            </w:r>
          </w:p>
        </w:tc>
        <w:tc>
          <w:tcPr>
            <w:tcW w:w="972"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DL_low</w:t>
            </w:r>
          </w:p>
        </w:tc>
        <w:tc>
          <w:tcPr>
            <w:tcW w:w="591" w:type="dxa"/>
            <w:shd w:val="clear" w:color="auto" w:fill="auto"/>
            <w:vAlign w:val="center"/>
          </w:tcPr>
          <w:p>
            <w:pPr>
              <w:pStyle w:val="88"/>
              <w:rPr>
                <w:rFonts w:eastAsia="宋体"/>
              </w:rPr>
            </w:pPr>
            <w:r>
              <w:rPr>
                <w:rFonts w:hint="eastAsia" w:cs="Arial"/>
                <w:szCs w:val="18"/>
                <w:lang w:val="en-US" w:eastAsia="zh-CN"/>
              </w:rPr>
              <w:t>-</w:t>
            </w:r>
          </w:p>
        </w:tc>
        <w:tc>
          <w:tcPr>
            <w:tcW w:w="997"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DL_high</w:t>
            </w:r>
          </w:p>
        </w:tc>
        <w:tc>
          <w:tcPr>
            <w:tcW w:w="1077" w:type="dxa"/>
            <w:shd w:val="clear" w:color="auto" w:fill="auto"/>
            <w:vAlign w:val="center"/>
          </w:tcPr>
          <w:p>
            <w:pPr>
              <w:pStyle w:val="88"/>
              <w:rPr>
                <w:rFonts w:eastAsia="宋体"/>
              </w:rPr>
            </w:pPr>
            <w:r>
              <w:rPr>
                <w:rFonts w:hint="eastAsia" w:cs="Arial"/>
                <w:szCs w:val="18"/>
                <w:lang w:val="en-US" w:eastAsia="zh-CN"/>
              </w:rPr>
              <w:t>-50</w:t>
            </w:r>
          </w:p>
        </w:tc>
        <w:tc>
          <w:tcPr>
            <w:tcW w:w="959" w:type="dxa"/>
            <w:shd w:val="clear" w:color="auto" w:fill="auto"/>
            <w:vAlign w:val="center"/>
          </w:tcPr>
          <w:p>
            <w:pPr>
              <w:pStyle w:val="88"/>
              <w:rPr>
                <w:rFonts w:eastAsia="宋体"/>
              </w:rPr>
            </w:pPr>
            <w:r>
              <w:rPr>
                <w:rFonts w:hint="eastAsia" w:cs="Arial"/>
                <w:szCs w:val="18"/>
                <w:lang w:val="en-US" w:eastAsia="zh-CN"/>
              </w:rPr>
              <w:t>1</w:t>
            </w:r>
          </w:p>
        </w:tc>
        <w:tc>
          <w:tcPr>
            <w:tcW w:w="1052" w:type="dxa"/>
            <w:shd w:val="clear" w:color="auto" w:fill="auto"/>
            <w:vAlign w:val="center"/>
          </w:tcPr>
          <w:p>
            <w:pPr>
              <w:pStyle w:val="88"/>
              <w:rPr>
                <w:rFonts w:eastAsia="宋体"/>
              </w:rPr>
            </w:pPr>
            <w:r>
              <w:rPr>
                <w:rFonts w:hint="eastAsia" w:cs="Arial"/>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cs="Arial"/>
              </w:rPr>
            </w:pPr>
            <w:r>
              <w:rPr>
                <w:rFonts w:cs="Arial"/>
              </w:rPr>
              <w:t>NR Band n77</w:t>
            </w:r>
          </w:p>
        </w:tc>
        <w:tc>
          <w:tcPr>
            <w:tcW w:w="972" w:type="dxa"/>
            <w:shd w:val="clear" w:color="auto" w:fill="auto"/>
            <w:vAlign w:val="center"/>
          </w:tcPr>
          <w:p>
            <w:pPr>
              <w:pStyle w:val="88"/>
              <w:rPr>
                <w:rFonts w:eastAsia="宋体" w:cs="Arial"/>
                <w:szCs w:val="18"/>
              </w:rPr>
            </w:pPr>
            <w:r>
              <w:t>F</w:t>
            </w:r>
            <w:r>
              <w:rPr>
                <w:vertAlign w:val="subscript"/>
              </w:rPr>
              <w:t>DL_low</w:t>
            </w:r>
            <w:r>
              <w:t xml:space="preserve"> </w:t>
            </w:r>
          </w:p>
        </w:tc>
        <w:tc>
          <w:tcPr>
            <w:tcW w:w="591" w:type="dxa"/>
            <w:shd w:val="clear" w:color="auto" w:fill="auto"/>
            <w:vAlign w:val="center"/>
          </w:tcPr>
          <w:p>
            <w:pPr>
              <w:pStyle w:val="88"/>
              <w:rPr>
                <w:rFonts w:cs="Arial"/>
                <w:szCs w:val="18"/>
                <w:lang w:val="en-US" w:eastAsia="zh-CN"/>
              </w:rPr>
            </w:pPr>
            <w:r>
              <w:t>-</w:t>
            </w:r>
          </w:p>
        </w:tc>
        <w:tc>
          <w:tcPr>
            <w:tcW w:w="997" w:type="dxa"/>
            <w:shd w:val="clear" w:color="auto" w:fill="auto"/>
            <w:vAlign w:val="center"/>
          </w:tcPr>
          <w:p>
            <w:pPr>
              <w:pStyle w:val="88"/>
              <w:rPr>
                <w:rFonts w:eastAsia="宋体" w:cs="Arial"/>
                <w:szCs w:val="18"/>
              </w:rPr>
            </w:pPr>
            <w:r>
              <w:t>F</w:t>
            </w:r>
            <w:r>
              <w:rPr>
                <w:vertAlign w:val="subscript"/>
              </w:rPr>
              <w:t>DL_high</w:t>
            </w:r>
          </w:p>
        </w:tc>
        <w:tc>
          <w:tcPr>
            <w:tcW w:w="1077" w:type="dxa"/>
            <w:shd w:val="clear" w:color="auto" w:fill="auto"/>
            <w:vAlign w:val="center"/>
          </w:tcPr>
          <w:p>
            <w:pPr>
              <w:pStyle w:val="88"/>
              <w:rPr>
                <w:rFonts w:cs="Arial"/>
                <w:szCs w:val="18"/>
                <w:lang w:val="en-US" w:eastAsia="zh-CN"/>
              </w:rPr>
            </w:pPr>
            <w:r>
              <w:t>-50</w:t>
            </w:r>
          </w:p>
        </w:tc>
        <w:tc>
          <w:tcPr>
            <w:tcW w:w="959" w:type="dxa"/>
            <w:shd w:val="clear" w:color="auto" w:fill="auto"/>
            <w:vAlign w:val="center"/>
          </w:tcPr>
          <w:p>
            <w:pPr>
              <w:pStyle w:val="88"/>
              <w:rPr>
                <w:rFonts w:cs="Arial"/>
                <w:szCs w:val="18"/>
                <w:lang w:val="en-US" w:eastAsia="zh-CN"/>
              </w:rPr>
            </w:pPr>
            <w:r>
              <w:t>1</w:t>
            </w:r>
          </w:p>
        </w:tc>
        <w:tc>
          <w:tcPr>
            <w:tcW w:w="1052" w:type="dxa"/>
            <w:shd w:val="clear" w:color="auto" w:fill="auto"/>
            <w:vAlign w:val="center"/>
          </w:tcPr>
          <w:p>
            <w:pPr>
              <w:pStyle w:val="88"/>
              <w:rPr>
                <w:rFonts w:cs="Arial"/>
                <w:szCs w:val="18"/>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pPr>
            <w:r>
              <w:t>CA_n25-n66</w:t>
            </w:r>
          </w:p>
        </w:tc>
        <w:tc>
          <w:tcPr>
            <w:tcW w:w="2620" w:type="dxa"/>
            <w:shd w:val="clear" w:color="auto" w:fill="auto"/>
          </w:tcPr>
          <w:p>
            <w:pPr>
              <w:pStyle w:val="55"/>
              <w:rPr>
                <w:lang w:val="sv-FI" w:eastAsia="ja-JP"/>
              </w:rPr>
            </w:pPr>
            <w:r>
              <w:rPr>
                <w:lang w:val="sv-FI" w:eastAsia="ja-JP"/>
              </w:rPr>
              <w:t>E-UTRA Band 4, 5, 7, 10, 12, 13, 14, 17, 24, 26, 27, 28, 29, 30, 38, 41, 50, 51, 53, 66, 70, 71, 74, 85</w:t>
            </w:r>
          </w:p>
          <w:p>
            <w:pPr>
              <w:pStyle w:val="55"/>
              <w:rPr>
                <w:lang w:val="sv-FI"/>
              </w:rPr>
            </w:pPr>
            <w:r>
              <w:rPr>
                <w:lang w:val="sv-FI" w:eastAsia="ja-JP"/>
              </w:rPr>
              <w:t>NR Band n78</w:t>
            </w:r>
          </w:p>
        </w:tc>
        <w:tc>
          <w:tcPr>
            <w:tcW w:w="972" w:type="dxa"/>
            <w:shd w:val="clear" w:color="auto" w:fill="auto"/>
            <w:vAlign w:val="center"/>
          </w:tcPr>
          <w:p>
            <w:pPr>
              <w:pStyle w:val="88"/>
            </w:pPr>
            <w:r>
              <w:t>F</w:t>
            </w:r>
            <w:r>
              <w:rPr>
                <w:vertAlign w:val="subscript"/>
              </w:rPr>
              <w:t>DL_low</w:t>
            </w:r>
            <w:r>
              <w:t xml:space="preserve"> </w:t>
            </w:r>
          </w:p>
        </w:tc>
        <w:tc>
          <w:tcPr>
            <w:tcW w:w="591" w:type="dxa"/>
            <w:shd w:val="clear" w:color="auto" w:fill="auto"/>
            <w:vAlign w:val="center"/>
          </w:tcPr>
          <w:p>
            <w:pPr>
              <w:pStyle w:val="88"/>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pPr>
            <w:r>
              <w:t>-50</w:t>
            </w:r>
          </w:p>
        </w:tc>
        <w:tc>
          <w:tcPr>
            <w:tcW w:w="959" w:type="dxa"/>
            <w:shd w:val="clear" w:color="auto" w:fill="auto"/>
            <w:vAlign w:val="center"/>
          </w:tcPr>
          <w:p>
            <w:pPr>
              <w:pStyle w:val="88"/>
            </w:pPr>
            <w: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color w:val="000000"/>
                <w:lang w:val="sv-FI"/>
              </w:rPr>
            </w:pPr>
            <w:r>
              <w:rPr>
                <w:color w:val="000000"/>
                <w:lang w:val="sv-FI"/>
              </w:rPr>
              <w:t>E-UTRA Band 42, 43, 48,</w:t>
            </w:r>
          </w:p>
          <w:p>
            <w:pPr>
              <w:pStyle w:val="55"/>
              <w:rPr>
                <w:lang w:val="sv-FI"/>
              </w:rPr>
            </w:pPr>
            <w:r>
              <w:rPr>
                <w:color w:val="000000"/>
                <w:lang w:val="sv-FI"/>
              </w:rPr>
              <w:t>NR Band n77</w:t>
            </w:r>
          </w:p>
        </w:tc>
        <w:tc>
          <w:tcPr>
            <w:tcW w:w="972" w:type="dxa"/>
            <w:shd w:val="clear" w:color="auto" w:fill="auto"/>
            <w:vAlign w:val="center"/>
          </w:tcPr>
          <w:p>
            <w:pPr>
              <w:pStyle w:val="88"/>
            </w:pPr>
            <w:r>
              <w:t>F</w:t>
            </w:r>
            <w:r>
              <w:rPr>
                <w:vertAlign w:val="subscript"/>
              </w:rPr>
              <w:t>DL_low</w:t>
            </w:r>
            <w:r>
              <w:t xml:space="preserve"> </w:t>
            </w:r>
          </w:p>
        </w:tc>
        <w:tc>
          <w:tcPr>
            <w:tcW w:w="591" w:type="dxa"/>
            <w:shd w:val="clear" w:color="auto" w:fill="auto"/>
            <w:vAlign w:val="center"/>
          </w:tcPr>
          <w:p>
            <w:pPr>
              <w:pStyle w:val="88"/>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pPr>
            <w:r>
              <w:t>-50</w:t>
            </w:r>
          </w:p>
        </w:tc>
        <w:tc>
          <w:tcPr>
            <w:tcW w:w="959" w:type="dxa"/>
            <w:shd w:val="clear" w:color="auto" w:fill="auto"/>
            <w:vAlign w:val="center"/>
          </w:tcPr>
          <w:p>
            <w:pPr>
              <w:pStyle w:val="88"/>
            </w:pPr>
            <w:r>
              <w:t>1</w:t>
            </w:r>
          </w:p>
        </w:tc>
        <w:tc>
          <w:tcPr>
            <w:tcW w:w="1052" w:type="dxa"/>
            <w:shd w:val="clear" w:color="auto" w:fill="auto"/>
            <w:vAlign w:val="center"/>
          </w:tcPr>
          <w:p>
            <w:pPr>
              <w:pStyle w:val="88"/>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pPr>
            <w:r>
              <w:rPr>
                <w:color w:val="000000"/>
              </w:rPr>
              <w:t>E-UTRA Band 2, 25</w:t>
            </w:r>
          </w:p>
        </w:tc>
        <w:tc>
          <w:tcPr>
            <w:tcW w:w="972" w:type="dxa"/>
            <w:shd w:val="clear" w:color="auto" w:fill="auto"/>
            <w:vAlign w:val="center"/>
          </w:tcPr>
          <w:p>
            <w:pPr>
              <w:pStyle w:val="88"/>
            </w:pPr>
            <w:r>
              <w:t>F</w:t>
            </w:r>
            <w:r>
              <w:rPr>
                <w:vertAlign w:val="subscript"/>
              </w:rPr>
              <w:t>DL_low</w:t>
            </w:r>
            <w:r>
              <w:t xml:space="preserve"> </w:t>
            </w:r>
          </w:p>
        </w:tc>
        <w:tc>
          <w:tcPr>
            <w:tcW w:w="591" w:type="dxa"/>
            <w:shd w:val="clear" w:color="auto" w:fill="auto"/>
            <w:vAlign w:val="center"/>
          </w:tcPr>
          <w:p>
            <w:pPr>
              <w:pStyle w:val="88"/>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pPr>
            <w:r>
              <w:t>-50</w:t>
            </w:r>
          </w:p>
        </w:tc>
        <w:tc>
          <w:tcPr>
            <w:tcW w:w="959" w:type="dxa"/>
            <w:shd w:val="clear" w:color="auto" w:fill="auto"/>
            <w:vAlign w:val="center"/>
          </w:tcPr>
          <w:p>
            <w:pPr>
              <w:pStyle w:val="88"/>
            </w:pPr>
            <w:r>
              <w:t>1</w:t>
            </w:r>
          </w:p>
        </w:tc>
        <w:tc>
          <w:tcPr>
            <w:tcW w:w="1052" w:type="dxa"/>
            <w:shd w:val="clear" w:color="auto" w:fill="auto"/>
            <w:vAlign w:val="center"/>
          </w:tcPr>
          <w:p>
            <w:pPr>
              <w:pStyle w:val="88"/>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eastAsia="宋体"/>
              </w:rPr>
            </w:pPr>
            <w:r>
              <w:rPr>
                <w:lang w:eastAsia="ja-JP"/>
              </w:rPr>
              <w:t>CA</w:t>
            </w:r>
            <w:r>
              <w:t>_n25-n71</w:t>
            </w:r>
          </w:p>
        </w:tc>
        <w:tc>
          <w:tcPr>
            <w:tcW w:w="2620" w:type="dxa"/>
            <w:shd w:val="clear" w:color="auto" w:fill="auto"/>
            <w:vAlign w:val="bottom"/>
          </w:tcPr>
          <w:p>
            <w:pPr>
              <w:pStyle w:val="55"/>
              <w:rPr>
                <w:color w:val="000000"/>
              </w:rPr>
            </w:pPr>
            <w:r>
              <w:t>E-UTRA</w:t>
            </w:r>
            <w:r>
              <w:rPr>
                <w:lang w:val="sv-SE" w:eastAsia="ja-JP"/>
              </w:rPr>
              <w:t xml:space="preserve"> Band 4, 5, 12, 13, 14, 17, 24, 26, 30, 48, 53, 66, 85</w:t>
            </w:r>
          </w:p>
        </w:tc>
        <w:tc>
          <w:tcPr>
            <w:tcW w:w="972" w:type="dxa"/>
            <w:shd w:val="clear" w:color="auto" w:fill="auto"/>
            <w:vAlign w:val="center"/>
          </w:tcPr>
          <w:p>
            <w:pPr>
              <w:pStyle w:val="88"/>
            </w:pPr>
            <w:r>
              <w:t>F</w:t>
            </w:r>
            <w:r>
              <w:rPr>
                <w:vertAlign w:val="subscript"/>
              </w:rPr>
              <w:t>DL_low</w:t>
            </w:r>
            <w:r>
              <w:t xml:space="preserve"> </w:t>
            </w:r>
          </w:p>
        </w:tc>
        <w:tc>
          <w:tcPr>
            <w:tcW w:w="591" w:type="dxa"/>
            <w:shd w:val="clear" w:color="auto" w:fill="auto"/>
            <w:vAlign w:val="center"/>
          </w:tcPr>
          <w:p>
            <w:pPr>
              <w:pStyle w:val="88"/>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pPr>
            <w:r>
              <w:t>-50</w:t>
            </w:r>
          </w:p>
        </w:tc>
        <w:tc>
          <w:tcPr>
            <w:tcW w:w="959" w:type="dxa"/>
            <w:shd w:val="clear" w:color="auto" w:fill="auto"/>
            <w:vAlign w:val="center"/>
          </w:tcPr>
          <w:p>
            <w:pPr>
              <w:pStyle w:val="88"/>
            </w:pPr>
            <w: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55"/>
              <w:rPr>
                <w:rFonts w:eastAsia="宋体"/>
              </w:rPr>
            </w:pPr>
          </w:p>
        </w:tc>
        <w:tc>
          <w:tcPr>
            <w:tcW w:w="2620" w:type="dxa"/>
            <w:shd w:val="clear" w:color="auto" w:fill="auto"/>
            <w:vAlign w:val="bottom"/>
          </w:tcPr>
          <w:p>
            <w:pPr>
              <w:pStyle w:val="55"/>
              <w:rPr>
                <w:color w:val="000000"/>
              </w:rPr>
            </w:pPr>
            <w:r>
              <w:t>E-UTRA</w:t>
            </w:r>
            <w:r>
              <w:rPr>
                <w:lang w:val="sv-SE" w:eastAsia="ja-JP"/>
              </w:rPr>
              <w:t xml:space="preserve"> Band 41, 70</w:t>
            </w:r>
          </w:p>
        </w:tc>
        <w:tc>
          <w:tcPr>
            <w:tcW w:w="972" w:type="dxa"/>
            <w:shd w:val="clear" w:color="auto" w:fill="auto"/>
            <w:vAlign w:val="center"/>
          </w:tcPr>
          <w:p>
            <w:pPr>
              <w:pStyle w:val="88"/>
            </w:pPr>
            <w:r>
              <w:t>F</w:t>
            </w:r>
            <w:r>
              <w:rPr>
                <w:vertAlign w:val="subscript"/>
              </w:rPr>
              <w:t>DL_low</w:t>
            </w:r>
            <w:r>
              <w:t xml:space="preserve"> </w:t>
            </w:r>
          </w:p>
        </w:tc>
        <w:tc>
          <w:tcPr>
            <w:tcW w:w="591" w:type="dxa"/>
            <w:shd w:val="clear" w:color="auto" w:fill="auto"/>
            <w:vAlign w:val="center"/>
          </w:tcPr>
          <w:p>
            <w:pPr>
              <w:pStyle w:val="88"/>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pPr>
            <w:r>
              <w:t>-50</w:t>
            </w:r>
          </w:p>
        </w:tc>
        <w:tc>
          <w:tcPr>
            <w:tcW w:w="959" w:type="dxa"/>
            <w:shd w:val="clear" w:color="auto" w:fill="auto"/>
            <w:vAlign w:val="center"/>
          </w:tcPr>
          <w:p>
            <w:pPr>
              <w:pStyle w:val="88"/>
            </w:pPr>
            <w:r>
              <w:t>1</w:t>
            </w:r>
          </w:p>
        </w:tc>
        <w:tc>
          <w:tcPr>
            <w:tcW w:w="1052" w:type="dxa"/>
            <w:shd w:val="clear" w:color="auto" w:fill="auto"/>
            <w:vAlign w:val="center"/>
          </w:tcPr>
          <w:p>
            <w:pPr>
              <w:pStyle w:val="88"/>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55"/>
              <w:rPr>
                <w:rFonts w:eastAsia="宋体"/>
              </w:rPr>
            </w:pPr>
          </w:p>
        </w:tc>
        <w:tc>
          <w:tcPr>
            <w:tcW w:w="2620" w:type="dxa"/>
            <w:shd w:val="clear" w:color="auto" w:fill="auto"/>
            <w:vAlign w:val="bottom"/>
          </w:tcPr>
          <w:p>
            <w:pPr>
              <w:pStyle w:val="55"/>
              <w:rPr>
                <w:color w:val="000000"/>
              </w:rPr>
            </w:pPr>
            <w:r>
              <w:t>NR Band n71</w:t>
            </w:r>
          </w:p>
        </w:tc>
        <w:tc>
          <w:tcPr>
            <w:tcW w:w="972" w:type="dxa"/>
            <w:shd w:val="clear" w:color="auto" w:fill="auto"/>
            <w:vAlign w:val="center"/>
          </w:tcPr>
          <w:p>
            <w:pPr>
              <w:pStyle w:val="88"/>
            </w:pPr>
            <w:r>
              <w:t>F</w:t>
            </w:r>
            <w:r>
              <w:rPr>
                <w:vertAlign w:val="subscript"/>
              </w:rPr>
              <w:t>DL_low</w:t>
            </w:r>
            <w:r>
              <w:t xml:space="preserve"> </w:t>
            </w:r>
          </w:p>
        </w:tc>
        <w:tc>
          <w:tcPr>
            <w:tcW w:w="591" w:type="dxa"/>
            <w:shd w:val="clear" w:color="auto" w:fill="auto"/>
            <w:vAlign w:val="center"/>
          </w:tcPr>
          <w:p>
            <w:pPr>
              <w:pStyle w:val="88"/>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pPr>
            <w:r>
              <w:t>-50</w:t>
            </w:r>
          </w:p>
        </w:tc>
        <w:tc>
          <w:tcPr>
            <w:tcW w:w="959" w:type="dxa"/>
            <w:shd w:val="clear" w:color="auto" w:fill="auto"/>
            <w:vAlign w:val="center"/>
          </w:tcPr>
          <w:p>
            <w:pPr>
              <w:pStyle w:val="88"/>
            </w:pPr>
            <w:r>
              <w:t>1</w:t>
            </w:r>
          </w:p>
        </w:tc>
        <w:tc>
          <w:tcPr>
            <w:tcW w:w="1052" w:type="dxa"/>
            <w:shd w:val="clear" w:color="auto" w:fill="auto"/>
            <w:vAlign w:val="center"/>
          </w:tcPr>
          <w:p>
            <w:pPr>
              <w:pStyle w:val="88"/>
            </w:pPr>
            <w:r>
              <w:rPr>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55"/>
              <w:rPr>
                <w:rFonts w:eastAsia="宋体"/>
              </w:rPr>
            </w:pPr>
          </w:p>
        </w:tc>
        <w:tc>
          <w:tcPr>
            <w:tcW w:w="2620" w:type="dxa"/>
            <w:shd w:val="clear" w:color="auto" w:fill="auto"/>
            <w:vAlign w:val="bottom"/>
          </w:tcPr>
          <w:p>
            <w:pPr>
              <w:pStyle w:val="55"/>
              <w:rPr>
                <w:color w:val="000000"/>
              </w:rPr>
            </w:pPr>
            <w:r>
              <w:t>E-UTRA Band 29</w:t>
            </w:r>
          </w:p>
        </w:tc>
        <w:tc>
          <w:tcPr>
            <w:tcW w:w="972" w:type="dxa"/>
            <w:shd w:val="clear" w:color="auto" w:fill="auto"/>
            <w:vAlign w:val="center"/>
          </w:tcPr>
          <w:p>
            <w:pPr>
              <w:pStyle w:val="88"/>
            </w:pPr>
            <w:r>
              <w:t>F</w:t>
            </w:r>
            <w:r>
              <w:rPr>
                <w:vertAlign w:val="subscript"/>
              </w:rPr>
              <w:t>DL_low</w:t>
            </w:r>
            <w:r>
              <w:t xml:space="preserve"> </w:t>
            </w:r>
          </w:p>
        </w:tc>
        <w:tc>
          <w:tcPr>
            <w:tcW w:w="591" w:type="dxa"/>
            <w:shd w:val="clear" w:color="auto" w:fill="auto"/>
            <w:vAlign w:val="center"/>
          </w:tcPr>
          <w:p>
            <w:pPr>
              <w:pStyle w:val="88"/>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pPr>
            <w:r>
              <w:t>-38</w:t>
            </w:r>
          </w:p>
        </w:tc>
        <w:tc>
          <w:tcPr>
            <w:tcW w:w="959" w:type="dxa"/>
            <w:shd w:val="clear" w:color="auto" w:fill="auto"/>
            <w:vAlign w:val="center"/>
          </w:tcPr>
          <w:p>
            <w:pPr>
              <w:pStyle w:val="88"/>
            </w:pPr>
            <w:r>
              <w:t>1</w:t>
            </w:r>
          </w:p>
        </w:tc>
        <w:tc>
          <w:tcPr>
            <w:tcW w:w="1052" w:type="dxa"/>
            <w:shd w:val="clear" w:color="auto" w:fill="auto"/>
            <w:vAlign w:val="center"/>
          </w:tcPr>
          <w:p>
            <w:pPr>
              <w:pStyle w:val="88"/>
            </w:pPr>
            <w:r>
              <w:rPr>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pPr>
            <w:r>
              <w:t>CA_n25-n78</w:t>
            </w:r>
          </w:p>
        </w:tc>
        <w:tc>
          <w:tcPr>
            <w:tcW w:w="2620" w:type="dxa"/>
            <w:shd w:val="clear" w:color="auto" w:fill="auto"/>
            <w:vAlign w:val="center"/>
          </w:tcPr>
          <w:p>
            <w:pPr>
              <w:pStyle w:val="55"/>
            </w:pPr>
            <w:r>
              <w:rPr>
                <w:color w:val="000000"/>
              </w:rPr>
              <w:t>E-UTRA Band 5, 7, 12, 13, 25, 26, 28, 41，66</w:t>
            </w:r>
          </w:p>
        </w:tc>
        <w:tc>
          <w:tcPr>
            <w:tcW w:w="972" w:type="dxa"/>
            <w:shd w:val="clear" w:color="auto" w:fill="auto"/>
            <w:vAlign w:val="center"/>
          </w:tcPr>
          <w:p>
            <w:pPr>
              <w:pStyle w:val="88"/>
            </w:pPr>
            <w:r>
              <w:t>F</w:t>
            </w:r>
            <w:r>
              <w:rPr>
                <w:vertAlign w:val="subscript"/>
              </w:rPr>
              <w:t>DL_low</w:t>
            </w:r>
            <w:r>
              <w:t xml:space="preserve"> </w:t>
            </w:r>
          </w:p>
        </w:tc>
        <w:tc>
          <w:tcPr>
            <w:tcW w:w="591" w:type="dxa"/>
            <w:shd w:val="clear" w:color="auto" w:fill="auto"/>
            <w:vAlign w:val="center"/>
          </w:tcPr>
          <w:p>
            <w:pPr>
              <w:pStyle w:val="88"/>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pPr>
            <w:r>
              <w:t>-50</w:t>
            </w:r>
          </w:p>
        </w:tc>
        <w:tc>
          <w:tcPr>
            <w:tcW w:w="959" w:type="dxa"/>
            <w:shd w:val="clear" w:color="auto" w:fill="auto"/>
            <w:vAlign w:val="center"/>
          </w:tcPr>
          <w:p>
            <w:pPr>
              <w:pStyle w:val="88"/>
            </w:pPr>
            <w:r>
              <w:t>1</w:t>
            </w:r>
          </w:p>
        </w:tc>
        <w:tc>
          <w:tcPr>
            <w:tcW w:w="1052" w:type="dxa"/>
            <w:shd w:val="clear" w:color="auto" w:fill="auto"/>
            <w:vAlign w:val="center"/>
          </w:tcPr>
          <w:p>
            <w:pPr>
              <w:pStyle w:val="88"/>
            </w:pP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pPr>
            <w:r>
              <w:rPr>
                <w:color w:val="000000"/>
              </w:rPr>
              <w:t>E-UTRA Band 2, 25</w:t>
            </w:r>
          </w:p>
        </w:tc>
        <w:tc>
          <w:tcPr>
            <w:tcW w:w="972" w:type="dxa"/>
            <w:shd w:val="clear" w:color="auto" w:fill="auto"/>
            <w:vAlign w:val="center"/>
          </w:tcPr>
          <w:p>
            <w:pPr>
              <w:pStyle w:val="88"/>
            </w:pPr>
            <w:r>
              <w:t>F</w:t>
            </w:r>
            <w:r>
              <w:rPr>
                <w:vertAlign w:val="subscript"/>
              </w:rPr>
              <w:t>DL_low</w:t>
            </w:r>
            <w:r>
              <w:t xml:space="preserve"> </w:t>
            </w:r>
          </w:p>
        </w:tc>
        <w:tc>
          <w:tcPr>
            <w:tcW w:w="591" w:type="dxa"/>
            <w:shd w:val="clear" w:color="auto" w:fill="auto"/>
            <w:vAlign w:val="center"/>
          </w:tcPr>
          <w:p>
            <w:pPr>
              <w:pStyle w:val="88"/>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pPr>
            <w:r>
              <w:t>-50</w:t>
            </w:r>
          </w:p>
        </w:tc>
        <w:tc>
          <w:tcPr>
            <w:tcW w:w="959" w:type="dxa"/>
            <w:shd w:val="clear" w:color="auto" w:fill="auto"/>
            <w:vAlign w:val="center"/>
          </w:tcPr>
          <w:p>
            <w:pPr>
              <w:pStyle w:val="88"/>
            </w:pPr>
            <w:r>
              <w:t>1</w:t>
            </w:r>
          </w:p>
        </w:tc>
        <w:tc>
          <w:tcPr>
            <w:tcW w:w="1052" w:type="dxa"/>
            <w:shd w:val="clear" w:color="auto" w:fill="auto"/>
            <w:vAlign w:val="center"/>
          </w:tcPr>
          <w:p>
            <w:pPr>
              <w:pStyle w:val="88"/>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eastAsia="宋体"/>
              </w:rPr>
            </w:pPr>
            <w:r>
              <w:rPr>
                <w:rFonts w:cs="Arial"/>
                <w:lang w:eastAsia="ja-JP"/>
              </w:rPr>
              <w:t>CA</w:t>
            </w:r>
            <w:r>
              <w:rPr>
                <w:rFonts w:eastAsia="Times New Roman" w:cs="Arial"/>
              </w:rPr>
              <w:t>_n28-n40</w:t>
            </w:r>
          </w:p>
        </w:tc>
        <w:tc>
          <w:tcPr>
            <w:tcW w:w="2620" w:type="dxa"/>
            <w:shd w:val="clear" w:color="auto" w:fill="auto"/>
            <w:vAlign w:val="bottom"/>
          </w:tcPr>
          <w:p>
            <w:pPr>
              <w:pStyle w:val="55"/>
              <w:rPr>
                <w:color w:val="000000"/>
              </w:rPr>
            </w:pPr>
            <w:r>
              <w:rPr>
                <w:lang w:val="sv-SE" w:eastAsia="ja-JP"/>
              </w:rPr>
              <w:t>E-UTRA Band 3, 5, 7, 8, 20, 26, 27, 31, 34, 38, 41, 72</w:t>
            </w:r>
          </w:p>
        </w:tc>
        <w:tc>
          <w:tcPr>
            <w:tcW w:w="972" w:type="dxa"/>
            <w:shd w:val="clear" w:color="auto" w:fill="auto"/>
            <w:vAlign w:val="center"/>
          </w:tcPr>
          <w:p>
            <w:pPr>
              <w:pStyle w:val="88"/>
            </w:pPr>
            <w:r>
              <w:t>F</w:t>
            </w:r>
            <w:r>
              <w:rPr>
                <w:vertAlign w:val="subscript"/>
              </w:rPr>
              <w:t>DL_low</w:t>
            </w:r>
            <w:r>
              <w:t xml:space="preserve"> </w:t>
            </w:r>
          </w:p>
        </w:tc>
        <w:tc>
          <w:tcPr>
            <w:tcW w:w="591" w:type="dxa"/>
            <w:shd w:val="clear" w:color="auto" w:fill="auto"/>
            <w:vAlign w:val="center"/>
          </w:tcPr>
          <w:p>
            <w:pPr>
              <w:pStyle w:val="88"/>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pPr>
            <w:r>
              <w:t>-50</w:t>
            </w:r>
          </w:p>
        </w:tc>
        <w:tc>
          <w:tcPr>
            <w:tcW w:w="959" w:type="dxa"/>
            <w:shd w:val="clear" w:color="auto" w:fill="auto"/>
            <w:vAlign w:val="center"/>
          </w:tcPr>
          <w:p>
            <w:pPr>
              <w:pStyle w:val="88"/>
            </w:pPr>
            <w: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bottom"/>
          </w:tcPr>
          <w:p>
            <w:pPr>
              <w:pStyle w:val="55"/>
              <w:rPr>
                <w:lang w:val="sv-SE" w:eastAsia="ja-JP"/>
              </w:rPr>
            </w:pPr>
            <w:r>
              <w:rPr>
                <w:lang w:val="sv-SE" w:eastAsia="ja-JP"/>
              </w:rPr>
              <w:t>E-UTRA Band 22, 32, 42, 43, 50, 51, 52, 65, 73, 74, 75, 76</w:t>
            </w:r>
          </w:p>
          <w:p>
            <w:pPr>
              <w:pStyle w:val="55"/>
              <w:rPr>
                <w:color w:val="000000"/>
                <w:lang w:val="sv-FI"/>
              </w:rPr>
            </w:pPr>
            <w:r>
              <w:rPr>
                <w:lang w:val="sv-SE" w:eastAsia="ja-JP"/>
              </w:rPr>
              <w:t>NR band n77, n78, n79</w:t>
            </w:r>
          </w:p>
        </w:tc>
        <w:tc>
          <w:tcPr>
            <w:tcW w:w="972" w:type="dxa"/>
            <w:shd w:val="clear" w:color="auto" w:fill="auto"/>
            <w:vAlign w:val="center"/>
          </w:tcPr>
          <w:p>
            <w:pPr>
              <w:pStyle w:val="88"/>
            </w:pPr>
            <w:r>
              <w:t>F</w:t>
            </w:r>
            <w:r>
              <w:rPr>
                <w:vertAlign w:val="subscript"/>
              </w:rPr>
              <w:t>DL_low</w:t>
            </w:r>
            <w:r>
              <w:t xml:space="preserve"> </w:t>
            </w:r>
          </w:p>
        </w:tc>
        <w:tc>
          <w:tcPr>
            <w:tcW w:w="591" w:type="dxa"/>
            <w:shd w:val="clear" w:color="auto" w:fill="auto"/>
            <w:vAlign w:val="center"/>
          </w:tcPr>
          <w:p>
            <w:pPr>
              <w:pStyle w:val="88"/>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pPr>
            <w:r>
              <w:t>-50</w:t>
            </w:r>
          </w:p>
        </w:tc>
        <w:tc>
          <w:tcPr>
            <w:tcW w:w="959" w:type="dxa"/>
            <w:shd w:val="clear" w:color="auto" w:fill="auto"/>
            <w:vAlign w:val="center"/>
          </w:tcPr>
          <w:p>
            <w:pPr>
              <w:pStyle w:val="88"/>
            </w:pPr>
            <w:r>
              <w:t>1</w:t>
            </w:r>
          </w:p>
        </w:tc>
        <w:tc>
          <w:tcPr>
            <w:tcW w:w="1052" w:type="dxa"/>
            <w:shd w:val="clear" w:color="auto" w:fill="auto"/>
            <w:vAlign w:val="center"/>
          </w:tcPr>
          <w:p>
            <w:pPr>
              <w:pStyle w:val="88"/>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cs="Arial"/>
                <w:bCs/>
                <w:szCs w:val="18"/>
                <w:lang w:val="en-US" w:eastAsia="zh-CN"/>
              </w:rPr>
            </w:pPr>
            <w:r>
              <w:rPr>
                <w:szCs w:val="18"/>
              </w:rPr>
              <w:t>CA_n28-n41</w:t>
            </w:r>
          </w:p>
        </w:tc>
        <w:tc>
          <w:tcPr>
            <w:tcW w:w="2620" w:type="dxa"/>
            <w:shd w:val="clear" w:color="auto" w:fill="auto"/>
            <w:vAlign w:val="bottom"/>
          </w:tcPr>
          <w:p>
            <w:pPr>
              <w:pStyle w:val="55"/>
              <w:rPr>
                <w:lang w:val="sv-FI"/>
              </w:rPr>
            </w:pPr>
            <w:r>
              <w:t xml:space="preserve">E-UTRA Band </w:t>
            </w:r>
            <w:r>
              <w:rPr>
                <w:rFonts w:hint="eastAsia"/>
              </w:rPr>
              <w:t xml:space="preserve">2, </w:t>
            </w:r>
            <w:r>
              <w:t xml:space="preserve">3, 5, 8, </w:t>
            </w:r>
            <w:r>
              <w:rPr>
                <w:rFonts w:hint="eastAsia"/>
              </w:rPr>
              <w:t>25</w:t>
            </w:r>
            <w:r>
              <w:t>, 26, 27,  34</w:t>
            </w:r>
          </w:p>
        </w:tc>
        <w:tc>
          <w:tcPr>
            <w:tcW w:w="972" w:type="dxa"/>
            <w:shd w:val="clear" w:color="auto" w:fill="auto"/>
            <w:vAlign w:val="center"/>
          </w:tcPr>
          <w:p>
            <w:pPr>
              <w:pStyle w:val="88"/>
              <w:rPr>
                <w:rFonts w:eastAsia="宋体" w:cs="Arial"/>
              </w:rPr>
            </w:pPr>
            <w:r>
              <w:t>F</w:t>
            </w:r>
            <w:r>
              <w:rPr>
                <w:vertAlign w:val="subscript"/>
                <w:lang w:eastAsia="ja-JP"/>
              </w:rPr>
              <w:t>DL_low</w:t>
            </w:r>
          </w:p>
        </w:tc>
        <w:tc>
          <w:tcPr>
            <w:tcW w:w="591" w:type="dxa"/>
            <w:shd w:val="clear" w:color="auto" w:fill="auto"/>
            <w:vAlign w:val="center"/>
          </w:tcPr>
          <w:p>
            <w:pPr>
              <w:pStyle w:val="88"/>
              <w:rPr>
                <w:rFonts w:cs="Arial"/>
                <w:lang w:val="en-US" w:eastAsia="zh-CN"/>
              </w:rPr>
            </w:pPr>
            <w:r>
              <w:t>-</w:t>
            </w:r>
          </w:p>
        </w:tc>
        <w:tc>
          <w:tcPr>
            <w:tcW w:w="997" w:type="dxa"/>
            <w:shd w:val="clear" w:color="auto" w:fill="auto"/>
            <w:vAlign w:val="center"/>
          </w:tcPr>
          <w:p>
            <w:pPr>
              <w:pStyle w:val="88"/>
              <w:rPr>
                <w:rFonts w:eastAsia="宋体" w:cs="Arial"/>
              </w:rPr>
            </w:pPr>
            <w:r>
              <w:t>F</w:t>
            </w:r>
            <w:r>
              <w:rPr>
                <w:vertAlign w:val="subscript"/>
                <w:lang w:eastAsia="ja-JP"/>
              </w:rPr>
              <w:t>DL_high</w:t>
            </w:r>
          </w:p>
        </w:tc>
        <w:tc>
          <w:tcPr>
            <w:tcW w:w="1077" w:type="dxa"/>
            <w:shd w:val="clear" w:color="auto" w:fill="auto"/>
            <w:vAlign w:val="center"/>
          </w:tcPr>
          <w:p>
            <w:pPr>
              <w:pStyle w:val="88"/>
              <w:rPr>
                <w:rFonts w:cs="Arial"/>
                <w:lang w:val="en-US" w:eastAsia="zh-CN"/>
              </w:rPr>
            </w:pPr>
            <w:r>
              <w:t>-50</w:t>
            </w:r>
          </w:p>
        </w:tc>
        <w:tc>
          <w:tcPr>
            <w:tcW w:w="959" w:type="dxa"/>
            <w:shd w:val="clear" w:color="auto" w:fill="auto"/>
            <w:vAlign w:val="center"/>
          </w:tcPr>
          <w:p>
            <w:pPr>
              <w:pStyle w:val="88"/>
              <w:rPr>
                <w:rFonts w:cs="Arial"/>
                <w:lang w:val="en-US" w:eastAsia="zh-CN"/>
              </w:rPr>
            </w:pPr>
            <w:r>
              <w:t>1</w:t>
            </w:r>
          </w:p>
        </w:tc>
        <w:tc>
          <w:tcPr>
            <w:tcW w:w="1052" w:type="dxa"/>
            <w:shd w:val="clear" w:color="auto" w:fill="auto"/>
            <w:vAlign w:val="center"/>
          </w:tcPr>
          <w:p>
            <w:pPr>
              <w:pStyle w:val="88"/>
              <w:rPr>
                <w:rFonts w:eastAsia="宋体"/>
              </w:rPr>
            </w:pP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center"/>
          </w:tcPr>
          <w:p>
            <w:pPr>
              <w:pStyle w:val="88"/>
              <w:rPr>
                <w:rFonts w:cs="Arial"/>
                <w:bCs/>
                <w:szCs w:val="18"/>
                <w:lang w:val="en-US" w:eastAsia="zh-CN"/>
              </w:rPr>
            </w:pPr>
          </w:p>
        </w:tc>
        <w:tc>
          <w:tcPr>
            <w:tcW w:w="2620" w:type="dxa"/>
            <w:shd w:val="clear" w:color="auto" w:fill="auto"/>
            <w:vAlign w:val="bottom"/>
          </w:tcPr>
          <w:p>
            <w:pPr>
              <w:pStyle w:val="55"/>
              <w:rPr>
                <w:lang w:val="sv-FI"/>
              </w:rPr>
            </w:pPr>
            <w:r>
              <w:rPr>
                <w:lang w:val="sv-FI"/>
              </w:rPr>
              <w:t xml:space="preserve">E-UTRA Band </w:t>
            </w:r>
            <w:r>
              <w:rPr>
                <w:rFonts w:hint="eastAsia"/>
                <w:lang w:val="sv-FI"/>
              </w:rPr>
              <w:t xml:space="preserve">4, </w:t>
            </w:r>
            <w:r>
              <w:rPr>
                <w:lang w:val="sv-FI"/>
              </w:rPr>
              <w:t>10, 42, 50, 51, 52, 65, 66, 73, 74</w:t>
            </w:r>
          </w:p>
          <w:p>
            <w:pPr>
              <w:pStyle w:val="55"/>
              <w:rPr>
                <w:lang w:val="sv-FI"/>
              </w:rPr>
            </w:pPr>
            <w:r>
              <w:rPr>
                <w:lang w:val="sv-FI" w:eastAsia="zh-CN"/>
              </w:rPr>
              <w:t>NR Band n77, n78, n79</w:t>
            </w:r>
          </w:p>
        </w:tc>
        <w:tc>
          <w:tcPr>
            <w:tcW w:w="972" w:type="dxa"/>
            <w:shd w:val="clear" w:color="auto" w:fill="auto"/>
            <w:vAlign w:val="center"/>
          </w:tcPr>
          <w:p>
            <w:pPr>
              <w:pStyle w:val="88"/>
              <w:rPr>
                <w:rFonts w:eastAsia="宋体" w:cs="Arial"/>
              </w:rPr>
            </w:pPr>
            <w:r>
              <w:rPr>
                <w:rFonts w:cs="Arial"/>
              </w:rPr>
              <w:t>F</w:t>
            </w:r>
            <w:r>
              <w:rPr>
                <w:rFonts w:cs="Arial"/>
                <w:vertAlign w:val="subscript"/>
              </w:rPr>
              <w:t>DL_low</w:t>
            </w:r>
          </w:p>
        </w:tc>
        <w:tc>
          <w:tcPr>
            <w:tcW w:w="591" w:type="dxa"/>
            <w:shd w:val="clear" w:color="auto" w:fill="auto"/>
            <w:vAlign w:val="center"/>
          </w:tcPr>
          <w:p>
            <w:pPr>
              <w:pStyle w:val="88"/>
              <w:rPr>
                <w:rFonts w:cs="Arial"/>
                <w:lang w:val="en-US" w:eastAsia="zh-CN"/>
              </w:rPr>
            </w:pPr>
            <w:r>
              <w:rPr>
                <w:rFonts w:cs="Arial"/>
              </w:rPr>
              <w:t>-</w:t>
            </w:r>
          </w:p>
        </w:tc>
        <w:tc>
          <w:tcPr>
            <w:tcW w:w="997" w:type="dxa"/>
            <w:shd w:val="clear" w:color="auto" w:fill="auto"/>
            <w:vAlign w:val="center"/>
          </w:tcPr>
          <w:p>
            <w:pPr>
              <w:pStyle w:val="88"/>
              <w:rPr>
                <w:rFonts w:eastAsia="宋体" w:cs="Arial"/>
              </w:rPr>
            </w:pPr>
            <w:r>
              <w:rPr>
                <w:rFonts w:cs="Arial"/>
              </w:rPr>
              <w:t>F</w:t>
            </w:r>
            <w:r>
              <w:rPr>
                <w:rFonts w:cs="Arial"/>
                <w:vertAlign w:val="subscript"/>
              </w:rPr>
              <w:t>DL_high</w:t>
            </w:r>
          </w:p>
        </w:tc>
        <w:tc>
          <w:tcPr>
            <w:tcW w:w="1077" w:type="dxa"/>
            <w:shd w:val="clear" w:color="auto" w:fill="auto"/>
            <w:vAlign w:val="center"/>
          </w:tcPr>
          <w:p>
            <w:pPr>
              <w:pStyle w:val="88"/>
              <w:rPr>
                <w:rFonts w:cs="Arial"/>
                <w:lang w:val="en-US" w:eastAsia="zh-CN"/>
              </w:rPr>
            </w:pPr>
            <w:r>
              <w:rPr>
                <w:rFonts w:cs="Arial"/>
              </w:rPr>
              <w:t>-50</w:t>
            </w:r>
          </w:p>
        </w:tc>
        <w:tc>
          <w:tcPr>
            <w:tcW w:w="959" w:type="dxa"/>
            <w:shd w:val="clear" w:color="auto" w:fill="auto"/>
            <w:vAlign w:val="center"/>
          </w:tcPr>
          <w:p>
            <w:pPr>
              <w:pStyle w:val="88"/>
              <w:rPr>
                <w:rFonts w:cs="Arial"/>
                <w:lang w:val="en-US" w:eastAsia="zh-CN"/>
              </w:rPr>
            </w:pPr>
            <w:r>
              <w:rPr>
                <w:rFonts w:cs="Arial"/>
              </w:rPr>
              <w:t>1</w:t>
            </w:r>
          </w:p>
        </w:tc>
        <w:tc>
          <w:tcPr>
            <w:tcW w:w="1052" w:type="dxa"/>
            <w:shd w:val="clear" w:color="auto" w:fill="auto"/>
            <w:vAlign w:val="center"/>
          </w:tcPr>
          <w:p>
            <w:pPr>
              <w:pStyle w:val="88"/>
              <w:rPr>
                <w:rFonts w:eastAsia="宋体"/>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center"/>
          </w:tcPr>
          <w:p>
            <w:pPr>
              <w:pStyle w:val="88"/>
              <w:rPr>
                <w:rFonts w:cs="Arial"/>
                <w:bCs/>
                <w:szCs w:val="18"/>
                <w:lang w:val="en-US" w:eastAsia="zh-CN"/>
              </w:rPr>
            </w:pPr>
          </w:p>
        </w:tc>
        <w:tc>
          <w:tcPr>
            <w:tcW w:w="2620" w:type="dxa"/>
            <w:shd w:val="clear" w:color="auto" w:fill="auto"/>
            <w:vAlign w:val="bottom"/>
          </w:tcPr>
          <w:p>
            <w:pPr>
              <w:pStyle w:val="55"/>
              <w:rPr>
                <w:lang w:val="sv-FI"/>
              </w:rPr>
            </w:pPr>
            <w:r>
              <w:rPr>
                <w:lang w:eastAsia="zh-CN"/>
              </w:rPr>
              <w:t>E-UTRA Band 18, 19</w:t>
            </w:r>
          </w:p>
        </w:tc>
        <w:tc>
          <w:tcPr>
            <w:tcW w:w="972" w:type="dxa"/>
            <w:shd w:val="clear" w:color="auto" w:fill="auto"/>
            <w:vAlign w:val="center"/>
          </w:tcPr>
          <w:p>
            <w:pPr>
              <w:pStyle w:val="88"/>
              <w:rPr>
                <w:rFonts w:eastAsia="宋体" w:cs="Arial"/>
              </w:rPr>
            </w:pPr>
            <w:r>
              <w:rPr>
                <w:lang w:eastAsia="zh-CN"/>
              </w:rPr>
              <w:t>FDL_low</w:t>
            </w:r>
          </w:p>
        </w:tc>
        <w:tc>
          <w:tcPr>
            <w:tcW w:w="591" w:type="dxa"/>
            <w:shd w:val="clear" w:color="auto" w:fill="auto"/>
            <w:vAlign w:val="center"/>
          </w:tcPr>
          <w:p>
            <w:pPr>
              <w:pStyle w:val="88"/>
              <w:rPr>
                <w:rFonts w:cs="Arial"/>
                <w:lang w:val="en-US" w:eastAsia="zh-CN"/>
              </w:rPr>
            </w:pPr>
            <w:r>
              <w:rPr>
                <w:lang w:eastAsia="zh-CN"/>
              </w:rPr>
              <w:t>-</w:t>
            </w:r>
          </w:p>
        </w:tc>
        <w:tc>
          <w:tcPr>
            <w:tcW w:w="997" w:type="dxa"/>
            <w:shd w:val="clear" w:color="auto" w:fill="auto"/>
            <w:vAlign w:val="center"/>
          </w:tcPr>
          <w:p>
            <w:pPr>
              <w:pStyle w:val="88"/>
              <w:rPr>
                <w:rFonts w:eastAsia="宋体" w:cs="Arial"/>
              </w:rPr>
            </w:pPr>
            <w:r>
              <w:rPr>
                <w:lang w:eastAsia="zh-CN"/>
              </w:rPr>
              <w:t>FDL_high</w:t>
            </w:r>
          </w:p>
        </w:tc>
        <w:tc>
          <w:tcPr>
            <w:tcW w:w="1077" w:type="dxa"/>
            <w:shd w:val="clear" w:color="auto" w:fill="auto"/>
            <w:vAlign w:val="center"/>
          </w:tcPr>
          <w:p>
            <w:pPr>
              <w:pStyle w:val="88"/>
              <w:rPr>
                <w:rFonts w:cs="Arial"/>
                <w:lang w:val="en-US" w:eastAsia="zh-CN"/>
              </w:rPr>
            </w:pPr>
            <w:r>
              <w:rPr>
                <w:lang w:eastAsia="zh-CN"/>
              </w:rPr>
              <w:t>-50</w:t>
            </w:r>
          </w:p>
        </w:tc>
        <w:tc>
          <w:tcPr>
            <w:tcW w:w="959" w:type="dxa"/>
            <w:shd w:val="clear" w:color="auto" w:fill="auto"/>
            <w:vAlign w:val="center"/>
          </w:tcPr>
          <w:p>
            <w:pPr>
              <w:pStyle w:val="88"/>
              <w:rPr>
                <w:rFonts w:cs="Arial"/>
                <w:lang w:val="en-US" w:eastAsia="zh-CN"/>
              </w:rPr>
            </w:pPr>
            <w:r>
              <w:rPr>
                <w:lang w:eastAsia="zh-CN"/>
              </w:rPr>
              <w:t>1</w:t>
            </w:r>
          </w:p>
        </w:tc>
        <w:tc>
          <w:tcPr>
            <w:tcW w:w="1052" w:type="dxa"/>
            <w:shd w:val="clear" w:color="auto" w:fill="auto"/>
            <w:vAlign w:val="center"/>
          </w:tcPr>
          <w:p>
            <w:pPr>
              <w:pStyle w:val="88"/>
              <w:rPr>
                <w:rFonts w:eastAsia="宋体"/>
              </w:rPr>
            </w:pPr>
            <w:r>
              <w:rPr>
                <w:rFonts w:cs="Aria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center"/>
          </w:tcPr>
          <w:p>
            <w:pPr>
              <w:pStyle w:val="88"/>
              <w:rPr>
                <w:rFonts w:cs="Arial"/>
                <w:bCs/>
                <w:szCs w:val="18"/>
                <w:lang w:val="en-US" w:eastAsia="zh-CN"/>
              </w:rPr>
            </w:pPr>
          </w:p>
        </w:tc>
        <w:tc>
          <w:tcPr>
            <w:tcW w:w="2620" w:type="dxa"/>
            <w:shd w:val="clear" w:color="auto" w:fill="auto"/>
          </w:tcPr>
          <w:p>
            <w:pPr>
              <w:pStyle w:val="55"/>
              <w:rPr>
                <w:lang w:val="sv-FI"/>
              </w:rPr>
            </w:pPr>
            <w:r>
              <w:rPr>
                <w:lang w:eastAsia="zh-CN"/>
              </w:rPr>
              <w:t>Frequency range</w:t>
            </w:r>
          </w:p>
        </w:tc>
        <w:tc>
          <w:tcPr>
            <w:tcW w:w="972" w:type="dxa"/>
            <w:shd w:val="clear" w:color="auto" w:fill="auto"/>
          </w:tcPr>
          <w:p>
            <w:pPr>
              <w:pStyle w:val="88"/>
              <w:rPr>
                <w:rFonts w:eastAsia="宋体" w:cs="Arial"/>
              </w:rPr>
            </w:pPr>
            <w:r>
              <w:rPr>
                <w:lang w:eastAsia="zh-CN"/>
              </w:rPr>
              <w:t>470</w:t>
            </w:r>
          </w:p>
        </w:tc>
        <w:tc>
          <w:tcPr>
            <w:tcW w:w="591" w:type="dxa"/>
            <w:shd w:val="clear" w:color="auto" w:fill="auto"/>
          </w:tcPr>
          <w:p>
            <w:pPr>
              <w:pStyle w:val="88"/>
              <w:rPr>
                <w:rFonts w:cs="Arial"/>
                <w:lang w:val="en-US" w:eastAsia="zh-CN"/>
              </w:rPr>
            </w:pPr>
            <w:r>
              <w:rPr>
                <w:lang w:eastAsia="zh-CN"/>
              </w:rPr>
              <w:t>-</w:t>
            </w:r>
          </w:p>
        </w:tc>
        <w:tc>
          <w:tcPr>
            <w:tcW w:w="997" w:type="dxa"/>
            <w:shd w:val="clear" w:color="auto" w:fill="auto"/>
          </w:tcPr>
          <w:p>
            <w:pPr>
              <w:pStyle w:val="88"/>
              <w:rPr>
                <w:rFonts w:eastAsia="宋体" w:cs="Arial"/>
              </w:rPr>
            </w:pPr>
            <w:r>
              <w:rPr>
                <w:lang w:eastAsia="zh-CN"/>
              </w:rPr>
              <w:t>694</w:t>
            </w:r>
          </w:p>
        </w:tc>
        <w:tc>
          <w:tcPr>
            <w:tcW w:w="1077" w:type="dxa"/>
            <w:shd w:val="clear" w:color="auto" w:fill="auto"/>
          </w:tcPr>
          <w:p>
            <w:pPr>
              <w:pStyle w:val="88"/>
              <w:rPr>
                <w:rFonts w:cs="Arial"/>
                <w:lang w:val="en-US" w:eastAsia="zh-CN"/>
              </w:rPr>
            </w:pPr>
            <w:r>
              <w:rPr>
                <w:lang w:eastAsia="zh-CN"/>
              </w:rPr>
              <w:t>-42</w:t>
            </w:r>
          </w:p>
        </w:tc>
        <w:tc>
          <w:tcPr>
            <w:tcW w:w="959" w:type="dxa"/>
            <w:shd w:val="clear" w:color="auto" w:fill="auto"/>
          </w:tcPr>
          <w:p>
            <w:pPr>
              <w:pStyle w:val="88"/>
              <w:rPr>
                <w:rFonts w:cs="Arial"/>
                <w:lang w:val="en-US" w:eastAsia="zh-CN"/>
              </w:rPr>
            </w:pPr>
            <w:r>
              <w:rPr>
                <w:lang w:eastAsia="zh-CN"/>
              </w:rPr>
              <w:t>8</w:t>
            </w:r>
          </w:p>
        </w:tc>
        <w:tc>
          <w:tcPr>
            <w:tcW w:w="1052" w:type="dxa"/>
            <w:shd w:val="clear" w:color="auto" w:fill="auto"/>
          </w:tcPr>
          <w:p>
            <w:pPr>
              <w:pStyle w:val="88"/>
              <w:rPr>
                <w:rFonts w:eastAsia="宋体"/>
              </w:rPr>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center"/>
          </w:tcPr>
          <w:p>
            <w:pPr>
              <w:pStyle w:val="88"/>
              <w:rPr>
                <w:rFonts w:cs="Arial"/>
                <w:bCs/>
                <w:szCs w:val="18"/>
                <w:lang w:val="en-US" w:eastAsia="zh-CN"/>
              </w:rPr>
            </w:pPr>
          </w:p>
        </w:tc>
        <w:tc>
          <w:tcPr>
            <w:tcW w:w="2620" w:type="dxa"/>
            <w:shd w:val="clear" w:color="auto" w:fill="auto"/>
          </w:tcPr>
          <w:p>
            <w:pPr>
              <w:pStyle w:val="55"/>
              <w:rPr>
                <w:lang w:val="sv-FI"/>
              </w:rPr>
            </w:pPr>
            <w:r>
              <w:rPr>
                <w:lang w:eastAsia="zh-CN"/>
              </w:rPr>
              <w:t>Frequency range</w:t>
            </w:r>
          </w:p>
        </w:tc>
        <w:tc>
          <w:tcPr>
            <w:tcW w:w="972" w:type="dxa"/>
            <w:shd w:val="clear" w:color="auto" w:fill="auto"/>
          </w:tcPr>
          <w:p>
            <w:pPr>
              <w:pStyle w:val="88"/>
              <w:rPr>
                <w:rFonts w:eastAsia="宋体" w:cs="Arial"/>
              </w:rPr>
            </w:pPr>
            <w:r>
              <w:rPr>
                <w:lang w:eastAsia="zh-CN"/>
              </w:rPr>
              <w:t>470</w:t>
            </w:r>
          </w:p>
        </w:tc>
        <w:tc>
          <w:tcPr>
            <w:tcW w:w="591" w:type="dxa"/>
            <w:shd w:val="clear" w:color="auto" w:fill="auto"/>
          </w:tcPr>
          <w:p>
            <w:pPr>
              <w:pStyle w:val="88"/>
              <w:rPr>
                <w:rFonts w:cs="Arial"/>
                <w:lang w:val="en-US" w:eastAsia="zh-CN"/>
              </w:rPr>
            </w:pPr>
            <w:r>
              <w:rPr>
                <w:lang w:eastAsia="zh-CN"/>
              </w:rPr>
              <w:t>-</w:t>
            </w:r>
          </w:p>
        </w:tc>
        <w:tc>
          <w:tcPr>
            <w:tcW w:w="997" w:type="dxa"/>
            <w:shd w:val="clear" w:color="auto" w:fill="auto"/>
          </w:tcPr>
          <w:p>
            <w:pPr>
              <w:pStyle w:val="88"/>
              <w:rPr>
                <w:rFonts w:eastAsia="宋体" w:cs="Arial"/>
              </w:rPr>
            </w:pPr>
            <w:r>
              <w:rPr>
                <w:lang w:eastAsia="zh-CN"/>
              </w:rPr>
              <w:t>710</w:t>
            </w:r>
          </w:p>
        </w:tc>
        <w:tc>
          <w:tcPr>
            <w:tcW w:w="1077" w:type="dxa"/>
            <w:shd w:val="clear" w:color="auto" w:fill="auto"/>
          </w:tcPr>
          <w:p>
            <w:pPr>
              <w:pStyle w:val="88"/>
              <w:rPr>
                <w:rFonts w:cs="Arial"/>
                <w:lang w:val="en-US" w:eastAsia="zh-CN"/>
              </w:rPr>
            </w:pPr>
            <w:r>
              <w:rPr>
                <w:lang w:eastAsia="zh-CN"/>
              </w:rPr>
              <w:t>-26.2</w:t>
            </w:r>
          </w:p>
        </w:tc>
        <w:tc>
          <w:tcPr>
            <w:tcW w:w="959" w:type="dxa"/>
            <w:shd w:val="clear" w:color="auto" w:fill="auto"/>
          </w:tcPr>
          <w:p>
            <w:pPr>
              <w:pStyle w:val="88"/>
              <w:rPr>
                <w:rFonts w:cs="Arial"/>
                <w:lang w:val="en-US" w:eastAsia="zh-CN"/>
              </w:rPr>
            </w:pPr>
            <w:r>
              <w:rPr>
                <w:lang w:eastAsia="zh-CN"/>
              </w:rPr>
              <w:t>6</w:t>
            </w:r>
          </w:p>
        </w:tc>
        <w:tc>
          <w:tcPr>
            <w:tcW w:w="1052" w:type="dxa"/>
            <w:shd w:val="clear" w:color="auto" w:fill="auto"/>
          </w:tcPr>
          <w:p>
            <w:pPr>
              <w:pStyle w:val="88"/>
              <w:rPr>
                <w:rFonts w:eastAsia="宋体"/>
              </w:rPr>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center"/>
          </w:tcPr>
          <w:p>
            <w:pPr>
              <w:pStyle w:val="88"/>
              <w:rPr>
                <w:rFonts w:cs="Arial"/>
                <w:bCs/>
                <w:szCs w:val="18"/>
                <w:lang w:val="en-US" w:eastAsia="zh-CN"/>
              </w:rPr>
            </w:pPr>
          </w:p>
        </w:tc>
        <w:tc>
          <w:tcPr>
            <w:tcW w:w="2620" w:type="dxa"/>
            <w:shd w:val="clear" w:color="auto" w:fill="auto"/>
          </w:tcPr>
          <w:p>
            <w:pPr>
              <w:pStyle w:val="55"/>
              <w:rPr>
                <w:lang w:val="sv-FI"/>
              </w:rPr>
            </w:pPr>
            <w:r>
              <w:rPr>
                <w:lang w:eastAsia="zh-CN"/>
              </w:rPr>
              <w:t>Frequency range</w:t>
            </w:r>
          </w:p>
        </w:tc>
        <w:tc>
          <w:tcPr>
            <w:tcW w:w="972" w:type="dxa"/>
            <w:shd w:val="clear" w:color="auto" w:fill="auto"/>
          </w:tcPr>
          <w:p>
            <w:pPr>
              <w:pStyle w:val="88"/>
              <w:rPr>
                <w:rFonts w:eastAsia="宋体" w:cs="Arial"/>
              </w:rPr>
            </w:pPr>
            <w:r>
              <w:rPr>
                <w:lang w:eastAsia="zh-CN"/>
              </w:rPr>
              <w:t>662</w:t>
            </w:r>
          </w:p>
        </w:tc>
        <w:tc>
          <w:tcPr>
            <w:tcW w:w="591" w:type="dxa"/>
            <w:shd w:val="clear" w:color="auto" w:fill="auto"/>
          </w:tcPr>
          <w:p>
            <w:pPr>
              <w:pStyle w:val="88"/>
              <w:rPr>
                <w:rFonts w:cs="Arial"/>
                <w:lang w:val="en-US" w:eastAsia="zh-CN"/>
              </w:rPr>
            </w:pPr>
            <w:r>
              <w:rPr>
                <w:lang w:eastAsia="zh-CN"/>
              </w:rPr>
              <w:t>-</w:t>
            </w:r>
          </w:p>
        </w:tc>
        <w:tc>
          <w:tcPr>
            <w:tcW w:w="997" w:type="dxa"/>
            <w:shd w:val="clear" w:color="auto" w:fill="auto"/>
          </w:tcPr>
          <w:p>
            <w:pPr>
              <w:pStyle w:val="88"/>
              <w:rPr>
                <w:rFonts w:eastAsia="宋体" w:cs="Arial"/>
              </w:rPr>
            </w:pPr>
            <w:r>
              <w:rPr>
                <w:lang w:eastAsia="zh-CN"/>
              </w:rPr>
              <w:t>694</w:t>
            </w:r>
          </w:p>
        </w:tc>
        <w:tc>
          <w:tcPr>
            <w:tcW w:w="1077" w:type="dxa"/>
            <w:shd w:val="clear" w:color="auto" w:fill="auto"/>
          </w:tcPr>
          <w:p>
            <w:pPr>
              <w:pStyle w:val="88"/>
              <w:rPr>
                <w:rFonts w:cs="Arial"/>
                <w:lang w:val="en-US" w:eastAsia="zh-CN"/>
              </w:rPr>
            </w:pPr>
            <w:r>
              <w:rPr>
                <w:lang w:eastAsia="zh-CN"/>
              </w:rPr>
              <w:t>-26.2</w:t>
            </w:r>
          </w:p>
        </w:tc>
        <w:tc>
          <w:tcPr>
            <w:tcW w:w="959" w:type="dxa"/>
            <w:shd w:val="clear" w:color="auto" w:fill="auto"/>
          </w:tcPr>
          <w:p>
            <w:pPr>
              <w:pStyle w:val="88"/>
              <w:rPr>
                <w:rFonts w:cs="Arial"/>
                <w:lang w:val="en-US" w:eastAsia="zh-CN"/>
              </w:rPr>
            </w:pPr>
            <w:r>
              <w:rPr>
                <w:lang w:eastAsia="zh-CN"/>
              </w:rPr>
              <w:t>6</w:t>
            </w:r>
          </w:p>
        </w:tc>
        <w:tc>
          <w:tcPr>
            <w:tcW w:w="1052" w:type="dxa"/>
            <w:shd w:val="clear" w:color="auto" w:fill="auto"/>
          </w:tcPr>
          <w:p>
            <w:pPr>
              <w:pStyle w:val="88"/>
              <w:rPr>
                <w:rFonts w:eastAsia="宋体"/>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center"/>
          </w:tcPr>
          <w:p>
            <w:pPr>
              <w:pStyle w:val="88"/>
              <w:rPr>
                <w:rFonts w:cs="Arial"/>
                <w:bCs/>
                <w:szCs w:val="18"/>
                <w:lang w:val="en-US" w:eastAsia="zh-CN"/>
              </w:rPr>
            </w:pPr>
          </w:p>
        </w:tc>
        <w:tc>
          <w:tcPr>
            <w:tcW w:w="2620" w:type="dxa"/>
            <w:shd w:val="clear" w:color="auto" w:fill="auto"/>
            <w:vAlign w:val="center"/>
          </w:tcPr>
          <w:p>
            <w:pPr>
              <w:pStyle w:val="55"/>
              <w:rPr>
                <w:lang w:val="sv-FI"/>
              </w:rPr>
            </w:pPr>
            <w:r>
              <w:rPr>
                <w:lang w:eastAsia="zh-CN"/>
              </w:rPr>
              <w:t>Frequency range</w:t>
            </w:r>
          </w:p>
        </w:tc>
        <w:tc>
          <w:tcPr>
            <w:tcW w:w="972" w:type="dxa"/>
            <w:shd w:val="clear" w:color="auto" w:fill="auto"/>
            <w:vAlign w:val="center"/>
          </w:tcPr>
          <w:p>
            <w:pPr>
              <w:pStyle w:val="88"/>
              <w:rPr>
                <w:rFonts w:eastAsia="宋体" w:cs="Arial"/>
              </w:rPr>
            </w:pPr>
            <w:r>
              <w:rPr>
                <w:lang w:eastAsia="zh-CN"/>
              </w:rPr>
              <w:t>758</w:t>
            </w:r>
          </w:p>
        </w:tc>
        <w:tc>
          <w:tcPr>
            <w:tcW w:w="591" w:type="dxa"/>
            <w:shd w:val="clear" w:color="auto" w:fill="auto"/>
            <w:vAlign w:val="center"/>
          </w:tcPr>
          <w:p>
            <w:pPr>
              <w:pStyle w:val="88"/>
              <w:rPr>
                <w:rFonts w:cs="Arial"/>
                <w:lang w:val="en-US" w:eastAsia="zh-CN"/>
              </w:rPr>
            </w:pPr>
            <w:r>
              <w:rPr>
                <w:lang w:eastAsia="zh-CN"/>
              </w:rPr>
              <w:t>-</w:t>
            </w:r>
          </w:p>
        </w:tc>
        <w:tc>
          <w:tcPr>
            <w:tcW w:w="997" w:type="dxa"/>
            <w:shd w:val="clear" w:color="auto" w:fill="auto"/>
            <w:vAlign w:val="center"/>
          </w:tcPr>
          <w:p>
            <w:pPr>
              <w:pStyle w:val="88"/>
              <w:rPr>
                <w:rFonts w:eastAsia="宋体" w:cs="Arial"/>
              </w:rPr>
            </w:pPr>
            <w:r>
              <w:rPr>
                <w:lang w:eastAsia="zh-CN"/>
              </w:rPr>
              <w:t>7</w:t>
            </w:r>
            <w:r>
              <w:rPr>
                <w:rFonts w:hint="eastAsia"/>
                <w:lang w:eastAsia="zh-CN"/>
              </w:rPr>
              <w:t>73</w:t>
            </w:r>
          </w:p>
        </w:tc>
        <w:tc>
          <w:tcPr>
            <w:tcW w:w="1077" w:type="dxa"/>
            <w:shd w:val="clear" w:color="auto" w:fill="auto"/>
            <w:vAlign w:val="center"/>
          </w:tcPr>
          <w:p>
            <w:pPr>
              <w:pStyle w:val="88"/>
              <w:rPr>
                <w:rFonts w:cs="Arial"/>
                <w:lang w:val="en-US" w:eastAsia="zh-CN"/>
              </w:rPr>
            </w:pPr>
            <w:r>
              <w:rPr>
                <w:lang w:eastAsia="zh-CN"/>
              </w:rPr>
              <w:t>-32</w:t>
            </w:r>
          </w:p>
        </w:tc>
        <w:tc>
          <w:tcPr>
            <w:tcW w:w="959" w:type="dxa"/>
            <w:shd w:val="clear" w:color="auto" w:fill="auto"/>
            <w:vAlign w:val="center"/>
          </w:tcPr>
          <w:p>
            <w:pPr>
              <w:pStyle w:val="88"/>
              <w:rPr>
                <w:rFonts w:cs="Arial"/>
                <w:lang w:val="en-US" w:eastAsia="zh-CN"/>
              </w:rPr>
            </w:pPr>
            <w:r>
              <w:rPr>
                <w:rFonts w:hint="eastAsia"/>
                <w:lang w:eastAsia="zh-CN"/>
              </w:rPr>
              <w:t>1</w:t>
            </w:r>
          </w:p>
        </w:tc>
        <w:tc>
          <w:tcPr>
            <w:tcW w:w="1052" w:type="dxa"/>
            <w:shd w:val="clear" w:color="auto" w:fill="auto"/>
          </w:tcPr>
          <w:p>
            <w:pPr>
              <w:pStyle w:val="88"/>
              <w:rPr>
                <w:rFonts w:eastAsia="宋体"/>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center"/>
          </w:tcPr>
          <w:p>
            <w:pPr>
              <w:pStyle w:val="88"/>
              <w:rPr>
                <w:rFonts w:cs="Arial"/>
                <w:bCs/>
                <w:szCs w:val="18"/>
                <w:lang w:val="en-US" w:eastAsia="zh-CN"/>
              </w:rPr>
            </w:pPr>
          </w:p>
        </w:tc>
        <w:tc>
          <w:tcPr>
            <w:tcW w:w="2620" w:type="dxa"/>
            <w:shd w:val="clear" w:color="auto" w:fill="auto"/>
            <w:vAlign w:val="center"/>
          </w:tcPr>
          <w:p>
            <w:pPr>
              <w:pStyle w:val="55"/>
              <w:rPr>
                <w:lang w:val="sv-FI"/>
              </w:rPr>
            </w:pPr>
            <w:r>
              <w:rPr>
                <w:lang w:eastAsia="zh-CN"/>
              </w:rPr>
              <w:t>Frequency range</w:t>
            </w:r>
          </w:p>
        </w:tc>
        <w:tc>
          <w:tcPr>
            <w:tcW w:w="972" w:type="dxa"/>
            <w:shd w:val="clear" w:color="auto" w:fill="auto"/>
            <w:vAlign w:val="center"/>
          </w:tcPr>
          <w:p>
            <w:pPr>
              <w:pStyle w:val="88"/>
              <w:rPr>
                <w:rFonts w:eastAsia="宋体" w:cs="Arial"/>
              </w:rPr>
            </w:pPr>
            <w:r>
              <w:rPr>
                <w:lang w:eastAsia="zh-CN"/>
              </w:rPr>
              <w:t>773</w:t>
            </w:r>
          </w:p>
        </w:tc>
        <w:tc>
          <w:tcPr>
            <w:tcW w:w="591" w:type="dxa"/>
            <w:shd w:val="clear" w:color="auto" w:fill="auto"/>
            <w:vAlign w:val="center"/>
          </w:tcPr>
          <w:p>
            <w:pPr>
              <w:pStyle w:val="88"/>
              <w:rPr>
                <w:rFonts w:cs="Arial"/>
                <w:lang w:val="en-US" w:eastAsia="zh-CN"/>
              </w:rPr>
            </w:pPr>
            <w:r>
              <w:rPr>
                <w:lang w:eastAsia="zh-CN"/>
              </w:rPr>
              <w:t>-</w:t>
            </w:r>
          </w:p>
        </w:tc>
        <w:tc>
          <w:tcPr>
            <w:tcW w:w="997" w:type="dxa"/>
            <w:shd w:val="clear" w:color="auto" w:fill="auto"/>
            <w:vAlign w:val="center"/>
          </w:tcPr>
          <w:p>
            <w:pPr>
              <w:pStyle w:val="88"/>
              <w:rPr>
                <w:rFonts w:eastAsia="宋体" w:cs="Arial"/>
              </w:rPr>
            </w:pPr>
            <w:r>
              <w:rPr>
                <w:rFonts w:hint="eastAsia"/>
                <w:lang w:eastAsia="zh-CN"/>
              </w:rPr>
              <w:t>803</w:t>
            </w:r>
          </w:p>
        </w:tc>
        <w:tc>
          <w:tcPr>
            <w:tcW w:w="1077" w:type="dxa"/>
            <w:shd w:val="clear" w:color="auto" w:fill="auto"/>
            <w:vAlign w:val="center"/>
          </w:tcPr>
          <w:p>
            <w:pPr>
              <w:pStyle w:val="88"/>
              <w:rPr>
                <w:rFonts w:cs="Arial"/>
                <w:lang w:val="en-US" w:eastAsia="zh-CN"/>
              </w:rPr>
            </w:pPr>
            <w:r>
              <w:rPr>
                <w:rFonts w:hint="eastAsia"/>
                <w:lang w:eastAsia="zh-CN"/>
              </w:rPr>
              <w:t>-50</w:t>
            </w:r>
          </w:p>
        </w:tc>
        <w:tc>
          <w:tcPr>
            <w:tcW w:w="959" w:type="dxa"/>
            <w:shd w:val="clear" w:color="auto" w:fill="auto"/>
            <w:vAlign w:val="center"/>
          </w:tcPr>
          <w:p>
            <w:pPr>
              <w:pStyle w:val="88"/>
              <w:rPr>
                <w:rFonts w:cs="Arial"/>
                <w:lang w:val="en-US" w:eastAsia="zh-CN"/>
              </w:rPr>
            </w:pPr>
            <w:r>
              <w:rPr>
                <w:rFonts w:hint="eastAsia"/>
                <w:lang w:eastAsia="zh-CN"/>
              </w:rPr>
              <w:t>1</w:t>
            </w:r>
          </w:p>
        </w:tc>
        <w:tc>
          <w:tcPr>
            <w:tcW w:w="1052" w:type="dxa"/>
            <w:shd w:val="clear" w:color="auto" w:fill="auto"/>
            <w:vAlign w:val="center"/>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center"/>
          </w:tcPr>
          <w:p>
            <w:pPr>
              <w:pStyle w:val="88"/>
              <w:rPr>
                <w:rFonts w:cs="Arial"/>
                <w:bCs/>
                <w:szCs w:val="18"/>
                <w:lang w:val="en-US" w:eastAsia="zh-CN"/>
              </w:rPr>
            </w:pPr>
          </w:p>
        </w:tc>
        <w:tc>
          <w:tcPr>
            <w:tcW w:w="2620" w:type="dxa"/>
            <w:shd w:val="clear" w:color="auto" w:fill="auto"/>
            <w:vAlign w:val="bottom"/>
          </w:tcPr>
          <w:p>
            <w:pPr>
              <w:pStyle w:val="55"/>
              <w:rPr>
                <w:lang w:val="sv-FI"/>
              </w:rPr>
            </w:pPr>
            <w:r>
              <w:rPr>
                <w:lang w:eastAsia="zh-CN"/>
              </w:rPr>
              <w:t>Frequency range</w:t>
            </w:r>
          </w:p>
        </w:tc>
        <w:tc>
          <w:tcPr>
            <w:tcW w:w="972" w:type="dxa"/>
            <w:shd w:val="clear" w:color="auto" w:fill="auto"/>
            <w:vAlign w:val="bottom"/>
          </w:tcPr>
          <w:p>
            <w:pPr>
              <w:pStyle w:val="88"/>
              <w:rPr>
                <w:rFonts w:eastAsia="宋体" w:cs="Arial"/>
              </w:rPr>
            </w:pPr>
            <w:r>
              <w:rPr>
                <w:lang w:eastAsia="zh-CN"/>
              </w:rPr>
              <w:t>1884.5</w:t>
            </w:r>
          </w:p>
        </w:tc>
        <w:tc>
          <w:tcPr>
            <w:tcW w:w="591" w:type="dxa"/>
            <w:shd w:val="clear" w:color="auto" w:fill="auto"/>
            <w:vAlign w:val="bottom"/>
          </w:tcPr>
          <w:p>
            <w:pPr>
              <w:pStyle w:val="88"/>
              <w:rPr>
                <w:rFonts w:cs="Arial"/>
                <w:lang w:val="en-US" w:eastAsia="zh-CN"/>
              </w:rPr>
            </w:pPr>
            <w:r>
              <w:rPr>
                <w:lang w:eastAsia="zh-CN"/>
              </w:rPr>
              <w:t>-</w:t>
            </w:r>
          </w:p>
        </w:tc>
        <w:tc>
          <w:tcPr>
            <w:tcW w:w="997" w:type="dxa"/>
            <w:shd w:val="clear" w:color="auto" w:fill="auto"/>
            <w:vAlign w:val="bottom"/>
          </w:tcPr>
          <w:p>
            <w:pPr>
              <w:pStyle w:val="88"/>
              <w:rPr>
                <w:rFonts w:eastAsia="宋体" w:cs="Arial"/>
              </w:rPr>
            </w:pPr>
            <w:r>
              <w:rPr>
                <w:lang w:eastAsia="zh-CN"/>
              </w:rPr>
              <w:t>1915.7</w:t>
            </w:r>
          </w:p>
        </w:tc>
        <w:tc>
          <w:tcPr>
            <w:tcW w:w="1077" w:type="dxa"/>
            <w:shd w:val="clear" w:color="auto" w:fill="auto"/>
            <w:vAlign w:val="center"/>
          </w:tcPr>
          <w:p>
            <w:pPr>
              <w:pStyle w:val="88"/>
              <w:rPr>
                <w:rFonts w:cs="Arial"/>
                <w:lang w:val="en-US" w:eastAsia="zh-CN"/>
              </w:rPr>
            </w:pPr>
            <w:r>
              <w:rPr>
                <w:lang w:eastAsia="zh-CN"/>
              </w:rPr>
              <w:t>-41</w:t>
            </w:r>
          </w:p>
        </w:tc>
        <w:tc>
          <w:tcPr>
            <w:tcW w:w="959" w:type="dxa"/>
            <w:shd w:val="clear" w:color="auto" w:fill="auto"/>
            <w:vAlign w:val="center"/>
          </w:tcPr>
          <w:p>
            <w:pPr>
              <w:pStyle w:val="88"/>
              <w:rPr>
                <w:rFonts w:cs="Arial"/>
                <w:lang w:val="en-US" w:eastAsia="zh-CN"/>
              </w:rPr>
            </w:pPr>
            <w:r>
              <w:rPr>
                <w:lang w:eastAsia="zh-CN"/>
              </w:rPr>
              <w:t>0.3</w:t>
            </w:r>
          </w:p>
        </w:tc>
        <w:tc>
          <w:tcPr>
            <w:tcW w:w="1052" w:type="dxa"/>
            <w:shd w:val="clear" w:color="auto" w:fill="auto"/>
            <w:vAlign w:val="center"/>
          </w:tcPr>
          <w:p>
            <w:pPr>
              <w:pStyle w:val="88"/>
              <w:rPr>
                <w:rFonts w:eastAsia="宋体"/>
              </w:rPr>
            </w:pPr>
            <w:r>
              <w:rPr>
                <w:rFonts w:cs="Arial"/>
                <w:lang w:eastAsia="zh-TW"/>
              </w:rPr>
              <w:t>3, 10, 11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eastAsia="宋体"/>
              </w:rPr>
            </w:pPr>
            <w:r>
              <w:rPr>
                <w:rFonts w:cs="Arial"/>
                <w:bCs/>
                <w:szCs w:val="18"/>
                <w:lang w:val="en-US" w:eastAsia="zh-CN"/>
              </w:rPr>
              <w:t>CA</w:t>
            </w:r>
            <w:r>
              <w:rPr>
                <w:rFonts w:cs="Arial"/>
                <w:szCs w:val="18"/>
                <w:lang w:eastAsia="ja-JP"/>
              </w:rPr>
              <w:t>_</w:t>
            </w:r>
            <w:r>
              <w:rPr>
                <w:rFonts w:cs="Arial"/>
                <w:szCs w:val="18"/>
                <w:lang w:val="en-US" w:eastAsia="zh-CN"/>
              </w:rPr>
              <w:t>n2</w:t>
            </w:r>
            <w:r>
              <w:rPr>
                <w:rFonts w:hint="eastAsia" w:cs="Arial"/>
                <w:szCs w:val="18"/>
                <w:lang w:val="en-US" w:eastAsia="zh-CN"/>
              </w:rPr>
              <w:t>8</w:t>
            </w:r>
            <w:r>
              <w:rPr>
                <w:rFonts w:cs="Arial"/>
                <w:szCs w:val="18"/>
                <w:lang w:eastAsia="ja-JP"/>
              </w:rPr>
              <w:t>-n</w:t>
            </w:r>
            <w:r>
              <w:rPr>
                <w:rFonts w:hint="eastAsia" w:cs="Arial"/>
                <w:szCs w:val="18"/>
                <w:lang w:val="en-US" w:eastAsia="zh-CN"/>
              </w:rPr>
              <w:t>50</w:t>
            </w:r>
          </w:p>
        </w:tc>
        <w:tc>
          <w:tcPr>
            <w:tcW w:w="2620" w:type="dxa"/>
            <w:shd w:val="clear" w:color="auto" w:fill="auto"/>
            <w:vAlign w:val="center"/>
          </w:tcPr>
          <w:p>
            <w:pPr>
              <w:pStyle w:val="55"/>
              <w:rPr>
                <w:rFonts w:cs="Arial"/>
                <w:lang w:val="sv-FI" w:eastAsia="zh-CN"/>
              </w:rPr>
            </w:pPr>
            <w:r>
              <w:rPr>
                <w:rFonts w:cs="Arial"/>
                <w:lang w:val="sv-FI"/>
              </w:rPr>
              <w:t>E-UTRA Band 2, 3, 5, 7, 8, 18, 19,</w:t>
            </w:r>
            <w:r>
              <w:rPr>
                <w:rFonts w:cs="Arial"/>
                <w:lang w:val="sv-FI" w:eastAsia="ja-JP"/>
              </w:rPr>
              <w:t xml:space="preserve"> </w:t>
            </w:r>
            <w:r>
              <w:rPr>
                <w:rFonts w:cs="Arial"/>
                <w:lang w:val="sv-FI"/>
              </w:rPr>
              <w:t xml:space="preserve">25, 26, 27, 31, 34, 38, 39, </w:t>
            </w:r>
            <w:r>
              <w:rPr>
                <w:rFonts w:cs="Arial"/>
                <w:lang w:val="sv-FI" w:eastAsia="ja-JP"/>
              </w:rPr>
              <w:t xml:space="preserve">40, </w:t>
            </w:r>
            <w:r>
              <w:rPr>
                <w:rFonts w:cs="Arial"/>
                <w:lang w:val="sv-FI"/>
              </w:rPr>
              <w:t>41, 48, 52, 72</w:t>
            </w:r>
          </w:p>
          <w:p>
            <w:pPr>
              <w:pStyle w:val="55"/>
              <w:rPr>
                <w:rFonts w:eastAsia="宋体"/>
                <w:lang w:val="sv-FI"/>
              </w:rPr>
            </w:pPr>
            <w:r>
              <w:rPr>
                <w:rFonts w:eastAsia="宋体" w:cs="Arial"/>
                <w:lang w:val="sv-FI"/>
              </w:rPr>
              <w:t>NR Band</w:t>
            </w:r>
            <w:r>
              <w:rPr>
                <w:rFonts w:hint="eastAsia" w:cs="Arial"/>
                <w:lang w:val="sv-FI" w:eastAsia="zh-CN"/>
              </w:rPr>
              <w:t xml:space="preserve"> </w:t>
            </w:r>
            <w:r>
              <w:rPr>
                <w:rFonts w:eastAsia="宋体" w:cs="Arial"/>
                <w:lang w:val="sv-FI"/>
              </w:rPr>
              <w:t>n79</w:t>
            </w:r>
          </w:p>
        </w:tc>
        <w:tc>
          <w:tcPr>
            <w:tcW w:w="972"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DL_low</w:t>
            </w:r>
          </w:p>
        </w:tc>
        <w:tc>
          <w:tcPr>
            <w:tcW w:w="591" w:type="dxa"/>
            <w:shd w:val="clear" w:color="auto" w:fill="auto"/>
            <w:vAlign w:val="center"/>
          </w:tcPr>
          <w:p>
            <w:pPr>
              <w:pStyle w:val="88"/>
              <w:rPr>
                <w:rFonts w:eastAsia="宋体"/>
              </w:rPr>
            </w:pPr>
            <w:r>
              <w:rPr>
                <w:rFonts w:hint="eastAsia" w:cs="Arial"/>
                <w:szCs w:val="18"/>
                <w:lang w:val="en-US" w:eastAsia="zh-CN"/>
              </w:rPr>
              <w:t>-</w:t>
            </w:r>
          </w:p>
        </w:tc>
        <w:tc>
          <w:tcPr>
            <w:tcW w:w="997"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DL_high</w:t>
            </w:r>
          </w:p>
        </w:tc>
        <w:tc>
          <w:tcPr>
            <w:tcW w:w="1077" w:type="dxa"/>
            <w:shd w:val="clear" w:color="auto" w:fill="auto"/>
            <w:vAlign w:val="center"/>
          </w:tcPr>
          <w:p>
            <w:pPr>
              <w:pStyle w:val="88"/>
              <w:rPr>
                <w:rFonts w:eastAsia="宋体"/>
              </w:rPr>
            </w:pPr>
            <w:r>
              <w:rPr>
                <w:rFonts w:hint="eastAsia" w:cs="Arial"/>
                <w:szCs w:val="18"/>
                <w:lang w:val="en-US" w:eastAsia="zh-CN"/>
              </w:rPr>
              <w:t>-50</w:t>
            </w:r>
          </w:p>
        </w:tc>
        <w:tc>
          <w:tcPr>
            <w:tcW w:w="959" w:type="dxa"/>
            <w:shd w:val="clear" w:color="auto" w:fill="auto"/>
            <w:vAlign w:val="center"/>
          </w:tcPr>
          <w:p>
            <w:pPr>
              <w:pStyle w:val="88"/>
              <w:rPr>
                <w:rFonts w:eastAsia="宋体"/>
              </w:rPr>
            </w:pPr>
            <w:r>
              <w:rPr>
                <w:rFonts w:hint="eastAsia" w:cs="Arial"/>
                <w:szCs w:val="18"/>
                <w:lang w:val="en-US" w:eastAsia="zh-CN"/>
              </w:rPr>
              <w:t>1</w:t>
            </w:r>
          </w:p>
        </w:tc>
        <w:tc>
          <w:tcPr>
            <w:tcW w:w="1052" w:type="dxa"/>
            <w:shd w:val="clear" w:color="auto" w:fill="auto"/>
            <w:vAlign w:val="center"/>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cs="Arial"/>
                <w:lang w:val="sv-FI" w:eastAsia="zh-CN"/>
              </w:rPr>
            </w:pPr>
            <w:r>
              <w:rPr>
                <w:rFonts w:cs="Arial"/>
                <w:lang w:val="sv-FI"/>
              </w:rPr>
              <w:t>E-UTRA Band  4, 10, 22, 42, 43, 52, 65, 66</w:t>
            </w:r>
            <w:r>
              <w:rPr>
                <w:rFonts w:cs="Arial"/>
                <w:lang w:val="sv-FI" w:eastAsia="ja-JP"/>
              </w:rPr>
              <w:t>, 73</w:t>
            </w:r>
          </w:p>
          <w:p>
            <w:pPr>
              <w:pStyle w:val="55"/>
              <w:rPr>
                <w:rFonts w:eastAsia="宋体"/>
                <w:lang w:val="sv-FI"/>
              </w:rPr>
            </w:pPr>
            <w:r>
              <w:rPr>
                <w:rFonts w:eastAsia="宋体" w:cs="Arial"/>
                <w:lang w:val="sv-FI"/>
              </w:rPr>
              <w:t>NR Band</w:t>
            </w:r>
            <w:r>
              <w:rPr>
                <w:rFonts w:hint="eastAsia" w:cs="Arial"/>
                <w:lang w:val="sv-FI" w:eastAsia="zh-CN"/>
              </w:rPr>
              <w:t xml:space="preserve"> </w:t>
            </w:r>
            <w:r>
              <w:rPr>
                <w:rFonts w:eastAsia="宋体" w:cs="Arial"/>
                <w:lang w:val="sv-FI"/>
              </w:rPr>
              <w:t>n77, n78</w:t>
            </w:r>
          </w:p>
        </w:tc>
        <w:tc>
          <w:tcPr>
            <w:tcW w:w="972"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DL_low</w:t>
            </w:r>
          </w:p>
        </w:tc>
        <w:tc>
          <w:tcPr>
            <w:tcW w:w="591" w:type="dxa"/>
            <w:shd w:val="clear" w:color="auto" w:fill="auto"/>
            <w:vAlign w:val="center"/>
          </w:tcPr>
          <w:p>
            <w:pPr>
              <w:pStyle w:val="88"/>
              <w:rPr>
                <w:rFonts w:eastAsia="宋体"/>
              </w:rPr>
            </w:pPr>
            <w:r>
              <w:rPr>
                <w:rFonts w:hint="eastAsia" w:cs="Arial"/>
                <w:szCs w:val="18"/>
                <w:lang w:val="en-US" w:eastAsia="zh-CN"/>
              </w:rPr>
              <w:t>-</w:t>
            </w:r>
          </w:p>
        </w:tc>
        <w:tc>
          <w:tcPr>
            <w:tcW w:w="997" w:type="dxa"/>
            <w:shd w:val="clear" w:color="auto" w:fill="auto"/>
            <w:vAlign w:val="center"/>
          </w:tcPr>
          <w:p>
            <w:pPr>
              <w:pStyle w:val="88"/>
              <w:rPr>
                <w:rFonts w:eastAsia="宋体"/>
              </w:rPr>
            </w:pPr>
            <w:bookmarkStart w:id="128" w:name="OLE_LINK27"/>
            <w:r>
              <w:rPr>
                <w:rFonts w:eastAsia="宋体" w:cs="Arial"/>
                <w:szCs w:val="18"/>
              </w:rPr>
              <w:t>F</w:t>
            </w:r>
            <w:r>
              <w:rPr>
                <w:rFonts w:eastAsia="宋体" w:cs="Arial"/>
                <w:szCs w:val="18"/>
                <w:vertAlign w:val="subscript"/>
              </w:rPr>
              <w:t>DL_high</w:t>
            </w:r>
            <w:bookmarkEnd w:id="128"/>
          </w:p>
        </w:tc>
        <w:tc>
          <w:tcPr>
            <w:tcW w:w="1077" w:type="dxa"/>
            <w:shd w:val="clear" w:color="auto" w:fill="auto"/>
            <w:vAlign w:val="center"/>
          </w:tcPr>
          <w:p>
            <w:pPr>
              <w:pStyle w:val="88"/>
              <w:rPr>
                <w:rFonts w:eastAsia="宋体"/>
              </w:rPr>
            </w:pPr>
            <w:r>
              <w:rPr>
                <w:rFonts w:hint="eastAsia" w:cs="Arial"/>
                <w:szCs w:val="18"/>
                <w:lang w:val="en-US" w:eastAsia="zh-CN"/>
              </w:rPr>
              <w:t>-50</w:t>
            </w:r>
          </w:p>
        </w:tc>
        <w:tc>
          <w:tcPr>
            <w:tcW w:w="959" w:type="dxa"/>
            <w:shd w:val="clear" w:color="auto" w:fill="auto"/>
            <w:vAlign w:val="center"/>
          </w:tcPr>
          <w:p>
            <w:pPr>
              <w:pStyle w:val="88"/>
              <w:rPr>
                <w:rFonts w:eastAsia="宋体"/>
              </w:rPr>
            </w:pPr>
            <w:r>
              <w:rPr>
                <w:rFonts w:hint="eastAsia" w:cs="Arial"/>
                <w:szCs w:val="18"/>
                <w:lang w:val="en-US" w:eastAsia="zh-CN"/>
              </w:rPr>
              <w:t>1</w:t>
            </w:r>
          </w:p>
        </w:tc>
        <w:tc>
          <w:tcPr>
            <w:tcW w:w="1052" w:type="dxa"/>
            <w:shd w:val="clear" w:color="auto" w:fill="auto"/>
            <w:vAlign w:val="center"/>
          </w:tcPr>
          <w:p>
            <w:pPr>
              <w:pStyle w:val="88"/>
              <w:rPr>
                <w:rFonts w:eastAsia="宋体"/>
              </w:rPr>
            </w:pPr>
            <w:r>
              <w:rPr>
                <w:rFonts w:hint="eastAsia" w:cs="Arial"/>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eastAsia="宋体" w:cs="Arial"/>
              </w:rPr>
              <w:t>E-UTRA Band 1</w:t>
            </w:r>
          </w:p>
        </w:tc>
        <w:tc>
          <w:tcPr>
            <w:tcW w:w="972"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DL_low</w:t>
            </w:r>
          </w:p>
        </w:tc>
        <w:tc>
          <w:tcPr>
            <w:tcW w:w="591" w:type="dxa"/>
            <w:shd w:val="clear" w:color="auto" w:fill="auto"/>
            <w:vAlign w:val="center"/>
          </w:tcPr>
          <w:p>
            <w:pPr>
              <w:pStyle w:val="88"/>
              <w:rPr>
                <w:rFonts w:eastAsia="宋体"/>
              </w:rPr>
            </w:pPr>
            <w:r>
              <w:rPr>
                <w:rFonts w:hint="eastAsia" w:cs="Arial"/>
                <w:szCs w:val="18"/>
                <w:lang w:val="en-US" w:eastAsia="zh-CN"/>
              </w:rPr>
              <w:t>-</w:t>
            </w:r>
          </w:p>
        </w:tc>
        <w:tc>
          <w:tcPr>
            <w:tcW w:w="997" w:type="dxa"/>
            <w:shd w:val="clear" w:color="auto" w:fill="auto"/>
            <w:vAlign w:val="center"/>
          </w:tcPr>
          <w:p>
            <w:pPr>
              <w:pStyle w:val="88"/>
              <w:rPr>
                <w:rFonts w:eastAsia="宋体"/>
              </w:rPr>
            </w:pPr>
            <w:r>
              <w:rPr>
                <w:rFonts w:eastAsia="宋体" w:cs="Arial"/>
                <w:szCs w:val="18"/>
              </w:rPr>
              <w:t>F</w:t>
            </w:r>
            <w:r>
              <w:rPr>
                <w:rFonts w:eastAsia="宋体" w:cs="Arial"/>
                <w:szCs w:val="18"/>
                <w:vertAlign w:val="subscript"/>
              </w:rPr>
              <w:t>DL_high</w:t>
            </w:r>
          </w:p>
        </w:tc>
        <w:tc>
          <w:tcPr>
            <w:tcW w:w="1077" w:type="dxa"/>
            <w:shd w:val="clear" w:color="auto" w:fill="auto"/>
            <w:vAlign w:val="center"/>
          </w:tcPr>
          <w:p>
            <w:pPr>
              <w:pStyle w:val="88"/>
              <w:rPr>
                <w:rFonts w:eastAsia="宋体"/>
              </w:rPr>
            </w:pPr>
            <w:r>
              <w:rPr>
                <w:rFonts w:hint="eastAsia" w:cs="Arial"/>
                <w:szCs w:val="18"/>
                <w:lang w:val="en-US" w:eastAsia="zh-CN"/>
              </w:rPr>
              <w:t>-50</w:t>
            </w:r>
          </w:p>
        </w:tc>
        <w:tc>
          <w:tcPr>
            <w:tcW w:w="959" w:type="dxa"/>
            <w:shd w:val="clear" w:color="auto" w:fill="auto"/>
            <w:vAlign w:val="center"/>
          </w:tcPr>
          <w:p>
            <w:pPr>
              <w:pStyle w:val="88"/>
              <w:rPr>
                <w:rFonts w:eastAsia="宋体"/>
              </w:rPr>
            </w:pPr>
            <w:r>
              <w:rPr>
                <w:rFonts w:hint="eastAsia" w:cs="Arial"/>
                <w:szCs w:val="18"/>
                <w:lang w:val="en-US" w:eastAsia="zh-CN"/>
              </w:rPr>
              <w:t>1</w:t>
            </w:r>
          </w:p>
        </w:tc>
        <w:tc>
          <w:tcPr>
            <w:tcW w:w="1052" w:type="dxa"/>
            <w:shd w:val="clear" w:color="auto" w:fill="auto"/>
            <w:vAlign w:val="center"/>
          </w:tcPr>
          <w:p>
            <w:pPr>
              <w:pStyle w:val="88"/>
              <w:rPr>
                <w:rFonts w:eastAsia="宋体"/>
              </w:rPr>
            </w:pPr>
            <w:r>
              <w:rPr>
                <w:rFonts w:hint="eastAsia" w:cs="Arial"/>
                <w:szCs w:val="18"/>
                <w:lang w:val="en-US" w:eastAsia="zh-CN"/>
              </w:rPr>
              <w:t>10, 11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hint="eastAsia" w:cs="Arial"/>
                <w:lang w:val="en-US" w:eastAsia="zh-CN"/>
              </w:rPr>
              <w:t>Frequency range</w:t>
            </w:r>
          </w:p>
        </w:tc>
        <w:tc>
          <w:tcPr>
            <w:tcW w:w="972" w:type="dxa"/>
            <w:shd w:val="clear" w:color="auto" w:fill="auto"/>
            <w:vAlign w:val="center"/>
          </w:tcPr>
          <w:p>
            <w:pPr>
              <w:pStyle w:val="88"/>
              <w:rPr>
                <w:rFonts w:eastAsia="宋体"/>
              </w:rPr>
            </w:pPr>
            <w:r>
              <w:rPr>
                <w:rFonts w:eastAsia="宋体" w:cs="Arial"/>
                <w:szCs w:val="18"/>
              </w:rPr>
              <w:t>470</w:t>
            </w:r>
          </w:p>
        </w:tc>
        <w:tc>
          <w:tcPr>
            <w:tcW w:w="591" w:type="dxa"/>
            <w:shd w:val="clear" w:color="auto" w:fill="auto"/>
            <w:vAlign w:val="center"/>
          </w:tcPr>
          <w:p>
            <w:pPr>
              <w:pStyle w:val="88"/>
              <w:rPr>
                <w:rFonts w:eastAsia="宋体"/>
              </w:rPr>
            </w:pPr>
            <w:r>
              <w:rPr>
                <w:rFonts w:hint="eastAsia" w:cs="Arial"/>
                <w:szCs w:val="18"/>
                <w:lang w:val="en-US" w:eastAsia="zh-CN"/>
              </w:rPr>
              <w:t>-</w:t>
            </w:r>
          </w:p>
        </w:tc>
        <w:tc>
          <w:tcPr>
            <w:tcW w:w="997" w:type="dxa"/>
            <w:shd w:val="clear" w:color="auto" w:fill="auto"/>
            <w:vAlign w:val="center"/>
          </w:tcPr>
          <w:p>
            <w:pPr>
              <w:pStyle w:val="88"/>
              <w:rPr>
                <w:rFonts w:eastAsia="宋体"/>
              </w:rPr>
            </w:pPr>
            <w:r>
              <w:rPr>
                <w:rFonts w:hint="eastAsia" w:cs="Arial"/>
                <w:szCs w:val="18"/>
                <w:lang w:val="en-US" w:eastAsia="zh-CN"/>
              </w:rPr>
              <w:t>694</w:t>
            </w:r>
          </w:p>
        </w:tc>
        <w:tc>
          <w:tcPr>
            <w:tcW w:w="1077" w:type="dxa"/>
            <w:shd w:val="clear" w:color="auto" w:fill="auto"/>
            <w:vAlign w:val="center"/>
          </w:tcPr>
          <w:p>
            <w:pPr>
              <w:pStyle w:val="88"/>
              <w:rPr>
                <w:rFonts w:eastAsia="宋体"/>
              </w:rPr>
            </w:pPr>
            <w:r>
              <w:rPr>
                <w:rFonts w:hint="eastAsia" w:cs="Arial"/>
                <w:szCs w:val="18"/>
                <w:lang w:val="en-US" w:eastAsia="zh-CN"/>
              </w:rPr>
              <w:t>-42</w:t>
            </w:r>
          </w:p>
        </w:tc>
        <w:tc>
          <w:tcPr>
            <w:tcW w:w="959" w:type="dxa"/>
            <w:shd w:val="clear" w:color="auto" w:fill="auto"/>
            <w:vAlign w:val="center"/>
          </w:tcPr>
          <w:p>
            <w:pPr>
              <w:pStyle w:val="88"/>
              <w:rPr>
                <w:rFonts w:eastAsia="宋体"/>
              </w:rPr>
            </w:pPr>
            <w:r>
              <w:rPr>
                <w:rFonts w:hint="eastAsia" w:cs="Arial"/>
                <w:szCs w:val="18"/>
                <w:lang w:val="en-US" w:eastAsia="zh-CN"/>
              </w:rPr>
              <w:t>8</w:t>
            </w:r>
          </w:p>
        </w:tc>
        <w:tc>
          <w:tcPr>
            <w:tcW w:w="1052" w:type="dxa"/>
            <w:shd w:val="clear" w:color="auto" w:fill="auto"/>
            <w:vAlign w:val="center"/>
          </w:tcPr>
          <w:p>
            <w:pPr>
              <w:pStyle w:val="88"/>
              <w:rPr>
                <w:rFonts w:eastAsia="宋体"/>
              </w:rPr>
            </w:pPr>
            <w:r>
              <w:rPr>
                <w:rFonts w:hint="eastAsia" w:cs="Arial"/>
                <w:szCs w:val="18"/>
                <w:lang w:val="en-US"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hint="eastAsia" w:cs="Arial"/>
                <w:lang w:val="en-US" w:eastAsia="zh-CN"/>
              </w:rPr>
              <w:t>Frequency range</w:t>
            </w:r>
          </w:p>
        </w:tc>
        <w:tc>
          <w:tcPr>
            <w:tcW w:w="972" w:type="dxa"/>
            <w:shd w:val="clear" w:color="auto" w:fill="auto"/>
            <w:vAlign w:val="center"/>
          </w:tcPr>
          <w:p>
            <w:pPr>
              <w:pStyle w:val="88"/>
              <w:rPr>
                <w:rFonts w:eastAsia="宋体"/>
              </w:rPr>
            </w:pPr>
            <w:r>
              <w:rPr>
                <w:rFonts w:hint="eastAsia" w:cs="Arial"/>
                <w:szCs w:val="18"/>
                <w:lang w:val="en-US" w:eastAsia="zh-CN"/>
              </w:rPr>
              <w:t>470</w:t>
            </w:r>
          </w:p>
        </w:tc>
        <w:tc>
          <w:tcPr>
            <w:tcW w:w="591" w:type="dxa"/>
            <w:shd w:val="clear" w:color="auto" w:fill="auto"/>
            <w:vAlign w:val="center"/>
          </w:tcPr>
          <w:p>
            <w:pPr>
              <w:pStyle w:val="88"/>
              <w:rPr>
                <w:rFonts w:eastAsia="宋体"/>
              </w:rPr>
            </w:pPr>
            <w:r>
              <w:rPr>
                <w:rFonts w:hint="eastAsia" w:cs="Arial"/>
                <w:szCs w:val="18"/>
                <w:lang w:val="en-US" w:eastAsia="zh-CN"/>
              </w:rPr>
              <w:t>-</w:t>
            </w:r>
          </w:p>
        </w:tc>
        <w:tc>
          <w:tcPr>
            <w:tcW w:w="997" w:type="dxa"/>
            <w:shd w:val="clear" w:color="auto" w:fill="auto"/>
            <w:vAlign w:val="center"/>
          </w:tcPr>
          <w:p>
            <w:pPr>
              <w:pStyle w:val="88"/>
              <w:rPr>
                <w:rFonts w:eastAsia="宋体"/>
              </w:rPr>
            </w:pPr>
            <w:r>
              <w:rPr>
                <w:rFonts w:hint="eastAsia" w:cs="Arial"/>
                <w:szCs w:val="18"/>
                <w:lang w:val="en-US" w:eastAsia="zh-CN"/>
              </w:rPr>
              <w:t>710</w:t>
            </w:r>
          </w:p>
        </w:tc>
        <w:tc>
          <w:tcPr>
            <w:tcW w:w="1077" w:type="dxa"/>
            <w:shd w:val="clear" w:color="auto" w:fill="auto"/>
            <w:vAlign w:val="center"/>
          </w:tcPr>
          <w:p>
            <w:pPr>
              <w:pStyle w:val="88"/>
              <w:rPr>
                <w:rFonts w:eastAsia="宋体"/>
              </w:rPr>
            </w:pPr>
            <w:r>
              <w:rPr>
                <w:rFonts w:hint="eastAsia" w:cs="Arial"/>
                <w:szCs w:val="18"/>
                <w:lang w:val="en-US" w:eastAsia="zh-CN"/>
              </w:rPr>
              <w:t>-26.2</w:t>
            </w:r>
          </w:p>
        </w:tc>
        <w:tc>
          <w:tcPr>
            <w:tcW w:w="959" w:type="dxa"/>
            <w:shd w:val="clear" w:color="auto" w:fill="auto"/>
            <w:vAlign w:val="center"/>
          </w:tcPr>
          <w:p>
            <w:pPr>
              <w:pStyle w:val="88"/>
              <w:rPr>
                <w:rFonts w:eastAsia="宋体"/>
              </w:rPr>
            </w:pPr>
            <w:r>
              <w:rPr>
                <w:rFonts w:hint="eastAsia" w:cs="Arial"/>
                <w:szCs w:val="18"/>
                <w:lang w:val="en-US" w:eastAsia="zh-CN"/>
              </w:rPr>
              <w:t>6</w:t>
            </w:r>
          </w:p>
        </w:tc>
        <w:tc>
          <w:tcPr>
            <w:tcW w:w="1052" w:type="dxa"/>
            <w:shd w:val="clear" w:color="auto" w:fill="auto"/>
            <w:vAlign w:val="center"/>
          </w:tcPr>
          <w:p>
            <w:pPr>
              <w:pStyle w:val="88"/>
              <w:rPr>
                <w:rFonts w:eastAsia="宋体"/>
              </w:rPr>
            </w:pPr>
            <w:r>
              <w:rPr>
                <w:rFonts w:hint="eastAsia" w:cs="Arial"/>
                <w:szCs w:val="18"/>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hint="eastAsia" w:cs="Arial"/>
                <w:lang w:val="en-US" w:eastAsia="zh-CN"/>
              </w:rPr>
              <w:t>Frequency range</w:t>
            </w:r>
          </w:p>
        </w:tc>
        <w:tc>
          <w:tcPr>
            <w:tcW w:w="972" w:type="dxa"/>
            <w:shd w:val="clear" w:color="auto" w:fill="auto"/>
            <w:vAlign w:val="center"/>
          </w:tcPr>
          <w:p>
            <w:pPr>
              <w:pStyle w:val="88"/>
              <w:rPr>
                <w:rFonts w:eastAsia="宋体"/>
              </w:rPr>
            </w:pPr>
            <w:r>
              <w:rPr>
                <w:rFonts w:hint="eastAsia" w:cs="Arial"/>
                <w:szCs w:val="18"/>
                <w:lang w:val="en-US" w:eastAsia="zh-CN"/>
              </w:rPr>
              <w:t>662</w:t>
            </w:r>
          </w:p>
        </w:tc>
        <w:tc>
          <w:tcPr>
            <w:tcW w:w="591" w:type="dxa"/>
            <w:shd w:val="clear" w:color="auto" w:fill="auto"/>
            <w:vAlign w:val="center"/>
          </w:tcPr>
          <w:p>
            <w:pPr>
              <w:pStyle w:val="88"/>
              <w:rPr>
                <w:rFonts w:eastAsia="宋体"/>
              </w:rPr>
            </w:pPr>
            <w:r>
              <w:rPr>
                <w:rFonts w:hint="eastAsia" w:cs="Arial"/>
                <w:szCs w:val="18"/>
                <w:lang w:val="en-US" w:eastAsia="zh-CN"/>
              </w:rPr>
              <w:t>-</w:t>
            </w:r>
          </w:p>
        </w:tc>
        <w:tc>
          <w:tcPr>
            <w:tcW w:w="997" w:type="dxa"/>
            <w:shd w:val="clear" w:color="auto" w:fill="auto"/>
            <w:vAlign w:val="center"/>
          </w:tcPr>
          <w:p>
            <w:pPr>
              <w:pStyle w:val="88"/>
              <w:rPr>
                <w:rFonts w:eastAsia="宋体"/>
              </w:rPr>
            </w:pPr>
            <w:r>
              <w:rPr>
                <w:rFonts w:hint="eastAsia" w:cs="Arial"/>
                <w:szCs w:val="18"/>
                <w:lang w:val="en-US" w:eastAsia="zh-CN"/>
              </w:rPr>
              <w:t>694</w:t>
            </w:r>
          </w:p>
        </w:tc>
        <w:tc>
          <w:tcPr>
            <w:tcW w:w="1077" w:type="dxa"/>
            <w:shd w:val="clear" w:color="auto" w:fill="auto"/>
            <w:vAlign w:val="center"/>
          </w:tcPr>
          <w:p>
            <w:pPr>
              <w:pStyle w:val="88"/>
              <w:rPr>
                <w:rFonts w:eastAsia="宋体"/>
              </w:rPr>
            </w:pPr>
            <w:r>
              <w:rPr>
                <w:rFonts w:hint="eastAsia" w:cs="Arial"/>
                <w:szCs w:val="18"/>
                <w:lang w:val="en-US" w:eastAsia="zh-CN"/>
              </w:rPr>
              <w:t>-26.2</w:t>
            </w:r>
          </w:p>
        </w:tc>
        <w:tc>
          <w:tcPr>
            <w:tcW w:w="959" w:type="dxa"/>
            <w:shd w:val="clear" w:color="auto" w:fill="auto"/>
            <w:vAlign w:val="center"/>
          </w:tcPr>
          <w:p>
            <w:pPr>
              <w:pStyle w:val="88"/>
              <w:rPr>
                <w:rFonts w:eastAsia="宋体"/>
              </w:rPr>
            </w:pPr>
            <w:r>
              <w:rPr>
                <w:rFonts w:hint="eastAsia" w:cs="Arial"/>
                <w:szCs w:val="18"/>
                <w:lang w:val="en-US" w:eastAsia="zh-CN"/>
              </w:rPr>
              <w:t>6</w:t>
            </w:r>
          </w:p>
        </w:tc>
        <w:tc>
          <w:tcPr>
            <w:tcW w:w="1052" w:type="dxa"/>
            <w:shd w:val="clear" w:color="auto" w:fill="auto"/>
            <w:vAlign w:val="center"/>
          </w:tcPr>
          <w:p>
            <w:pPr>
              <w:pStyle w:val="88"/>
              <w:rPr>
                <w:rFonts w:eastAsia="宋体"/>
              </w:rPr>
            </w:pPr>
            <w:r>
              <w:rPr>
                <w:rFonts w:hint="eastAsia" w:cs="Arial"/>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hint="eastAsia" w:cs="Arial"/>
                <w:lang w:val="en-US" w:eastAsia="zh-CN"/>
              </w:rPr>
              <w:t>Frequency range</w:t>
            </w:r>
          </w:p>
        </w:tc>
        <w:tc>
          <w:tcPr>
            <w:tcW w:w="972" w:type="dxa"/>
            <w:shd w:val="clear" w:color="auto" w:fill="auto"/>
            <w:vAlign w:val="center"/>
          </w:tcPr>
          <w:p>
            <w:pPr>
              <w:pStyle w:val="88"/>
              <w:rPr>
                <w:rFonts w:eastAsia="宋体"/>
              </w:rPr>
            </w:pPr>
            <w:r>
              <w:rPr>
                <w:rFonts w:hint="eastAsia" w:cs="Arial"/>
                <w:szCs w:val="18"/>
                <w:lang w:val="en-US" w:eastAsia="zh-CN"/>
              </w:rPr>
              <w:t>758</w:t>
            </w:r>
          </w:p>
        </w:tc>
        <w:tc>
          <w:tcPr>
            <w:tcW w:w="591" w:type="dxa"/>
            <w:shd w:val="clear" w:color="auto" w:fill="auto"/>
            <w:vAlign w:val="center"/>
          </w:tcPr>
          <w:p>
            <w:pPr>
              <w:pStyle w:val="88"/>
              <w:rPr>
                <w:rFonts w:eastAsia="宋体"/>
              </w:rPr>
            </w:pPr>
            <w:r>
              <w:rPr>
                <w:rFonts w:hint="eastAsia" w:cs="Arial"/>
                <w:szCs w:val="18"/>
                <w:lang w:val="en-US" w:eastAsia="zh-CN"/>
              </w:rPr>
              <w:t>-</w:t>
            </w:r>
          </w:p>
        </w:tc>
        <w:tc>
          <w:tcPr>
            <w:tcW w:w="997" w:type="dxa"/>
            <w:shd w:val="clear" w:color="auto" w:fill="auto"/>
            <w:vAlign w:val="center"/>
          </w:tcPr>
          <w:p>
            <w:pPr>
              <w:pStyle w:val="88"/>
              <w:rPr>
                <w:rFonts w:eastAsia="宋体"/>
              </w:rPr>
            </w:pPr>
            <w:r>
              <w:rPr>
                <w:rFonts w:hint="eastAsia" w:cs="Arial"/>
                <w:szCs w:val="18"/>
                <w:lang w:val="en-US" w:eastAsia="zh-CN"/>
              </w:rPr>
              <w:t>773</w:t>
            </w:r>
          </w:p>
        </w:tc>
        <w:tc>
          <w:tcPr>
            <w:tcW w:w="1077" w:type="dxa"/>
            <w:shd w:val="clear" w:color="auto" w:fill="auto"/>
            <w:vAlign w:val="center"/>
          </w:tcPr>
          <w:p>
            <w:pPr>
              <w:pStyle w:val="88"/>
              <w:rPr>
                <w:rFonts w:eastAsia="宋体"/>
              </w:rPr>
            </w:pPr>
            <w:r>
              <w:rPr>
                <w:rFonts w:hint="eastAsia" w:cs="Arial"/>
                <w:szCs w:val="18"/>
                <w:lang w:val="en-US" w:eastAsia="zh-CN"/>
              </w:rPr>
              <w:t>-32</w:t>
            </w:r>
          </w:p>
        </w:tc>
        <w:tc>
          <w:tcPr>
            <w:tcW w:w="959" w:type="dxa"/>
            <w:shd w:val="clear" w:color="auto" w:fill="auto"/>
            <w:vAlign w:val="center"/>
          </w:tcPr>
          <w:p>
            <w:pPr>
              <w:pStyle w:val="88"/>
              <w:rPr>
                <w:rFonts w:eastAsia="宋体"/>
              </w:rPr>
            </w:pPr>
            <w:r>
              <w:rPr>
                <w:rFonts w:hint="eastAsia" w:cs="Arial"/>
                <w:szCs w:val="18"/>
                <w:lang w:val="en-US" w:eastAsia="zh-CN"/>
              </w:rPr>
              <w:t>1</w:t>
            </w:r>
          </w:p>
        </w:tc>
        <w:tc>
          <w:tcPr>
            <w:tcW w:w="1052" w:type="dxa"/>
            <w:shd w:val="clear" w:color="auto" w:fill="auto"/>
            <w:vAlign w:val="center"/>
          </w:tcPr>
          <w:p>
            <w:pPr>
              <w:pStyle w:val="88"/>
              <w:rPr>
                <w:rFonts w:eastAsia="宋体"/>
              </w:rPr>
            </w:pPr>
            <w:r>
              <w:rPr>
                <w:rFonts w:hint="eastAsia" w:cs="Arial"/>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hint="eastAsia" w:cs="Arial"/>
                <w:lang w:val="en-US" w:eastAsia="zh-CN"/>
              </w:rPr>
              <w:t>Frequency range</w:t>
            </w:r>
          </w:p>
        </w:tc>
        <w:tc>
          <w:tcPr>
            <w:tcW w:w="972" w:type="dxa"/>
            <w:shd w:val="clear" w:color="auto" w:fill="auto"/>
            <w:vAlign w:val="center"/>
          </w:tcPr>
          <w:p>
            <w:pPr>
              <w:pStyle w:val="88"/>
              <w:rPr>
                <w:rFonts w:eastAsia="宋体"/>
              </w:rPr>
            </w:pPr>
            <w:r>
              <w:rPr>
                <w:rFonts w:hint="eastAsia" w:cs="Arial"/>
                <w:szCs w:val="18"/>
                <w:lang w:val="en-US" w:eastAsia="zh-CN"/>
              </w:rPr>
              <w:t>773</w:t>
            </w:r>
          </w:p>
        </w:tc>
        <w:tc>
          <w:tcPr>
            <w:tcW w:w="591" w:type="dxa"/>
            <w:shd w:val="clear" w:color="auto" w:fill="auto"/>
            <w:vAlign w:val="center"/>
          </w:tcPr>
          <w:p>
            <w:pPr>
              <w:pStyle w:val="88"/>
              <w:rPr>
                <w:rFonts w:eastAsia="宋体"/>
              </w:rPr>
            </w:pPr>
            <w:r>
              <w:rPr>
                <w:rFonts w:hint="eastAsia" w:cs="Arial"/>
                <w:szCs w:val="18"/>
                <w:lang w:val="en-US" w:eastAsia="zh-CN"/>
              </w:rPr>
              <w:t>-</w:t>
            </w:r>
          </w:p>
        </w:tc>
        <w:tc>
          <w:tcPr>
            <w:tcW w:w="997" w:type="dxa"/>
            <w:shd w:val="clear" w:color="auto" w:fill="auto"/>
            <w:vAlign w:val="center"/>
          </w:tcPr>
          <w:p>
            <w:pPr>
              <w:pStyle w:val="88"/>
              <w:rPr>
                <w:rFonts w:eastAsia="宋体"/>
              </w:rPr>
            </w:pPr>
            <w:r>
              <w:rPr>
                <w:rFonts w:hint="eastAsia" w:cs="Arial"/>
                <w:szCs w:val="18"/>
                <w:lang w:val="en-US" w:eastAsia="zh-CN"/>
              </w:rPr>
              <w:t>803</w:t>
            </w:r>
          </w:p>
        </w:tc>
        <w:tc>
          <w:tcPr>
            <w:tcW w:w="1077" w:type="dxa"/>
            <w:shd w:val="clear" w:color="auto" w:fill="auto"/>
            <w:vAlign w:val="center"/>
          </w:tcPr>
          <w:p>
            <w:pPr>
              <w:pStyle w:val="88"/>
              <w:rPr>
                <w:rFonts w:eastAsia="宋体"/>
              </w:rPr>
            </w:pPr>
            <w:r>
              <w:rPr>
                <w:rFonts w:hint="eastAsia" w:cs="Arial"/>
                <w:szCs w:val="18"/>
                <w:lang w:val="en-US" w:eastAsia="zh-CN"/>
              </w:rPr>
              <w:t>-50</w:t>
            </w:r>
          </w:p>
        </w:tc>
        <w:tc>
          <w:tcPr>
            <w:tcW w:w="959" w:type="dxa"/>
            <w:shd w:val="clear" w:color="auto" w:fill="auto"/>
            <w:vAlign w:val="center"/>
          </w:tcPr>
          <w:p>
            <w:pPr>
              <w:pStyle w:val="88"/>
              <w:rPr>
                <w:rFonts w:eastAsia="宋体"/>
              </w:rPr>
            </w:pPr>
            <w:r>
              <w:rPr>
                <w:rFonts w:hint="eastAsia" w:cs="Arial"/>
                <w:szCs w:val="18"/>
                <w:lang w:val="en-US" w:eastAsia="zh-CN"/>
              </w:rPr>
              <w:t>1</w:t>
            </w:r>
          </w:p>
        </w:tc>
        <w:tc>
          <w:tcPr>
            <w:tcW w:w="1052" w:type="dxa"/>
            <w:shd w:val="clear" w:color="auto" w:fill="auto"/>
            <w:vAlign w:val="center"/>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hint="eastAsia" w:cs="Arial"/>
                <w:lang w:val="en-US" w:eastAsia="zh-CN"/>
              </w:rPr>
              <w:t>Frequency range</w:t>
            </w:r>
          </w:p>
        </w:tc>
        <w:tc>
          <w:tcPr>
            <w:tcW w:w="972" w:type="dxa"/>
            <w:shd w:val="clear" w:color="auto" w:fill="auto"/>
            <w:vAlign w:val="center"/>
          </w:tcPr>
          <w:p>
            <w:pPr>
              <w:pStyle w:val="88"/>
              <w:rPr>
                <w:rFonts w:eastAsia="宋体"/>
              </w:rPr>
            </w:pPr>
            <w:r>
              <w:rPr>
                <w:rFonts w:hint="eastAsia" w:cs="Arial"/>
                <w:szCs w:val="18"/>
                <w:lang w:val="en-US" w:eastAsia="zh-CN"/>
              </w:rPr>
              <w:t>1884.5</w:t>
            </w:r>
          </w:p>
        </w:tc>
        <w:tc>
          <w:tcPr>
            <w:tcW w:w="591" w:type="dxa"/>
            <w:shd w:val="clear" w:color="auto" w:fill="auto"/>
            <w:vAlign w:val="center"/>
          </w:tcPr>
          <w:p>
            <w:pPr>
              <w:pStyle w:val="88"/>
              <w:rPr>
                <w:rFonts w:eastAsia="宋体"/>
              </w:rPr>
            </w:pPr>
            <w:r>
              <w:rPr>
                <w:rFonts w:hint="eastAsia" w:cs="Arial"/>
                <w:szCs w:val="18"/>
                <w:lang w:val="en-US" w:eastAsia="zh-CN"/>
              </w:rPr>
              <w:t>-</w:t>
            </w:r>
          </w:p>
        </w:tc>
        <w:tc>
          <w:tcPr>
            <w:tcW w:w="997" w:type="dxa"/>
            <w:shd w:val="clear" w:color="auto" w:fill="auto"/>
            <w:vAlign w:val="center"/>
          </w:tcPr>
          <w:p>
            <w:pPr>
              <w:pStyle w:val="88"/>
              <w:rPr>
                <w:rFonts w:eastAsia="宋体"/>
              </w:rPr>
            </w:pPr>
            <w:r>
              <w:rPr>
                <w:rFonts w:hint="eastAsia" w:cs="Arial"/>
                <w:szCs w:val="18"/>
                <w:lang w:val="en-US" w:eastAsia="zh-CN"/>
              </w:rPr>
              <w:t>1915.7</w:t>
            </w:r>
          </w:p>
        </w:tc>
        <w:tc>
          <w:tcPr>
            <w:tcW w:w="1077" w:type="dxa"/>
            <w:shd w:val="clear" w:color="auto" w:fill="auto"/>
            <w:vAlign w:val="center"/>
          </w:tcPr>
          <w:p>
            <w:pPr>
              <w:pStyle w:val="88"/>
              <w:rPr>
                <w:rFonts w:eastAsia="宋体"/>
              </w:rPr>
            </w:pPr>
            <w:r>
              <w:rPr>
                <w:rFonts w:hint="eastAsia" w:cs="Arial"/>
                <w:szCs w:val="18"/>
                <w:lang w:val="en-US" w:eastAsia="zh-CN"/>
              </w:rPr>
              <w:t>-41</w:t>
            </w:r>
          </w:p>
        </w:tc>
        <w:tc>
          <w:tcPr>
            <w:tcW w:w="959" w:type="dxa"/>
            <w:shd w:val="clear" w:color="auto" w:fill="auto"/>
            <w:vAlign w:val="center"/>
          </w:tcPr>
          <w:p>
            <w:pPr>
              <w:pStyle w:val="88"/>
              <w:rPr>
                <w:rFonts w:eastAsia="宋体"/>
              </w:rPr>
            </w:pPr>
            <w:r>
              <w:rPr>
                <w:rFonts w:hint="eastAsia" w:cs="Arial"/>
                <w:szCs w:val="18"/>
                <w:lang w:val="en-US" w:eastAsia="zh-CN"/>
              </w:rPr>
              <w:t>0.3</w:t>
            </w:r>
          </w:p>
        </w:tc>
        <w:tc>
          <w:tcPr>
            <w:tcW w:w="1052" w:type="dxa"/>
            <w:shd w:val="clear" w:color="auto" w:fill="auto"/>
            <w:vAlign w:val="center"/>
          </w:tcPr>
          <w:p>
            <w:pPr>
              <w:pStyle w:val="88"/>
              <w:rPr>
                <w:rFonts w:eastAsia="宋体"/>
              </w:rPr>
            </w:pPr>
            <w:r>
              <w:rPr>
                <w:rFonts w:hint="eastAsia" w:cs="Arial"/>
                <w:szCs w:val="18"/>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eastAsia="宋体"/>
              </w:rPr>
            </w:pPr>
            <w:r>
              <w:rPr>
                <w:rFonts w:hint="eastAsia" w:eastAsia="Yu Mincho"/>
                <w:lang w:eastAsia="ja-JP"/>
              </w:rPr>
              <w:t>CA_</w:t>
            </w:r>
            <w:r>
              <w:rPr>
                <w:rFonts w:hint="eastAsia"/>
                <w:lang w:val="en-US" w:eastAsia="zh-CN"/>
              </w:rPr>
              <w:t>n</w:t>
            </w:r>
            <w:r>
              <w:rPr>
                <w:rFonts w:eastAsia="Yu Mincho"/>
                <w:lang w:eastAsia="ja-JP"/>
              </w:rPr>
              <w:t>28</w:t>
            </w:r>
            <w:r>
              <w:rPr>
                <w:rFonts w:hint="eastAsia"/>
                <w:lang w:val="en-US" w:eastAsia="zh-CN"/>
              </w:rPr>
              <w:t>-</w:t>
            </w:r>
            <w:r>
              <w:rPr>
                <w:rFonts w:eastAsia="Yu Mincho"/>
                <w:lang w:eastAsia="ja-JP"/>
              </w:rPr>
              <w:t>n7</w:t>
            </w:r>
            <w:r>
              <w:rPr>
                <w:rFonts w:hint="eastAsia"/>
                <w:lang w:val="en-US" w:eastAsia="zh-CN"/>
              </w:rPr>
              <w:t>7</w:t>
            </w:r>
          </w:p>
        </w:tc>
        <w:tc>
          <w:tcPr>
            <w:tcW w:w="2620" w:type="dxa"/>
            <w:shd w:val="clear" w:color="auto" w:fill="auto"/>
            <w:vAlign w:val="center"/>
          </w:tcPr>
          <w:p>
            <w:pPr>
              <w:pStyle w:val="55"/>
              <w:rPr>
                <w:rFonts w:eastAsia="宋体"/>
              </w:rPr>
            </w:pPr>
            <w:r>
              <w:rPr>
                <w:lang w:eastAsia="ja-JP"/>
              </w:rPr>
              <w:t>E-UTRA Band 3, 5, 7, 8, 18, 19, 20, 26, 34, 39, 40, 41</w:t>
            </w:r>
          </w:p>
        </w:tc>
        <w:tc>
          <w:tcPr>
            <w:tcW w:w="972" w:type="dxa"/>
            <w:shd w:val="clear" w:color="auto" w:fill="auto"/>
            <w:vAlign w:val="center"/>
          </w:tcPr>
          <w:p>
            <w:pPr>
              <w:pStyle w:val="88"/>
              <w:rPr>
                <w:rFonts w:eastAsia="宋体"/>
              </w:rPr>
            </w:pPr>
            <w:r>
              <w:rPr>
                <w:szCs w:val="18"/>
              </w:rPr>
              <w:t>F</w:t>
            </w:r>
            <w:r>
              <w:rPr>
                <w:szCs w:val="18"/>
                <w:vertAlign w:val="subscript"/>
              </w:rPr>
              <w:t>DL_low</w:t>
            </w:r>
          </w:p>
        </w:tc>
        <w:tc>
          <w:tcPr>
            <w:tcW w:w="591" w:type="dxa"/>
            <w:shd w:val="clear" w:color="auto" w:fill="auto"/>
            <w:vAlign w:val="center"/>
          </w:tcPr>
          <w:p>
            <w:pPr>
              <w:pStyle w:val="88"/>
              <w:rPr>
                <w:rFonts w:eastAsia="宋体"/>
              </w:rPr>
            </w:pPr>
            <w:r>
              <w:rPr>
                <w:rFonts w:hint="eastAsia" w:cs="Arial"/>
                <w:szCs w:val="18"/>
                <w:lang w:val="en-US" w:eastAsia="zh-CN"/>
              </w:rPr>
              <w:t>-</w:t>
            </w:r>
          </w:p>
        </w:tc>
        <w:tc>
          <w:tcPr>
            <w:tcW w:w="997" w:type="dxa"/>
            <w:shd w:val="clear" w:color="auto" w:fill="auto"/>
            <w:vAlign w:val="center"/>
          </w:tcPr>
          <w:p>
            <w:pPr>
              <w:pStyle w:val="88"/>
              <w:rPr>
                <w:rFonts w:eastAsia="宋体"/>
              </w:rPr>
            </w:pPr>
            <w:r>
              <w:rPr>
                <w:rFonts w:cs="Arial"/>
                <w:szCs w:val="18"/>
              </w:rPr>
              <w:t>F</w:t>
            </w:r>
            <w:r>
              <w:rPr>
                <w:rFonts w:cs="Arial"/>
                <w:szCs w:val="18"/>
                <w:vertAlign w:val="subscript"/>
              </w:rPr>
              <w:t>DL_high</w:t>
            </w:r>
          </w:p>
        </w:tc>
        <w:tc>
          <w:tcPr>
            <w:tcW w:w="1077" w:type="dxa"/>
            <w:shd w:val="clear" w:color="auto" w:fill="auto"/>
            <w:vAlign w:val="center"/>
          </w:tcPr>
          <w:p>
            <w:pPr>
              <w:pStyle w:val="88"/>
              <w:rPr>
                <w:rFonts w:eastAsia="宋体"/>
              </w:rPr>
            </w:pPr>
            <w:r>
              <w:rPr>
                <w:rFonts w:hint="eastAsia" w:cs="Arial"/>
                <w:szCs w:val="18"/>
                <w:lang w:val="en-US" w:eastAsia="zh-CN"/>
              </w:rPr>
              <w:t>-50</w:t>
            </w:r>
          </w:p>
        </w:tc>
        <w:tc>
          <w:tcPr>
            <w:tcW w:w="959" w:type="dxa"/>
            <w:shd w:val="clear" w:color="auto" w:fill="auto"/>
            <w:vAlign w:val="center"/>
          </w:tcPr>
          <w:p>
            <w:pPr>
              <w:pStyle w:val="88"/>
              <w:rPr>
                <w:rFonts w:eastAsia="宋体"/>
              </w:rPr>
            </w:pPr>
            <w:r>
              <w:rPr>
                <w:rFonts w:hint="eastAsia" w:cs="Arial"/>
                <w:szCs w:val="18"/>
                <w:lang w:val="en-US" w:eastAsia="zh-CN"/>
              </w:rPr>
              <w:t>1</w:t>
            </w:r>
          </w:p>
        </w:tc>
        <w:tc>
          <w:tcPr>
            <w:tcW w:w="1052" w:type="dxa"/>
            <w:shd w:val="clear" w:color="auto" w:fill="auto"/>
            <w:vAlign w:val="center"/>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lang w:eastAsia="ja-JP"/>
              </w:rPr>
              <w:t>E-UTRA Band 65</w:t>
            </w:r>
          </w:p>
        </w:tc>
        <w:tc>
          <w:tcPr>
            <w:tcW w:w="972" w:type="dxa"/>
            <w:shd w:val="clear" w:color="auto" w:fill="auto"/>
            <w:vAlign w:val="center"/>
          </w:tcPr>
          <w:p>
            <w:pPr>
              <w:pStyle w:val="88"/>
              <w:rPr>
                <w:rFonts w:eastAsia="宋体"/>
              </w:rPr>
            </w:pPr>
            <w:r>
              <w:rPr>
                <w:szCs w:val="18"/>
              </w:rPr>
              <w:t>F</w:t>
            </w:r>
            <w:r>
              <w:rPr>
                <w:szCs w:val="18"/>
                <w:vertAlign w:val="subscript"/>
              </w:rPr>
              <w:t>DL_low</w:t>
            </w:r>
          </w:p>
        </w:tc>
        <w:tc>
          <w:tcPr>
            <w:tcW w:w="591" w:type="dxa"/>
            <w:shd w:val="clear" w:color="auto" w:fill="auto"/>
            <w:vAlign w:val="center"/>
          </w:tcPr>
          <w:p>
            <w:pPr>
              <w:pStyle w:val="88"/>
              <w:rPr>
                <w:rFonts w:eastAsia="宋体"/>
              </w:rPr>
            </w:pPr>
            <w:r>
              <w:rPr>
                <w:rFonts w:hint="eastAsia" w:cs="Arial"/>
                <w:szCs w:val="18"/>
                <w:lang w:val="en-US" w:eastAsia="zh-CN"/>
              </w:rPr>
              <w:t>-</w:t>
            </w:r>
          </w:p>
        </w:tc>
        <w:tc>
          <w:tcPr>
            <w:tcW w:w="997" w:type="dxa"/>
            <w:shd w:val="clear" w:color="auto" w:fill="auto"/>
            <w:vAlign w:val="center"/>
          </w:tcPr>
          <w:p>
            <w:pPr>
              <w:pStyle w:val="88"/>
              <w:rPr>
                <w:rFonts w:eastAsia="宋体"/>
              </w:rPr>
            </w:pPr>
            <w:r>
              <w:rPr>
                <w:rFonts w:cs="Arial"/>
                <w:szCs w:val="18"/>
              </w:rPr>
              <w:t>F</w:t>
            </w:r>
            <w:r>
              <w:rPr>
                <w:rFonts w:cs="Arial"/>
                <w:szCs w:val="18"/>
                <w:vertAlign w:val="subscript"/>
              </w:rPr>
              <w:t>DL_high</w:t>
            </w:r>
          </w:p>
        </w:tc>
        <w:tc>
          <w:tcPr>
            <w:tcW w:w="1077" w:type="dxa"/>
            <w:shd w:val="clear" w:color="auto" w:fill="auto"/>
            <w:vAlign w:val="center"/>
          </w:tcPr>
          <w:p>
            <w:pPr>
              <w:pStyle w:val="88"/>
              <w:rPr>
                <w:rFonts w:eastAsia="宋体"/>
              </w:rPr>
            </w:pPr>
            <w:r>
              <w:rPr>
                <w:rFonts w:hint="eastAsia" w:cs="Arial"/>
                <w:szCs w:val="18"/>
                <w:lang w:val="en-US" w:eastAsia="zh-CN"/>
              </w:rPr>
              <w:t>-50</w:t>
            </w:r>
          </w:p>
        </w:tc>
        <w:tc>
          <w:tcPr>
            <w:tcW w:w="959" w:type="dxa"/>
            <w:shd w:val="clear" w:color="auto" w:fill="auto"/>
            <w:vAlign w:val="center"/>
          </w:tcPr>
          <w:p>
            <w:pPr>
              <w:pStyle w:val="88"/>
              <w:rPr>
                <w:rFonts w:eastAsia="宋体"/>
              </w:rPr>
            </w:pPr>
            <w:r>
              <w:rPr>
                <w:rFonts w:hint="eastAsia" w:cs="Arial"/>
                <w:szCs w:val="18"/>
                <w:lang w:val="en-US" w:eastAsia="zh-CN"/>
              </w:rPr>
              <w:t>1</w:t>
            </w:r>
          </w:p>
        </w:tc>
        <w:tc>
          <w:tcPr>
            <w:tcW w:w="1052" w:type="dxa"/>
            <w:shd w:val="clear" w:color="auto" w:fill="auto"/>
            <w:vAlign w:val="center"/>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lang w:eastAsia="ja-JP"/>
              </w:rPr>
              <w:t>E-UTRA Band 1</w:t>
            </w:r>
          </w:p>
        </w:tc>
        <w:tc>
          <w:tcPr>
            <w:tcW w:w="972" w:type="dxa"/>
            <w:shd w:val="clear" w:color="auto" w:fill="auto"/>
            <w:vAlign w:val="center"/>
          </w:tcPr>
          <w:p>
            <w:pPr>
              <w:pStyle w:val="88"/>
              <w:rPr>
                <w:rFonts w:eastAsia="宋体"/>
              </w:rPr>
            </w:pPr>
            <w:r>
              <w:rPr>
                <w:szCs w:val="18"/>
              </w:rPr>
              <w:t>F</w:t>
            </w:r>
            <w:r>
              <w:rPr>
                <w:szCs w:val="18"/>
                <w:vertAlign w:val="subscript"/>
              </w:rPr>
              <w:t>DL_low</w:t>
            </w:r>
          </w:p>
        </w:tc>
        <w:tc>
          <w:tcPr>
            <w:tcW w:w="591" w:type="dxa"/>
            <w:shd w:val="clear" w:color="auto" w:fill="auto"/>
            <w:vAlign w:val="center"/>
          </w:tcPr>
          <w:p>
            <w:pPr>
              <w:pStyle w:val="88"/>
              <w:rPr>
                <w:rFonts w:eastAsia="宋体"/>
              </w:rPr>
            </w:pPr>
            <w:r>
              <w:rPr>
                <w:rFonts w:hint="eastAsia" w:cs="Arial"/>
                <w:szCs w:val="18"/>
                <w:lang w:val="en-US" w:eastAsia="zh-CN"/>
              </w:rPr>
              <w:t>-</w:t>
            </w:r>
          </w:p>
        </w:tc>
        <w:tc>
          <w:tcPr>
            <w:tcW w:w="997" w:type="dxa"/>
            <w:shd w:val="clear" w:color="auto" w:fill="auto"/>
            <w:vAlign w:val="center"/>
          </w:tcPr>
          <w:p>
            <w:pPr>
              <w:pStyle w:val="88"/>
              <w:rPr>
                <w:rFonts w:eastAsia="宋体"/>
              </w:rPr>
            </w:pPr>
            <w:r>
              <w:rPr>
                <w:rFonts w:cs="Arial"/>
                <w:szCs w:val="18"/>
              </w:rPr>
              <w:t>F</w:t>
            </w:r>
            <w:r>
              <w:rPr>
                <w:rFonts w:cs="Arial"/>
                <w:szCs w:val="18"/>
                <w:vertAlign w:val="subscript"/>
              </w:rPr>
              <w:t>DL_high</w:t>
            </w:r>
          </w:p>
        </w:tc>
        <w:tc>
          <w:tcPr>
            <w:tcW w:w="1077" w:type="dxa"/>
            <w:shd w:val="clear" w:color="auto" w:fill="auto"/>
            <w:vAlign w:val="center"/>
          </w:tcPr>
          <w:p>
            <w:pPr>
              <w:pStyle w:val="88"/>
              <w:rPr>
                <w:rFonts w:eastAsia="宋体"/>
              </w:rPr>
            </w:pPr>
            <w:r>
              <w:rPr>
                <w:rFonts w:hint="eastAsia" w:cs="Arial"/>
                <w:szCs w:val="18"/>
                <w:lang w:val="en-US" w:eastAsia="zh-CN"/>
              </w:rPr>
              <w:t>-50</w:t>
            </w:r>
          </w:p>
        </w:tc>
        <w:tc>
          <w:tcPr>
            <w:tcW w:w="959" w:type="dxa"/>
            <w:shd w:val="clear" w:color="auto" w:fill="auto"/>
            <w:vAlign w:val="center"/>
          </w:tcPr>
          <w:p>
            <w:pPr>
              <w:pStyle w:val="88"/>
              <w:rPr>
                <w:rFonts w:eastAsia="宋体"/>
              </w:rPr>
            </w:pPr>
            <w:r>
              <w:rPr>
                <w:rFonts w:hint="eastAsia" w:cs="Arial"/>
                <w:szCs w:val="18"/>
                <w:lang w:val="en-US" w:eastAsia="zh-CN"/>
              </w:rPr>
              <w:t>1</w:t>
            </w:r>
          </w:p>
        </w:tc>
        <w:tc>
          <w:tcPr>
            <w:tcW w:w="1052" w:type="dxa"/>
            <w:shd w:val="clear" w:color="auto" w:fill="auto"/>
            <w:vAlign w:val="center"/>
          </w:tcPr>
          <w:p>
            <w:pPr>
              <w:pStyle w:val="88"/>
              <w:rPr>
                <w:rFonts w:eastAsia="宋体"/>
              </w:rPr>
            </w:pPr>
            <w:r>
              <w:rPr>
                <w:rFonts w:hint="eastAsia" w:cs="Arial"/>
                <w:szCs w:val="18"/>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lang w:eastAsia="ja-JP"/>
              </w:rPr>
              <w:t>E-UTRA Band 11, 21</w:t>
            </w:r>
          </w:p>
        </w:tc>
        <w:tc>
          <w:tcPr>
            <w:tcW w:w="972" w:type="dxa"/>
            <w:shd w:val="clear" w:color="auto" w:fill="auto"/>
            <w:vAlign w:val="center"/>
          </w:tcPr>
          <w:p>
            <w:pPr>
              <w:pStyle w:val="88"/>
              <w:rPr>
                <w:rFonts w:eastAsia="宋体"/>
              </w:rPr>
            </w:pPr>
            <w:r>
              <w:rPr>
                <w:szCs w:val="18"/>
              </w:rPr>
              <w:t>F</w:t>
            </w:r>
            <w:r>
              <w:rPr>
                <w:szCs w:val="18"/>
                <w:vertAlign w:val="subscript"/>
              </w:rPr>
              <w:t>DL_low</w:t>
            </w:r>
          </w:p>
        </w:tc>
        <w:tc>
          <w:tcPr>
            <w:tcW w:w="591" w:type="dxa"/>
            <w:shd w:val="clear" w:color="auto" w:fill="auto"/>
            <w:vAlign w:val="center"/>
          </w:tcPr>
          <w:p>
            <w:pPr>
              <w:pStyle w:val="88"/>
              <w:rPr>
                <w:rFonts w:eastAsia="宋体"/>
              </w:rPr>
            </w:pPr>
            <w:r>
              <w:rPr>
                <w:rFonts w:hint="eastAsia" w:cs="Arial"/>
                <w:szCs w:val="18"/>
                <w:lang w:val="en-US" w:eastAsia="zh-CN"/>
              </w:rPr>
              <w:t>-</w:t>
            </w:r>
          </w:p>
        </w:tc>
        <w:tc>
          <w:tcPr>
            <w:tcW w:w="997" w:type="dxa"/>
            <w:shd w:val="clear" w:color="auto" w:fill="auto"/>
            <w:vAlign w:val="center"/>
          </w:tcPr>
          <w:p>
            <w:pPr>
              <w:pStyle w:val="88"/>
              <w:rPr>
                <w:rFonts w:eastAsia="宋体"/>
              </w:rPr>
            </w:pPr>
            <w:r>
              <w:rPr>
                <w:rFonts w:cs="Arial"/>
                <w:szCs w:val="18"/>
              </w:rPr>
              <w:t>F</w:t>
            </w:r>
            <w:r>
              <w:rPr>
                <w:rFonts w:cs="Arial"/>
                <w:szCs w:val="18"/>
                <w:vertAlign w:val="subscript"/>
              </w:rPr>
              <w:t>DL_high</w:t>
            </w:r>
          </w:p>
        </w:tc>
        <w:tc>
          <w:tcPr>
            <w:tcW w:w="1077" w:type="dxa"/>
            <w:shd w:val="clear" w:color="auto" w:fill="auto"/>
            <w:vAlign w:val="center"/>
          </w:tcPr>
          <w:p>
            <w:pPr>
              <w:pStyle w:val="88"/>
              <w:rPr>
                <w:rFonts w:eastAsia="宋体"/>
              </w:rPr>
            </w:pPr>
            <w:r>
              <w:rPr>
                <w:rFonts w:hint="eastAsia" w:cs="Arial"/>
                <w:szCs w:val="18"/>
                <w:lang w:val="en-US" w:eastAsia="zh-CN"/>
              </w:rPr>
              <w:t>-50</w:t>
            </w:r>
          </w:p>
        </w:tc>
        <w:tc>
          <w:tcPr>
            <w:tcW w:w="959" w:type="dxa"/>
            <w:shd w:val="clear" w:color="auto" w:fill="auto"/>
            <w:vAlign w:val="center"/>
          </w:tcPr>
          <w:p>
            <w:pPr>
              <w:pStyle w:val="88"/>
              <w:rPr>
                <w:rFonts w:eastAsia="宋体"/>
              </w:rPr>
            </w:pPr>
            <w:r>
              <w:rPr>
                <w:rFonts w:hint="eastAsia" w:cs="Arial"/>
                <w:szCs w:val="18"/>
                <w:lang w:val="en-US" w:eastAsia="zh-CN"/>
              </w:rPr>
              <w:t>1</w:t>
            </w:r>
          </w:p>
        </w:tc>
        <w:tc>
          <w:tcPr>
            <w:tcW w:w="1052" w:type="dxa"/>
            <w:shd w:val="clear" w:color="auto" w:fill="auto"/>
            <w:vAlign w:val="center"/>
          </w:tcPr>
          <w:p>
            <w:pPr>
              <w:pStyle w:val="88"/>
              <w:rPr>
                <w:rFonts w:eastAsia="宋体"/>
              </w:rPr>
            </w:pPr>
            <w:r>
              <w:rPr>
                <w:rFonts w:hint="eastAsia" w:cs="Arial"/>
                <w:szCs w:val="18"/>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lang w:eastAsia="ja-JP"/>
              </w:rPr>
              <w:t>Frequency range</w:t>
            </w:r>
          </w:p>
        </w:tc>
        <w:tc>
          <w:tcPr>
            <w:tcW w:w="972" w:type="dxa"/>
            <w:shd w:val="clear" w:color="auto" w:fill="auto"/>
            <w:vAlign w:val="center"/>
          </w:tcPr>
          <w:p>
            <w:pPr>
              <w:pStyle w:val="88"/>
              <w:rPr>
                <w:rFonts w:eastAsia="宋体"/>
              </w:rPr>
            </w:pPr>
            <w:r>
              <w:rPr>
                <w:szCs w:val="18"/>
                <w:lang w:eastAsia="ja-JP"/>
              </w:rPr>
              <w:t>758</w:t>
            </w:r>
          </w:p>
        </w:tc>
        <w:tc>
          <w:tcPr>
            <w:tcW w:w="591" w:type="dxa"/>
            <w:shd w:val="clear" w:color="auto" w:fill="auto"/>
            <w:vAlign w:val="center"/>
          </w:tcPr>
          <w:p>
            <w:pPr>
              <w:pStyle w:val="88"/>
              <w:rPr>
                <w:rFonts w:eastAsia="宋体"/>
              </w:rPr>
            </w:pPr>
            <w:r>
              <w:rPr>
                <w:rFonts w:hint="eastAsia" w:cs="Arial"/>
                <w:szCs w:val="18"/>
                <w:lang w:val="en-US" w:eastAsia="zh-CN"/>
              </w:rPr>
              <w:t>-</w:t>
            </w:r>
          </w:p>
        </w:tc>
        <w:tc>
          <w:tcPr>
            <w:tcW w:w="997" w:type="dxa"/>
            <w:shd w:val="clear" w:color="auto" w:fill="auto"/>
            <w:vAlign w:val="center"/>
          </w:tcPr>
          <w:p>
            <w:pPr>
              <w:pStyle w:val="88"/>
              <w:rPr>
                <w:rFonts w:eastAsia="宋体"/>
              </w:rPr>
            </w:pPr>
            <w:r>
              <w:rPr>
                <w:rFonts w:hint="eastAsia" w:cs="Arial"/>
                <w:szCs w:val="18"/>
                <w:lang w:val="en-US" w:eastAsia="zh-CN"/>
              </w:rPr>
              <w:t>773</w:t>
            </w:r>
          </w:p>
        </w:tc>
        <w:tc>
          <w:tcPr>
            <w:tcW w:w="1077" w:type="dxa"/>
            <w:shd w:val="clear" w:color="auto" w:fill="auto"/>
            <w:vAlign w:val="center"/>
          </w:tcPr>
          <w:p>
            <w:pPr>
              <w:pStyle w:val="88"/>
              <w:rPr>
                <w:rFonts w:eastAsia="宋体"/>
              </w:rPr>
            </w:pPr>
            <w:r>
              <w:rPr>
                <w:rFonts w:hint="eastAsia" w:cs="Arial"/>
                <w:szCs w:val="18"/>
                <w:lang w:val="en-US" w:eastAsia="zh-CN"/>
              </w:rPr>
              <w:t>-32</w:t>
            </w:r>
          </w:p>
        </w:tc>
        <w:tc>
          <w:tcPr>
            <w:tcW w:w="959" w:type="dxa"/>
            <w:shd w:val="clear" w:color="auto" w:fill="auto"/>
            <w:vAlign w:val="center"/>
          </w:tcPr>
          <w:p>
            <w:pPr>
              <w:pStyle w:val="88"/>
              <w:rPr>
                <w:rFonts w:eastAsia="宋体"/>
              </w:rPr>
            </w:pPr>
            <w:r>
              <w:rPr>
                <w:rFonts w:hint="eastAsia" w:cs="Arial"/>
                <w:szCs w:val="18"/>
                <w:lang w:val="en-US" w:eastAsia="zh-CN"/>
              </w:rPr>
              <w:t>1</w:t>
            </w:r>
          </w:p>
        </w:tc>
        <w:tc>
          <w:tcPr>
            <w:tcW w:w="1052" w:type="dxa"/>
            <w:shd w:val="clear" w:color="auto" w:fill="auto"/>
            <w:vAlign w:val="center"/>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lang w:eastAsia="ja-JP"/>
              </w:rPr>
              <w:t>Frequency range</w:t>
            </w:r>
          </w:p>
        </w:tc>
        <w:tc>
          <w:tcPr>
            <w:tcW w:w="972" w:type="dxa"/>
            <w:shd w:val="clear" w:color="auto" w:fill="auto"/>
            <w:vAlign w:val="center"/>
          </w:tcPr>
          <w:p>
            <w:pPr>
              <w:pStyle w:val="88"/>
              <w:rPr>
                <w:rFonts w:eastAsia="宋体"/>
              </w:rPr>
            </w:pPr>
            <w:r>
              <w:rPr>
                <w:rFonts w:hint="eastAsia" w:cs="Arial"/>
                <w:szCs w:val="18"/>
                <w:lang w:val="en-US" w:eastAsia="zh-CN"/>
              </w:rPr>
              <w:t>773</w:t>
            </w:r>
          </w:p>
        </w:tc>
        <w:tc>
          <w:tcPr>
            <w:tcW w:w="591" w:type="dxa"/>
            <w:shd w:val="clear" w:color="auto" w:fill="auto"/>
            <w:vAlign w:val="center"/>
          </w:tcPr>
          <w:p>
            <w:pPr>
              <w:pStyle w:val="88"/>
              <w:rPr>
                <w:rFonts w:eastAsia="宋体"/>
              </w:rPr>
            </w:pPr>
            <w:r>
              <w:rPr>
                <w:rFonts w:hint="eastAsia" w:cs="Arial"/>
                <w:szCs w:val="18"/>
                <w:lang w:val="en-US" w:eastAsia="zh-CN"/>
              </w:rPr>
              <w:t>-</w:t>
            </w:r>
          </w:p>
        </w:tc>
        <w:tc>
          <w:tcPr>
            <w:tcW w:w="997" w:type="dxa"/>
            <w:shd w:val="clear" w:color="auto" w:fill="auto"/>
            <w:vAlign w:val="center"/>
          </w:tcPr>
          <w:p>
            <w:pPr>
              <w:pStyle w:val="88"/>
              <w:rPr>
                <w:rFonts w:eastAsia="宋体"/>
              </w:rPr>
            </w:pPr>
            <w:r>
              <w:rPr>
                <w:rFonts w:hint="eastAsia" w:cs="Arial"/>
                <w:szCs w:val="18"/>
                <w:lang w:val="en-US" w:eastAsia="zh-CN"/>
              </w:rPr>
              <w:t>803</w:t>
            </w:r>
          </w:p>
        </w:tc>
        <w:tc>
          <w:tcPr>
            <w:tcW w:w="1077" w:type="dxa"/>
            <w:shd w:val="clear" w:color="auto" w:fill="auto"/>
            <w:vAlign w:val="center"/>
          </w:tcPr>
          <w:p>
            <w:pPr>
              <w:pStyle w:val="88"/>
              <w:rPr>
                <w:rFonts w:eastAsia="宋体"/>
              </w:rPr>
            </w:pPr>
            <w:r>
              <w:rPr>
                <w:rFonts w:hint="eastAsia" w:cs="Arial"/>
                <w:szCs w:val="18"/>
                <w:lang w:val="en-US" w:eastAsia="zh-CN"/>
              </w:rPr>
              <w:t>-50</w:t>
            </w:r>
          </w:p>
        </w:tc>
        <w:tc>
          <w:tcPr>
            <w:tcW w:w="959" w:type="dxa"/>
            <w:shd w:val="clear" w:color="auto" w:fill="auto"/>
            <w:vAlign w:val="center"/>
          </w:tcPr>
          <w:p>
            <w:pPr>
              <w:pStyle w:val="88"/>
              <w:rPr>
                <w:rFonts w:eastAsia="宋体"/>
              </w:rPr>
            </w:pPr>
            <w:r>
              <w:rPr>
                <w:rFonts w:hint="eastAsia" w:cs="Arial"/>
                <w:szCs w:val="18"/>
                <w:lang w:val="en-US" w:eastAsia="zh-CN"/>
              </w:rPr>
              <w:t>1</w:t>
            </w:r>
          </w:p>
        </w:tc>
        <w:tc>
          <w:tcPr>
            <w:tcW w:w="1052" w:type="dxa"/>
            <w:shd w:val="clear" w:color="auto" w:fill="auto"/>
            <w:vAlign w:val="center"/>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lang w:eastAsia="ja-JP"/>
              </w:rPr>
              <w:t>Frequency range</w:t>
            </w:r>
          </w:p>
        </w:tc>
        <w:tc>
          <w:tcPr>
            <w:tcW w:w="972" w:type="dxa"/>
            <w:shd w:val="clear" w:color="auto" w:fill="auto"/>
          </w:tcPr>
          <w:p>
            <w:pPr>
              <w:pStyle w:val="88"/>
              <w:rPr>
                <w:rFonts w:eastAsia="宋体"/>
              </w:rPr>
            </w:pPr>
            <w:r>
              <w:rPr>
                <w:szCs w:val="18"/>
                <w:lang w:eastAsia="ja-JP"/>
              </w:rPr>
              <w:t xml:space="preserve"> 1884.5</w:t>
            </w:r>
          </w:p>
        </w:tc>
        <w:tc>
          <w:tcPr>
            <w:tcW w:w="591" w:type="dxa"/>
            <w:shd w:val="clear" w:color="auto" w:fill="auto"/>
            <w:vAlign w:val="center"/>
          </w:tcPr>
          <w:p>
            <w:pPr>
              <w:pStyle w:val="88"/>
              <w:rPr>
                <w:rFonts w:eastAsia="宋体"/>
              </w:rPr>
            </w:pPr>
            <w:r>
              <w:rPr>
                <w:rFonts w:hint="eastAsia" w:cs="Arial"/>
                <w:szCs w:val="18"/>
                <w:lang w:val="en-US" w:eastAsia="zh-CN"/>
              </w:rPr>
              <w:t>-</w:t>
            </w:r>
          </w:p>
        </w:tc>
        <w:tc>
          <w:tcPr>
            <w:tcW w:w="997" w:type="dxa"/>
            <w:shd w:val="clear" w:color="auto" w:fill="auto"/>
            <w:vAlign w:val="center"/>
          </w:tcPr>
          <w:p>
            <w:pPr>
              <w:pStyle w:val="88"/>
              <w:rPr>
                <w:rFonts w:eastAsia="宋体"/>
              </w:rPr>
            </w:pPr>
            <w:r>
              <w:rPr>
                <w:rFonts w:hint="eastAsia" w:cs="Arial"/>
                <w:szCs w:val="18"/>
                <w:lang w:val="en-US" w:eastAsia="zh-CN"/>
              </w:rPr>
              <w:t>1915.7</w:t>
            </w:r>
          </w:p>
        </w:tc>
        <w:tc>
          <w:tcPr>
            <w:tcW w:w="1077" w:type="dxa"/>
            <w:shd w:val="clear" w:color="auto" w:fill="auto"/>
            <w:vAlign w:val="center"/>
          </w:tcPr>
          <w:p>
            <w:pPr>
              <w:pStyle w:val="88"/>
              <w:rPr>
                <w:rFonts w:eastAsia="宋体"/>
              </w:rPr>
            </w:pPr>
            <w:r>
              <w:rPr>
                <w:rFonts w:hint="eastAsia" w:cs="Arial"/>
                <w:szCs w:val="18"/>
                <w:lang w:val="en-US" w:eastAsia="zh-CN"/>
              </w:rPr>
              <w:t>-41</w:t>
            </w:r>
          </w:p>
        </w:tc>
        <w:tc>
          <w:tcPr>
            <w:tcW w:w="959" w:type="dxa"/>
            <w:shd w:val="clear" w:color="auto" w:fill="auto"/>
            <w:vAlign w:val="center"/>
          </w:tcPr>
          <w:p>
            <w:pPr>
              <w:pStyle w:val="88"/>
              <w:rPr>
                <w:rFonts w:eastAsia="宋体"/>
              </w:rPr>
            </w:pPr>
            <w:r>
              <w:rPr>
                <w:rFonts w:hint="eastAsia" w:cs="Arial"/>
                <w:szCs w:val="18"/>
                <w:lang w:val="en-US" w:eastAsia="zh-CN"/>
              </w:rPr>
              <w:t>0.3</w:t>
            </w:r>
          </w:p>
        </w:tc>
        <w:tc>
          <w:tcPr>
            <w:tcW w:w="1052" w:type="dxa"/>
            <w:shd w:val="clear" w:color="auto" w:fill="auto"/>
            <w:vAlign w:val="center"/>
          </w:tcPr>
          <w:p>
            <w:pPr>
              <w:pStyle w:val="88"/>
              <w:rPr>
                <w:rFonts w:eastAsia="宋体"/>
              </w:rPr>
            </w:pPr>
            <w:r>
              <w:rPr>
                <w:rFonts w:hint="eastAsia" w:cs="Arial"/>
                <w:szCs w:val="18"/>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eastAsia="宋体"/>
              </w:rPr>
            </w:pPr>
            <w:r>
              <w:rPr>
                <w:rFonts w:hint="eastAsia" w:eastAsia="Yu Mincho"/>
                <w:lang w:eastAsia="ja-JP"/>
              </w:rPr>
              <w:t>CA_</w:t>
            </w:r>
            <w:r>
              <w:rPr>
                <w:rFonts w:hint="eastAsia"/>
                <w:lang w:val="en-US" w:eastAsia="zh-CN"/>
              </w:rPr>
              <w:t>n</w:t>
            </w:r>
            <w:r>
              <w:rPr>
                <w:rFonts w:eastAsia="Yu Mincho"/>
                <w:lang w:eastAsia="ja-JP"/>
              </w:rPr>
              <w:t>28</w:t>
            </w:r>
            <w:r>
              <w:rPr>
                <w:rFonts w:hint="eastAsia"/>
                <w:lang w:val="en-US" w:eastAsia="zh-CN"/>
              </w:rPr>
              <w:t>-</w:t>
            </w:r>
            <w:r>
              <w:rPr>
                <w:rFonts w:eastAsia="Yu Mincho"/>
                <w:lang w:eastAsia="ja-JP"/>
              </w:rPr>
              <w:t>n78</w:t>
            </w:r>
          </w:p>
        </w:tc>
        <w:tc>
          <w:tcPr>
            <w:tcW w:w="2620" w:type="dxa"/>
            <w:shd w:val="clear" w:color="auto" w:fill="auto"/>
            <w:vAlign w:val="center"/>
          </w:tcPr>
          <w:p>
            <w:pPr>
              <w:pStyle w:val="55"/>
              <w:rPr>
                <w:rFonts w:eastAsia="宋体"/>
              </w:rPr>
            </w:pPr>
            <w:r>
              <w:rPr>
                <w:lang w:eastAsia="ja-JP"/>
              </w:rPr>
              <w:t>E-UTRA Band 3, 5, 7, 8, 18, 19, 20, 26, 34, 39, 40, 41</w:t>
            </w:r>
          </w:p>
        </w:tc>
        <w:tc>
          <w:tcPr>
            <w:tcW w:w="972" w:type="dxa"/>
            <w:shd w:val="clear" w:color="auto" w:fill="auto"/>
            <w:vAlign w:val="center"/>
          </w:tcPr>
          <w:p>
            <w:pPr>
              <w:pStyle w:val="88"/>
              <w:rPr>
                <w:rFonts w:eastAsia="宋体"/>
              </w:rPr>
            </w:pPr>
            <w:r>
              <w:rPr>
                <w:szCs w:val="18"/>
              </w:rPr>
              <w:t>F</w:t>
            </w:r>
            <w:r>
              <w:rPr>
                <w:szCs w:val="18"/>
                <w:vertAlign w:val="subscript"/>
              </w:rPr>
              <w:t>DL_low</w:t>
            </w:r>
          </w:p>
        </w:tc>
        <w:tc>
          <w:tcPr>
            <w:tcW w:w="591" w:type="dxa"/>
            <w:shd w:val="clear" w:color="auto" w:fill="auto"/>
            <w:vAlign w:val="center"/>
          </w:tcPr>
          <w:p>
            <w:pPr>
              <w:pStyle w:val="88"/>
              <w:rPr>
                <w:rFonts w:eastAsia="宋体"/>
              </w:rPr>
            </w:pPr>
            <w:r>
              <w:rPr>
                <w:rFonts w:hint="eastAsia" w:cs="Arial"/>
                <w:szCs w:val="18"/>
                <w:lang w:val="en-US" w:eastAsia="zh-CN"/>
              </w:rPr>
              <w:t>-</w:t>
            </w:r>
          </w:p>
        </w:tc>
        <w:tc>
          <w:tcPr>
            <w:tcW w:w="997" w:type="dxa"/>
            <w:shd w:val="clear" w:color="auto" w:fill="auto"/>
            <w:vAlign w:val="center"/>
          </w:tcPr>
          <w:p>
            <w:pPr>
              <w:pStyle w:val="88"/>
              <w:rPr>
                <w:rFonts w:eastAsia="宋体"/>
              </w:rPr>
            </w:pPr>
            <w:r>
              <w:rPr>
                <w:rFonts w:cs="Arial"/>
                <w:szCs w:val="18"/>
              </w:rPr>
              <w:t>F</w:t>
            </w:r>
            <w:r>
              <w:rPr>
                <w:rFonts w:cs="Arial"/>
                <w:szCs w:val="18"/>
                <w:vertAlign w:val="subscript"/>
              </w:rPr>
              <w:t>DL_high</w:t>
            </w:r>
          </w:p>
        </w:tc>
        <w:tc>
          <w:tcPr>
            <w:tcW w:w="1077" w:type="dxa"/>
            <w:shd w:val="clear" w:color="auto" w:fill="auto"/>
            <w:vAlign w:val="center"/>
          </w:tcPr>
          <w:p>
            <w:pPr>
              <w:pStyle w:val="88"/>
              <w:rPr>
                <w:rFonts w:eastAsia="宋体"/>
              </w:rPr>
            </w:pPr>
            <w:r>
              <w:rPr>
                <w:rFonts w:hint="eastAsia" w:cs="Arial"/>
                <w:szCs w:val="18"/>
                <w:lang w:val="en-US" w:eastAsia="zh-CN"/>
              </w:rPr>
              <w:t>-50</w:t>
            </w:r>
          </w:p>
        </w:tc>
        <w:tc>
          <w:tcPr>
            <w:tcW w:w="959" w:type="dxa"/>
            <w:shd w:val="clear" w:color="auto" w:fill="auto"/>
            <w:vAlign w:val="center"/>
          </w:tcPr>
          <w:p>
            <w:pPr>
              <w:pStyle w:val="88"/>
              <w:rPr>
                <w:rFonts w:eastAsia="宋体"/>
              </w:rPr>
            </w:pPr>
            <w:r>
              <w:rPr>
                <w:rFonts w:hint="eastAsia" w:cs="Arial"/>
                <w:szCs w:val="18"/>
                <w:lang w:val="en-US" w:eastAsia="zh-CN"/>
              </w:rPr>
              <w:t>1</w:t>
            </w:r>
          </w:p>
        </w:tc>
        <w:tc>
          <w:tcPr>
            <w:tcW w:w="1052" w:type="dxa"/>
            <w:shd w:val="clear" w:color="auto" w:fill="auto"/>
            <w:vAlign w:val="center"/>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lang w:eastAsia="ja-JP"/>
              </w:rPr>
              <w:t>E-UTRA Band 65</w:t>
            </w:r>
          </w:p>
        </w:tc>
        <w:tc>
          <w:tcPr>
            <w:tcW w:w="972" w:type="dxa"/>
            <w:shd w:val="clear" w:color="auto" w:fill="auto"/>
            <w:vAlign w:val="center"/>
          </w:tcPr>
          <w:p>
            <w:pPr>
              <w:pStyle w:val="88"/>
              <w:rPr>
                <w:rFonts w:eastAsia="宋体"/>
              </w:rPr>
            </w:pPr>
            <w:r>
              <w:rPr>
                <w:szCs w:val="18"/>
              </w:rPr>
              <w:t>F</w:t>
            </w:r>
            <w:r>
              <w:rPr>
                <w:szCs w:val="18"/>
                <w:vertAlign w:val="subscript"/>
              </w:rPr>
              <w:t>DL_low</w:t>
            </w:r>
          </w:p>
        </w:tc>
        <w:tc>
          <w:tcPr>
            <w:tcW w:w="591" w:type="dxa"/>
            <w:shd w:val="clear" w:color="auto" w:fill="auto"/>
            <w:vAlign w:val="center"/>
          </w:tcPr>
          <w:p>
            <w:pPr>
              <w:pStyle w:val="88"/>
              <w:rPr>
                <w:rFonts w:eastAsia="宋体"/>
              </w:rPr>
            </w:pPr>
            <w:r>
              <w:rPr>
                <w:rFonts w:hint="eastAsia" w:cs="Arial"/>
                <w:szCs w:val="18"/>
                <w:lang w:val="en-US" w:eastAsia="zh-CN"/>
              </w:rPr>
              <w:t>-</w:t>
            </w:r>
          </w:p>
        </w:tc>
        <w:tc>
          <w:tcPr>
            <w:tcW w:w="997" w:type="dxa"/>
            <w:shd w:val="clear" w:color="auto" w:fill="auto"/>
            <w:vAlign w:val="center"/>
          </w:tcPr>
          <w:p>
            <w:pPr>
              <w:pStyle w:val="88"/>
              <w:rPr>
                <w:rFonts w:eastAsia="宋体"/>
              </w:rPr>
            </w:pPr>
            <w:r>
              <w:rPr>
                <w:rFonts w:cs="Arial"/>
                <w:szCs w:val="18"/>
              </w:rPr>
              <w:t>F</w:t>
            </w:r>
            <w:r>
              <w:rPr>
                <w:rFonts w:cs="Arial"/>
                <w:szCs w:val="18"/>
                <w:vertAlign w:val="subscript"/>
              </w:rPr>
              <w:t>DL_high</w:t>
            </w:r>
          </w:p>
        </w:tc>
        <w:tc>
          <w:tcPr>
            <w:tcW w:w="1077" w:type="dxa"/>
            <w:shd w:val="clear" w:color="auto" w:fill="auto"/>
            <w:vAlign w:val="center"/>
          </w:tcPr>
          <w:p>
            <w:pPr>
              <w:pStyle w:val="88"/>
              <w:rPr>
                <w:rFonts w:eastAsia="宋体"/>
              </w:rPr>
            </w:pPr>
            <w:r>
              <w:rPr>
                <w:rFonts w:hint="eastAsia" w:cs="Arial"/>
                <w:szCs w:val="18"/>
                <w:lang w:val="en-US" w:eastAsia="zh-CN"/>
              </w:rPr>
              <w:t>-50</w:t>
            </w:r>
          </w:p>
        </w:tc>
        <w:tc>
          <w:tcPr>
            <w:tcW w:w="959" w:type="dxa"/>
            <w:shd w:val="clear" w:color="auto" w:fill="auto"/>
            <w:vAlign w:val="center"/>
          </w:tcPr>
          <w:p>
            <w:pPr>
              <w:pStyle w:val="88"/>
              <w:rPr>
                <w:rFonts w:eastAsia="宋体"/>
              </w:rPr>
            </w:pPr>
            <w:r>
              <w:rPr>
                <w:rFonts w:hint="eastAsia" w:cs="Arial"/>
                <w:szCs w:val="18"/>
                <w:lang w:val="en-US" w:eastAsia="zh-CN"/>
              </w:rPr>
              <w:t>1</w:t>
            </w:r>
          </w:p>
        </w:tc>
        <w:tc>
          <w:tcPr>
            <w:tcW w:w="1052" w:type="dxa"/>
            <w:shd w:val="clear" w:color="auto" w:fill="auto"/>
            <w:vAlign w:val="center"/>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lang w:eastAsia="ja-JP"/>
              </w:rPr>
              <w:t>E-UTRA Band 1</w:t>
            </w:r>
          </w:p>
        </w:tc>
        <w:tc>
          <w:tcPr>
            <w:tcW w:w="972" w:type="dxa"/>
            <w:shd w:val="clear" w:color="auto" w:fill="auto"/>
            <w:vAlign w:val="center"/>
          </w:tcPr>
          <w:p>
            <w:pPr>
              <w:pStyle w:val="88"/>
              <w:rPr>
                <w:rFonts w:eastAsia="宋体"/>
              </w:rPr>
            </w:pPr>
            <w:r>
              <w:rPr>
                <w:szCs w:val="18"/>
              </w:rPr>
              <w:t>F</w:t>
            </w:r>
            <w:r>
              <w:rPr>
                <w:szCs w:val="18"/>
                <w:vertAlign w:val="subscript"/>
              </w:rPr>
              <w:t>DL_low</w:t>
            </w:r>
          </w:p>
        </w:tc>
        <w:tc>
          <w:tcPr>
            <w:tcW w:w="591" w:type="dxa"/>
            <w:shd w:val="clear" w:color="auto" w:fill="auto"/>
            <w:vAlign w:val="center"/>
          </w:tcPr>
          <w:p>
            <w:pPr>
              <w:pStyle w:val="88"/>
              <w:rPr>
                <w:rFonts w:eastAsia="宋体"/>
              </w:rPr>
            </w:pPr>
            <w:r>
              <w:rPr>
                <w:rFonts w:hint="eastAsia" w:cs="Arial"/>
                <w:szCs w:val="18"/>
                <w:lang w:val="en-US" w:eastAsia="zh-CN"/>
              </w:rPr>
              <w:t>-</w:t>
            </w:r>
          </w:p>
        </w:tc>
        <w:tc>
          <w:tcPr>
            <w:tcW w:w="997" w:type="dxa"/>
            <w:shd w:val="clear" w:color="auto" w:fill="auto"/>
            <w:vAlign w:val="center"/>
          </w:tcPr>
          <w:p>
            <w:pPr>
              <w:pStyle w:val="88"/>
              <w:rPr>
                <w:rFonts w:eastAsia="宋体"/>
              </w:rPr>
            </w:pPr>
            <w:r>
              <w:rPr>
                <w:rFonts w:cs="Arial"/>
                <w:szCs w:val="18"/>
              </w:rPr>
              <w:t>F</w:t>
            </w:r>
            <w:r>
              <w:rPr>
                <w:rFonts w:cs="Arial"/>
                <w:szCs w:val="18"/>
                <w:vertAlign w:val="subscript"/>
              </w:rPr>
              <w:t>DL_high</w:t>
            </w:r>
          </w:p>
        </w:tc>
        <w:tc>
          <w:tcPr>
            <w:tcW w:w="1077" w:type="dxa"/>
            <w:shd w:val="clear" w:color="auto" w:fill="auto"/>
            <w:vAlign w:val="center"/>
          </w:tcPr>
          <w:p>
            <w:pPr>
              <w:pStyle w:val="88"/>
              <w:rPr>
                <w:rFonts w:eastAsia="宋体"/>
              </w:rPr>
            </w:pPr>
            <w:r>
              <w:rPr>
                <w:rFonts w:hint="eastAsia" w:cs="Arial"/>
                <w:szCs w:val="18"/>
                <w:lang w:val="en-US" w:eastAsia="zh-CN"/>
              </w:rPr>
              <w:t>-50</w:t>
            </w:r>
          </w:p>
        </w:tc>
        <w:tc>
          <w:tcPr>
            <w:tcW w:w="959" w:type="dxa"/>
            <w:shd w:val="clear" w:color="auto" w:fill="auto"/>
            <w:vAlign w:val="center"/>
          </w:tcPr>
          <w:p>
            <w:pPr>
              <w:pStyle w:val="88"/>
              <w:rPr>
                <w:rFonts w:eastAsia="宋体"/>
              </w:rPr>
            </w:pPr>
            <w:r>
              <w:rPr>
                <w:rFonts w:hint="eastAsia" w:cs="Arial"/>
                <w:szCs w:val="18"/>
                <w:lang w:val="en-US" w:eastAsia="zh-CN"/>
              </w:rPr>
              <w:t>1</w:t>
            </w:r>
          </w:p>
        </w:tc>
        <w:tc>
          <w:tcPr>
            <w:tcW w:w="1052" w:type="dxa"/>
            <w:shd w:val="clear" w:color="auto" w:fill="auto"/>
            <w:vAlign w:val="center"/>
          </w:tcPr>
          <w:p>
            <w:pPr>
              <w:pStyle w:val="88"/>
              <w:rPr>
                <w:rFonts w:eastAsia="宋体"/>
              </w:rPr>
            </w:pPr>
            <w:r>
              <w:rPr>
                <w:rFonts w:hint="eastAsia" w:cs="Arial"/>
                <w:szCs w:val="18"/>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lang w:eastAsia="ja-JP"/>
              </w:rPr>
              <w:t>E-UTRA Band 11, 21</w:t>
            </w:r>
          </w:p>
        </w:tc>
        <w:tc>
          <w:tcPr>
            <w:tcW w:w="972" w:type="dxa"/>
            <w:shd w:val="clear" w:color="auto" w:fill="auto"/>
            <w:vAlign w:val="center"/>
          </w:tcPr>
          <w:p>
            <w:pPr>
              <w:pStyle w:val="88"/>
              <w:rPr>
                <w:rFonts w:eastAsia="宋体"/>
              </w:rPr>
            </w:pPr>
            <w:r>
              <w:rPr>
                <w:szCs w:val="18"/>
              </w:rPr>
              <w:t>F</w:t>
            </w:r>
            <w:r>
              <w:rPr>
                <w:szCs w:val="18"/>
                <w:vertAlign w:val="subscript"/>
              </w:rPr>
              <w:t>DL_low</w:t>
            </w:r>
          </w:p>
        </w:tc>
        <w:tc>
          <w:tcPr>
            <w:tcW w:w="591" w:type="dxa"/>
            <w:shd w:val="clear" w:color="auto" w:fill="auto"/>
            <w:vAlign w:val="center"/>
          </w:tcPr>
          <w:p>
            <w:pPr>
              <w:pStyle w:val="88"/>
              <w:rPr>
                <w:rFonts w:eastAsia="宋体"/>
              </w:rPr>
            </w:pPr>
            <w:r>
              <w:rPr>
                <w:rFonts w:hint="eastAsia" w:cs="Arial"/>
                <w:szCs w:val="18"/>
                <w:lang w:val="en-US" w:eastAsia="zh-CN"/>
              </w:rPr>
              <w:t>-</w:t>
            </w:r>
          </w:p>
        </w:tc>
        <w:tc>
          <w:tcPr>
            <w:tcW w:w="997" w:type="dxa"/>
            <w:shd w:val="clear" w:color="auto" w:fill="auto"/>
            <w:vAlign w:val="center"/>
          </w:tcPr>
          <w:p>
            <w:pPr>
              <w:pStyle w:val="88"/>
              <w:rPr>
                <w:rFonts w:eastAsia="宋体"/>
              </w:rPr>
            </w:pPr>
            <w:r>
              <w:rPr>
                <w:rFonts w:cs="Arial"/>
                <w:szCs w:val="18"/>
              </w:rPr>
              <w:t>F</w:t>
            </w:r>
            <w:r>
              <w:rPr>
                <w:rFonts w:cs="Arial"/>
                <w:szCs w:val="18"/>
                <w:vertAlign w:val="subscript"/>
              </w:rPr>
              <w:t>DL_high</w:t>
            </w:r>
          </w:p>
        </w:tc>
        <w:tc>
          <w:tcPr>
            <w:tcW w:w="1077" w:type="dxa"/>
            <w:shd w:val="clear" w:color="auto" w:fill="auto"/>
            <w:vAlign w:val="center"/>
          </w:tcPr>
          <w:p>
            <w:pPr>
              <w:pStyle w:val="88"/>
              <w:rPr>
                <w:rFonts w:eastAsia="宋体"/>
              </w:rPr>
            </w:pPr>
            <w:r>
              <w:rPr>
                <w:rFonts w:hint="eastAsia" w:cs="Arial"/>
                <w:szCs w:val="18"/>
                <w:lang w:val="en-US" w:eastAsia="zh-CN"/>
              </w:rPr>
              <w:t>-50</w:t>
            </w:r>
          </w:p>
        </w:tc>
        <w:tc>
          <w:tcPr>
            <w:tcW w:w="959" w:type="dxa"/>
            <w:shd w:val="clear" w:color="auto" w:fill="auto"/>
            <w:vAlign w:val="center"/>
          </w:tcPr>
          <w:p>
            <w:pPr>
              <w:pStyle w:val="88"/>
              <w:rPr>
                <w:rFonts w:eastAsia="宋体"/>
              </w:rPr>
            </w:pPr>
            <w:r>
              <w:rPr>
                <w:rFonts w:hint="eastAsia" w:cs="Arial"/>
                <w:szCs w:val="18"/>
                <w:lang w:val="en-US" w:eastAsia="zh-CN"/>
              </w:rPr>
              <w:t>1</w:t>
            </w:r>
          </w:p>
        </w:tc>
        <w:tc>
          <w:tcPr>
            <w:tcW w:w="1052" w:type="dxa"/>
            <w:shd w:val="clear" w:color="auto" w:fill="auto"/>
            <w:vAlign w:val="center"/>
          </w:tcPr>
          <w:p>
            <w:pPr>
              <w:pStyle w:val="88"/>
              <w:rPr>
                <w:rFonts w:eastAsia="宋体"/>
              </w:rPr>
            </w:pPr>
            <w:r>
              <w:rPr>
                <w:rFonts w:hint="eastAsia" w:cs="Arial"/>
                <w:szCs w:val="18"/>
                <w:lang w:val="en-US"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lang w:eastAsia="ja-JP"/>
              </w:rPr>
              <w:t>Frequency range</w:t>
            </w:r>
          </w:p>
        </w:tc>
        <w:tc>
          <w:tcPr>
            <w:tcW w:w="972" w:type="dxa"/>
            <w:shd w:val="clear" w:color="auto" w:fill="auto"/>
            <w:vAlign w:val="center"/>
          </w:tcPr>
          <w:p>
            <w:pPr>
              <w:pStyle w:val="88"/>
              <w:rPr>
                <w:rFonts w:eastAsia="宋体"/>
              </w:rPr>
            </w:pPr>
            <w:r>
              <w:rPr>
                <w:szCs w:val="18"/>
                <w:lang w:eastAsia="ja-JP"/>
              </w:rPr>
              <w:t>758</w:t>
            </w:r>
          </w:p>
        </w:tc>
        <w:tc>
          <w:tcPr>
            <w:tcW w:w="591" w:type="dxa"/>
            <w:shd w:val="clear" w:color="auto" w:fill="auto"/>
            <w:vAlign w:val="center"/>
          </w:tcPr>
          <w:p>
            <w:pPr>
              <w:pStyle w:val="88"/>
              <w:rPr>
                <w:rFonts w:eastAsia="宋体"/>
              </w:rPr>
            </w:pPr>
            <w:r>
              <w:rPr>
                <w:rFonts w:hint="eastAsia" w:cs="Arial"/>
                <w:szCs w:val="18"/>
                <w:lang w:val="en-US" w:eastAsia="zh-CN"/>
              </w:rPr>
              <w:t>-</w:t>
            </w:r>
          </w:p>
        </w:tc>
        <w:tc>
          <w:tcPr>
            <w:tcW w:w="997" w:type="dxa"/>
            <w:shd w:val="clear" w:color="auto" w:fill="auto"/>
            <w:vAlign w:val="center"/>
          </w:tcPr>
          <w:p>
            <w:pPr>
              <w:pStyle w:val="88"/>
              <w:rPr>
                <w:rFonts w:eastAsia="宋体"/>
              </w:rPr>
            </w:pPr>
            <w:r>
              <w:rPr>
                <w:rFonts w:hint="eastAsia" w:cs="Arial"/>
                <w:szCs w:val="18"/>
                <w:lang w:val="en-US" w:eastAsia="zh-CN"/>
              </w:rPr>
              <w:t>773</w:t>
            </w:r>
          </w:p>
        </w:tc>
        <w:tc>
          <w:tcPr>
            <w:tcW w:w="1077" w:type="dxa"/>
            <w:shd w:val="clear" w:color="auto" w:fill="auto"/>
            <w:vAlign w:val="center"/>
          </w:tcPr>
          <w:p>
            <w:pPr>
              <w:pStyle w:val="88"/>
              <w:rPr>
                <w:rFonts w:eastAsia="宋体"/>
              </w:rPr>
            </w:pPr>
            <w:r>
              <w:rPr>
                <w:rFonts w:hint="eastAsia" w:cs="Arial"/>
                <w:szCs w:val="18"/>
                <w:lang w:val="en-US" w:eastAsia="zh-CN"/>
              </w:rPr>
              <w:t>-32</w:t>
            </w:r>
          </w:p>
        </w:tc>
        <w:tc>
          <w:tcPr>
            <w:tcW w:w="959" w:type="dxa"/>
            <w:shd w:val="clear" w:color="auto" w:fill="auto"/>
            <w:vAlign w:val="center"/>
          </w:tcPr>
          <w:p>
            <w:pPr>
              <w:pStyle w:val="88"/>
              <w:rPr>
                <w:rFonts w:eastAsia="宋体"/>
              </w:rPr>
            </w:pPr>
            <w:r>
              <w:rPr>
                <w:rFonts w:hint="eastAsia" w:cs="Arial"/>
                <w:szCs w:val="18"/>
                <w:lang w:val="en-US" w:eastAsia="zh-CN"/>
              </w:rPr>
              <w:t>1</w:t>
            </w:r>
          </w:p>
        </w:tc>
        <w:tc>
          <w:tcPr>
            <w:tcW w:w="1052" w:type="dxa"/>
            <w:shd w:val="clear" w:color="auto" w:fill="auto"/>
            <w:vAlign w:val="center"/>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lang w:eastAsia="ja-JP"/>
              </w:rPr>
              <w:t>Frequency range</w:t>
            </w:r>
          </w:p>
        </w:tc>
        <w:tc>
          <w:tcPr>
            <w:tcW w:w="972" w:type="dxa"/>
            <w:shd w:val="clear" w:color="auto" w:fill="auto"/>
            <w:vAlign w:val="center"/>
          </w:tcPr>
          <w:p>
            <w:pPr>
              <w:pStyle w:val="88"/>
              <w:rPr>
                <w:rFonts w:eastAsia="宋体"/>
              </w:rPr>
            </w:pPr>
            <w:r>
              <w:rPr>
                <w:rFonts w:hint="eastAsia" w:cs="Arial"/>
                <w:szCs w:val="18"/>
                <w:lang w:val="en-US" w:eastAsia="zh-CN"/>
              </w:rPr>
              <w:t>773</w:t>
            </w:r>
          </w:p>
        </w:tc>
        <w:tc>
          <w:tcPr>
            <w:tcW w:w="591" w:type="dxa"/>
            <w:shd w:val="clear" w:color="auto" w:fill="auto"/>
            <w:vAlign w:val="center"/>
          </w:tcPr>
          <w:p>
            <w:pPr>
              <w:pStyle w:val="88"/>
              <w:rPr>
                <w:rFonts w:eastAsia="宋体"/>
              </w:rPr>
            </w:pPr>
            <w:r>
              <w:rPr>
                <w:rFonts w:hint="eastAsia" w:cs="Arial"/>
                <w:szCs w:val="18"/>
                <w:lang w:val="en-US" w:eastAsia="zh-CN"/>
              </w:rPr>
              <w:t>-</w:t>
            </w:r>
          </w:p>
        </w:tc>
        <w:tc>
          <w:tcPr>
            <w:tcW w:w="997" w:type="dxa"/>
            <w:shd w:val="clear" w:color="auto" w:fill="auto"/>
            <w:vAlign w:val="center"/>
          </w:tcPr>
          <w:p>
            <w:pPr>
              <w:pStyle w:val="88"/>
              <w:rPr>
                <w:rFonts w:eastAsia="宋体"/>
              </w:rPr>
            </w:pPr>
            <w:r>
              <w:rPr>
                <w:rFonts w:hint="eastAsia" w:cs="Arial"/>
                <w:szCs w:val="18"/>
                <w:lang w:val="en-US" w:eastAsia="zh-CN"/>
              </w:rPr>
              <w:t>803</w:t>
            </w:r>
          </w:p>
        </w:tc>
        <w:tc>
          <w:tcPr>
            <w:tcW w:w="1077" w:type="dxa"/>
            <w:shd w:val="clear" w:color="auto" w:fill="auto"/>
            <w:vAlign w:val="center"/>
          </w:tcPr>
          <w:p>
            <w:pPr>
              <w:pStyle w:val="88"/>
              <w:rPr>
                <w:rFonts w:eastAsia="宋体"/>
              </w:rPr>
            </w:pPr>
            <w:r>
              <w:rPr>
                <w:rFonts w:hint="eastAsia" w:cs="Arial"/>
                <w:szCs w:val="18"/>
                <w:lang w:val="en-US" w:eastAsia="zh-CN"/>
              </w:rPr>
              <w:t>-50</w:t>
            </w:r>
          </w:p>
        </w:tc>
        <w:tc>
          <w:tcPr>
            <w:tcW w:w="959" w:type="dxa"/>
            <w:shd w:val="clear" w:color="auto" w:fill="auto"/>
            <w:vAlign w:val="center"/>
          </w:tcPr>
          <w:p>
            <w:pPr>
              <w:pStyle w:val="88"/>
              <w:rPr>
                <w:rFonts w:eastAsia="宋体"/>
              </w:rPr>
            </w:pPr>
            <w:r>
              <w:rPr>
                <w:rFonts w:hint="eastAsia" w:cs="Arial"/>
                <w:szCs w:val="18"/>
                <w:lang w:val="en-US" w:eastAsia="zh-CN"/>
              </w:rPr>
              <w:t>1</w:t>
            </w:r>
          </w:p>
        </w:tc>
        <w:tc>
          <w:tcPr>
            <w:tcW w:w="1052" w:type="dxa"/>
            <w:shd w:val="clear" w:color="auto" w:fill="auto"/>
            <w:vAlign w:val="center"/>
          </w:tcPr>
          <w:p>
            <w:pPr>
              <w:pStyle w:val="88"/>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lang w:eastAsia="ja-JP"/>
              </w:rPr>
              <w:t>Frequency range</w:t>
            </w:r>
          </w:p>
        </w:tc>
        <w:tc>
          <w:tcPr>
            <w:tcW w:w="972" w:type="dxa"/>
            <w:shd w:val="clear" w:color="auto" w:fill="auto"/>
          </w:tcPr>
          <w:p>
            <w:pPr>
              <w:pStyle w:val="88"/>
              <w:rPr>
                <w:rFonts w:eastAsia="宋体"/>
              </w:rPr>
            </w:pPr>
            <w:r>
              <w:rPr>
                <w:szCs w:val="18"/>
                <w:lang w:eastAsia="ja-JP"/>
              </w:rPr>
              <w:t>1884.5</w:t>
            </w:r>
          </w:p>
        </w:tc>
        <w:tc>
          <w:tcPr>
            <w:tcW w:w="591" w:type="dxa"/>
            <w:shd w:val="clear" w:color="auto" w:fill="auto"/>
            <w:vAlign w:val="center"/>
          </w:tcPr>
          <w:p>
            <w:pPr>
              <w:pStyle w:val="88"/>
              <w:rPr>
                <w:rFonts w:eastAsia="宋体"/>
              </w:rPr>
            </w:pPr>
            <w:r>
              <w:rPr>
                <w:rFonts w:hint="eastAsia" w:cs="Arial"/>
                <w:szCs w:val="18"/>
                <w:lang w:val="en-US" w:eastAsia="zh-CN"/>
              </w:rPr>
              <w:t>-</w:t>
            </w:r>
          </w:p>
        </w:tc>
        <w:tc>
          <w:tcPr>
            <w:tcW w:w="997" w:type="dxa"/>
            <w:shd w:val="clear" w:color="auto" w:fill="auto"/>
            <w:vAlign w:val="center"/>
          </w:tcPr>
          <w:p>
            <w:pPr>
              <w:pStyle w:val="88"/>
              <w:rPr>
                <w:rFonts w:eastAsia="宋体"/>
              </w:rPr>
            </w:pPr>
            <w:r>
              <w:rPr>
                <w:rFonts w:hint="eastAsia" w:cs="Arial"/>
                <w:szCs w:val="18"/>
                <w:lang w:val="en-US" w:eastAsia="zh-CN"/>
              </w:rPr>
              <w:t>1915.7</w:t>
            </w:r>
          </w:p>
        </w:tc>
        <w:tc>
          <w:tcPr>
            <w:tcW w:w="1077" w:type="dxa"/>
            <w:shd w:val="clear" w:color="auto" w:fill="auto"/>
            <w:vAlign w:val="center"/>
          </w:tcPr>
          <w:p>
            <w:pPr>
              <w:pStyle w:val="88"/>
              <w:rPr>
                <w:rFonts w:eastAsia="宋体"/>
              </w:rPr>
            </w:pPr>
            <w:r>
              <w:rPr>
                <w:rFonts w:hint="eastAsia" w:cs="Arial"/>
                <w:szCs w:val="18"/>
                <w:lang w:val="en-US" w:eastAsia="zh-CN"/>
              </w:rPr>
              <w:t>-41</w:t>
            </w:r>
          </w:p>
        </w:tc>
        <w:tc>
          <w:tcPr>
            <w:tcW w:w="959" w:type="dxa"/>
            <w:shd w:val="clear" w:color="auto" w:fill="auto"/>
            <w:vAlign w:val="center"/>
          </w:tcPr>
          <w:p>
            <w:pPr>
              <w:pStyle w:val="88"/>
              <w:rPr>
                <w:rFonts w:eastAsia="宋体"/>
              </w:rPr>
            </w:pPr>
            <w:r>
              <w:rPr>
                <w:rFonts w:hint="eastAsia" w:cs="Arial"/>
                <w:szCs w:val="18"/>
                <w:lang w:val="en-US" w:eastAsia="zh-CN"/>
              </w:rPr>
              <w:t>0.3</w:t>
            </w:r>
          </w:p>
        </w:tc>
        <w:tc>
          <w:tcPr>
            <w:tcW w:w="1052" w:type="dxa"/>
            <w:shd w:val="clear" w:color="auto" w:fill="auto"/>
            <w:vAlign w:val="center"/>
          </w:tcPr>
          <w:p>
            <w:pPr>
              <w:pStyle w:val="88"/>
              <w:rPr>
                <w:rFonts w:eastAsia="宋体"/>
              </w:rPr>
            </w:pPr>
            <w:r>
              <w:rPr>
                <w:rFonts w:hint="eastAsia" w:cs="Arial"/>
                <w:szCs w:val="18"/>
                <w:lang w:val="en-US"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556" w:author="ZTE_wubin" w:date="2020-09-01T11:00:22Z"/>
        </w:trPr>
        <w:tc>
          <w:tcPr>
            <w:tcW w:w="1508" w:type="dxa"/>
            <w:vMerge w:val="restart"/>
            <w:shd w:val="clear" w:color="auto" w:fill="auto"/>
            <w:vAlign w:val="top"/>
          </w:tcPr>
          <w:p>
            <w:pPr>
              <w:pStyle w:val="88"/>
              <w:rPr>
                <w:ins w:id="3557" w:author="ZTE_wubin" w:date="2020-09-01T11:00:22Z"/>
                <w:rFonts w:cs="Arial"/>
                <w:szCs w:val="18"/>
              </w:rPr>
            </w:pPr>
            <w:ins w:id="3558" w:author="ZTE_wubin" w:date="2020-09-01T10:59:29Z">
              <w:r>
                <w:rPr>
                  <w:sz w:val="18"/>
                  <w:szCs w:val="18"/>
                </w:rPr>
                <w:t>CA_n28-n79</w:t>
              </w:r>
            </w:ins>
          </w:p>
        </w:tc>
        <w:tc>
          <w:tcPr>
            <w:tcW w:w="2620" w:type="dxa"/>
            <w:shd w:val="clear" w:color="auto" w:fill="auto"/>
            <w:vAlign w:val="bottom"/>
          </w:tcPr>
          <w:p>
            <w:pPr>
              <w:pStyle w:val="88"/>
              <w:jc w:val="left"/>
              <w:rPr>
                <w:ins w:id="3559" w:author="ZTE_wubin" w:date="2020-09-01T11:00:22Z"/>
                <w:lang w:val="zh-CN" w:eastAsia="ja-JP"/>
              </w:rPr>
            </w:pPr>
            <w:ins w:id="3560" w:author="ZTE_wubin" w:date="2020-09-01T10:59:29Z">
              <w:r>
                <w:rPr>
                  <w:sz w:val="18"/>
                  <w:szCs w:val="18"/>
                  <w:lang w:val="sv-SE" w:eastAsia="ja-JP"/>
                </w:rPr>
                <w:t>E-UTRA Band 3, 5, 8, 18, 19, 34, 39, 40, 41,</w:t>
              </w:r>
            </w:ins>
          </w:p>
        </w:tc>
        <w:tc>
          <w:tcPr>
            <w:tcW w:w="972" w:type="dxa"/>
            <w:shd w:val="clear" w:color="auto" w:fill="auto"/>
            <w:vAlign w:val="center"/>
          </w:tcPr>
          <w:p>
            <w:pPr>
              <w:pStyle w:val="88"/>
              <w:rPr>
                <w:ins w:id="3561" w:author="ZTE_wubin" w:date="2020-09-01T11:00:22Z"/>
                <w:lang w:val="zh-CN"/>
              </w:rPr>
            </w:pPr>
            <w:ins w:id="3562" w:author="ZTE_wubin" w:date="2020-09-01T10:59:29Z">
              <w:r>
                <w:rPr>
                  <w:sz w:val="18"/>
                  <w:szCs w:val="18"/>
                </w:rPr>
                <w:t>F</w:t>
              </w:r>
            </w:ins>
            <w:ins w:id="3563" w:author="ZTE_wubin" w:date="2020-09-01T10:59:29Z">
              <w:r>
                <w:rPr>
                  <w:sz w:val="18"/>
                  <w:szCs w:val="18"/>
                  <w:vertAlign w:val="subscript"/>
                  <w:lang w:eastAsia="ja-JP"/>
                </w:rPr>
                <w:t>DL_low</w:t>
              </w:r>
            </w:ins>
          </w:p>
        </w:tc>
        <w:tc>
          <w:tcPr>
            <w:tcW w:w="591" w:type="dxa"/>
            <w:shd w:val="clear" w:color="auto" w:fill="auto"/>
            <w:vAlign w:val="center"/>
          </w:tcPr>
          <w:p>
            <w:pPr>
              <w:pStyle w:val="88"/>
              <w:rPr>
                <w:ins w:id="3564" w:author="ZTE_wubin" w:date="2020-09-01T11:00:22Z"/>
                <w:lang w:val="zh-CN"/>
              </w:rPr>
            </w:pPr>
            <w:ins w:id="3565" w:author="ZTE_wubin" w:date="2020-09-01T10:59:29Z">
              <w:r>
                <w:rPr>
                  <w:sz w:val="18"/>
                  <w:szCs w:val="18"/>
                </w:rPr>
                <w:t>-</w:t>
              </w:r>
            </w:ins>
          </w:p>
        </w:tc>
        <w:tc>
          <w:tcPr>
            <w:tcW w:w="997" w:type="dxa"/>
            <w:shd w:val="clear" w:color="auto" w:fill="auto"/>
            <w:vAlign w:val="center"/>
          </w:tcPr>
          <w:p>
            <w:pPr>
              <w:pStyle w:val="88"/>
              <w:rPr>
                <w:ins w:id="3566" w:author="ZTE_wubin" w:date="2020-09-01T11:00:22Z"/>
              </w:rPr>
            </w:pPr>
            <w:ins w:id="3567" w:author="ZTE_wubin" w:date="2020-09-01T10:59:29Z">
              <w:r>
                <w:rPr>
                  <w:sz w:val="18"/>
                  <w:szCs w:val="18"/>
                </w:rPr>
                <w:t>F</w:t>
              </w:r>
            </w:ins>
            <w:ins w:id="3568" w:author="ZTE_wubin" w:date="2020-09-01T10:59:29Z">
              <w:r>
                <w:rPr>
                  <w:sz w:val="18"/>
                  <w:szCs w:val="18"/>
                  <w:vertAlign w:val="subscript"/>
                  <w:lang w:eastAsia="ja-JP"/>
                </w:rPr>
                <w:t>DL_high</w:t>
              </w:r>
            </w:ins>
          </w:p>
        </w:tc>
        <w:tc>
          <w:tcPr>
            <w:tcW w:w="1077" w:type="dxa"/>
            <w:shd w:val="clear" w:color="auto" w:fill="auto"/>
            <w:vAlign w:val="center"/>
          </w:tcPr>
          <w:p>
            <w:pPr>
              <w:pStyle w:val="88"/>
              <w:rPr>
                <w:ins w:id="3569" w:author="ZTE_wubin" w:date="2020-09-01T11:00:22Z"/>
                <w:lang w:val="zh-CN"/>
              </w:rPr>
            </w:pPr>
            <w:ins w:id="3570" w:author="ZTE_wubin" w:date="2020-09-01T10:59:29Z">
              <w:r>
                <w:rPr>
                  <w:sz w:val="18"/>
                  <w:szCs w:val="18"/>
                </w:rPr>
                <w:t>-50</w:t>
              </w:r>
            </w:ins>
          </w:p>
        </w:tc>
        <w:tc>
          <w:tcPr>
            <w:tcW w:w="959" w:type="dxa"/>
            <w:shd w:val="clear" w:color="auto" w:fill="auto"/>
            <w:vAlign w:val="center"/>
          </w:tcPr>
          <w:p>
            <w:pPr>
              <w:pStyle w:val="88"/>
              <w:rPr>
                <w:ins w:id="3571" w:author="ZTE_wubin" w:date="2020-09-01T11:00:22Z"/>
                <w:lang w:val="zh-CN"/>
              </w:rPr>
            </w:pPr>
            <w:ins w:id="3572" w:author="ZTE_wubin" w:date="2020-09-01T10:59:29Z">
              <w:r>
                <w:rPr>
                  <w:sz w:val="18"/>
                  <w:szCs w:val="18"/>
                </w:rPr>
                <w:t>1</w:t>
              </w:r>
            </w:ins>
          </w:p>
        </w:tc>
        <w:tc>
          <w:tcPr>
            <w:tcW w:w="1052" w:type="dxa"/>
            <w:shd w:val="clear" w:color="auto" w:fill="auto"/>
            <w:vAlign w:val="center"/>
          </w:tcPr>
          <w:p>
            <w:pPr>
              <w:pStyle w:val="88"/>
              <w:rPr>
                <w:ins w:id="3573" w:author="ZTE_wubin" w:date="2020-09-01T11:00:22Z"/>
                <w:lang w:val="en-US" w:eastAsia="zh-CN"/>
              </w:rPr>
            </w:pPr>
            <w:ins w:id="3574" w:author="ZTE_wubin" w:date="2020-09-01T10:59:29Z">
              <w:r>
                <w:rPr>
                  <w:sz w:val="18"/>
                  <w:szCs w:val="18"/>
                </w:rPr>
                <w: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575" w:author="ZTE_wubin" w:date="2020-09-01T11:00:22Z"/>
        </w:trPr>
        <w:tc>
          <w:tcPr>
            <w:tcW w:w="1508" w:type="dxa"/>
            <w:vMerge w:val="continue"/>
            <w:shd w:val="clear" w:color="auto" w:fill="auto"/>
            <w:vAlign w:val="top"/>
          </w:tcPr>
          <w:p>
            <w:pPr>
              <w:pStyle w:val="88"/>
              <w:rPr>
                <w:ins w:id="3576" w:author="ZTE_wubin" w:date="2020-09-01T11:00:22Z"/>
                <w:rFonts w:cs="Arial"/>
                <w:szCs w:val="18"/>
              </w:rPr>
            </w:pPr>
          </w:p>
        </w:tc>
        <w:tc>
          <w:tcPr>
            <w:tcW w:w="2620" w:type="dxa"/>
            <w:shd w:val="clear" w:color="auto" w:fill="auto"/>
            <w:vAlign w:val="bottom"/>
          </w:tcPr>
          <w:p>
            <w:pPr>
              <w:pStyle w:val="88"/>
              <w:jc w:val="left"/>
              <w:rPr>
                <w:ins w:id="3577" w:author="ZTE_wubin" w:date="2020-09-01T11:00:22Z"/>
                <w:lang w:val="zh-CN" w:eastAsia="ja-JP"/>
              </w:rPr>
            </w:pPr>
            <w:ins w:id="3578" w:author="ZTE_wubin" w:date="2020-09-01T10:59:29Z">
              <w:r>
                <w:rPr>
                  <w:sz w:val="18"/>
                  <w:szCs w:val="18"/>
                  <w:lang w:val="sv-SE" w:eastAsia="ja-JP"/>
                </w:rPr>
                <w:t>E-UTRA Band 1, 42, 65, 74</w:t>
              </w:r>
            </w:ins>
          </w:p>
        </w:tc>
        <w:tc>
          <w:tcPr>
            <w:tcW w:w="972" w:type="dxa"/>
            <w:shd w:val="clear" w:color="auto" w:fill="auto"/>
            <w:vAlign w:val="center"/>
          </w:tcPr>
          <w:p>
            <w:pPr>
              <w:pStyle w:val="88"/>
              <w:rPr>
                <w:ins w:id="3579" w:author="ZTE_wubin" w:date="2020-09-01T11:00:22Z"/>
                <w:lang w:val="zh-CN"/>
              </w:rPr>
            </w:pPr>
            <w:ins w:id="3580" w:author="ZTE_wubin" w:date="2020-09-01T10:59:29Z">
              <w:r>
                <w:rPr>
                  <w:sz w:val="18"/>
                  <w:szCs w:val="18"/>
                </w:rPr>
                <w:t>F</w:t>
              </w:r>
            </w:ins>
            <w:ins w:id="3581" w:author="ZTE_wubin" w:date="2020-09-01T10:59:29Z">
              <w:r>
                <w:rPr>
                  <w:sz w:val="18"/>
                  <w:szCs w:val="18"/>
                  <w:vertAlign w:val="subscript"/>
                  <w:lang w:eastAsia="ja-JP"/>
                </w:rPr>
                <w:t>DL_low</w:t>
              </w:r>
            </w:ins>
          </w:p>
        </w:tc>
        <w:tc>
          <w:tcPr>
            <w:tcW w:w="591" w:type="dxa"/>
            <w:shd w:val="clear" w:color="auto" w:fill="auto"/>
            <w:vAlign w:val="center"/>
          </w:tcPr>
          <w:p>
            <w:pPr>
              <w:pStyle w:val="88"/>
              <w:rPr>
                <w:ins w:id="3582" w:author="ZTE_wubin" w:date="2020-09-01T11:00:22Z"/>
                <w:lang w:val="zh-CN"/>
              </w:rPr>
            </w:pPr>
            <w:ins w:id="3583" w:author="ZTE_wubin" w:date="2020-09-01T10:59:29Z">
              <w:r>
                <w:rPr>
                  <w:sz w:val="18"/>
                  <w:szCs w:val="18"/>
                </w:rPr>
                <w:t>-</w:t>
              </w:r>
            </w:ins>
          </w:p>
        </w:tc>
        <w:tc>
          <w:tcPr>
            <w:tcW w:w="997" w:type="dxa"/>
            <w:shd w:val="clear" w:color="auto" w:fill="auto"/>
            <w:vAlign w:val="center"/>
          </w:tcPr>
          <w:p>
            <w:pPr>
              <w:pStyle w:val="88"/>
              <w:rPr>
                <w:ins w:id="3584" w:author="ZTE_wubin" w:date="2020-09-01T11:00:22Z"/>
              </w:rPr>
            </w:pPr>
            <w:ins w:id="3585" w:author="ZTE_wubin" w:date="2020-09-01T10:59:29Z">
              <w:r>
                <w:rPr>
                  <w:sz w:val="18"/>
                  <w:szCs w:val="18"/>
                </w:rPr>
                <w:t>F</w:t>
              </w:r>
            </w:ins>
            <w:ins w:id="3586" w:author="ZTE_wubin" w:date="2020-09-01T10:59:29Z">
              <w:r>
                <w:rPr>
                  <w:sz w:val="18"/>
                  <w:szCs w:val="18"/>
                  <w:vertAlign w:val="subscript"/>
                  <w:lang w:eastAsia="ja-JP"/>
                </w:rPr>
                <w:t>DL_high</w:t>
              </w:r>
            </w:ins>
          </w:p>
        </w:tc>
        <w:tc>
          <w:tcPr>
            <w:tcW w:w="1077" w:type="dxa"/>
            <w:shd w:val="clear" w:color="auto" w:fill="auto"/>
            <w:vAlign w:val="center"/>
          </w:tcPr>
          <w:p>
            <w:pPr>
              <w:pStyle w:val="88"/>
              <w:rPr>
                <w:ins w:id="3587" w:author="ZTE_wubin" w:date="2020-09-01T11:00:22Z"/>
                <w:lang w:val="zh-CN"/>
              </w:rPr>
            </w:pPr>
            <w:ins w:id="3588" w:author="ZTE_wubin" w:date="2020-09-01T10:59:29Z">
              <w:r>
                <w:rPr>
                  <w:sz w:val="18"/>
                  <w:szCs w:val="18"/>
                </w:rPr>
                <w:t>-50</w:t>
              </w:r>
            </w:ins>
          </w:p>
        </w:tc>
        <w:tc>
          <w:tcPr>
            <w:tcW w:w="959" w:type="dxa"/>
            <w:shd w:val="clear" w:color="auto" w:fill="auto"/>
            <w:vAlign w:val="center"/>
          </w:tcPr>
          <w:p>
            <w:pPr>
              <w:pStyle w:val="88"/>
              <w:rPr>
                <w:ins w:id="3589" w:author="ZTE_wubin" w:date="2020-09-01T11:00:22Z"/>
                <w:lang w:val="zh-CN"/>
              </w:rPr>
            </w:pPr>
            <w:ins w:id="3590" w:author="ZTE_wubin" w:date="2020-09-01T10:59:29Z">
              <w:r>
                <w:rPr>
                  <w:sz w:val="18"/>
                  <w:szCs w:val="18"/>
                </w:rPr>
                <w:t>1</w:t>
              </w:r>
            </w:ins>
          </w:p>
        </w:tc>
        <w:tc>
          <w:tcPr>
            <w:tcW w:w="1052" w:type="dxa"/>
            <w:shd w:val="clear" w:color="auto" w:fill="auto"/>
            <w:vAlign w:val="center"/>
          </w:tcPr>
          <w:p>
            <w:pPr>
              <w:pStyle w:val="88"/>
              <w:rPr>
                <w:ins w:id="3591" w:author="ZTE_wubin" w:date="2020-09-01T11:00:22Z"/>
                <w:lang w:val="en-US" w:eastAsia="zh-CN"/>
              </w:rPr>
            </w:pPr>
            <w:ins w:id="3592" w:author="ZTE_wubin" w:date="2020-09-01T10:59:29Z">
              <w:r>
                <w:rPr>
                  <w:rFonts w:hint="eastAsia"/>
                  <w:sz w:val="18"/>
                  <w:szCs w:val="18"/>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593" w:author="ZTE_wubin" w:date="2020-09-01T11:00:22Z"/>
        </w:trPr>
        <w:tc>
          <w:tcPr>
            <w:tcW w:w="1508" w:type="dxa"/>
            <w:vMerge w:val="continue"/>
            <w:shd w:val="clear" w:color="auto" w:fill="auto"/>
            <w:vAlign w:val="center"/>
          </w:tcPr>
          <w:p>
            <w:pPr>
              <w:pStyle w:val="88"/>
              <w:rPr>
                <w:ins w:id="3594" w:author="ZTE_wubin" w:date="2020-09-01T11:00:22Z"/>
                <w:rFonts w:cs="Arial"/>
                <w:szCs w:val="18"/>
              </w:rPr>
            </w:pPr>
          </w:p>
        </w:tc>
        <w:tc>
          <w:tcPr>
            <w:tcW w:w="2620" w:type="dxa"/>
            <w:shd w:val="clear" w:color="auto" w:fill="auto"/>
            <w:vAlign w:val="center"/>
          </w:tcPr>
          <w:p>
            <w:pPr>
              <w:pStyle w:val="88"/>
              <w:jc w:val="left"/>
              <w:rPr>
                <w:ins w:id="3595" w:author="ZTE_wubin" w:date="2020-09-01T11:00:22Z"/>
                <w:lang w:val="zh-CN" w:eastAsia="ja-JP"/>
              </w:rPr>
            </w:pPr>
            <w:ins w:id="3596" w:author="ZTE_wubin" w:date="2020-09-01T10:59:29Z">
              <w:r>
                <w:rPr>
                  <w:sz w:val="18"/>
                  <w:szCs w:val="18"/>
                  <w:lang w:eastAsia="ja-JP"/>
                </w:rPr>
                <w:t>E-UTRA Band 11, 21</w:t>
              </w:r>
            </w:ins>
          </w:p>
        </w:tc>
        <w:tc>
          <w:tcPr>
            <w:tcW w:w="972" w:type="dxa"/>
            <w:shd w:val="clear" w:color="auto" w:fill="auto"/>
            <w:vAlign w:val="center"/>
          </w:tcPr>
          <w:p>
            <w:pPr>
              <w:pStyle w:val="88"/>
              <w:rPr>
                <w:ins w:id="3597" w:author="ZTE_wubin" w:date="2020-09-01T11:00:22Z"/>
                <w:lang w:val="zh-CN"/>
              </w:rPr>
            </w:pPr>
            <w:ins w:id="3598" w:author="ZTE_wubin" w:date="2020-09-01T10:59:29Z">
              <w:r>
                <w:rPr>
                  <w:sz w:val="18"/>
                  <w:szCs w:val="18"/>
                </w:rPr>
                <w:t>F</w:t>
              </w:r>
            </w:ins>
            <w:ins w:id="3599" w:author="ZTE_wubin" w:date="2020-09-01T10:59:29Z">
              <w:r>
                <w:rPr>
                  <w:sz w:val="18"/>
                  <w:szCs w:val="18"/>
                  <w:vertAlign w:val="subscript"/>
                </w:rPr>
                <w:t>DL_low</w:t>
              </w:r>
            </w:ins>
            <w:ins w:id="3600" w:author="ZTE_wubin" w:date="2020-09-01T10:59:29Z">
              <w:r>
                <w:rPr>
                  <w:sz w:val="18"/>
                  <w:szCs w:val="18"/>
                </w:rPr>
                <w:t xml:space="preserve"> </w:t>
              </w:r>
            </w:ins>
          </w:p>
        </w:tc>
        <w:tc>
          <w:tcPr>
            <w:tcW w:w="591" w:type="dxa"/>
            <w:shd w:val="clear" w:color="auto" w:fill="auto"/>
            <w:vAlign w:val="center"/>
          </w:tcPr>
          <w:p>
            <w:pPr>
              <w:pStyle w:val="88"/>
              <w:rPr>
                <w:ins w:id="3601" w:author="ZTE_wubin" w:date="2020-09-01T11:00:22Z"/>
                <w:lang w:val="zh-CN"/>
              </w:rPr>
            </w:pPr>
            <w:ins w:id="3602" w:author="ZTE_wubin" w:date="2020-09-01T10:59:29Z">
              <w:r>
                <w:rPr>
                  <w:sz w:val="18"/>
                  <w:szCs w:val="18"/>
                </w:rPr>
                <w:t>-</w:t>
              </w:r>
            </w:ins>
          </w:p>
        </w:tc>
        <w:tc>
          <w:tcPr>
            <w:tcW w:w="997" w:type="dxa"/>
            <w:shd w:val="clear" w:color="auto" w:fill="auto"/>
            <w:vAlign w:val="center"/>
          </w:tcPr>
          <w:p>
            <w:pPr>
              <w:pStyle w:val="88"/>
              <w:rPr>
                <w:ins w:id="3603" w:author="ZTE_wubin" w:date="2020-09-01T11:00:22Z"/>
              </w:rPr>
            </w:pPr>
            <w:ins w:id="3604" w:author="ZTE_wubin" w:date="2020-09-01T10:59:29Z">
              <w:r>
                <w:rPr>
                  <w:sz w:val="18"/>
                  <w:szCs w:val="18"/>
                </w:rPr>
                <w:t>F</w:t>
              </w:r>
            </w:ins>
            <w:ins w:id="3605" w:author="ZTE_wubin" w:date="2020-09-01T10:59:29Z">
              <w:r>
                <w:rPr>
                  <w:sz w:val="18"/>
                  <w:szCs w:val="18"/>
                  <w:vertAlign w:val="subscript"/>
                </w:rPr>
                <w:t>DL_high</w:t>
              </w:r>
            </w:ins>
          </w:p>
        </w:tc>
        <w:tc>
          <w:tcPr>
            <w:tcW w:w="1077" w:type="dxa"/>
            <w:shd w:val="clear" w:color="auto" w:fill="auto"/>
            <w:vAlign w:val="center"/>
          </w:tcPr>
          <w:p>
            <w:pPr>
              <w:pStyle w:val="88"/>
              <w:rPr>
                <w:ins w:id="3606" w:author="ZTE_wubin" w:date="2020-09-01T11:00:22Z"/>
                <w:lang w:val="zh-CN"/>
              </w:rPr>
            </w:pPr>
            <w:ins w:id="3607" w:author="ZTE_wubin" w:date="2020-09-01T10:59:29Z">
              <w:r>
                <w:rPr>
                  <w:sz w:val="18"/>
                  <w:szCs w:val="18"/>
                </w:rPr>
                <w:t>-50</w:t>
              </w:r>
            </w:ins>
          </w:p>
        </w:tc>
        <w:tc>
          <w:tcPr>
            <w:tcW w:w="959" w:type="dxa"/>
            <w:shd w:val="clear" w:color="auto" w:fill="auto"/>
            <w:vAlign w:val="center"/>
          </w:tcPr>
          <w:p>
            <w:pPr>
              <w:pStyle w:val="88"/>
              <w:rPr>
                <w:ins w:id="3608" w:author="ZTE_wubin" w:date="2020-09-01T11:00:22Z"/>
                <w:lang w:val="zh-CN"/>
              </w:rPr>
            </w:pPr>
            <w:ins w:id="3609" w:author="ZTE_wubin" w:date="2020-09-01T10:59:29Z">
              <w:r>
                <w:rPr>
                  <w:sz w:val="18"/>
                  <w:szCs w:val="18"/>
                </w:rPr>
                <w:t>1</w:t>
              </w:r>
            </w:ins>
          </w:p>
        </w:tc>
        <w:tc>
          <w:tcPr>
            <w:tcW w:w="1052" w:type="dxa"/>
            <w:shd w:val="clear" w:color="auto" w:fill="auto"/>
            <w:vAlign w:val="center"/>
          </w:tcPr>
          <w:p>
            <w:pPr>
              <w:pStyle w:val="88"/>
              <w:rPr>
                <w:ins w:id="3610" w:author="ZTE_wubin" w:date="2020-09-01T11:00:22Z"/>
                <w:lang w:val="en-US" w:eastAsia="zh-CN"/>
              </w:rPr>
            </w:pPr>
            <w:ins w:id="3611" w:author="ZTE_wubin" w:date="2020-09-01T10:59:29Z">
              <w:r>
                <w:rPr>
                  <w:sz w:val="18"/>
                  <w:szCs w:val="18"/>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612" w:author="ZTE_wubin" w:date="2020-09-01T11:00:22Z"/>
        </w:trPr>
        <w:tc>
          <w:tcPr>
            <w:tcW w:w="1508" w:type="dxa"/>
            <w:vMerge w:val="continue"/>
            <w:shd w:val="clear" w:color="auto" w:fill="auto"/>
            <w:vAlign w:val="center"/>
          </w:tcPr>
          <w:p>
            <w:pPr>
              <w:pStyle w:val="88"/>
              <w:rPr>
                <w:ins w:id="3613" w:author="ZTE_wubin" w:date="2020-09-01T11:00:22Z"/>
                <w:rFonts w:cs="Arial"/>
                <w:szCs w:val="18"/>
              </w:rPr>
            </w:pPr>
          </w:p>
        </w:tc>
        <w:tc>
          <w:tcPr>
            <w:tcW w:w="2620" w:type="dxa"/>
            <w:shd w:val="clear" w:color="auto" w:fill="auto"/>
            <w:vAlign w:val="top"/>
          </w:tcPr>
          <w:p>
            <w:pPr>
              <w:pStyle w:val="88"/>
              <w:jc w:val="left"/>
              <w:rPr>
                <w:ins w:id="3614" w:author="ZTE_wubin" w:date="2020-09-01T11:00:22Z"/>
                <w:lang w:val="zh-CN" w:eastAsia="ja-JP"/>
              </w:rPr>
            </w:pPr>
            <w:ins w:id="3615" w:author="ZTE_wubin" w:date="2020-09-01T10:59:29Z">
              <w:r>
                <w:rPr>
                  <w:sz w:val="18"/>
                  <w:szCs w:val="18"/>
                  <w:lang w:eastAsia="ja-JP"/>
                </w:rPr>
                <w:t>Frequency range</w:t>
              </w:r>
            </w:ins>
          </w:p>
        </w:tc>
        <w:tc>
          <w:tcPr>
            <w:tcW w:w="972" w:type="dxa"/>
            <w:shd w:val="clear" w:color="auto" w:fill="auto"/>
            <w:vAlign w:val="top"/>
          </w:tcPr>
          <w:p>
            <w:pPr>
              <w:pStyle w:val="88"/>
              <w:rPr>
                <w:ins w:id="3616" w:author="ZTE_wubin" w:date="2020-09-01T11:00:22Z"/>
                <w:lang w:val="zh-CN"/>
              </w:rPr>
            </w:pPr>
            <w:ins w:id="3617" w:author="ZTE_wubin" w:date="2020-09-01T10:59:29Z">
              <w:r>
                <w:rPr>
                  <w:sz w:val="18"/>
                  <w:szCs w:val="18"/>
                  <w:lang w:eastAsia="ja-JP"/>
                </w:rPr>
                <w:t>470</w:t>
              </w:r>
            </w:ins>
          </w:p>
        </w:tc>
        <w:tc>
          <w:tcPr>
            <w:tcW w:w="591" w:type="dxa"/>
            <w:shd w:val="clear" w:color="auto" w:fill="auto"/>
            <w:vAlign w:val="top"/>
          </w:tcPr>
          <w:p>
            <w:pPr>
              <w:pStyle w:val="88"/>
              <w:rPr>
                <w:ins w:id="3618" w:author="ZTE_wubin" w:date="2020-09-01T11:00:22Z"/>
                <w:lang w:val="zh-CN"/>
              </w:rPr>
            </w:pPr>
            <w:ins w:id="3619" w:author="ZTE_wubin" w:date="2020-09-01T10:59:29Z">
              <w:r>
                <w:rPr>
                  <w:sz w:val="18"/>
                  <w:szCs w:val="18"/>
                  <w:lang w:eastAsia="ja-JP"/>
                </w:rPr>
                <w:t>-</w:t>
              </w:r>
            </w:ins>
          </w:p>
        </w:tc>
        <w:tc>
          <w:tcPr>
            <w:tcW w:w="997" w:type="dxa"/>
            <w:shd w:val="clear" w:color="auto" w:fill="auto"/>
            <w:vAlign w:val="top"/>
          </w:tcPr>
          <w:p>
            <w:pPr>
              <w:pStyle w:val="88"/>
              <w:rPr>
                <w:ins w:id="3620" w:author="ZTE_wubin" w:date="2020-09-01T11:00:22Z"/>
              </w:rPr>
            </w:pPr>
            <w:ins w:id="3621" w:author="ZTE_wubin" w:date="2020-09-01T10:59:29Z">
              <w:r>
                <w:rPr>
                  <w:sz w:val="18"/>
                  <w:szCs w:val="18"/>
                  <w:lang w:eastAsia="ja-JP"/>
                </w:rPr>
                <w:t>694</w:t>
              </w:r>
            </w:ins>
          </w:p>
        </w:tc>
        <w:tc>
          <w:tcPr>
            <w:tcW w:w="1077" w:type="dxa"/>
            <w:shd w:val="clear" w:color="auto" w:fill="auto"/>
            <w:vAlign w:val="top"/>
          </w:tcPr>
          <w:p>
            <w:pPr>
              <w:pStyle w:val="88"/>
              <w:rPr>
                <w:ins w:id="3622" w:author="ZTE_wubin" w:date="2020-09-01T11:00:22Z"/>
                <w:lang w:val="zh-CN"/>
              </w:rPr>
            </w:pPr>
            <w:ins w:id="3623" w:author="ZTE_wubin" w:date="2020-09-01T10:59:29Z">
              <w:r>
                <w:rPr>
                  <w:sz w:val="18"/>
                  <w:szCs w:val="18"/>
                  <w:lang w:eastAsia="ja-JP"/>
                </w:rPr>
                <w:t>-42</w:t>
              </w:r>
            </w:ins>
          </w:p>
        </w:tc>
        <w:tc>
          <w:tcPr>
            <w:tcW w:w="959" w:type="dxa"/>
            <w:shd w:val="clear" w:color="auto" w:fill="auto"/>
            <w:vAlign w:val="top"/>
          </w:tcPr>
          <w:p>
            <w:pPr>
              <w:pStyle w:val="88"/>
              <w:rPr>
                <w:ins w:id="3624" w:author="ZTE_wubin" w:date="2020-09-01T11:00:22Z"/>
                <w:lang w:val="zh-CN"/>
              </w:rPr>
            </w:pPr>
            <w:ins w:id="3625" w:author="ZTE_wubin" w:date="2020-09-01T10:59:29Z">
              <w:r>
                <w:rPr>
                  <w:sz w:val="18"/>
                  <w:szCs w:val="18"/>
                  <w:lang w:eastAsia="ja-JP"/>
                </w:rPr>
                <w:t>8</w:t>
              </w:r>
            </w:ins>
          </w:p>
        </w:tc>
        <w:tc>
          <w:tcPr>
            <w:tcW w:w="1052" w:type="dxa"/>
            <w:shd w:val="clear" w:color="auto" w:fill="auto"/>
            <w:vAlign w:val="top"/>
          </w:tcPr>
          <w:p>
            <w:pPr>
              <w:pStyle w:val="88"/>
              <w:rPr>
                <w:ins w:id="3626" w:author="ZTE_wubin" w:date="2020-09-01T11:00:22Z"/>
                <w:lang w:val="en-US" w:eastAsia="zh-CN"/>
              </w:rPr>
            </w:pPr>
            <w:ins w:id="3627" w:author="ZTE_wubin" w:date="2020-09-01T10:59:29Z">
              <w:r>
                <w:rPr>
                  <w:sz w:val="18"/>
                  <w:szCs w:val="18"/>
                  <w:lang w:eastAsia="ja-JP"/>
                </w:rPr>
                <w:t>4, 14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628" w:author="ZTE_wubin" w:date="2020-09-01T11:00:22Z"/>
        </w:trPr>
        <w:tc>
          <w:tcPr>
            <w:tcW w:w="1508" w:type="dxa"/>
            <w:vMerge w:val="continue"/>
            <w:shd w:val="clear" w:color="auto" w:fill="auto"/>
            <w:vAlign w:val="center"/>
          </w:tcPr>
          <w:p>
            <w:pPr>
              <w:pStyle w:val="88"/>
              <w:rPr>
                <w:ins w:id="3629" w:author="ZTE_wubin" w:date="2020-09-01T11:00:22Z"/>
                <w:rFonts w:cs="Arial"/>
                <w:szCs w:val="18"/>
              </w:rPr>
            </w:pPr>
          </w:p>
        </w:tc>
        <w:tc>
          <w:tcPr>
            <w:tcW w:w="2620" w:type="dxa"/>
            <w:shd w:val="clear" w:color="auto" w:fill="auto"/>
            <w:vAlign w:val="top"/>
          </w:tcPr>
          <w:p>
            <w:pPr>
              <w:pStyle w:val="88"/>
              <w:jc w:val="left"/>
              <w:rPr>
                <w:ins w:id="3630" w:author="ZTE_wubin" w:date="2020-09-01T11:00:22Z"/>
                <w:lang w:val="zh-CN" w:eastAsia="ja-JP"/>
              </w:rPr>
            </w:pPr>
            <w:ins w:id="3631" w:author="ZTE_wubin" w:date="2020-09-01T10:59:29Z">
              <w:r>
                <w:rPr>
                  <w:sz w:val="18"/>
                  <w:szCs w:val="18"/>
                  <w:lang w:eastAsia="ja-JP"/>
                </w:rPr>
                <w:t>Frequency range</w:t>
              </w:r>
            </w:ins>
          </w:p>
        </w:tc>
        <w:tc>
          <w:tcPr>
            <w:tcW w:w="972" w:type="dxa"/>
            <w:shd w:val="clear" w:color="auto" w:fill="auto"/>
            <w:vAlign w:val="top"/>
          </w:tcPr>
          <w:p>
            <w:pPr>
              <w:pStyle w:val="88"/>
              <w:rPr>
                <w:ins w:id="3632" w:author="ZTE_wubin" w:date="2020-09-01T11:00:22Z"/>
                <w:lang w:val="zh-CN"/>
              </w:rPr>
            </w:pPr>
            <w:ins w:id="3633" w:author="ZTE_wubin" w:date="2020-09-01T10:59:29Z">
              <w:r>
                <w:rPr>
                  <w:sz w:val="18"/>
                  <w:szCs w:val="18"/>
                  <w:lang w:eastAsia="ja-JP"/>
                </w:rPr>
                <w:t>470</w:t>
              </w:r>
            </w:ins>
          </w:p>
        </w:tc>
        <w:tc>
          <w:tcPr>
            <w:tcW w:w="591" w:type="dxa"/>
            <w:shd w:val="clear" w:color="auto" w:fill="auto"/>
            <w:vAlign w:val="top"/>
          </w:tcPr>
          <w:p>
            <w:pPr>
              <w:pStyle w:val="88"/>
              <w:rPr>
                <w:ins w:id="3634" w:author="ZTE_wubin" w:date="2020-09-01T11:00:22Z"/>
                <w:lang w:val="zh-CN"/>
              </w:rPr>
            </w:pPr>
            <w:ins w:id="3635" w:author="ZTE_wubin" w:date="2020-09-01T10:59:29Z">
              <w:r>
                <w:rPr>
                  <w:sz w:val="18"/>
                  <w:szCs w:val="18"/>
                  <w:lang w:eastAsia="ja-JP"/>
                </w:rPr>
                <w:t>-</w:t>
              </w:r>
            </w:ins>
          </w:p>
        </w:tc>
        <w:tc>
          <w:tcPr>
            <w:tcW w:w="997" w:type="dxa"/>
            <w:shd w:val="clear" w:color="auto" w:fill="auto"/>
            <w:vAlign w:val="top"/>
          </w:tcPr>
          <w:p>
            <w:pPr>
              <w:pStyle w:val="88"/>
              <w:rPr>
                <w:ins w:id="3636" w:author="ZTE_wubin" w:date="2020-09-01T11:00:22Z"/>
              </w:rPr>
            </w:pPr>
            <w:ins w:id="3637" w:author="ZTE_wubin" w:date="2020-09-01T10:59:29Z">
              <w:r>
                <w:rPr>
                  <w:sz w:val="18"/>
                  <w:szCs w:val="18"/>
                  <w:lang w:eastAsia="ja-JP"/>
                </w:rPr>
                <w:t>710</w:t>
              </w:r>
            </w:ins>
          </w:p>
        </w:tc>
        <w:tc>
          <w:tcPr>
            <w:tcW w:w="1077" w:type="dxa"/>
            <w:shd w:val="clear" w:color="auto" w:fill="auto"/>
            <w:vAlign w:val="top"/>
          </w:tcPr>
          <w:p>
            <w:pPr>
              <w:pStyle w:val="88"/>
              <w:rPr>
                <w:ins w:id="3638" w:author="ZTE_wubin" w:date="2020-09-01T11:00:22Z"/>
                <w:lang w:val="zh-CN"/>
              </w:rPr>
            </w:pPr>
            <w:ins w:id="3639" w:author="ZTE_wubin" w:date="2020-09-01T10:59:29Z">
              <w:r>
                <w:rPr>
                  <w:sz w:val="18"/>
                  <w:szCs w:val="18"/>
                  <w:lang w:eastAsia="ja-JP"/>
                </w:rPr>
                <w:t>-26.2</w:t>
              </w:r>
            </w:ins>
          </w:p>
        </w:tc>
        <w:tc>
          <w:tcPr>
            <w:tcW w:w="959" w:type="dxa"/>
            <w:shd w:val="clear" w:color="auto" w:fill="auto"/>
            <w:vAlign w:val="top"/>
          </w:tcPr>
          <w:p>
            <w:pPr>
              <w:pStyle w:val="88"/>
              <w:rPr>
                <w:ins w:id="3640" w:author="ZTE_wubin" w:date="2020-09-01T11:00:22Z"/>
                <w:lang w:val="zh-CN"/>
              </w:rPr>
            </w:pPr>
            <w:ins w:id="3641" w:author="ZTE_wubin" w:date="2020-09-01T10:59:29Z">
              <w:r>
                <w:rPr>
                  <w:sz w:val="18"/>
                  <w:szCs w:val="18"/>
                  <w:lang w:eastAsia="ja-JP"/>
                </w:rPr>
                <w:t>6</w:t>
              </w:r>
            </w:ins>
          </w:p>
        </w:tc>
        <w:tc>
          <w:tcPr>
            <w:tcW w:w="1052" w:type="dxa"/>
            <w:shd w:val="clear" w:color="auto" w:fill="auto"/>
            <w:vAlign w:val="top"/>
          </w:tcPr>
          <w:p>
            <w:pPr>
              <w:pStyle w:val="88"/>
              <w:rPr>
                <w:ins w:id="3642" w:author="ZTE_wubin" w:date="2020-09-01T11:00:22Z"/>
                <w:lang w:val="en-US" w:eastAsia="zh-CN"/>
              </w:rPr>
            </w:pPr>
            <w:ins w:id="3643" w:author="ZTE_wubin" w:date="2020-09-01T10:59:29Z">
              <w:r>
                <w:rPr>
                  <w:sz w:val="18"/>
                  <w:szCs w:val="18"/>
                  <w:lang w:eastAsia="ja-JP"/>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644" w:author="ZTE_wubin" w:date="2020-09-01T11:00:22Z"/>
        </w:trPr>
        <w:tc>
          <w:tcPr>
            <w:tcW w:w="1508" w:type="dxa"/>
            <w:vMerge w:val="continue"/>
            <w:shd w:val="clear" w:color="auto" w:fill="auto"/>
            <w:vAlign w:val="center"/>
          </w:tcPr>
          <w:p>
            <w:pPr>
              <w:pStyle w:val="88"/>
              <w:rPr>
                <w:ins w:id="3645" w:author="ZTE_wubin" w:date="2020-09-01T11:00:22Z"/>
                <w:rFonts w:cs="Arial"/>
                <w:szCs w:val="18"/>
              </w:rPr>
            </w:pPr>
          </w:p>
        </w:tc>
        <w:tc>
          <w:tcPr>
            <w:tcW w:w="2620" w:type="dxa"/>
            <w:shd w:val="clear" w:color="auto" w:fill="auto"/>
            <w:vAlign w:val="top"/>
          </w:tcPr>
          <w:p>
            <w:pPr>
              <w:pStyle w:val="88"/>
              <w:jc w:val="left"/>
              <w:rPr>
                <w:ins w:id="3646" w:author="ZTE_wubin" w:date="2020-09-01T11:00:22Z"/>
                <w:lang w:val="zh-CN" w:eastAsia="ja-JP"/>
              </w:rPr>
            </w:pPr>
            <w:ins w:id="3647" w:author="ZTE_wubin" w:date="2020-09-01T10:59:29Z">
              <w:r>
                <w:rPr>
                  <w:sz w:val="18"/>
                  <w:szCs w:val="18"/>
                  <w:lang w:eastAsia="ja-JP"/>
                </w:rPr>
                <w:t>Frequency range</w:t>
              </w:r>
            </w:ins>
          </w:p>
        </w:tc>
        <w:tc>
          <w:tcPr>
            <w:tcW w:w="972" w:type="dxa"/>
            <w:shd w:val="clear" w:color="auto" w:fill="auto"/>
            <w:vAlign w:val="top"/>
          </w:tcPr>
          <w:p>
            <w:pPr>
              <w:pStyle w:val="88"/>
              <w:rPr>
                <w:ins w:id="3648" w:author="ZTE_wubin" w:date="2020-09-01T11:00:22Z"/>
                <w:lang w:val="zh-CN"/>
              </w:rPr>
            </w:pPr>
            <w:ins w:id="3649" w:author="ZTE_wubin" w:date="2020-09-01T10:59:29Z">
              <w:r>
                <w:rPr>
                  <w:sz w:val="18"/>
                  <w:szCs w:val="18"/>
                  <w:lang w:eastAsia="ja-JP"/>
                </w:rPr>
                <w:t>662</w:t>
              </w:r>
            </w:ins>
          </w:p>
        </w:tc>
        <w:tc>
          <w:tcPr>
            <w:tcW w:w="591" w:type="dxa"/>
            <w:shd w:val="clear" w:color="auto" w:fill="auto"/>
            <w:vAlign w:val="top"/>
          </w:tcPr>
          <w:p>
            <w:pPr>
              <w:pStyle w:val="88"/>
              <w:rPr>
                <w:ins w:id="3650" w:author="ZTE_wubin" w:date="2020-09-01T11:00:22Z"/>
                <w:lang w:val="zh-CN"/>
              </w:rPr>
            </w:pPr>
            <w:ins w:id="3651" w:author="ZTE_wubin" w:date="2020-09-01T10:59:29Z">
              <w:r>
                <w:rPr>
                  <w:sz w:val="18"/>
                  <w:szCs w:val="18"/>
                  <w:lang w:eastAsia="ja-JP"/>
                </w:rPr>
                <w:t>-</w:t>
              </w:r>
            </w:ins>
          </w:p>
        </w:tc>
        <w:tc>
          <w:tcPr>
            <w:tcW w:w="997" w:type="dxa"/>
            <w:shd w:val="clear" w:color="auto" w:fill="auto"/>
            <w:vAlign w:val="top"/>
          </w:tcPr>
          <w:p>
            <w:pPr>
              <w:pStyle w:val="88"/>
              <w:rPr>
                <w:ins w:id="3652" w:author="ZTE_wubin" w:date="2020-09-01T11:00:22Z"/>
              </w:rPr>
            </w:pPr>
            <w:ins w:id="3653" w:author="ZTE_wubin" w:date="2020-09-01T10:59:29Z">
              <w:r>
                <w:rPr>
                  <w:sz w:val="18"/>
                  <w:szCs w:val="18"/>
                  <w:lang w:eastAsia="ja-JP"/>
                </w:rPr>
                <w:t>694</w:t>
              </w:r>
            </w:ins>
          </w:p>
        </w:tc>
        <w:tc>
          <w:tcPr>
            <w:tcW w:w="1077" w:type="dxa"/>
            <w:shd w:val="clear" w:color="auto" w:fill="auto"/>
            <w:vAlign w:val="top"/>
          </w:tcPr>
          <w:p>
            <w:pPr>
              <w:pStyle w:val="88"/>
              <w:rPr>
                <w:ins w:id="3654" w:author="ZTE_wubin" w:date="2020-09-01T11:00:22Z"/>
                <w:lang w:val="zh-CN"/>
              </w:rPr>
            </w:pPr>
            <w:ins w:id="3655" w:author="ZTE_wubin" w:date="2020-09-01T10:59:29Z">
              <w:r>
                <w:rPr>
                  <w:sz w:val="18"/>
                  <w:szCs w:val="18"/>
                  <w:lang w:eastAsia="ja-JP"/>
                </w:rPr>
                <w:t>-26.2</w:t>
              </w:r>
            </w:ins>
          </w:p>
        </w:tc>
        <w:tc>
          <w:tcPr>
            <w:tcW w:w="959" w:type="dxa"/>
            <w:shd w:val="clear" w:color="auto" w:fill="auto"/>
            <w:vAlign w:val="top"/>
          </w:tcPr>
          <w:p>
            <w:pPr>
              <w:pStyle w:val="88"/>
              <w:rPr>
                <w:ins w:id="3656" w:author="ZTE_wubin" w:date="2020-09-01T11:00:22Z"/>
                <w:lang w:val="zh-CN"/>
              </w:rPr>
            </w:pPr>
            <w:ins w:id="3657" w:author="ZTE_wubin" w:date="2020-09-01T10:59:29Z">
              <w:r>
                <w:rPr>
                  <w:sz w:val="18"/>
                  <w:szCs w:val="18"/>
                  <w:lang w:eastAsia="ja-JP"/>
                </w:rPr>
                <w:t>6</w:t>
              </w:r>
            </w:ins>
          </w:p>
        </w:tc>
        <w:tc>
          <w:tcPr>
            <w:tcW w:w="1052" w:type="dxa"/>
            <w:shd w:val="clear" w:color="auto" w:fill="auto"/>
            <w:vAlign w:val="top"/>
          </w:tcPr>
          <w:p>
            <w:pPr>
              <w:pStyle w:val="88"/>
              <w:rPr>
                <w:ins w:id="3658" w:author="ZTE_wubin" w:date="2020-09-01T11:00:22Z"/>
                <w:lang w:val="en-US" w:eastAsia="zh-CN"/>
              </w:rPr>
            </w:pPr>
            <w:ins w:id="3659" w:author="ZTE_wubin" w:date="2020-09-01T10:59:29Z">
              <w:r>
                <w:rPr>
                  <w:sz w:val="18"/>
                  <w:szCs w:val="18"/>
                  <w:lang w:eastAsia="ja-JP"/>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660" w:author="ZTE_wubin" w:date="2020-09-01T11:00:22Z"/>
        </w:trPr>
        <w:tc>
          <w:tcPr>
            <w:tcW w:w="1508" w:type="dxa"/>
            <w:vMerge w:val="continue"/>
            <w:shd w:val="clear" w:color="auto" w:fill="auto"/>
            <w:vAlign w:val="center"/>
          </w:tcPr>
          <w:p>
            <w:pPr>
              <w:pStyle w:val="88"/>
              <w:rPr>
                <w:ins w:id="3661" w:author="ZTE_wubin" w:date="2020-09-01T11:00:22Z"/>
                <w:rFonts w:cs="Arial"/>
                <w:szCs w:val="18"/>
              </w:rPr>
            </w:pPr>
          </w:p>
        </w:tc>
        <w:tc>
          <w:tcPr>
            <w:tcW w:w="2620" w:type="dxa"/>
            <w:shd w:val="clear" w:color="auto" w:fill="auto"/>
            <w:vAlign w:val="top"/>
          </w:tcPr>
          <w:p>
            <w:pPr>
              <w:pStyle w:val="88"/>
              <w:jc w:val="left"/>
              <w:rPr>
                <w:ins w:id="3662" w:author="ZTE_wubin" w:date="2020-09-01T11:00:22Z"/>
                <w:lang w:val="zh-CN" w:eastAsia="ja-JP"/>
              </w:rPr>
            </w:pPr>
            <w:ins w:id="3663" w:author="ZTE_wubin" w:date="2020-09-01T10:59:29Z">
              <w:r>
                <w:rPr>
                  <w:sz w:val="18"/>
                  <w:szCs w:val="18"/>
                  <w:lang w:eastAsia="ja-JP"/>
                </w:rPr>
                <w:t>Frequency range</w:t>
              </w:r>
            </w:ins>
          </w:p>
        </w:tc>
        <w:tc>
          <w:tcPr>
            <w:tcW w:w="972" w:type="dxa"/>
            <w:shd w:val="clear" w:color="auto" w:fill="auto"/>
            <w:vAlign w:val="top"/>
          </w:tcPr>
          <w:p>
            <w:pPr>
              <w:pStyle w:val="88"/>
              <w:rPr>
                <w:ins w:id="3664" w:author="ZTE_wubin" w:date="2020-09-01T11:00:22Z"/>
                <w:lang w:val="zh-CN"/>
              </w:rPr>
            </w:pPr>
            <w:ins w:id="3665" w:author="ZTE_wubin" w:date="2020-09-01T10:59:29Z">
              <w:r>
                <w:rPr>
                  <w:sz w:val="18"/>
                  <w:szCs w:val="18"/>
                  <w:lang w:eastAsia="ja-JP"/>
                </w:rPr>
                <w:t>758</w:t>
              </w:r>
            </w:ins>
          </w:p>
        </w:tc>
        <w:tc>
          <w:tcPr>
            <w:tcW w:w="591" w:type="dxa"/>
            <w:shd w:val="clear" w:color="auto" w:fill="auto"/>
            <w:vAlign w:val="top"/>
          </w:tcPr>
          <w:p>
            <w:pPr>
              <w:pStyle w:val="88"/>
              <w:rPr>
                <w:ins w:id="3666" w:author="ZTE_wubin" w:date="2020-09-01T11:00:22Z"/>
                <w:lang w:val="zh-CN"/>
              </w:rPr>
            </w:pPr>
            <w:ins w:id="3667" w:author="ZTE_wubin" w:date="2020-09-01T10:59:29Z">
              <w:r>
                <w:rPr>
                  <w:sz w:val="18"/>
                  <w:szCs w:val="18"/>
                  <w:lang w:eastAsia="ja-JP"/>
                </w:rPr>
                <w:t>-</w:t>
              </w:r>
            </w:ins>
          </w:p>
        </w:tc>
        <w:tc>
          <w:tcPr>
            <w:tcW w:w="997" w:type="dxa"/>
            <w:shd w:val="clear" w:color="auto" w:fill="auto"/>
            <w:vAlign w:val="top"/>
          </w:tcPr>
          <w:p>
            <w:pPr>
              <w:pStyle w:val="88"/>
              <w:rPr>
                <w:ins w:id="3668" w:author="ZTE_wubin" w:date="2020-09-01T11:00:22Z"/>
              </w:rPr>
            </w:pPr>
            <w:ins w:id="3669" w:author="ZTE_wubin" w:date="2020-09-01T10:59:29Z">
              <w:r>
                <w:rPr>
                  <w:sz w:val="18"/>
                  <w:szCs w:val="18"/>
                  <w:lang w:eastAsia="ja-JP"/>
                </w:rPr>
                <w:t>773</w:t>
              </w:r>
            </w:ins>
          </w:p>
        </w:tc>
        <w:tc>
          <w:tcPr>
            <w:tcW w:w="1077" w:type="dxa"/>
            <w:shd w:val="clear" w:color="auto" w:fill="auto"/>
            <w:vAlign w:val="top"/>
          </w:tcPr>
          <w:p>
            <w:pPr>
              <w:pStyle w:val="88"/>
              <w:rPr>
                <w:ins w:id="3670" w:author="ZTE_wubin" w:date="2020-09-01T11:00:22Z"/>
                <w:lang w:val="zh-CN"/>
              </w:rPr>
            </w:pPr>
            <w:ins w:id="3671" w:author="ZTE_wubin" w:date="2020-09-01T10:59:29Z">
              <w:r>
                <w:rPr>
                  <w:sz w:val="18"/>
                  <w:szCs w:val="18"/>
                  <w:lang w:eastAsia="ja-JP"/>
                </w:rPr>
                <w:t>-32</w:t>
              </w:r>
            </w:ins>
          </w:p>
        </w:tc>
        <w:tc>
          <w:tcPr>
            <w:tcW w:w="959" w:type="dxa"/>
            <w:shd w:val="clear" w:color="auto" w:fill="auto"/>
            <w:vAlign w:val="top"/>
          </w:tcPr>
          <w:p>
            <w:pPr>
              <w:pStyle w:val="88"/>
              <w:rPr>
                <w:ins w:id="3672" w:author="ZTE_wubin" w:date="2020-09-01T11:00:22Z"/>
                <w:lang w:val="zh-CN"/>
              </w:rPr>
            </w:pPr>
            <w:ins w:id="3673" w:author="ZTE_wubin" w:date="2020-09-01T10:59:29Z">
              <w:r>
                <w:rPr>
                  <w:sz w:val="18"/>
                  <w:szCs w:val="18"/>
                  <w:lang w:eastAsia="ja-JP"/>
                </w:rPr>
                <w:t>1</w:t>
              </w:r>
            </w:ins>
          </w:p>
        </w:tc>
        <w:tc>
          <w:tcPr>
            <w:tcW w:w="1052" w:type="dxa"/>
            <w:shd w:val="clear" w:color="auto" w:fill="auto"/>
            <w:vAlign w:val="top"/>
          </w:tcPr>
          <w:p>
            <w:pPr>
              <w:pStyle w:val="88"/>
              <w:rPr>
                <w:ins w:id="3674" w:author="ZTE_wubin" w:date="2020-09-01T11:00:22Z"/>
                <w:lang w:val="en-US" w:eastAsia="zh-CN"/>
              </w:rPr>
            </w:pPr>
            <w:ins w:id="3675" w:author="ZTE_wubin" w:date="2020-09-01T10:59:29Z">
              <w:r>
                <w:rPr>
                  <w:sz w:val="18"/>
                  <w:szCs w:val="18"/>
                  <w:lang w:eastAsia="ja-JP"/>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676" w:author="ZTE_wubin" w:date="2020-09-01T11:00:22Z"/>
        </w:trPr>
        <w:tc>
          <w:tcPr>
            <w:tcW w:w="1508" w:type="dxa"/>
            <w:vMerge w:val="continue"/>
            <w:shd w:val="clear" w:color="auto" w:fill="auto"/>
            <w:vAlign w:val="center"/>
          </w:tcPr>
          <w:p>
            <w:pPr>
              <w:pStyle w:val="88"/>
              <w:rPr>
                <w:ins w:id="3677" w:author="ZTE_wubin" w:date="2020-09-01T11:00:22Z"/>
                <w:rFonts w:cs="Arial"/>
                <w:szCs w:val="18"/>
              </w:rPr>
            </w:pPr>
          </w:p>
        </w:tc>
        <w:tc>
          <w:tcPr>
            <w:tcW w:w="2620" w:type="dxa"/>
            <w:shd w:val="clear" w:color="auto" w:fill="auto"/>
            <w:vAlign w:val="top"/>
          </w:tcPr>
          <w:p>
            <w:pPr>
              <w:pStyle w:val="88"/>
              <w:jc w:val="left"/>
              <w:rPr>
                <w:ins w:id="3678" w:author="ZTE_wubin" w:date="2020-09-01T11:00:22Z"/>
                <w:lang w:val="zh-CN" w:eastAsia="ja-JP"/>
              </w:rPr>
            </w:pPr>
            <w:ins w:id="3679" w:author="ZTE_wubin" w:date="2020-09-01T10:59:29Z">
              <w:r>
                <w:rPr>
                  <w:sz w:val="18"/>
                  <w:szCs w:val="18"/>
                  <w:lang w:eastAsia="ja-JP"/>
                </w:rPr>
                <w:t>Frequency range</w:t>
              </w:r>
            </w:ins>
          </w:p>
        </w:tc>
        <w:tc>
          <w:tcPr>
            <w:tcW w:w="972" w:type="dxa"/>
            <w:shd w:val="clear" w:color="auto" w:fill="auto"/>
            <w:vAlign w:val="top"/>
          </w:tcPr>
          <w:p>
            <w:pPr>
              <w:pStyle w:val="88"/>
              <w:rPr>
                <w:ins w:id="3680" w:author="ZTE_wubin" w:date="2020-09-01T11:00:22Z"/>
                <w:lang w:val="zh-CN"/>
              </w:rPr>
            </w:pPr>
            <w:ins w:id="3681" w:author="ZTE_wubin" w:date="2020-09-01T10:59:29Z">
              <w:r>
                <w:rPr>
                  <w:sz w:val="18"/>
                  <w:szCs w:val="18"/>
                  <w:lang w:eastAsia="ja-JP"/>
                </w:rPr>
                <w:t>773</w:t>
              </w:r>
            </w:ins>
          </w:p>
        </w:tc>
        <w:tc>
          <w:tcPr>
            <w:tcW w:w="591" w:type="dxa"/>
            <w:shd w:val="clear" w:color="auto" w:fill="auto"/>
            <w:vAlign w:val="top"/>
          </w:tcPr>
          <w:p>
            <w:pPr>
              <w:pStyle w:val="88"/>
              <w:rPr>
                <w:ins w:id="3682" w:author="ZTE_wubin" w:date="2020-09-01T11:00:22Z"/>
                <w:lang w:val="zh-CN"/>
              </w:rPr>
            </w:pPr>
            <w:ins w:id="3683" w:author="ZTE_wubin" w:date="2020-09-01T10:59:29Z">
              <w:r>
                <w:rPr>
                  <w:sz w:val="18"/>
                  <w:szCs w:val="18"/>
                  <w:lang w:eastAsia="ja-JP"/>
                </w:rPr>
                <w:t>-</w:t>
              </w:r>
            </w:ins>
          </w:p>
        </w:tc>
        <w:tc>
          <w:tcPr>
            <w:tcW w:w="997" w:type="dxa"/>
            <w:shd w:val="clear" w:color="auto" w:fill="auto"/>
            <w:vAlign w:val="top"/>
          </w:tcPr>
          <w:p>
            <w:pPr>
              <w:pStyle w:val="88"/>
              <w:rPr>
                <w:ins w:id="3684" w:author="ZTE_wubin" w:date="2020-09-01T11:00:22Z"/>
              </w:rPr>
            </w:pPr>
            <w:ins w:id="3685" w:author="ZTE_wubin" w:date="2020-09-01T10:59:29Z">
              <w:r>
                <w:rPr>
                  <w:sz w:val="18"/>
                  <w:szCs w:val="18"/>
                  <w:lang w:eastAsia="ja-JP"/>
                </w:rPr>
                <w:t>803</w:t>
              </w:r>
            </w:ins>
          </w:p>
        </w:tc>
        <w:tc>
          <w:tcPr>
            <w:tcW w:w="1077" w:type="dxa"/>
            <w:shd w:val="clear" w:color="auto" w:fill="auto"/>
            <w:vAlign w:val="top"/>
          </w:tcPr>
          <w:p>
            <w:pPr>
              <w:pStyle w:val="88"/>
              <w:rPr>
                <w:ins w:id="3686" w:author="ZTE_wubin" w:date="2020-09-01T11:00:22Z"/>
                <w:lang w:val="zh-CN"/>
              </w:rPr>
            </w:pPr>
            <w:ins w:id="3687" w:author="ZTE_wubin" w:date="2020-09-01T10:59:29Z">
              <w:r>
                <w:rPr>
                  <w:sz w:val="18"/>
                  <w:szCs w:val="18"/>
                  <w:lang w:eastAsia="ja-JP"/>
                </w:rPr>
                <w:t>-50</w:t>
              </w:r>
            </w:ins>
          </w:p>
        </w:tc>
        <w:tc>
          <w:tcPr>
            <w:tcW w:w="959" w:type="dxa"/>
            <w:shd w:val="clear" w:color="auto" w:fill="auto"/>
            <w:vAlign w:val="top"/>
          </w:tcPr>
          <w:p>
            <w:pPr>
              <w:pStyle w:val="88"/>
              <w:rPr>
                <w:ins w:id="3688" w:author="ZTE_wubin" w:date="2020-09-01T11:00:22Z"/>
                <w:lang w:val="zh-CN"/>
              </w:rPr>
            </w:pPr>
            <w:ins w:id="3689" w:author="ZTE_wubin" w:date="2020-09-01T10:59:29Z">
              <w:r>
                <w:rPr>
                  <w:sz w:val="18"/>
                  <w:szCs w:val="18"/>
                  <w:lang w:eastAsia="ja-JP"/>
                </w:rPr>
                <w:t>1</w:t>
              </w:r>
            </w:ins>
          </w:p>
        </w:tc>
        <w:tc>
          <w:tcPr>
            <w:tcW w:w="1052" w:type="dxa"/>
            <w:shd w:val="clear" w:color="auto" w:fill="auto"/>
            <w:vAlign w:val="top"/>
          </w:tcPr>
          <w:p>
            <w:pPr>
              <w:pStyle w:val="88"/>
              <w:rPr>
                <w:ins w:id="3690" w:author="ZTE_wubin" w:date="2020-09-01T11:00:22Z"/>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691" w:author="ZTE_wubin" w:date="2020-09-01T11:00:22Z"/>
        </w:trPr>
        <w:tc>
          <w:tcPr>
            <w:tcW w:w="1508" w:type="dxa"/>
            <w:vMerge w:val="continue"/>
            <w:shd w:val="clear" w:color="auto" w:fill="auto"/>
            <w:vAlign w:val="center"/>
          </w:tcPr>
          <w:p>
            <w:pPr>
              <w:pStyle w:val="88"/>
              <w:rPr>
                <w:ins w:id="3692" w:author="ZTE_wubin" w:date="2020-09-01T11:00:22Z"/>
                <w:rFonts w:cs="Arial"/>
                <w:szCs w:val="18"/>
              </w:rPr>
            </w:pPr>
          </w:p>
        </w:tc>
        <w:tc>
          <w:tcPr>
            <w:tcW w:w="2620" w:type="dxa"/>
            <w:shd w:val="clear" w:color="auto" w:fill="auto"/>
            <w:vAlign w:val="center"/>
          </w:tcPr>
          <w:p>
            <w:pPr>
              <w:pStyle w:val="88"/>
              <w:jc w:val="left"/>
              <w:rPr>
                <w:ins w:id="3693" w:author="ZTE_wubin" w:date="2020-09-01T11:00:22Z"/>
                <w:lang w:val="zh-CN" w:eastAsia="ja-JP"/>
              </w:rPr>
            </w:pPr>
            <w:ins w:id="3694" w:author="ZTE_wubin" w:date="2020-09-01T10:59:29Z">
              <w:r>
                <w:rPr>
                  <w:sz w:val="18"/>
                  <w:szCs w:val="18"/>
                  <w:lang w:val="sv-SE" w:eastAsia="ja-JP"/>
                </w:rPr>
                <w:t>Frequency range</w:t>
              </w:r>
            </w:ins>
          </w:p>
        </w:tc>
        <w:tc>
          <w:tcPr>
            <w:tcW w:w="972" w:type="dxa"/>
            <w:shd w:val="clear" w:color="auto" w:fill="auto"/>
            <w:vAlign w:val="center"/>
          </w:tcPr>
          <w:p>
            <w:pPr>
              <w:pStyle w:val="88"/>
              <w:rPr>
                <w:ins w:id="3695" w:author="ZTE_wubin" w:date="2020-09-01T11:00:22Z"/>
                <w:lang w:val="zh-CN"/>
              </w:rPr>
            </w:pPr>
            <w:ins w:id="3696" w:author="ZTE_wubin" w:date="2020-09-01T10:59:29Z">
              <w:r>
                <w:rPr>
                  <w:rFonts w:eastAsia="Yu Mincho"/>
                  <w:sz w:val="18"/>
                  <w:szCs w:val="18"/>
                  <w:lang w:val="en-US"/>
                </w:rPr>
                <w:t>1884.5</w:t>
              </w:r>
            </w:ins>
          </w:p>
        </w:tc>
        <w:tc>
          <w:tcPr>
            <w:tcW w:w="591" w:type="dxa"/>
            <w:shd w:val="clear" w:color="auto" w:fill="auto"/>
            <w:vAlign w:val="center"/>
          </w:tcPr>
          <w:p>
            <w:pPr>
              <w:pStyle w:val="88"/>
              <w:rPr>
                <w:ins w:id="3697" w:author="ZTE_wubin" w:date="2020-09-01T11:00:22Z"/>
                <w:lang w:val="zh-CN"/>
              </w:rPr>
            </w:pPr>
            <w:ins w:id="3698" w:author="ZTE_wubin" w:date="2020-09-01T10:59:29Z">
              <w:r>
                <w:rPr>
                  <w:rFonts w:eastAsia="Yu Mincho"/>
                  <w:sz w:val="18"/>
                  <w:szCs w:val="18"/>
                  <w:lang w:val="en-US"/>
                </w:rPr>
                <w:t>-</w:t>
              </w:r>
            </w:ins>
          </w:p>
        </w:tc>
        <w:tc>
          <w:tcPr>
            <w:tcW w:w="997" w:type="dxa"/>
            <w:shd w:val="clear" w:color="auto" w:fill="auto"/>
            <w:vAlign w:val="center"/>
          </w:tcPr>
          <w:p>
            <w:pPr>
              <w:pStyle w:val="88"/>
              <w:rPr>
                <w:ins w:id="3699" w:author="ZTE_wubin" w:date="2020-09-01T11:00:22Z"/>
              </w:rPr>
            </w:pPr>
            <w:ins w:id="3700" w:author="ZTE_wubin" w:date="2020-09-01T10:59:29Z">
              <w:r>
                <w:rPr>
                  <w:rFonts w:eastAsia="Yu Mincho"/>
                  <w:sz w:val="18"/>
                  <w:szCs w:val="18"/>
                  <w:lang w:val="en-US"/>
                </w:rPr>
                <w:t>1915.7</w:t>
              </w:r>
            </w:ins>
          </w:p>
        </w:tc>
        <w:tc>
          <w:tcPr>
            <w:tcW w:w="1077" w:type="dxa"/>
            <w:shd w:val="clear" w:color="auto" w:fill="auto"/>
            <w:vAlign w:val="center"/>
          </w:tcPr>
          <w:p>
            <w:pPr>
              <w:pStyle w:val="88"/>
              <w:rPr>
                <w:ins w:id="3701" w:author="ZTE_wubin" w:date="2020-09-01T11:00:22Z"/>
                <w:lang w:val="zh-CN"/>
              </w:rPr>
            </w:pPr>
            <w:ins w:id="3702" w:author="ZTE_wubin" w:date="2020-09-01T10:59:29Z">
              <w:r>
                <w:rPr>
                  <w:sz w:val="18"/>
                  <w:szCs w:val="18"/>
                  <w:lang w:val="en-US"/>
                </w:rPr>
                <w:t>-41</w:t>
              </w:r>
            </w:ins>
          </w:p>
        </w:tc>
        <w:tc>
          <w:tcPr>
            <w:tcW w:w="959" w:type="dxa"/>
            <w:shd w:val="clear" w:color="auto" w:fill="auto"/>
            <w:vAlign w:val="center"/>
          </w:tcPr>
          <w:p>
            <w:pPr>
              <w:pStyle w:val="88"/>
              <w:rPr>
                <w:ins w:id="3703" w:author="ZTE_wubin" w:date="2020-09-01T11:00:22Z"/>
                <w:lang w:val="zh-CN"/>
              </w:rPr>
            </w:pPr>
            <w:ins w:id="3704" w:author="ZTE_wubin" w:date="2020-09-01T10:59:29Z">
              <w:r>
                <w:rPr>
                  <w:sz w:val="18"/>
                  <w:szCs w:val="18"/>
                  <w:lang w:val="en-US"/>
                </w:rPr>
                <w:t>0.3</w:t>
              </w:r>
            </w:ins>
          </w:p>
        </w:tc>
        <w:tc>
          <w:tcPr>
            <w:tcW w:w="1052" w:type="dxa"/>
            <w:shd w:val="clear" w:color="auto" w:fill="auto"/>
            <w:vAlign w:val="center"/>
          </w:tcPr>
          <w:p>
            <w:pPr>
              <w:pStyle w:val="88"/>
              <w:rPr>
                <w:ins w:id="3705" w:author="ZTE_wubin" w:date="2020-09-01T11:00:22Z"/>
                <w:lang w:val="en-US" w:eastAsia="zh-CN"/>
              </w:rPr>
            </w:pPr>
            <w:ins w:id="3706" w:author="ZTE_wubin" w:date="2020-09-01T10:59:29Z">
              <w:r>
                <w:rPr>
                  <w:sz w:val="18"/>
                  <w:szCs w:val="18"/>
                </w:rPr>
                <w:t>3, 10, 11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eastAsia="宋体"/>
              </w:rPr>
            </w:pPr>
            <w:r>
              <w:rPr>
                <w:rFonts w:cs="Arial"/>
                <w:szCs w:val="18"/>
              </w:rPr>
              <w:t>CA_n38-n66</w:t>
            </w:r>
          </w:p>
        </w:tc>
        <w:tc>
          <w:tcPr>
            <w:tcW w:w="2620" w:type="dxa"/>
            <w:shd w:val="clear" w:color="auto" w:fill="auto"/>
            <w:vAlign w:val="center"/>
          </w:tcPr>
          <w:p>
            <w:pPr>
              <w:pStyle w:val="55"/>
              <w:rPr>
                <w:lang w:eastAsia="ja-JP"/>
              </w:rPr>
            </w:pPr>
            <w:r>
              <w:rPr>
                <w:lang w:val="zh-CN" w:eastAsia="ja-JP"/>
              </w:rPr>
              <w:t>E-UTRA Band 2</w:t>
            </w:r>
            <w:r>
              <w:rPr>
                <w:rFonts w:hint="eastAsia"/>
                <w:lang w:val="zh-CN" w:eastAsia="ja-JP"/>
              </w:rPr>
              <w:t>,</w:t>
            </w:r>
            <w:r>
              <w:rPr>
                <w:lang w:val="sv-FI" w:eastAsia="ja-JP"/>
              </w:rPr>
              <w:t xml:space="preserve"> </w:t>
            </w:r>
            <w:r>
              <w:rPr>
                <w:lang w:val="zh-CN" w:eastAsia="ja-JP"/>
              </w:rPr>
              <w:t>4</w:t>
            </w:r>
            <w:r>
              <w:rPr>
                <w:lang w:val="sv-FI" w:eastAsia="ja-JP"/>
              </w:rPr>
              <w:t>,</w:t>
            </w:r>
            <w:r>
              <w:rPr>
                <w:rFonts w:hint="eastAsia"/>
                <w:lang w:val="zh-CN" w:eastAsia="ja-JP"/>
              </w:rPr>
              <w:t xml:space="preserve"> </w:t>
            </w:r>
            <w:r>
              <w:rPr>
                <w:lang w:val="zh-CN" w:eastAsia="ja-JP"/>
              </w:rPr>
              <w:t>5</w:t>
            </w:r>
            <w:r>
              <w:rPr>
                <w:rFonts w:hint="eastAsia"/>
                <w:lang w:val="zh-CN" w:eastAsia="ja-JP"/>
              </w:rPr>
              <w:t>,</w:t>
            </w:r>
            <w:r>
              <w:rPr>
                <w:lang w:val="sv-FI" w:eastAsia="ja-JP"/>
              </w:rPr>
              <w:t xml:space="preserve"> </w:t>
            </w:r>
            <w:r>
              <w:rPr>
                <w:lang w:val="zh-CN" w:eastAsia="ja-JP"/>
              </w:rPr>
              <w:t>10</w:t>
            </w:r>
            <w:r>
              <w:rPr>
                <w:rFonts w:hint="eastAsia"/>
                <w:lang w:val="zh-CN" w:eastAsia="ja-JP"/>
              </w:rPr>
              <w:t>,</w:t>
            </w:r>
            <w:r>
              <w:rPr>
                <w:lang w:val="sv-FI" w:eastAsia="ja-JP"/>
              </w:rPr>
              <w:t xml:space="preserve"> </w:t>
            </w:r>
            <w:r>
              <w:rPr>
                <w:lang w:val="zh-CN" w:eastAsia="ja-JP"/>
              </w:rPr>
              <w:t>12</w:t>
            </w:r>
            <w:r>
              <w:rPr>
                <w:rFonts w:hint="eastAsia"/>
                <w:lang w:val="zh-CN" w:eastAsia="ja-JP"/>
              </w:rPr>
              <w:t>,</w:t>
            </w:r>
            <w:r>
              <w:rPr>
                <w:lang w:val="sv-FI" w:eastAsia="ja-JP"/>
              </w:rPr>
              <w:t xml:space="preserve"> </w:t>
            </w:r>
            <w:r>
              <w:rPr>
                <w:lang w:val="zh-CN" w:eastAsia="ja-JP"/>
              </w:rPr>
              <w:t>13</w:t>
            </w:r>
            <w:r>
              <w:rPr>
                <w:lang w:val="sv-FI" w:eastAsia="ja-JP"/>
              </w:rPr>
              <w:t xml:space="preserve">, </w:t>
            </w:r>
            <w:r>
              <w:rPr>
                <w:lang w:val="zh-CN" w:eastAsia="ja-JP"/>
              </w:rPr>
              <w:t>14</w:t>
            </w:r>
            <w:r>
              <w:rPr>
                <w:rFonts w:hint="eastAsia"/>
                <w:lang w:val="zh-CN" w:eastAsia="ja-JP"/>
              </w:rPr>
              <w:t>,</w:t>
            </w:r>
            <w:r>
              <w:rPr>
                <w:lang w:val="sv-FI" w:eastAsia="ja-JP"/>
              </w:rPr>
              <w:t xml:space="preserve"> </w:t>
            </w:r>
            <w:r>
              <w:rPr>
                <w:lang w:val="zh-CN" w:eastAsia="ja-JP"/>
              </w:rPr>
              <w:t>17</w:t>
            </w:r>
            <w:r>
              <w:rPr>
                <w:rFonts w:hint="eastAsia"/>
                <w:lang w:val="zh-CN" w:eastAsia="ja-JP"/>
              </w:rPr>
              <w:t>,</w:t>
            </w:r>
            <w:r>
              <w:rPr>
                <w:lang w:val="sv-FI" w:eastAsia="ja-JP"/>
              </w:rPr>
              <w:t xml:space="preserve"> </w:t>
            </w:r>
            <w:r>
              <w:rPr>
                <w:lang w:val="zh-CN" w:eastAsia="ja-JP"/>
              </w:rPr>
              <w:t>25, 27</w:t>
            </w:r>
            <w:r>
              <w:rPr>
                <w:rFonts w:hint="eastAsia"/>
                <w:lang w:val="zh-CN" w:eastAsia="ja-JP"/>
              </w:rPr>
              <w:t>,</w:t>
            </w:r>
            <w:r>
              <w:rPr>
                <w:lang w:val="sv-FI" w:eastAsia="ja-JP"/>
              </w:rPr>
              <w:t xml:space="preserve"> </w:t>
            </w:r>
            <w:r>
              <w:rPr>
                <w:lang w:val="zh-CN" w:eastAsia="ja-JP"/>
              </w:rPr>
              <w:t>28</w:t>
            </w:r>
            <w:r>
              <w:rPr>
                <w:lang w:val="sv-FI" w:eastAsia="ja-JP"/>
              </w:rPr>
              <w:t xml:space="preserve">, </w:t>
            </w:r>
            <w:r>
              <w:rPr>
                <w:lang w:val="zh-CN" w:eastAsia="ja-JP"/>
              </w:rPr>
              <w:t>29</w:t>
            </w:r>
            <w:r>
              <w:rPr>
                <w:rFonts w:hint="eastAsia"/>
                <w:lang w:val="zh-CN" w:eastAsia="ja-JP"/>
              </w:rPr>
              <w:t>,</w:t>
            </w:r>
            <w:r>
              <w:rPr>
                <w:lang w:val="sv-FI" w:eastAsia="ja-JP"/>
              </w:rPr>
              <w:t xml:space="preserve"> </w:t>
            </w:r>
            <w:r>
              <w:rPr>
                <w:lang w:val="zh-CN" w:eastAsia="ja-JP"/>
              </w:rPr>
              <w:t>30, 43</w:t>
            </w:r>
            <w:r>
              <w:rPr>
                <w:rFonts w:hint="eastAsia"/>
                <w:lang w:val="zh-CN" w:eastAsia="ja-JP"/>
              </w:rPr>
              <w:t>,</w:t>
            </w:r>
            <w:r>
              <w:rPr>
                <w:lang w:val="sv-FI" w:eastAsia="ja-JP"/>
              </w:rPr>
              <w:t xml:space="preserve"> </w:t>
            </w:r>
            <w:r>
              <w:rPr>
                <w:lang w:val="zh-CN" w:eastAsia="ja-JP"/>
              </w:rPr>
              <w:t>50</w:t>
            </w:r>
            <w:r>
              <w:rPr>
                <w:rFonts w:hint="eastAsia"/>
                <w:lang w:val="zh-CN" w:eastAsia="ja-JP"/>
              </w:rPr>
              <w:t>,</w:t>
            </w:r>
            <w:r>
              <w:rPr>
                <w:lang w:val="sv-FI" w:eastAsia="ja-JP"/>
              </w:rPr>
              <w:t xml:space="preserve"> </w:t>
            </w:r>
            <w:r>
              <w:rPr>
                <w:lang w:val="zh-CN" w:eastAsia="ja-JP"/>
              </w:rPr>
              <w:t>51</w:t>
            </w:r>
            <w:r>
              <w:rPr>
                <w:rFonts w:hint="eastAsia"/>
                <w:lang w:val="zh-CN" w:eastAsia="ja-JP"/>
              </w:rPr>
              <w:t>,</w:t>
            </w:r>
            <w:r>
              <w:rPr>
                <w:lang w:val="sv-FI" w:eastAsia="ja-JP"/>
              </w:rPr>
              <w:t xml:space="preserve"> </w:t>
            </w:r>
            <w:r>
              <w:rPr>
                <w:lang w:val="zh-CN" w:eastAsia="ja-JP"/>
              </w:rPr>
              <w:t>66</w:t>
            </w:r>
            <w:r>
              <w:rPr>
                <w:lang w:val="sv-FI" w:eastAsia="ja-JP"/>
              </w:rPr>
              <w:t xml:space="preserve">, </w:t>
            </w:r>
            <w:r>
              <w:rPr>
                <w:lang w:val="zh-CN" w:eastAsia="ja-JP"/>
              </w:rPr>
              <w:t>74</w:t>
            </w:r>
            <w:r>
              <w:rPr>
                <w:rFonts w:hint="eastAsia"/>
                <w:lang w:val="zh-CN" w:eastAsia="ja-JP"/>
              </w:rPr>
              <w:t>,</w:t>
            </w:r>
            <w:r>
              <w:rPr>
                <w:lang w:val="sv-FI" w:eastAsia="ja-JP"/>
              </w:rPr>
              <w:t xml:space="preserve"> </w:t>
            </w:r>
            <w:r>
              <w:rPr>
                <w:lang w:val="zh-CN" w:eastAsia="ja-JP"/>
              </w:rPr>
              <w:t>85</w:t>
            </w:r>
          </w:p>
        </w:tc>
        <w:tc>
          <w:tcPr>
            <w:tcW w:w="972" w:type="dxa"/>
            <w:shd w:val="clear" w:color="auto" w:fill="auto"/>
          </w:tcPr>
          <w:p>
            <w:pPr>
              <w:pStyle w:val="88"/>
              <w:rPr>
                <w:lang w:eastAsia="ja-JP"/>
              </w:rPr>
            </w:pPr>
            <w:r>
              <w:rPr>
                <w:lang w:val="zh-CN"/>
              </w:rPr>
              <w:t>F</w:t>
            </w:r>
            <w:r>
              <w:rPr>
                <w:vertAlign w:val="subscript"/>
                <w:lang w:val="zh-CN"/>
              </w:rPr>
              <w:t>DL_low</w:t>
            </w:r>
            <w:r>
              <w:rPr>
                <w:lang w:val="zh-CN"/>
              </w:rPr>
              <w:t xml:space="preserve"> </w:t>
            </w:r>
          </w:p>
        </w:tc>
        <w:tc>
          <w:tcPr>
            <w:tcW w:w="591" w:type="dxa"/>
            <w:shd w:val="clear" w:color="auto" w:fill="auto"/>
          </w:tcPr>
          <w:p>
            <w:pPr>
              <w:pStyle w:val="88"/>
              <w:rPr>
                <w:lang w:val="en-US" w:eastAsia="zh-CN"/>
              </w:rPr>
            </w:pPr>
            <w:r>
              <w:rPr>
                <w:lang w:val="zh-CN"/>
              </w:rPr>
              <w:t>-</w:t>
            </w:r>
          </w:p>
        </w:tc>
        <w:tc>
          <w:tcPr>
            <w:tcW w:w="997" w:type="dxa"/>
            <w:shd w:val="clear" w:color="auto" w:fill="auto"/>
          </w:tcPr>
          <w:p>
            <w:pPr>
              <w:pStyle w:val="88"/>
              <w:rPr>
                <w:lang w:val="en-US" w:eastAsia="zh-CN"/>
              </w:rPr>
            </w:pPr>
            <w:r>
              <w:t>F</w:t>
            </w:r>
            <w:r>
              <w:rPr>
                <w:vertAlign w:val="subscript"/>
              </w:rPr>
              <w:t>DL_high</w:t>
            </w:r>
          </w:p>
        </w:tc>
        <w:tc>
          <w:tcPr>
            <w:tcW w:w="1077" w:type="dxa"/>
            <w:shd w:val="clear" w:color="auto" w:fill="auto"/>
          </w:tcPr>
          <w:p>
            <w:pPr>
              <w:pStyle w:val="88"/>
              <w:rPr>
                <w:lang w:val="en-US" w:eastAsia="zh-CN"/>
              </w:rPr>
            </w:pPr>
            <w:r>
              <w:rPr>
                <w:lang w:val="zh-CN"/>
              </w:rPr>
              <w:t>-50</w:t>
            </w:r>
          </w:p>
        </w:tc>
        <w:tc>
          <w:tcPr>
            <w:tcW w:w="959" w:type="dxa"/>
            <w:shd w:val="clear" w:color="auto" w:fill="auto"/>
          </w:tcPr>
          <w:p>
            <w:pPr>
              <w:pStyle w:val="88"/>
              <w:rPr>
                <w:lang w:val="en-US" w:eastAsia="zh-CN"/>
              </w:rPr>
            </w:pPr>
            <w:r>
              <w:rPr>
                <w:lang w:val="zh-CN"/>
              </w:rPr>
              <w:t>1</w:t>
            </w:r>
          </w:p>
        </w:tc>
        <w:tc>
          <w:tcPr>
            <w:tcW w:w="1052" w:type="dxa"/>
            <w:shd w:val="clear" w:color="auto" w:fill="auto"/>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tcPr>
          <w:p>
            <w:pPr>
              <w:pStyle w:val="55"/>
              <w:rPr>
                <w:lang w:eastAsia="ja-JP"/>
              </w:rPr>
            </w:pPr>
            <w:r>
              <w:rPr>
                <w:rFonts w:eastAsia="Arial"/>
                <w:lang w:val="zh-CN" w:eastAsia="ja-JP"/>
              </w:rPr>
              <w:t>E-UTRA Band 42</w:t>
            </w:r>
          </w:p>
        </w:tc>
        <w:tc>
          <w:tcPr>
            <w:tcW w:w="972" w:type="dxa"/>
            <w:shd w:val="clear" w:color="auto" w:fill="auto"/>
          </w:tcPr>
          <w:p>
            <w:pPr>
              <w:pStyle w:val="88"/>
              <w:rPr>
                <w:lang w:eastAsia="ja-JP"/>
              </w:rPr>
            </w:pPr>
            <w:r>
              <w:rPr>
                <w:rFonts w:eastAsia="Arial"/>
                <w:lang w:val="zh-CN" w:eastAsia="ja-JP"/>
              </w:rPr>
              <w:t>F</w:t>
            </w:r>
            <w:r>
              <w:rPr>
                <w:rFonts w:eastAsia="Arial"/>
                <w:vertAlign w:val="subscript"/>
                <w:lang w:val="zh-CN" w:eastAsia="ja-JP"/>
              </w:rPr>
              <w:t xml:space="preserve">DL_low </w:t>
            </w:r>
          </w:p>
        </w:tc>
        <w:tc>
          <w:tcPr>
            <w:tcW w:w="591" w:type="dxa"/>
            <w:shd w:val="clear" w:color="auto" w:fill="auto"/>
          </w:tcPr>
          <w:p>
            <w:pPr>
              <w:pStyle w:val="88"/>
              <w:rPr>
                <w:lang w:val="en-US" w:eastAsia="zh-CN"/>
              </w:rPr>
            </w:pPr>
            <w:r>
              <w:rPr>
                <w:rFonts w:eastAsia="Arial"/>
                <w:lang w:val="zh-CN" w:eastAsia="ja-JP"/>
              </w:rPr>
              <w:t>-</w:t>
            </w:r>
          </w:p>
        </w:tc>
        <w:tc>
          <w:tcPr>
            <w:tcW w:w="997" w:type="dxa"/>
            <w:shd w:val="clear" w:color="auto" w:fill="auto"/>
          </w:tcPr>
          <w:p>
            <w:pPr>
              <w:pStyle w:val="88"/>
              <w:rPr>
                <w:lang w:val="en-US" w:eastAsia="zh-CN"/>
              </w:rPr>
            </w:pPr>
            <w:r>
              <w:rPr>
                <w:rFonts w:eastAsia="Arial"/>
                <w:lang w:val="zh-CN" w:eastAsia="ja-JP"/>
              </w:rPr>
              <w:t>F</w:t>
            </w:r>
            <w:r>
              <w:rPr>
                <w:rFonts w:eastAsia="Arial"/>
                <w:vertAlign w:val="subscript"/>
                <w:lang w:val="zh-CN" w:eastAsia="ja-JP"/>
              </w:rPr>
              <w:t>DL_high</w:t>
            </w:r>
          </w:p>
        </w:tc>
        <w:tc>
          <w:tcPr>
            <w:tcW w:w="1077" w:type="dxa"/>
            <w:shd w:val="clear" w:color="auto" w:fill="auto"/>
          </w:tcPr>
          <w:p>
            <w:pPr>
              <w:pStyle w:val="88"/>
              <w:rPr>
                <w:lang w:val="en-US" w:eastAsia="zh-CN"/>
              </w:rPr>
            </w:pPr>
            <w:r>
              <w:rPr>
                <w:rFonts w:eastAsia="Arial"/>
                <w:lang w:val="zh-CN" w:eastAsia="ja-JP"/>
              </w:rPr>
              <w:t>-50</w:t>
            </w:r>
          </w:p>
        </w:tc>
        <w:tc>
          <w:tcPr>
            <w:tcW w:w="959" w:type="dxa"/>
            <w:shd w:val="clear" w:color="auto" w:fill="auto"/>
          </w:tcPr>
          <w:p>
            <w:pPr>
              <w:pStyle w:val="88"/>
              <w:rPr>
                <w:lang w:val="en-US" w:eastAsia="zh-CN"/>
              </w:rPr>
            </w:pPr>
            <w:r>
              <w:rPr>
                <w:rFonts w:eastAsia="Arial"/>
                <w:lang w:val="zh-CN" w:eastAsia="ja-JP"/>
              </w:rPr>
              <w:t>1</w:t>
            </w:r>
          </w:p>
        </w:tc>
        <w:tc>
          <w:tcPr>
            <w:tcW w:w="1052" w:type="dxa"/>
            <w:shd w:val="clear" w:color="auto" w:fill="auto"/>
          </w:tcPr>
          <w:p>
            <w:pPr>
              <w:pStyle w:val="88"/>
              <w:rPr>
                <w:lang w:val="en-US" w:eastAsia="zh-CN"/>
              </w:rPr>
            </w:pPr>
            <w:r>
              <w:rPr>
                <w:rFonts w:eastAsia="Arial"/>
                <w:lang w:val="zh-CN"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lang w:eastAsia="ja-JP"/>
              </w:rPr>
            </w:pPr>
            <w:r>
              <w:rPr>
                <w:lang w:val="zh-CN" w:eastAsia="ja-JP"/>
              </w:rPr>
              <w:t>Frequency range</w:t>
            </w:r>
          </w:p>
        </w:tc>
        <w:tc>
          <w:tcPr>
            <w:tcW w:w="972" w:type="dxa"/>
            <w:shd w:val="clear" w:color="auto" w:fill="auto"/>
            <w:vAlign w:val="center"/>
          </w:tcPr>
          <w:p>
            <w:pPr>
              <w:pStyle w:val="88"/>
              <w:rPr>
                <w:lang w:eastAsia="ja-JP"/>
              </w:rPr>
            </w:pPr>
            <w:r>
              <w:rPr>
                <w:lang w:val="zh-CN" w:eastAsia="ja-JP"/>
              </w:rPr>
              <w:t>2620</w:t>
            </w:r>
          </w:p>
        </w:tc>
        <w:tc>
          <w:tcPr>
            <w:tcW w:w="591" w:type="dxa"/>
            <w:shd w:val="clear" w:color="auto" w:fill="auto"/>
            <w:vAlign w:val="center"/>
          </w:tcPr>
          <w:p>
            <w:pPr>
              <w:pStyle w:val="88"/>
              <w:rPr>
                <w:lang w:val="en-US" w:eastAsia="zh-CN"/>
              </w:rPr>
            </w:pPr>
            <w:r>
              <w:rPr>
                <w:lang w:val="zh-CN" w:eastAsia="ja-JP"/>
              </w:rPr>
              <w:t>-</w:t>
            </w:r>
          </w:p>
        </w:tc>
        <w:tc>
          <w:tcPr>
            <w:tcW w:w="997" w:type="dxa"/>
            <w:shd w:val="clear" w:color="auto" w:fill="auto"/>
            <w:vAlign w:val="center"/>
          </w:tcPr>
          <w:p>
            <w:pPr>
              <w:pStyle w:val="88"/>
              <w:rPr>
                <w:lang w:val="en-US" w:eastAsia="zh-CN"/>
              </w:rPr>
            </w:pPr>
            <w:r>
              <w:rPr>
                <w:lang w:val="zh-CN" w:eastAsia="ja-JP"/>
              </w:rPr>
              <w:t>2645</w:t>
            </w:r>
          </w:p>
        </w:tc>
        <w:tc>
          <w:tcPr>
            <w:tcW w:w="1077" w:type="dxa"/>
            <w:shd w:val="clear" w:color="auto" w:fill="auto"/>
            <w:vAlign w:val="center"/>
          </w:tcPr>
          <w:p>
            <w:pPr>
              <w:pStyle w:val="88"/>
              <w:rPr>
                <w:lang w:val="en-US" w:eastAsia="zh-CN"/>
              </w:rPr>
            </w:pPr>
            <w:r>
              <w:rPr>
                <w:lang w:val="zh-CN" w:eastAsia="ja-JP"/>
              </w:rPr>
              <w:t>-15.5</w:t>
            </w:r>
          </w:p>
        </w:tc>
        <w:tc>
          <w:tcPr>
            <w:tcW w:w="959" w:type="dxa"/>
            <w:shd w:val="clear" w:color="auto" w:fill="auto"/>
            <w:vAlign w:val="center"/>
          </w:tcPr>
          <w:p>
            <w:pPr>
              <w:pStyle w:val="88"/>
              <w:rPr>
                <w:lang w:val="en-US" w:eastAsia="zh-CN"/>
              </w:rPr>
            </w:pPr>
            <w:r>
              <w:rPr>
                <w:lang w:val="zh-CN" w:eastAsia="ja-JP"/>
              </w:rPr>
              <w:t>5</w:t>
            </w:r>
          </w:p>
        </w:tc>
        <w:tc>
          <w:tcPr>
            <w:tcW w:w="1052" w:type="dxa"/>
            <w:shd w:val="clear" w:color="auto" w:fill="auto"/>
            <w:vAlign w:val="center"/>
          </w:tcPr>
          <w:p>
            <w:pPr>
              <w:pStyle w:val="88"/>
              <w:rPr>
                <w:lang w:val="en-US" w:eastAsia="zh-CN"/>
              </w:rPr>
            </w:pPr>
            <w:r>
              <w:rPr>
                <w:lang w:val="zh-CN" w:eastAsia="ja-JP"/>
              </w:rPr>
              <w:t xml:space="preserve">5, 7, </w:t>
            </w:r>
            <w:r>
              <w:rPr>
                <w:rFonts w:hint="eastAsia"/>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lang w:eastAsia="ja-JP"/>
              </w:rPr>
            </w:pPr>
            <w:r>
              <w:rPr>
                <w:lang w:val="zh-CN" w:eastAsia="ja-JP"/>
              </w:rPr>
              <w:t>Frequency range</w:t>
            </w:r>
          </w:p>
        </w:tc>
        <w:tc>
          <w:tcPr>
            <w:tcW w:w="972" w:type="dxa"/>
            <w:shd w:val="clear" w:color="auto" w:fill="auto"/>
            <w:vAlign w:val="center"/>
          </w:tcPr>
          <w:p>
            <w:pPr>
              <w:pStyle w:val="88"/>
              <w:rPr>
                <w:lang w:eastAsia="ja-JP"/>
              </w:rPr>
            </w:pPr>
            <w:r>
              <w:rPr>
                <w:lang w:val="zh-CN" w:eastAsia="ja-JP"/>
              </w:rPr>
              <w:t>2645</w:t>
            </w:r>
          </w:p>
        </w:tc>
        <w:tc>
          <w:tcPr>
            <w:tcW w:w="591" w:type="dxa"/>
            <w:shd w:val="clear" w:color="auto" w:fill="auto"/>
            <w:vAlign w:val="center"/>
          </w:tcPr>
          <w:p>
            <w:pPr>
              <w:pStyle w:val="88"/>
              <w:rPr>
                <w:lang w:val="en-US" w:eastAsia="zh-CN"/>
              </w:rPr>
            </w:pPr>
            <w:r>
              <w:rPr>
                <w:lang w:val="zh-CN" w:eastAsia="ja-JP"/>
              </w:rPr>
              <w:t>-</w:t>
            </w:r>
          </w:p>
        </w:tc>
        <w:tc>
          <w:tcPr>
            <w:tcW w:w="997" w:type="dxa"/>
            <w:shd w:val="clear" w:color="auto" w:fill="auto"/>
            <w:vAlign w:val="center"/>
          </w:tcPr>
          <w:p>
            <w:pPr>
              <w:pStyle w:val="88"/>
              <w:rPr>
                <w:lang w:val="en-US" w:eastAsia="zh-CN"/>
              </w:rPr>
            </w:pPr>
            <w:r>
              <w:rPr>
                <w:lang w:val="zh-CN" w:eastAsia="ja-JP"/>
              </w:rPr>
              <w:t>2690</w:t>
            </w:r>
          </w:p>
        </w:tc>
        <w:tc>
          <w:tcPr>
            <w:tcW w:w="1077" w:type="dxa"/>
            <w:shd w:val="clear" w:color="auto" w:fill="auto"/>
            <w:vAlign w:val="center"/>
          </w:tcPr>
          <w:p>
            <w:pPr>
              <w:pStyle w:val="88"/>
              <w:rPr>
                <w:lang w:val="en-US" w:eastAsia="zh-CN"/>
              </w:rPr>
            </w:pPr>
            <w:r>
              <w:rPr>
                <w:lang w:val="zh-CN" w:eastAsia="ja-JP"/>
              </w:rPr>
              <w:t>-40</w:t>
            </w:r>
          </w:p>
        </w:tc>
        <w:tc>
          <w:tcPr>
            <w:tcW w:w="959" w:type="dxa"/>
            <w:shd w:val="clear" w:color="auto" w:fill="auto"/>
            <w:vAlign w:val="center"/>
          </w:tcPr>
          <w:p>
            <w:pPr>
              <w:pStyle w:val="88"/>
              <w:rPr>
                <w:lang w:val="en-US" w:eastAsia="zh-CN"/>
              </w:rPr>
            </w:pPr>
            <w:r>
              <w:rPr>
                <w:lang w:val="zh-CN" w:eastAsia="ja-JP"/>
              </w:rPr>
              <w:t>1</w:t>
            </w:r>
          </w:p>
        </w:tc>
        <w:tc>
          <w:tcPr>
            <w:tcW w:w="1052" w:type="dxa"/>
            <w:shd w:val="clear" w:color="auto" w:fill="auto"/>
            <w:vAlign w:val="center"/>
          </w:tcPr>
          <w:p>
            <w:pPr>
              <w:pStyle w:val="88"/>
              <w:rPr>
                <w:lang w:val="en-US" w:eastAsia="zh-CN"/>
              </w:rPr>
            </w:pPr>
            <w:r>
              <w:rPr>
                <w:lang w:val="zh-CN" w:eastAsia="ja-JP"/>
              </w:rPr>
              <w:t xml:space="preserve">5, </w:t>
            </w:r>
            <w:r>
              <w:rPr>
                <w:rFonts w:hint="eastAsia"/>
                <w:lang w:val="en-US" w:eastAsia="zh-CN"/>
              </w:rPr>
              <w:t>19</w:t>
            </w:r>
            <w:r>
              <w:rPr>
                <w:lang w:val="zh-CN"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cs="Arial"/>
                <w:szCs w:val="22"/>
                <w:lang w:val="en-US" w:eastAsia="zh-CN"/>
              </w:rPr>
            </w:pPr>
            <w:r>
              <w:rPr>
                <w:rFonts w:hint="eastAsia" w:cs="Arial"/>
                <w:szCs w:val="18"/>
                <w:lang w:val="en-US" w:eastAsia="zh-CN"/>
              </w:rPr>
              <w:t>CA</w:t>
            </w:r>
            <w:r>
              <w:rPr>
                <w:rFonts w:cs="Arial"/>
                <w:szCs w:val="18"/>
                <w:lang w:eastAsia="ja-JP"/>
              </w:rPr>
              <w:t>_</w:t>
            </w:r>
            <w:r>
              <w:rPr>
                <w:rFonts w:hint="eastAsia" w:cs="Arial"/>
                <w:szCs w:val="18"/>
                <w:lang w:val="en-US" w:eastAsia="zh-CN"/>
              </w:rPr>
              <w:t>n38</w:t>
            </w:r>
            <w:r>
              <w:rPr>
                <w:rFonts w:cs="Arial"/>
                <w:szCs w:val="18"/>
                <w:lang w:eastAsia="ja-JP"/>
              </w:rPr>
              <w:t>-</w:t>
            </w:r>
            <w:r>
              <w:rPr>
                <w:rFonts w:hint="eastAsia" w:cs="Arial"/>
                <w:szCs w:val="18"/>
                <w:lang w:eastAsia="zh-CN"/>
              </w:rPr>
              <w:t>n</w:t>
            </w:r>
            <w:r>
              <w:rPr>
                <w:rFonts w:hint="eastAsia" w:cs="Arial"/>
                <w:szCs w:val="18"/>
                <w:lang w:val="en-US" w:eastAsia="zh-CN"/>
              </w:rPr>
              <w:t>7</w:t>
            </w:r>
            <w:r>
              <w:rPr>
                <w:rFonts w:hint="eastAsia" w:cs="Arial"/>
                <w:szCs w:val="18"/>
                <w:lang w:eastAsia="zh-CN"/>
              </w:rPr>
              <w:t>8</w:t>
            </w:r>
          </w:p>
        </w:tc>
        <w:tc>
          <w:tcPr>
            <w:tcW w:w="2620" w:type="dxa"/>
            <w:shd w:val="clear" w:color="auto" w:fill="auto"/>
            <w:vAlign w:val="bottom"/>
          </w:tcPr>
          <w:p>
            <w:pPr>
              <w:pStyle w:val="55"/>
            </w:pPr>
            <w:r>
              <w:t>E-UTRA Band 1</w:t>
            </w:r>
            <w:r>
              <w:rPr>
                <w:rFonts w:hint="eastAsia"/>
              </w:rPr>
              <w:t>,</w:t>
            </w:r>
            <w:r>
              <w:t xml:space="preserve"> </w:t>
            </w:r>
            <w:r>
              <w:rPr>
                <w:rFonts w:hint="eastAsia"/>
                <w:lang w:val="en-US" w:eastAsia="zh-CN"/>
              </w:rPr>
              <w:t>3, 5</w:t>
            </w:r>
            <w:r>
              <w:t>,</w:t>
            </w:r>
            <w:r>
              <w:rPr>
                <w:rFonts w:hint="eastAsia"/>
              </w:rPr>
              <w:t xml:space="preserve"> </w:t>
            </w:r>
            <w:r>
              <w:t xml:space="preserve">8, </w:t>
            </w:r>
            <w:r>
              <w:rPr>
                <w:rFonts w:hint="eastAsia"/>
                <w:lang w:val="en-US" w:eastAsia="zh-CN"/>
              </w:rPr>
              <w:t>20</w:t>
            </w:r>
            <w:r>
              <w:t>,</w:t>
            </w:r>
            <w:r>
              <w:rPr>
                <w:rFonts w:hint="eastAsia"/>
                <w:lang w:eastAsia="ja-JP"/>
              </w:rPr>
              <w:t xml:space="preserve"> </w:t>
            </w:r>
            <w:r>
              <w:rPr>
                <w:rFonts w:hint="eastAsia"/>
                <w:lang w:val="en-US" w:eastAsia="zh-CN"/>
              </w:rPr>
              <w:t>28</w:t>
            </w:r>
            <w:r>
              <w:rPr>
                <w:rFonts w:hint="eastAsia"/>
              </w:rPr>
              <w:t xml:space="preserve">, 34, </w:t>
            </w:r>
            <w:r>
              <w:t>40</w:t>
            </w:r>
            <w:r>
              <w:rPr>
                <w:rFonts w:hint="eastAsia"/>
                <w:lang w:val="en-US" w:eastAsia="zh-CN"/>
              </w:rPr>
              <w:t xml:space="preserve">, </w:t>
            </w:r>
            <w:r>
              <w:rPr>
                <w:rFonts w:hint="eastAsia"/>
                <w:lang w:eastAsia="ja-JP"/>
              </w:rPr>
              <w:t>65</w:t>
            </w:r>
            <w:r>
              <w:t xml:space="preserve">, </w:t>
            </w:r>
          </w:p>
        </w:tc>
        <w:tc>
          <w:tcPr>
            <w:tcW w:w="972" w:type="dxa"/>
            <w:shd w:val="clear" w:color="auto" w:fill="auto"/>
            <w:vAlign w:val="center"/>
          </w:tcPr>
          <w:p>
            <w:pPr>
              <w:pStyle w:val="88"/>
            </w:pPr>
            <w:r>
              <w:t>F</w:t>
            </w:r>
            <w:r>
              <w:rPr>
                <w:vertAlign w:val="subscript"/>
              </w:rPr>
              <w:t>DL_low</w:t>
            </w:r>
          </w:p>
        </w:tc>
        <w:tc>
          <w:tcPr>
            <w:tcW w:w="591" w:type="dxa"/>
            <w:shd w:val="clear" w:color="auto" w:fill="auto"/>
            <w:vAlign w:val="center"/>
          </w:tcPr>
          <w:p>
            <w:pPr>
              <w:pStyle w:val="88"/>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pPr>
            <w:r>
              <w:rPr>
                <w:rFonts w:hint="eastAsia"/>
                <w:kern w:val="2"/>
                <w:lang w:eastAsia="ja-JP"/>
              </w:rPr>
              <w:t>-50</w:t>
            </w:r>
          </w:p>
        </w:tc>
        <w:tc>
          <w:tcPr>
            <w:tcW w:w="959" w:type="dxa"/>
            <w:shd w:val="clear" w:color="auto" w:fill="auto"/>
            <w:vAlign w:val="center"/>
          </w:tcPr>
          <w:p>
            <w:pPr>
              <w:pStyle w:val="88"/>
            </w:pPr>
            <w:r>
              <w:rPr>
                <w:rFonts w:hint="eastAsia"/>
                <w:kern w:val="2"/>
                <w:lang w:eastAsia="ja-JP"/>
              </w:rPr>
              <w:t>1</w:t>
            </w:r>
          </w:p>
        </w:tc>
        <w:tc>
          <w:tcPr>
            <w:tcW w:w="1052" w:type="dxa"/>
            <w:shd w:val="clear" w:color="auto" w:fill="auto"/>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cs="Arial"/>
                <w:szCs w:val="22"/>
                <w:lang w:val="en-US" w:eastAsia="zh-CN"/>
              </w:rPr>
            </w:pPr>
          </w:p>
        </w:tc>
        <w:tc>
          <w:tcPr>
            <w:tcW w:w="2620" w:type="dxa"/>
            <w:shd w:val="clear" w:color="auto" w:fill="auto"/>
          </w:tcPr>
          <w:p>
            <w:pPr>
              <w:pStyle w:val="55"/>
            </w:pPr>
            <w:r>
              <w:t>Frequency range</w:t>
            </w:r>
          </w:p>
        </w:tc>
        <w:tc>
          <w:tcPr>
            <w:tcW w:w="972" w:type="dxa"/>
            <w:shd w:val="clear" w:color="auto" w:fill="auto"/>
            <w:vAlign w:val="center"/>
          </w:tcPr>
          <w:p>
            <w:pPr>
              <w:pStyle w:val="88"/>
            </w:pPr>
            <w:r>
              <w:t>1884.5</w:t>
            </w:r>
          </w:p>
        </w:tc>
        <w:tc>
          <w:tcPr>
            <w:tcW w:w="591" w:type="dxa"/>
            <w:shd w:val="clear" w:color="auto" w:fill="auto"/>
            <w:vAlign w:val="center"/>
          </w:tcPr>
          <w:p>
            <w:pPr>
              <w:pStyle w:val="88"/>
            </w:pPr>
            <w:r>
              <w:t>-</w:t>
            </w:r>
          </w:p>
        </w:tc>
        <w:tc>
          <w:tcPr>
            <w:tcW w:w="997" w:type="dxa"/>
            <w:shd w:val="clear" w:color="auto" w:fill="auto"/>
            <w:vAlign w:val="center"/>
          </w:tcPr>
          <w:p>
            <w:pPr>
              <w:pStyle w:val="88"/>
            </w:pPr>
            <w:r>
              <w:t>1915.7</w:t>
            </w:r>
          </w:p>
        </w:tc>
        <w:tc>
          <w:tcPr>
            <w:tcW w:w="1077" w:type="dxa"/>
            <w:shd w:val="clear" w:color="auto" w:fill="auto"/>
            <w:vAlign w:val="center"/>
          </w:tcPr>
          <w:p>
            <w:pPr>
              <w:pStyle w:val="88"/>
            </w:pPr>
            <w:r>
              <w:rPr>
                <w:kern w:val="2"/>
              </w:rPr>
              <w:t>-</w:t>
            </w:r>
            <w:r>
              <w:rPr>
                <w:rFonts w:hint="eastAsia"/>
                <w:kern w:val="2"/>
              </w:rPr>
              <w:t>41</w:t>
            </w:r>
          </w:p>
        </w:tc>
        <w:tc>
          <w:tcPr>
            <w:tcW w:w="959" w:type="dxa"/>
            <w:shd w:val="clear" w:color="auto" w:fill="auto"/>
            <w:vAlign w:val="center"/>
          </w:tcPr>
          <w:p>
            <w:pPr>
              <w:pStyle w:val="88"/>
            </w:pPr>
            <w:r>
              <w:rPr>
                <w:rFonts w:hint="eastAsia"/>
                <w:kern w:val="2"/>
              </w:rPr>
              <w:t>0.3</w:t>
            </w:r>
          </w:p>
        </w:tc>
        <w:tc>
          <w:tcPr>
            <w:tcW w:w="1052" w:type="dxa"/>
            <w:shd w:val="clear" w:color="auto" w:fill="auto"/>
            <w:vAlign w:val="center"/>
          </w:tcPr>
          <w:p>
            <w:pPr>
              <w:pStyle w:val="88"/>
              <w:rPr>
                <w:lang w:val="en-US" w:eastAsia="zh-CN"/>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cs="Arial"/>
                <w:szCs w:val="22"/>
                <w:lang w:val="en-US" w:eastAsia="zh-CN"/>
              </w:rPr>
            </w:pPr>
          </w:p>
        </w:tc>
        <w:tc>
          <w:tcPr>
            <w:tcW w:w="2620" w:type="dxa"/>
            <w:shd w:val="clear" w:color="auto" w:fill="auto"/>
            <w:vAlign w:val="center"/>
          </w:tcPr>
          <w:p>
            <w:pPr>
              <w:pStyle w:val="55"/>
            </w:pPr>
            <w:r>
              <w:rPr>
                <w:rFonts w:hint="eastAsia"/>
              </w:rPr>
              <w:t>Frequency range</w:t>
            </w:r>
          </w:p>
        </w:tc>
        <w:tc>
          <w:tcPr>
            <w:tcW w:w="972" w:type="dxa"/>
            <w:shd w:val="clear" w:color="auto" w:fill="auto"/>
            <w:vAlign w:val="center"/>
          </w:tcPr>
          <w:p>
            <w:pPr>
              <w:pStyle w:val="88"/>
            </w:pPr>
            <w:r>
              <w:rPr>
                <w:kern w:val="2"/>
              </w:rPr>
              <w:t>2620</w:t>
            </w:r>
          </w:p>
        </w:tc>
        <w:tc>
          <w:tcPr>
            <w:tcW w:w="591" w:type="dxa"/>
            <w:shd w:val="clear" w:color="auto" w:fill="auto"/>
            <w:vAlign w:val="center"/>
          </w:tcPr>
          <w:p>
            <w:pPr>
              <w:pStyle w:val="88"/>
            </w:pPr>
            <w:r>
              <w:rPr>
                <w:kern w:val="2"/>
              </w:rPr>
              <w:t>-</w:t>
            </w:r>
          </w:p>
        </w:tc>
        <w:tc>
          <w:tcPr>
            <w:tcW w:w="997" w:type="dxa"/>
            <w:shd w:val="clear" w:color="auto" w:fill="auto"/>
            <w:vAlign w:val="center"/>
          </w:tcPr>
          <w:p>
            <w:pPr>
              <w:pStyle w:val="88"/>
            </w:pPr>
            <w:r>
              <w:rPr>
                <w:kern w:val="2"/>
              </w:rPr>
              <w:t>2645</w:t>
            </w:r>
          </w:p>
        </w:tc>
        <w:tc>
          <w:tcPr>
            <w:tcW w:w="1077" w:type="dxa"/>
            <w:shd w:val="clear" w:color="auto" w:fill="auto"/>
            <w:vAlign w:val="center"/>
          </w:tcPr>
          <w:p>
            <w:pPr>
              <w:pStyle w:val="88"/>
            </w:pPr>
            <w:r>
              <w:rPr>
                <w:kern w:val="2"/>
              </w:rPr>
              <w:t>-15.5</w:t>
            </w:r>
          </w:p>
        </w:tc>
        <w:tc>
          <w:tcPr>
            <w:tcW w:w="959" w:type="dxa"/>
            <w:shd w:val="clear" w:color="auto" w:fill="auto"/>
            <w:vAlign w:val="center"/>
          </w:tcPr>
          <w:p>
            <w:pPr>
              <w:pStyle w:val="88"/>
            </w:pPr>
            <w:r>
              <w:rPr>
                <w:rFonts w:hint="eastAsia"/>
                <w:kern w:val="2"/>
                <w:lang w:val="en-US" w:eastAsia="zh-CN"/>
              </w:rPr>
              <w:t>5</w:t>
            </w:r>
          </w:p>
        </w:tc>
        <w:tc>
          <w:tcPr>
            <w:tcW w:w="1052" w:type="dxa"/>
            <w:shd w:val="clear" w:color="auto" w:fill="auto"/>
            <w:vAlign w:val="center"/>
          </w:tcPr>
          <w:p>
            <w:pPr>
              <w:pStyle w:val="88"/>
              <w:rPr>
                <w:lang w:val="en-US" w:eastAsia="zh-CN"/>
              </w:rPr>
            </w:pPr>
            <w:r>
              <w:rPr>
                <w:rFonts w:hint="eastAsia"/>
                <w:lang w:val="en-US" w:eastAsia="zh-CN"/>
              </w:rPr>
              <w:t>15, 22, 26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cs="Arial"/>
                <w:szCs w:val="22"/>
                <w:lang w:val="en-US" w:eastAsia="zh-CN"/>
              </w:rPr>
            </w:pPr>
          </w:p>
        </w:tc>
        <w:tc>
          <w:tcPr>
            <w:tcW w:w="2620" w:type="dxa"/>
            <w:shd w:val="clear" w:color="auto" w:fill="auto"/>
            <w:vAlign w:val="center"/>
          </w:tcPr>
          <w:p>
            <w:pPr>
              <w:pStyle w:val="55"/>
            </w:pPr>
            <w:r>
              <w:rPr>
                <w:rFonts w:hint="eastAsia"/>
              </w:rPr>
              <w:t>Frequency range</w:t>
            </w:r>
          </w:p>
        </w:tc>
        <w:tc>
          <w:tcPr>
            <w:tcW w:w="972" w:type="dxa"/>
            <w:shd w:val="clear" w:color="auto" w:fill="auto"/>
            <w:vAlign w:val="center"/>
          </w:tcPr>
          <w:p>
            <w:pPr>
              <w:pStyle w:val="88"/>
            </w:pPr>
            <w:r>
              <w:rPr>
                <w:kern w:val="2"/>
              </w:rPr>
              <w:t>2645</w:t>
            </w:r>
          </w:p>
        </w:tc>
        <w:tc>
          <w:tcPr>
            <w:tcW w:w="591" w:type="dxa"/>
            <w:shd w:val="clear" w:color="auto" w:fill="auto"/>
            <w:vAlign w:val="center"/>
          </w:tcPr>
          <w:p>
            <w:pPr>
              <w:pStyle w:val="88"/>
            </w:pPr>
            <w:r>
              <w:rPr>
                <w:kern w:val="2"/>
              </w:rPr>
              <w:t>-</w:t>
            </w:r>
          </w:p>
        </w:tc>
        <w:tc>
          <w:tcPr>
            <w:tcW w:w="997" w:type="dxa"/>
            <w:shd w:val="clear" w:color="auto" w:fill="auto"/>
            <w:vAlign w:val="center"/>
          </w:tcPr>
          <w:p>
            <w:pPr>
              <w:pStyle w:val="88"/>
            </w:pPr>
            <w:r>
              <w:rPr>
                <w:kern w:val="2"/>
              </w:rPr>
              <w:t>2690</w:t>
            </w:r>
          </w:p>
        </w:tc>
        <w:tc>
          <w:tcPr>
            <w:tcW w:w="1077" w:type="dxa"/>
            <w:shd w:val="clear" w:color="auto" w:fill="auto"/>
            <w:vAlign w:val="center"/>
          </w:tcPr>
          <w:p>
            <w:pPr>
              <w:pStyle w:val="88"/>
            </w:pPr>
            <w:r>
              <w:rPr>
                <w:rFonts w:hint="eastAsia"/>
                <w:kern w:val="2"/>
              </w:rPr>
              <w:t>-40</w:t>
            </w:r>
          </w:p>
        </w:tc>
        <w:tc>
          <w:tcPr>
            <w:tcW w:w="959" w:type="dxa"/>
            <w:shd w:val="clear" w:color="auto" w:fill="auto"/>
            <w:vAlign w:val="center"/>
          </w:tcPr>
          <w:p>
            <w:pPr>
              <w:pStyle w:val="88"/>
            </w:pPr>
            <w:r>
              <w:rPr>
                <w:kern w:val="2"/>
                <w:lang w:val="en-US"/>
              </w:rPr>
              <w:t>1</w:t>
            </w:r>
          </w:p>
        </w:tc>
        <w:tc>
          <w:tcPr>
            <w:tcW w:w="1052" w:type="dxa"/>
            <w:shd w:val="clear" w:color="auto" w:fill="auto"/>
            <w:vAlign w:val="center"/>
          </w:tcPr>
          <w:p>
            <w:pPr>
              <w:pStyle w:val="88"/>
              <w:rPr>
                <w:lang w:val="en-US" w:eastAsia="zh-CN"/>
              </w:rPr>
            </w:pPr>
            <w:r>
              <w:rPr>
                <w:rFonts w:hint="eastAsia"/>
                <w:lang w:val="en-US" w:eastAsia="zh-CN"/>
              </w:rPr>
              <w:t>15, 22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eastAsia="宋体"/>
              </w:rPr>
            </w:pPr>
            <w:r>
              <w:rPr>
                <w:rFonts w:cs="Arial"/>
                <w:szCs w:val="22"/>
                <w:lang w:val="en-US" w:eastAsia="zh-CN"/>
              </w:rPr>
              <w:t>CA_</w:t>
            </w:r>
            <w:r>
              <w:rPr>
                <w:rFonts w:hint="eastAsia" w:cs="Arial"/>
                <w:szCs w:val="22"/>
                <w:lang w:val="en-US" w:eastAsia="zh-CN"/>
              </w:rPr>
              <w:t>n39</w:t>
            </w:r>
            <w:r>
              <w:rPr>
                <w:rFonts w:cs="Arial"/>
                <w:szCs w:val="22"/>
                <w:lang w:val="en-US" w:eastAsia="zh-CN"/>
              </w:rPr>
              <w:t>-n40</w:t>
            </w:r>
          </w:p>
        </w:tc>
        <w:tc>
          <w:tcPr>
            <w:tcW w:w="2620" w:type="dxa"/>
            <w:shd w:val="clear" w:color="auto" w:fill="auto"/>
            <w:vAlign w:val="center"/>
          </w:tcPr>
          <w:p>
            <w:pPr>
              <w:pStyle w:val="55"/>
              <w:rPr>
                <w:lang w:eastAsia="ja-JP"/>
              </w:rPr>
            </w:pPr>
            <w:r>
              <w:t xml:space="preserve">E-UTRA Band </w:t>
            </w:r>
            <w:r>
              <w:rPr>
                <w:rFonts w:hint="eastAsia"/>
                <w:lang w:val="en-US" w:eastAsia="zh-CN"/>
              </w:rPr>
              <w:t xml:space="preserve">1, 8, 22, 26, </w:t>
            </w:r>
            <w:r>
              <w:rPr>
                <w:lang w:val="en-US" w:eastAsia="zh-CN"/>
              </w:rPr>
              <w:t xml:space="preserve">28, </w:t>
            </w:r>
            <w:r>
              <w:rPr>
                <w:rFonts w:hint="eastAsia"/>
                <w:lang w:val="en-US" w:eastAsia="zh-CN"/>
              </w:rPr>
              <w:t>34, 41, 42, 44, 45, 50, 51, 52, 73, 74</w:t>
            </w:r>
          </w:p>
        </w:tc>
        <w:tc>
          <w:tcPr>
            <w:tcW w:w="972" w:type="dxa"/>
            <w:shd w:val="clear" w:color="auto" w:fill="auto"/>
            <w:vAlign w:val="center"/>
          </w:tcPr>
          <w:p>
            <w:pPr>
              <w:pStyle w:val="88"/>
              <w:rPr>
                <w:szCs w:val="18"/>
                <w:lang w:eastAsia="ja-JP"/>
              </w:rPr>
            </w:pPr>
            <w:r>
              <w:t>F</w:t>
            </w:r>
            <w:r>
              <w:rPr>
                <w:vertAlign w:val="subscript"/>
              </w:rPr>
              <w:t>DL_low</w:t>
            </w:r>
          </w:p>
        </w:tc>
        <w:tc>
          <w:tcPr>
            <w:tcW w:w="591" w:type="dxa"/>
            <w:shd w:val="clear" w:color="auto" w:fill="auto"/>
            <w:vAlign w:val="center"/>
          </w:tcPr>
          <w:p>
            <w:pPr>
              <w:pStyle w:val="88"/>
              <w:rPr>
                <w:szCs w:val="18"/>
                <w:lang w:val="en-US" w:eastAsia="zh-CN"/>
              </w:rPr>
            </w:pPr>
            <w:r>
              <w:t>-</w:t>
            </w:r>
          </w:p>
        </w:tc>
        <w:tc>
          <w:tcPr>
            <w:tcW w:w="997" w:type="dxa"/>
            <w:shd w:val="clear" w:color="auto" w:fill="auto"/>
            <w:vAlign w:val="center"/>
          </w:tcPr>
          <w:p>
            <w:pPr>
              <w:pStyle w:val="88"/>
              <w:rPr>
                <w:szCs w:val="18"/>
                <w:lang w:val="en-US" w:eastAsia="zh-CN"/>
              </w:rPr>
            </w:pPr>
            <w:r>
              <w:t>F</w:t>
            </w:r>
            <w:r>
              <w:rPr>
                <w:vertAlign w:val="subscript"/>
              </w:rPr>
              <w:t>DL_high</w:t>
            </w:r>
          </w:p>
        </w:tc>
        <w:tc>
          <w:tcPr>
            <w:tcW w:w="1077" w:type="dxa"/>
            <w:shd w:val="clear" w:color="auto" w:fill="auto"/>
            <w:vAlign w:val="center"/>
          </w:tcPr>
          <w:p>
            <w:pPr>
              <w:pStyle w:val="88"/>
              <w:rPr>
                <w:szCs w:val="18"/>
                <w:lang w:val="en-US" w:eastAsia="zh-CN"/>
              </w:rPr>
            </w:pPr>
            <w:r>
              <w:t>-50</w:t>
            </w:r>
          </w:p>
        </w:tc>
        <w:tc>
          <w:tcPr>
            <w:tcW w:w="959" w:type="dxa"/>
            <w:shd w:val="clear" w:color="auto" w:fill="auto"/>
            <w:vAlign w:val="center"/>
          </w:tcPr>
          <w:p>
            <w:pPr>
              <w:pStyle w:val="88"/>
              <w:rPr>
                <w:szCs w:val="18"/>
                <w:lang w:val="en-US" w:eastAsia="zh-CN"/>
              </w:rPr>
            </w:pPr>
            <w:r>
              <w:t>1</w:t>
            </w:r>
          </w:p>
        </w:tc>
        <w:tc>
          <w:tcPr>
            <w:tcW w:w="1052" w:type="dxa"/>
            <w:shd w:val="clear" w:color="auto" w:fill="auto"/>
            <w:vAlign w:val="center"/>
          </w:tcPr>
          <w:p>
            <w:pPr>
              <w:pStyle w:val="88"/>
              <w:rPr>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rPr>
                <w:rFonts w:eastAsia="宋体"/>
              </w:rPr>
            </w:pPr>
          </w:p>
        </w:tc>
        <w:tc>
          <w:tcPr>
            <w:tcW w:w="2620" w:type="dxa"/>
            <w:shd w:val="clear" w:color="auto" w:fill="auto"/>
            <w:vAlign w:val="center"/>
          </w:tcPr>
          <w:p>
            <w:pPr>
              <w:pStyle w:val="55"/>
              <w:rPr>
                <w:lang w:eastAsia="ja-JP"/>
              </w:rPr>
            </w:pPr>
            <w:r>
              <w:rPr>
                <w:lang w:val="sv-SE" w:eastAsia="zh-CN"/>
              </w:rPr>
              <w:t>NR Band n77, n78, n79</w:t>
            </w:r>
          </w:p>
        </w:tc>
        <w:tc>
          <w:tcPr>
            <w:tcW w:w="972" w:type="dxa"/>
            <w:shd w:val="clear" w:color="auto" w:fill="auto"/>
            <w:vAlign w:val="center"/>
          </w:tcPr>
          <w:p>
            <w:pPr>
              <w:pStyle w:val="88"/>
              <w:rPr>
                <w:szCs w:val="18"/>
                <w:lang w:eastAsia="ja-JP"/>
              </w:rPr>
            </w:pPr>
            <w:r>
              <w:t>F</w:t>
            </w:r>
            <w:r>
              <w:rPr>
                <w:vertAlign w:val="subscript"/>
              </w:rPr>
              <w:t>DL_low</w:t>
            </w:r>
            <w:r>
              <w:t xml:space="preserve"> </w:t>
            </w:r>
          </w:p>
        </w:tc>
        <w:tc>
          <w:tcPr>
            <w:tcW w:w="591" w:type="dxa"/>
            <w:shd w:val="clear" w:color="auto" w:fill="auto"/>
            <w:vAlign w:val="center"/>
          </w:tcPr>
          <w:p>
            <w:pPr>
              <w:pStyle w:val="88"/>
              <w:rPr>
                <w:szCs w:val="18"/>
                <w:lang w:val="en-US" w:eastAsia="zh-CN"/>
              </w:rPr>
            </w:pPr>
            <w:r>
              <w:t xml:space="preserve">- </w:t>
            </w:r>
          </w:p>
        </w:tc>
        <w:tc>
          <w:tcPr>
            <w:tcW w:w="997" w:type="dxa"/>
            <w:shd w:val="clear" w:color="auto" w:fill="auto"/>
            <w:vAlign w:val="center"/>
          </w:tcPr>
          <w:p>
            <w:pPr>
              <w:pStyle w:val="88"/>
              <w:rPr>
                <w:szCs w:val="18"/>
                <w:lang w:val="en-US" w:eastAsia="zh-CN"/>
              </w:rPr>
            </w:pPr>
            <w:r>
              <w:t>F</w:t>
            </w:r>
            <w:r>
              <w:rPr>
                <w:vertAlign w:val="subscript"/>
              </w:rPr>
              <w:t>DL_high</w:t>
            </w:r>
          </w:p>
        </w:tc>
        <w:tc>
          <w:tcPr>
            <w:tcW w:w="1077" w:type="dxa"/>
            <w:shd w:val="clear" w:color="auto" w:fill="auto"/>
            <w:vAlign w:val="center"/>
          </w:tcPr>
          <w:p>
            <w:pPr>
              <w:pStyle w:val="88"/>
              <w:rPr>
                <w:szCs w:val="18"/>
                <w:lang w:val="en-US" w:eastAsia="zh-CN"/>
              </w:rPr>
            </w:pPr>
            <w:r>
              <w:t>-50</w:t>
            </w:r>
          </w:p>
        </w:tc>
        <w:tc>
          <w:tcPr>
            <w:tcW w:w="959" w:type="dxa"/>
            <w:shd w:val="clear" w:color="auto" w:fill="auto"/>
            <w:vAlign w:val="center"/>
          </w:tcPr>
          <w:p>
            <w:pPr>
              <w:pStyle w:val="88"/>
              <w:rPr>
                <w:szCs w:val="18"/>
                <w:lang w:val="en-US" w:eastAsia="zh-CN"/>
              </w:rPr>
            </w:pPr>
            <w:r>
              <w:t>1</w:t>
            </w:r>
          </w:p>
        </w:tc>
        <w:tc>
          <w:tcPr>
            <w:tcW w:w="1052" w:type="dxa"/>
            <w:shd w:val="clear" w:color="auto" w:fill="auto"/>
            <w:vAlign w:val="center"/>
          </w:tcPr>
          <w:p>
            <w:pPr>
              <w:pStyle w:val="88"/>
              <w:rPr>
                <w:szCs w:val="18"/>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rPr>
                <w:rFonts w:eastAsia="宋体"/>
              </w:rPr>
            </w:pPr>
          </w:p>
        </w:tc>
        <w:tc>
          <w:tcPr>
            <w:tcW w:w="2620" w:type="dxa"/>
            <w:shd w:val="clear" w:color="auto" w:fill="auto"/>
            <w:vAlign w:val="bottom"/>
          </w:tcPr>
          <w:p>
            <w:pPr>
              <w:pStyle w:val="55"/>
              <w:rPr>
                <w:lang w:eastAsia="ja-JP"/>
              </w:rPr>
            </w:pPr>
            <w:r>
              <w:t>Frequency range</w:t>
            </w:r>
          </w:p>
        </w:tc>
        <w:tc>
          <w:tcPr>
            <w:tcW w:w="972" w:type="dxa"/>
            <w:shd w:val="clear" w:color="auto" w:fill="auto"/>
            <w:vAlign w:val="bottom"/>
          </w:tcPr>
          <w:p>
            <w:pPr>
              <w:pStyle w:val="88"/>
              <w:rPr>
                <w:szCs w:val="18"/>
                <w:lang w:eastAsia="ja-JP"/>
              </w:rPr>
            </w:pPr>
            <w:r>
              <w:t>18</w:t>
            </w:r>
            <w:r>
              <w:rPr>
                <w:rFonts w:hint="eastAsia"/>
                <w:lang w:val="en-US" w:eastAsia="zh-CN"/>
              </w:rPr>
              <w:t>05</w:t>
            </w:r>
          </w:p>
        </w:tc>
        <w:tc>
          <w:tcPr>
            <w:tcW w:w="591" w:type="dxa"/>
            <w:shd w:val="clear" w:color="auto" w:fill="auto"/>
            <w:vAlign w:val="bottom"/>
          </w:tcPr>
          <w:p>
            <w:pPr>
              <w:pStyle w:val="88"/>
              <w:rPr>
                <w:szCs w:val="18"/>
                <w:lang w:val="en-US" w:eastAsia="zh-CN"/>
              </w:rPr>
            </w:pPr>
          </w:p>
        </w:tc>
        <w:tc>
          <w:tcPr>
            <w:tcW w:w="997" w:type="dxa"/>
            <w:shd w:val="clear" w:color="auto" w:fill="auto"/>
            <w:vAlign w:val="bottom"/>
          </w:tcPr>
          <w:p>
            <w:pPr>
              <w:pStyle w:val="88"/>
              <w:rPr>
                <w:szCs w:val="18"/>
                <w:lang w:val="en-US" w:eastAsia="zh-CN"/>
              </w:rPr>
            </w:pPr>
            <w:r>
              <w:rPr>
                <w:rFonts w:hint="eastAsia"/>
                <w:lang w:val="en-US" w:eastAsia="zh-CN"/>
              </w:rPr>
              <w:t>1855</w:t>
            </w:r>
          </w:p>
        </w:tc>
        <w:tc>
          <w:tcPr>
            <w:tcW w:w="1077" w:type="dxa"/>
            <w:shd w:val="clear" w:color="auto" w:fill="auto"/>
            <w:vAlign w:val="center"/>
          </w:tcPr>
          <w:p>
            <w:pPr>
              <w:pStyle w:val="88"/>
              <w:rPr>
                <w:szCs w:val="18"/>
                <w:lang w:val="en-US" w:eastAsia="zh-CN"/>
              </w:rPr>
            </w:pPr>
            <w:r>
              <w:t>-</w:t>
            </w:r>
            <w:r>
              <w:rPr>
                <w:rFonts w:hint="eastAsia"/>
                <w:lang w:val="en-US" w:eastAsia="zh-CN"/>
              </w:rPr>
              <w:t>40</w:t>
            </w:r>
          </w:p>
        </w:tc>
        <w:tc>
          <w:tcPr>
            <w:tcW w:w="959" w:type="dxa"/>
            <w:shd w:val="clear" w:color="auto" w:fill="auto"/>
            <w:vAlign w:val="center"/>
          </w:tcPr>
          <w:p>
            <w:pPr>
              <w:pStyle w:val="88"/>
              <w:rPr>
                <w:szCs w:val="18"/>
                <w:lang w:val="en-US" w:eastAsia="zh-CN"/>
              </w:rPr>
            </w:pPr>
            <w:r>
              <w:rPr>
                <w:rFonts w:hint="eastAsia"/>
                <w:lang w:val="en-US" w:eastAsia="zh-CN"/>
              </w:rPr>
              <w:t>1</w:t>
            </w:r>
          </w:p>
        </w:tc>
        <w:tc>
          <w:tcPr>
            <w:tcW w:w="1052" w:type="dxa"/>
            <w:shd w:val="clear" w:color="auto" w:fill="auto"/>
            <w:vAlign w:val="center"/>
          </w:tcPr>
          <w:p>
            <w:pPr>
              <w:pStyle w:val="88"/>
              <w:rPr>
                <w:szCs w:val="18"/>
                <w:lang w:val="en-US" w:eastAsia="zh-CN"/>
              </w:rPr>
            </w:pP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rPr>
                <w:rFonts w:eastAsia="宋体"/>
              </w:rPr>
            </w:pPr>
          </w:p>
        </w:tc>
        <w:tc>
          <w:tcPr>
            <w:tcW w:w="2620" w:type="dxa"/>
            <w:shd w:val="clear" w:color="auto" w:fill="auto"/>
            <w:vAlign w:val="bottom"/>
          </w:tcPr>
          <w:p>
            <w:pPr>
              <w:pStyle w:val="55"/>
              <w:rPr>
                <w:lang w:eastAsia="ja-JP"/>
              </w:rPr>
            </w:pPr>
            <w:r>
              <w:t>Frequency range</w:t>
            </w:r>
          </w:p>
        </w:tc>
        <w:tc>
          <w:tcPr>
            <w:tcW w:w="972" w:type="dxa"/>
            <w:shd w:val="clear" w:color="auto" w:fill="auto"/>
            <w:vAlign w:val="bottom"/>
          </w:tcPr>
          <w:p>
            <w:pPr>
              <w:pStyle w:val="88"/>
              <w:rPr>
                <w:szCs w:val="18"/>
                <w:lang w:eastAsia="ja-JP"/>
              </w:rPr>
            </w:pPr>
            <w:r>
              <w:t>1</w:t>
            </w:r>
            <w:r>
              <w:rPr>
                <w:rFonts w:hint="eastAsia"/>
                <w:lang w:val="en-US" w:eastAsia="zh-CN"/>
              </w:rPr>
              <w:t>855</w:t>
            </w:r>
          </w:p>
        </w:tc>
        <w:tc>
          <w:tcPr>
            <w:tcW w:w="591" w:type="dxa"/>
            <w:shd w:val="clear" w:color="auto" w:fill="auto"/>
            <w:vAlign w:val="bottom"/>
          </w:tcPr>
          <w:p>
            <w:pPr>
              <w:pStyle w:val="88"/>
              <w:rPr>
                <w:szCs w:val="18"/>
                <w:lang w:val="en-US" w:eastAsia="zh-CN"/>
              </w:rPr>
            </w:pPr>
          </w:p>
        </w:tc>
        <w:tc>
          <w:tcPr>
            <w:tcW w:w="997" w:type="dxa"/>
            <w:shd w:val="clear" w:color="auto" w:fill="auto"/>
            <w:vAlign w:val="bottom"/>
          </w:tcPr>
          <w:p>
            <w:pPr>
              <w:pStyle w:val="88"/>
              <w:rPr>
                <w:szCs w:val="18"/>
                <w:lang w:val="en-US" w:eastAsia="zh-CN"/>
              </w:rPr>
            </w:pPr>
            <w:r>
              <w:t>1</w:t>
            </w:r>
            <w:r>
              <w:rPr>
                <w:rFonts w:hint="eastAsia"/>
                <w:lang w:val="en-US" w:eastAsia="zh-CN"/>
              </w:rPr>
              <w:t>880</w:t>
            </w:r>
          </w:p>
        </w:tc>
        <w:tc>
          <w:tcPr>
            <w:tcW w:w="1077" w:type="dxa"/>
            <w:shd w:val="clear" w:color="auto" w:fill="auto"/>
            <w:vAlign w:val="center"/>
          </w:tcPr>
          <w:p>
            <w:pPr>
              <w:pStyle w:val="88"/>
              <w:rPr>
                <w:szCs w:val="18"/>
                <w:lang w:val="en-US" w:eastAsia="zh-CN"/>
              </w:rPr>
            </w:pPr>
            <w:r>
              <w:rPr>
                <w:rFonts w:hint="eastAsia"/>
                <w:lang w:val="en-US" w:eastAsia="zh-CN"/>
              </w:rPr>
              <w:t>-15.5</w:t>
            </w:r>
          </w:p>
        </w:tc>
        <w:tc>
          <w:tcPr>
            <w:tcW w:w="959" w:type="dxa"/>
            <w:shd w:val="clear" w:color="auto" w:fill="auto"/>
            <w:vAlign w:val="center"/>
          </w:tcPr>
          <w:p>
            <w:pPr>
              <w:pStyle w:val="88"/>
              <w:rPr>
                <w:szCs w:val="18"/>
                <w:lang w:val="en-US" w:eastAsia="zh-CN"/>
              </w:rPr>
            </w:pPr>
            <w:r>
              <w:t>5</w:t>
            </w:r>
          </w:p>
        </w:tc>
        <w:tc>
          <w:tcPr>
            <w:tcW w:w="1052" w:type="dxa"/>
            <w:shd w:val="clear" w:color="auto" w:fill="auto"/>
            <w:vAlign w:val="center"/>
          </w:tcPr>
          <w:p>
            <w:pPr>
              <w:pStyle w:val="88"/>
              <w:rPr>
                <w:szCs w:val="18"/>
                <w:lang w:val="en-US" w:eastAsia="zh-CN"/>
              </w:rPr>
            </w:pPr>
            <w:r>
              <w:rPr>
                <w:rFonts w:hint="eastAsia"/>
                <w:lang w:val="en-US" w:eastAsia="zh-CN"/>
              </w:rPr>
              <w:t>4</w:t>
            </w:r>
            <w:r>
              <w:t xml:space="preserve">, 7, </w:t>
            </w:r>
            <w:r>
              <w:rPr>
                <w:rFonts w:hint="eastAsia"/>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eastAsia="宋体"/>
              </w:rPr>
            </w:pPr>
            <w:r>
              <w:rPr>
                <w:rFonts w:eastAsia="宋体"/>
              </w:rPr>
              <w:t>CA_n3</w:t>
            </w:r>
            <w:r>
              <w:rPr>
                <w:rFonts w:hint="eastAsia"/>
                <w:lang w:val="en-US" w:eastAsia="zh-CN"/>
              </w:rPr>
              <w:t>9</w:t>
            </w:r>
            <w:r>
              <w:rPr>
                <w:rFonts w:eastAsia="宋体"/>
              </w:rPr>
              <w:t>-n</w:t>
            </w:r>
            <w:r>
              <w:rPr>
                <w:rFonts w:hint="eastAsia"/>
                <w:lang w:val="en-US" w:eastAsia="zh-CN"/>
              </w:rPr>
              <w:t>41</w:t>
            </w:r>
          </w:p>
        </w:tc>
        <w:tc>
          <w:tcPr>
            <w:tcW w:w="2620" w:type="dxa"/>
            <w:shd w:val="clear" w:color="auto" w:fill="auto"/>
            <w:vAlign w:val="center"/>
          </w:tcPr>
          <w:p>
            <w:pPr>
              <w:pStyle w:val="55"/>
            </w:pPr>
            <w:r>
              <w:rPr>
                <w:rFonts w:cs="Arial"/>
              </w:rPr>
              <w:t xml:space="preserve">E-UTRA Band </w:t>
            </w:r>
            <w:r>
              <w:rPr>
                <w:rFonts w:cs="Arial"/>
                <w:lang w:eastAsia="ja-JP"/>
              </w:rPr>
              <w:t xml:space="preserve">1, 8, </w:t>
            </w:r>
            <w:r>
              <w:rPr>
                <w:rFonts w:hint="eastAsia" w:cs="Arial"/>
                <w:lang w:val="en-US" w:eastAsia="zh-CN"/>
              </w:rPr>
              <w:t>26</w:t>
            </w:r>
            <w:r>
              <w:rPr>
                <w:rFonts w:cs="Arial"/>
                <w:lang w:eastAsia="ja-JP"/>
              </w:rPr>
              <w:t xml:space="preserve">, 28, </w:t>
            </w:r>
            <w:r>
              <w:rPr>
                <w:rFonts w:hint="eastAsia" w:cs="Arial"/>
                <w:lang w:val="en-US" w:eastAsia="zh-CN"/>
              </w:rPr>
              <w:t>34</w:t>
            </w:r>
            <w:r>
              <w:rPr>
                <w:rFonts w:cs="Arial"/>
                <w:lang w:eastAsia="ja-JP"/>
              </w:rPr>
              <w:t xml:space="preserve">, </w:t>
            </w:r>
            <w:r>
              <w:rPr>
                <w:rFonts w:hint="eastAsia" w:cs="Arial"/>
                <w:lang w:val="en-US" w:eastAsia="zh-CN"/>
              </w:rPr>
              <w:t>40</w:t>
            </w:r>
            <w:r>
              <w:rPr>
                <w:rFonts w:cs="Arial"/>
                <w:lang w:eastAsia="ja-JP"/>
              </w:rPr>
              <w:t xml:space="preserve">,  </w:t>
            </w:r>
            <w:r>
              <w:rPr>
                <w:rFonts w:hint="eastAsia" w:cs="Arial"/>
                <w:lang w:val="en-US" w:eastAsia="zh-CN"/>
              </w:rPr>
              <w:t>42</w:t>
            </w:r>
            <w:r>
              <w:rPr>
                <w:rFonts w:cs="Arial"/>
                <w:lang w:eastAsia="ja-JP"/>
              </w:rPr>
              <w:t xml:space="preserve">, </w:t>
            </w:r>
            <w:r>
              <w:rPr>
                <w:rFonts w:hint="eastAsia" w:cs="Arial"/>
                <w:lang w:val="en-US" w:eastAsia="zh-CN"/>
              </w:rPr>
              <w:t>44</w:t>
            </w:r>
            <w:r>
              <w:rPr>
                <w:rFonts w:cs="Arial"/>
                <w:lang w:eastAsia="ja-JP"/>
              </w:rPr>
              <w:t>, 4</w:t>
            </w:r>
            <w:r>
              <w:rPr>
                <w:rFonts w:hint="eastAsia" w:cs="Arial"/>
                <w:lang w:val="en-US" w:eastAsia="zh-CN"/>
              </w:rPr>
              <w:t>5</w:t>
            </w:r>
            <w:r>
              <w:rPr>
                <w:rFonts w:cs="Arial"/>
                <w:lang w:eastAsia="ja-JP"/>
              </w:rPr>
              <w:t>,</w:t>
            </w:r>
            <w:r>
              <w:rPr>
                <w:rFonts w:hint="eastAsia" w:cs="Arial"/>
                <w:lang w:val="en-US" w:eastAsia="zh-CN"/>
              </w:rPr>
              <w:t xml:space="preserve"> 50</w:t>
            </w:r>
            <w:r>
              <w:rPr>
                <w:rFonts w:cs="Arial"/>
                <w:lang w:eastAsia="ja-JP"/>
              </w:rPr>
              <w:t xml:space="preserve">, </w:t>
            </w:r>
            <w:r>
              <w:rPr>
                <w:rFonts w:hint="eastAsia" w:cs="Arial"/>
                <w:lang w:val="en-US" w:eastAsia="zh-CN"/>
              </w:rPr>
              <w:t>51, 74</w:t>
            </w:r>
          </w:p>
        </w:tc>
        <w:tc>
          <w:tcPr>
            <w:tcW w:w="972" w:type="dxa"/>
            <w:shd w:val="clear" w:color="auto" w:fill="auto"/>
            <w:vAlign w:val="center"/>
          </w:tcPr>
          <w:p>
            <w:pPr>
              <w:pStyle w:val="88"/>
            </w:pPr>
            <w:r>
              <w:rPr>
                <w:rFonts w:eastAsia="宋体"/>
              </w:rPr>
              <w:t>F</w:t>
            </w:r>
            <w:r>
              <w:rPr>
                <w:rFonts w:eastAsia="宋体"/>
                <w:vertAlign w:val="subscript"/>
              </w:rPr>
              <w:t>DL_low</w:t>
            </w:r>
          </w:p>
        </w:tc>
        <w:tc>
          <w:tcPr>
            <w:tcW w:w="591" w:type="dxa"/>
            <w:shd w:val="clear" w:color="auto" w:fill="auto"/>
            <w:vAlign w:val="center"/>
          </w:tcPr>
          <w:p>
            <w:pPr>
              <w:pStyle w:val="88"/>
            </w:pPr>
            <w:r>
              <w:rPr>
                <w:rFonts w:hint="eastAsia"/>
                <w:lang w:val="en-US" w:eastAsia="zh-CN"/>
              </w:rPr>
              <w:t>-</w:t>
            </w:r>
          </w:p>
        </w:tc>
        <w:tc>
          <w:tcPr>
            <w:tcW w:w="997" w:type="dxa"/>
            <w:shd w:val="clear" w:color="auto" w:fill="auto"/>
            <w:vAlign w:val="center"/>
          </w:tcPr>
          <w:p>
            <w:pPr>
              <w:pStyle w:val="88"/>
            </w:pPr>
            <w:r>
              <w:rPr>
                <w:rFonts w:eastAsia="宋体"/>
              </w:rPr>
              <w:t>F</w:t>
            </w:r>
            <w:r>
              <w:rPr>
                <w:rFonts w:eastAsia="宋体"/>
                <w:vertAlign w:val="subscript"/>
              </w:rPr>
              <w:t>DL_high</w:t>
            </w:r>
          </w:p>
        </w:tc>
        <w:tc>
          <w:tcPr>
            <w:tcW w:w="1077" w:type="dxa"/>
            <w:shd w:val="clear" w:color="auto" w:fill="auto"/>
            <w:vAlign w:val="center"/>
          </w:tcPr>
          <w:p>
            <w:pPr>
              <w:pStyle w:val="88"/>
            </w:pPr>
            <w:r>
              <w:rPr>
                <w:rFonts w:hint="eastAsia"/>
                <w:lang w:val="en-US" w:eastAsia="zh-CN"/>
              </w:rPr>
              <w:t>-50</w:t>
            </w:r>
          </w:p>
        </w:tc>
        <w:tc>
          <w:tcPr>
            <w:tcW w:w="959" w:type="dxa"/>
            <w:shd w:val="clear" w:color="auto" w:fill="auto"/>
            <w:vAlign w:val="center"/>
          </w:tcPr>
          <w:p>
            <w:pPr>
              <w:pStyle w:val="88"/>
            </w:pPr>
            <w:r>
              <w:rPr>
                <w:rFonts w:hint="eastAsia"/>
                <w:lang w:val="en-US" w:eastAsia="zh-CN"/>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center"/>
          </w:tcPr>
          <w:p>
            <w:pPr>
              <w:pStyle w:val="88"/>
              <w:rPr>
                <w:rFonts w:eastAsia="宋体"/>
              </w:rPr>
            </w:pPr>
          </w:p>
        </w:tc>
        <w:tc>
          <w:tcPr>
            <w:tcW w:w="2620" w:type="dxa"/>
            <w:shd w:val="clear" w:color="auto" w:fill="auto"/>
            <w:vAlign w:val="center"/>
          </w:tcPr>
          <w:p>
            <w:pPr>
              <w:pStyle w:val="55"/>
            </w:pPr>
            <w:r>
              <w:t>NR Band n77, n78</w:t>
            </w:r>
            <w:r>
              <w:rPr>
                <w:rFonts w:hint="eastAsia"/>
                <w:lang w:val="en-US" w:eastAsia="zh-CN"/>
              </w:rPr>
              <w:t>, n79</w:t>
            </w:r>
          </w:p>
        </w:tc>
        <w:tc>
          <w:tcPr>
            <w:tcW w:w="972" w:type="dxa"/>
            <w:shd w:val="clear" w:color="auto" w:fill="auto"/>
            <w:vAlign w:val="center"/>
          </w:tcPr>
          <w:p>
            <w:pPr>
              <w:pStyle w:val="88"/>
            </w:pPr>
            <w:r>
              <w:rPr>
                <w:rFonts w:eastAsia="宋体"/>
              </w:rPr>
              <w:t>F</w:t>
            </w:r>
            <w:r>
              <w:rPr>
                <w:rFonts w:eastAsia="宋体"/>
                <w:vertAlign w:val="subscript"/>
              </w:rPr>
              <w:t>DL_low</w:t>
            </w:r>
          </w:p>
        </w:tc>
        <w:tc>
          <w:tcPr>
            <w:tcW w:w="591" w:type="dxa"/>
            <w:shd w:val="clear" w:color="auto" w:fill="auto"/>
            <w:vAlign w:val="center"/>
          </w:tcPr>
          <w:p>
            <w:pPr>
              <w:pStyle w:val="88"/>
            </w:pPr>
            <w:r>
              <w:rPr>
                <w:rFonts w:hint="eastAsia"/>
                <w:lang w:val="en-US" w:eastAsia="zh-CN"/>
              </w:rPr>
              <w:t>-</w:t>
            </w:r>
          </w:p>
        </w:tc>
        <w:tc>
          <w:tcPr>
            <w:tcW w:w="997" w:type="dxa"/>
            <w:shd w:val="clear" w:color="auto" w:fill="auto"/>
            <w:vAlign w:val="center"/>
          </w:tcPr>
          <w:p>
            <w:pPr>
              <w:pStyle w:val="88"/>
            </w:pPr>
            <w:r>
              <w:rPr>
                <w:rFonts w:eastAsia="宋体"/>
              </w:rPr>
              <w:t>F</w:t>
            </w:r>
            <w:r>
              <w:rPr>
                <w:rFonts w:eastAsia="宋体"/>
                <w:vertAlign w:val="subscript"/>
              </w:rPr>
              <w:t>DL_high</w:t>
            </w:r>
          </w:p>
        </w:tc>
        <w:tc>
          <w:tcPr>
            <w:tcW w:w="1077" w:type="dxa"/>
            <w:shd w:val="clear" w:color="auto" w:fill="auto"/>
            <w:vAlign w:val="center"/>
          </w:tcPr>
          <w:p>
            <w:pPr>
              <w:pStyle w:val="88"/>
            </w:pPr>
            <w:r>
              <w:rPr>
                <w:rFonts w:hint="eastAsia"/>
                <w:lang w:val="en-US" w:eastAsia="zh-CN"/>
              </w:rPr>
              <w:t>-50</w:t>
            </w:r>
          </w:p>
        </w:tc>
        <w:tc>
          <w:tcPr>
            <w:tcW w:w="959" w:type="dxa"/>
            <w:shd w:val="clear" w:color="auto" w:fill="auto"/>
            <w:vAlign w:val="center"/>
          </w:tcPr>
          <w:p>
            <w:pPr>
              <w:pStyle w:val="88"/>
            </w:pPr>
            <w:r>
              <w:rPr>
                <w:rFonts w:hint="eastAsia"/>
                <w:lang w:val="en-US" w:eastAsia="zh-CN"/>
              </w:rPr>
              <w:t>1</w:t>
            </w:r>
          </w:p>
        </w:tc>
        <w:tc>
          <w:tcPr>
            <w:tcW w:w="1052" w:type="dxa"/>
            <w:shd w:val="clear" w:color="auto" w:fill="auto"/>
            <w:vAlign w:val="center"/>
          </w:tcPr>
          <w:p>
            <w:pPr>
              <w:pStyle w:val="88"/>
            </w:pPr>
            <w:r>
              <w:rPr>
                <w:rFonts w:hint="eastAsia"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center"/>
          </w:tcPr>
          <w:p>
            <w:pPr>
              <w:pStyle w:val="88"/>
              <w:rPr>
                <w:rFonts w:eastAsia="宋体"/>
              </w:rPr>
            </w:pPr>
          </w:p>
        </w:tc>
        <w:tc>
          <w:tcPr>
            <w:tcW w:w="2620" w:type="dxa"/>
            <w:shd w:val="clear" w:color="auto" w:fill="auto"/>
            <w:vAlign w:val="center"/>
          </w:tcPr>
          <w:p>
            <w:pPr>
              <w:pStyle w:val="55"/>
            </w:pPr>
            <w:r>
              <w:t>Frequency range</w:t>
            </w:r>
          </w:p>
        </w:tc>
        <w:tc>
          <w:tcPr>
            <w:tcW w:w="972" w:type="dxa"/>
            <w:shd w:val="clear" w:color="auto" w:fill="auto"/>
            <w:vAlign w:val="center"/>
          </w:tcPr>
          <w:p>
            <w:pPr>
              <w:pStyle w:val="88"/>
            </w:pPr>
            <w:r>
              <w:rPr>
                <w:rFonts w:hint="eastAsia"/>
                <w:lang w:val="en-US" w:eastAsia="zh-CN"/>
              </w:rPr>
              <w:t>1805</w:t>
            </w:r>
          </w:p>
        </w:tc>
        <w:tc>
          <w:tcPr>
            <w:tcW w:w="591" w:type="dxa"/>
            <w:shd w:val="clear" w:color="auto" w:fill="auto"/>
            <w:vAlign w:val="center"/>
          </w:tcPr>
          <w:p>
            <w:pPr>
              <w:pStyle w:val="88"/>
            </w:pPr>
            <w:r>
              <w:rPr>
                <w:rFonts w:hint="eastAsia"/>
                <w:lang w:val="en-US" w:eastAsia="zh-CN"/>
              </w:rPr>
              <w:t>-</w:t>
            </w:r>
          </w:p>
        </w:tc>
        <w:tc>
          <w:tcPr>
            <w:tcW w:w="997" w:type="dxa"/>
            <w:shd w:val="clear" w:color="auto" w:fill="auto"/>
            <w:vAlign w:val="center"/>
          </w:tcPr>
          <w:p>
            <w:pPr>
              <w:pStyle w:val="88"/>
            </w:pPr>
            <w:r>
              <w:rPr>
                <w:rFonts w:hint="eastAsia"/>
                <w:lang w:val="en-US" w:eastAsia="zh-CN"/>
              </w:rPr>
              <w:t>1855</w:t>
            </w:r>
          </w:p>
        </w:tc>
        <w:tc>
          <w:tcPr>
            <w:tcW w:w="1077" w:type="dxa"/>
            <w:shd w:val="clear" w:color="auto" w:fill="auto"/>
            <w:vAlign w:val="center"/>
          </w:tcPr>
          <w:p>
            <w:pPr>
              <w:pStyle w:val="88"/>
            </w:pPr>
            <w:r>
              <w:rPr>
                <w:rFonts w:hint="eastAsia"/>
                <w:lang w:val="en-US" w:eastAsia="zh-CN"/>
              </w:rPr>
              <w:t>-40</w:t>
            </w:r>
          </w:p>
        </w:tc>
        <w:tc>
          <w:tcPr>
            <w:tcW w:w="959" w:type="dxa"/>
            <w:shd w:val="clear" w:color="auto" w:fill="auto"/>
            <w:vAlign w:val="center"/>
          </w:tcPr>
          <w:p>
            <w:pPr>
              <w:pStyle w:val="88"/>
            </w:pPr>
            <w:r>
              <w:rPr>
                <w:rFonts w:hint="eastAsia"/>
                <w:lang w:val="en-US" w:eastAsia="zh-CN"/>
              </w:rPr>
              <w:t>1</w:t>
            </w:r>
          </w:p>
        </w:tc>
        <w:tc>
          <w:tcPr>
            <w:tcW w:w="1052" w:type="dxa"/>
            <w:shd w:val="clear" w:color="auto" w:fill="auto"/>
            <w:vAlign w:val="center"/>
          </w:tcPr>
          <w:p>
            <w:pPr>
              <w:pStyle w:val="88"/>
            </w:pPr>
            <w:r>
              <w:rPr>
                <w:rFonts w:hint="eastAsia"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center"/>
          </w:tcPr>
          <w:p>
            <w:pPr>
              <w:pStyle w:val="88"/>
              <w:rPr>
                <w:rFonts w:eastAsia="宋体"/>
              </w:rPr>
            </w:pPr>
          </w:p>
        </w:tc>
        <w:tc>
          <w:tcPr>
            <w:tcW w:w="2620" w:type="dxa"/>
            <w:shd w:val="clear" w:color="auto" w:fill="auto"/>
            <w:vAlign w:val="center"/>
          </w:tcPr>
          <w:p>
            <w:pPr>
              <w:pStyle w:val="55"/>
            </w:pPr>
            <w:r>
              <w:t>Frequency range</w:t>
            </w:r>
          </w:p>
        </w:tc>
        <w:tc>
          <w:tcPr>
            <w:tcW w:w="972" w:type="dxa"/>
            <w:shd w:val="clear" w:color="auto" w:fill="auto"/>
            <w:vAlign w:val="center"/>
          </w:tcPr>
          <w:p>
            <w:pPr>
              <w:pStyle w:val="88"/>
            </w:pPr>
            <w:r>
              <w:rPr>
                <w:rFonts w:hint="eastAsia"/>
                <w:lang w:val="en-US" w:eastAsia="zh-CN"/>
              </w:rPr>
              <w:t>1855</w:t>
            </w:r>
          </w:p>
        </w:tc>
        <w:tc>
          <w:tcPr>
            <w:tcW w:w="591" w:type="dxa"/>
            <w:shd w:val="clear" w:color="auto" w:fill="auto"/>
            <w:vAlign w:val="center"/>
          </w:tcPr>
          <w:p>
            <w:pPr>
              <w:pStyle w:val="88"/>
            </w:pPr>
            <w:r>
              <w:rPr>
                <w:rFonts w:hint="eastAsia"/>
                <w:lang w:val="en-US" w:eastAsia="zh-CN"/>
              </w:rPr>
              <w:t>-</w:t>
            </w:r>
          </w:p>
        </w:tc>
        <w:tc>
          <w:tcPr>
            <w:tcW w:w="997" w:type="dxa"/>
            <w:shd w:val="clear" w:color="auto" w:fill="auto"/>
            <w:vAlign w:val="center"/>
          </w:tcPr>
          <w:p>
            <w:pPr>
              <w:pStyle w:val="88"/>
            </w:pPr>
            <w:r>
              <w:rPr>
                <w:rFonts w:hint="eastAsia"/>
                <w:lang w:val="en-US" w:eastAsia="zh-CN"/>
              </w:rPr>
              <w:t>1880</w:t>
            </w:r>
          </w:p>
        </w:tc>
        <w:tc>
          <w:tcPr>
            <w:tcW w:w="1077" w:type="dxa"/>
            <w:shd w:val="clear" w:color="auto" w:fill="auto"/>
            <w:vAlign w:val="center"/>
          </w:tcPr>
          <w:p>
            <w:pPr>
              <w:pStyle w:val="88"/>
            </w:pPr>
            <w:r>
              <w:rPr>
                <w:rFonts w:hint="eastAsia"/>
                <w:lang w:val="en-US" w:eastAsia="zh-CN"/>
              </w:rPr>
              <w:t>-15.5</w:t>
            </w:r>
          </w:p>
        </w:tc>
        <w:tc>
          <w:tcPr>
            <w:tcW w:w="959" w:type="dxa"/>
            <w:shd w:val="clear" w:color="auto" w:fill="auto"/>
            <w:vAlign w:val="center"/>
          </w:tcPr>
          <w:p>
            <w:pPr>
              <w:pStyle w:val="88"/>
            </w:pPr>
            <w:r>
              <w:rPr>
                <w:rFonts w:hint="eastAsia"/>
                <w:lang w:val="en-US" w:eastAsia="zh-CN"/>
              </w:rPr>
              <w:t>5</w:t>
            </w:r>
          </w:p>
        </w:tc>
        <w:tc>
          <w:tcPr>
            <w:tcW w:w="1052" w:type="dxa"/>
            <w:shd w:val="clear" w:color="auto" w:fill="auto"/>
            <w:vAlign w:val="center"/>
          </w:tcPr>
          <w:p>
            <w:pPr>
              <w:pStyle w:val="88"/>
            </w:pPr>
            <w:r>
              <w:rPr>
                <w:rFonts w:hint="eastAsia" w:eastAsia="宋体"/>
                <w:lang w:val="en-US" w:eastAsia="zh-CN"/>
              </w:rP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eastAsia="宋体"/>
              </w:rPr>
            </w:pPr>
            <w:r>
              <w:rPr>
                <w:rFonts w:hint="eastAsia"/>
                <w:lang w:val="en-US" w:eastAsia="zh-CN"/>
              </w:rPr>
              <w:t>CA_n39-n79</w:t>
            </w:r>
          </w:p>
        </w:tc>
        <w:tc>
          <w:tcPr>
            <w:tcW w:w="2620" w:type="dxa"/>
            <w:shd w:val="clear" w:color="auto" w:fill="auto"/>
            <w:vAlign w:val="center"/>
          </w:tcPr>
          <w:p>
            <w:pPr>
              <w:pStyle w:val="55"/>
              <w:rPr>
                <w:lang w:val="sv-FI"/>
              </w:rPr>
            </w:pPr>
            <w:r>
              <w:rPr>
                <w:lang w:val="sv-FI" w:eastAsia="zh-CN"/>
              </w:rPr>
              <w:t>E-UTRA Band 1, 8</w:t>
            </w:r>
            <w:r>
              <w:rPr>
                <w:rFonts w:hint="eastAsia"/>
                <w:lang w:val="sv-FI"/>
              </w:rPr>
              <w:t>,</w:t>
            </w:r>
            <w:r>
              <w:rPr>
                <w:lang w:val="sv-FI" w:eastAsia="zh-CN"/>
              </w:rPr>
              <w:t xml:space="preserve"> 28, 34, 40, 41, 44</w:t>
            </w:r>
            <w:r>
              <w:rPr>
                <w:rFonts w:hint="eastAsia"/>
                <w:lang w:val="sv-FI"/>
              </w:rPr>
              <w:t>, 45</w:t>
            </w:r>
          </w:p>
          <w:p>
            <w:pPr>
              <w:pStyle w:val="55"/>
              <w:rPr>
                <w:lang w:val="sv-FI"/>
              </w:rPr>
            </w:pPr>
            <w:r>
              <w:rPr>
                <w:rFonts w:hint="eastAsia"/>
                <w:lang w:val="sv-FI" w:eastAsia="zh-CN"/>
              </w:rPr>
              <w:t xml:space="preserve">NR Band </w:t>
            </w:r>
            <w:r>
              <w:rPr>
                <w:rFonts w:hint="eastAsia"/>
                <w:lang w:val="sv-FI"/>
              </w:rPr>
              <w:t>n78</w:t>
            </w:r>
          </w:p>
        </w:tc>
        <w:tc>
          <w:tcPr>
            <w:tcW w:w="972" w:type="dxa"/>
            <w:shd w:val="clear" w:color="auto" w:fill="auto"/>
            <w:vAlign w:val="center"/>
          </w:tcPr>
          <w:p>
            <w:pPr>
              <w:pStyle w:val="88"/>
            </w:pPr>
            <w:r>
              <w:rPr>
                <w:rFonts w:eastAsia="宋体"/>
              </w:rPr>
              <w:t>F</w:t>
            </w:r>
            <w:r>
              <w:rPr>
                <w:rFonts w:eastAsia="宋体"/>
                <w:vertAlign w:val="subscript"/>
              </w:rPr>
              <w:t>DL_low</w:t>
            </w:r>
          </w:p>
        </w:tc>
        <w:tc>
          <w:tcPr>
            <w:tcW w:w="591" w:type="dxa"/>
            <w:shd w:val="clear" w:color="auto" w:fill="auto"/>
            <w:vAlign w:val="center"/>
          </w:tcPr>
          <w:p>
            <w:pPr>
              <w:pStyle w:val="88"/>
            </w:pPr>
            <w:r>
              <w:rPr>
                <w:rFonts w:hint="eastAsia"/>
                <w:lang w:val="en-US" w:eastAsia="zh-CN"/>
              </w:rPr>
              <w:t>-</w:t>
            </w:r>
          </w:p>
        </w:tc>
        <w:tc>
          <w:tcPr>
            <w:tcW w:w="997" w:type="dxa"/>
            <w:shd w:val="clear" w:color="auto" w:fill="auto"/>
            <w:vAlign w:val="center"/>
          </w:tcPr>
          <w:p>
            <w:pPr>
              <w:pStyle w:val="88"/>
            </w:pPr>
            <w:r>
              <w:rPr>
                <w:rFonts w:eastAsia="宋体"/>
              </w:rPr>
              <w:t>F</w:t>
            </w:r>
            <w:r>
              <w:rPr>
                <w:rFonts w:eastAsia="宋体"/>
                <w:vertAlign w:val="subscript"/>
              </w:rPr>
              <w:t>DL_high</w:t>
            </w:r>
          </w:p>
        </w:tc>
        <w:tc>
          <w:tcPr>
            <w:tcW w:w="1077" w:type="dxa"/>
            <w:shd w:val="clear" w:color="auto" w:fill="auto"/>
            <w:vAlign w:val="center"/>
          </w:tcPr>
          <w:p>
            <w:pPr>
              <w:pStyle w:val="88"/>
            </w:pPr>
            <w:r>
              <w:rPr>
                <w:rFonts w:hint="eastAsia"/>
                <w:lang w:val="en-US" w:eastAsia="zh-CN"/>
              </w:rPr>
              <w:t>-50</w:t>
            </w:r>
          </w:p>
        </w:tc>
        <w:tc>
          <w:tcPr>
            <w:tcW w:w="959" w:type="dxa"/>
            <w:shd w:val="clear" w:color="auto" w:fill="auto"/>
            <w:vAlign w:val="center"/>
          </w:tcPr>
          <w:p>
            <w:pPr>
              <w:pStyle w:val="88"/>
            </w:pPr>
            <w:r>
              <w:rPr>
                <w:rFonts w:hint="eastAsia"/>
                <w:lang w:val="en-US" w:eastAsia="zh-CN"/>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center"/>
          </w:tcPr>
          <w:p>
            <w:pPr>
              <w:pStyle w:val="88"/>
              <w:rPr>
                <w:rFonts w:eastAsia="宋体"/>
              </w:rPr>
            </w:pPr>
          </w:p>
        </w:tc>
        <w:tc>
          <w:tcPr>
            <w:tcW w:w="2620" w:type="dxa"/>
            <w:shd w:val="clear" w:color="auto" w:fill="auto"/>
            <w:vAlign w:val="center"/>
          </w:tcPr>
          <w:p>
            <w:pPr>
              <w:pStyle w:val="55"/>
              <w:rPr>
                <w:rFonts w:eastAsia="宋体"/>
              </w:rPr>
            </w:pPr>
            <w:r>
              <w:rPr>
                <w:lang w:val="en-US" w:eastAsia="zh-CN"/>
              </w:rPr>
              <w:t>Frequency range</w:t>
            </w:r>
          </w:p>
        </w:tc>
        <w:tc>
          <w:tcPr>
            <w:tcW w:w="972" w:type="dxa"/>
            <w:shd w:val="clear" w:color="auto" w:fill="auto"/>
            <w:vAlign w:val="center"/>
          </w:tcPr>
          <w:p>
            <w:pPr>
              <w:pStyle w:val="88"/>
            </w:pPr>
            <w:r>
              <w:rPr>
                <w:rFonts w:hint="eastAsia"/>
                <w:lang w:val="en-US" w:eastAsia="zh-CN"/>
              </w:rPr>
              <w:t>1805</w:t>
            </w:r>
          </w:p>
        </w:tc>
        <w:tc>
          <w:tcPr>
            <w:tcW w:w="591" w:type="dxa"/>
            <w:shd w:val="clear" w:color="auto" w:fill="auto"/>
            <w:vAlign w:val="center"/>
          </w:tcPr>
          <w:p>
            <w:pPr>
              <w:pStyle w:val="88"/>
            </w:pPr>
            <w:r>
              <w:rPr>
                <w:rFonts w:hint="eastAsia"/>
                <w:lang w:val="en-US" w:eastAsia="zh-CN"/>
              </w:rPr>
              <w:t>-</w:t>
            </w:r>
          </w:p>
        </w:tc>
        <w:tc>
          <w:tcPr>
            <w:tcW w:w="997" w:type="dxa"/>
            <w:shd w:val="clear" w:color="auto" w:fill="auto"/>
            <w:vAlign w:val="center"/>
          </w:tcPr>
          <w:p>
            <w:pPr>
              <w:pStyle w:val="88"/>
            </w:pPr>
            <w:r>
              <w:rPr>
                <w:rFonts w:hint="eastAsia"/>
                <w:lang w:val="en-US" w:eastAsia="zh-CN"/>
              </w:rPr>
              <w:t>1855</w:t>
            </w:r>
          </w:p>
        </w:tc>
        <w:tc>
          <w:tcPr>
            <w:tcW w:w="1077" w:type="dxa"/>
            <w:shd w:val="clear" w:color="auto" w:fill="auto"/>
            <w:vAlign w:val="center"/>
          </w:tcPr>
          <w:p>
            <w:pPr>
              <w:pStyle w:val="88"/>
            </w:pPr>
            <w:r>
              <w:rPr>
                <w:rFonts w:hint="eastAsia"/>
                <w:lang w:val="en-US" w:eastAsia="zh-CN"/>
              </w:rPr>
              <w:t>-40</w:t>
            </w:r>
          </w:p>
        </w:tc>
        <w:tc>
          <w:tcPr>
            <w:tcW w:w="959" w:type="dxa"/>
            <w:shd w:val="clear" w:color="auto" w:fill="auto"/>
            <w:vAlign w:val="center"/>
          </w:tcPr>
          <w:p>
            <w:pPr>
              <w:pStyle w:val="88"/>
            </w:pPr>
            <w:r>
              <w:rPr>
                <w:rFonts w:hint="eastAsia"/>
                <w:lang w:val="en-US" w:eastAsia="zh-CN"/>
              </w:rPr>
              <w:t>1</w:t>
            </w:r>
          </w:p>
        </w:tc>
        <w:tc>
          <w:tcPr>
            <w:tcW w:w="1052" w:type="dxa"/>
            <w:shd w:val="clear" w:color="auto" w:fill="auto"/>
            <w:vAlign w:val="center"/>
          </w:tcPr>
          <w:p>
            <w:pPr>
              <w:pStyle w:val="88"/>
            </w:pPr>
            <w:r>
              <w:rPr>
                <w:rFonts w:hint="eastAsia"/>
                <w:lang w:val="en-US" w:eastAsia="zh-CN"/>
              </w:rPr>
              <w:t>4, 8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center"/>
          </w:tcPr>
          <w:p>
            <w:pPr>
              <w:pStyle w:val="88"/>
              <w:rPr>
                <w:rFonts w:eastAsia="宋体"/>
              </w:rPr>
            </w:pPr>
          </w:p>
        </w:tc>
        <w:tc>
          <w:tcPr>
            <w:tcW w:w="2620" w:type="dxa"/>
            <w:shd w:val="clear" w:color="auto" w:fill="auto"/>
            <w:vAlign w:val="center"/>
          </w:tcPr>
          <w:p>
            <w:pPr>
              <w:pStyle w:val="55"/>
              <w:rPr>
                <w:rFonts w:eastAsia="宋体"/>
              </w:rPr>
            </w:pPr>
            <w:r>
              <w:rPr>
                <w:lang w:val="en-US" w:eastAsia="zh-CN"/>
              </w:rPr>
              <w:t>Frequency range</w:t>
            </w:r>
          </w:p>
        </w:tc>
        <w:tc>
          <w:tcPr>
            <w:tcW w:w="972" w:type="dxa"/>
            <w:shd w:val="clear" w:color="auto" w:fill="auto"/>
            <w:vAlign w:val="center"/>
          </w:tcPr>
          <w:p>
            <w:pPr>
              <w:pStyle w:val="88"/>
            </w:pPr>
            <w:r>
              <w:rPr>
                <w:rFonts w:hint="eastAsia"/>
                <w:lang w:val="en-US" w:eastAsia="zh-CN"/>
              </w:rPr>
              <w:t>1855</w:t>
            </w:r>
          </w:p>
        </w:tc>
        <w:tc>
          <w:tcPr>
            <w:tcW w:w="591" w:type="dxa"/>
            <w:shd w:val="clear" w:color="auto" w:fill="auto"/>
            <w:vAlign w:val="center"/>
          </w:tcPr>
          <w:p>
            <w:pPr>
              <w:pStyle w:val="88"/>
            </w:pPr>
            <w:r>
              <w:rPr>
                <w:rFonts w:hint="eastAsia"/>
                <w:lang w:val="en-US" w:eastAsia="zh-CN"/>
              </w:rPr>
              <w:t>-</w:t>
            </w:r>
          </w:p>
        </w:tc>
        <w:tc>
          <w:tcPr>
            <w:tcW w:w="997" w:type="dxa"/>
            <w:shd w:val="clear" w:color="auto" w:fill="auto"/>
            <w:vAlign w:val="center"/>
          </w:tcPr>
          <w:p>
            <w:pPr>
              <w:pStyle w:val="88"/>
            </w:pPr>
            <w:r>
              <w:rPr>
                <w:rFonts w:hint="eastAsia"/>
                <w:lang w:val="en-US" w:eastAsia="zh-CN"/>
              </w:rPr>
              <w:t>1880</w:t>
            </w:r>
          </w:p>
        </w:tc>
        <w:tc>
          <w:tcPr>
            <w:tcW w:w="1077" w:type="dxa"/>
            <w:shd w:val="clear" w:color="auto" w:fill="auto"/>
            <w:vAlign w:val="center"/>
          </w:tcPr>
          <w:p>
            <w:pPr>
              <w:pStyle w:val="88"/>
            </w:pPr>
            <w:r>
              <w:rPr>
                <w:rFonts w:hint="eastAsia"/>
                <w:lang w:val="en-US" w:eastAsia="zh-CN"/>
              </w:rPr>
              <w:t>-15.5</w:t>
            </w:r>
          </w:p>
        </w:tc>
        <w:tc>
          <w:tcPr>
            <w:tcW w:w="959" w:type="dxa"/>
            <w:shd w:val="clear" w:color="auto" w:fill="auto"/>
            <w:vAlign w:val="center"/>
          </w:tcPr>
          <w:p>
            <w:pPr>
              <w:pStyle w:val="88"/>
            </w:pPr>
            <w:r>
              <w:rPr>
                <w:rFonts w:hint="eastAsia"/>
                <w:lang w:val="en-US" w:eastAsia="zh-CN"/>
              </w:rPr>
              <w:t>5</w:t>
            </w:r>
          </w:p>
        </w:tc>
        <w:tc>
          <w:tcPr>
            <w:tcW w:w="1052" w:type="dxa"/>
            <w:shd w:val="clear" w:color="auto" w:fill="auto"/>
            <w:vAlign w:val="center"/>
          </w:tcPr>
          <w:p>
            <w:pPr>
              <w:pStyle w:val="88"/>
            </w:pPr>
            <w:r>
              <w:rPr>
                <w:rFonts w:hint="eastAsia"/>
                <w:lang w:val="en-US" w:eastAsia="zh-CN"/>
              </w:rP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eastAsia="宋体"/>
              </w:rPr>
            </w:pPr>
            <w:r>
              <w:rPr>
                <w:lang w:val="en-US" w:eastAsia="zh-CN"/>
              </w:rPr>
              <w:t>CA_n40-n41</w:t>
            </w:r>
          </w:p>
        </w:tc>
        <w:tc>
          <w:tcPr>
            <w:tcW w:w="2620" w:type="dxa"/>
            <w:shd w:val="clear" w:color="auto" w:fill="auto"/>
            <w:vAlign w:val="center"/>
          </w:tcPr>
          <w:p>
            <w:pPr>
              <w:pStyle w:val="55"/>
              <w:rPr>
                <w:rFonts w:eastAsia="宋体" w:cs="Arial"/>
                <w:lang w:val="sv-FI" w:eastAsia="zh-CN"/>
              </w:rPr>
            </w:pPr>
            <w:r>
              <w:rPr>
                <w:rFonts w:cs="Arial"/>
                <w:lang w:val="sv-FI"/>
              </w:rPr>
              <w:t>E-UTRA Band 1, 3, 5, 8, 26, 27, 28, 34, 39, 42, 44, 45, 50, 51, 65, 73, 74,</w:t>
            </w:r>
          </w:p>
          <w:p>
            <w:pPr>
              <w:pStyle w:val="55"/>
              <w:rPr>
                <w:rFonts w:eastAsia="宋体"/>
                <w:lang w:val="sv-FI"/>
              </w:rPr>
            </w:pPr>
            <w:r>
              <w:rPr>
                <w:rFonts w:cs="Arial"/>
                <w:lang w:val="sv-FI"/>
              </w:rPr>
              <w:t>NR Band n77, n78</w:t>
            </w:r>
          </w:p>
        </w:tc>
        <w:tc>
          <w:tcPr>
            <w:tcW w:w="972" w:type="dxa"/>
            <w:shd w:val="clear" w:color="auto" w:fill="auto"/>
            <w:vAlign w:val="center"/>
          </w:tcPr>
          <w:p>
            <w:pPr>
              <w:pStyle w:val="88"/>
            </w:pPr>
            <w:r>
              <w:rPr>
                <w:rFonts w:eastAsia="宋体" w:cs="Arial"/>
                <w:szCs w:val="18"/>
              </w:rPr>
              <w:t>F</w:t>
            </w:r>
            <w:r>
              <w:rPr>
                <w:rFonts w:eastAsia="宋体" w:cs="Arial"/>
                <w:szCs w:val="18"/>
                <w:vertAlign w:val="subscript"/>
              </w:rPr>
              <w:t>DL_low</w:t>
            </w:r>
          </w:p>
        </w:tc>
        <w:tc>
          <w:tcPr>
            <w:tcW w:w="591" w:type="dxa"/>
            <w:shd w:val="clear" w:color="auto" w:fill="auto"/>
            <w:vAlign w:val="center"/>
          </w:tcPr>
          <w:p>
            <w:pPr>
              <w:pStyle w:val="88"/>
            </w:pPr>
            <w:r>
              <w:rPr>
                <w:rFonts w:cs="Arial"/>
                <w:szCs w:val="18"/>
                <w:lang w:val="en-US" w:eastAsia="zh-CN"/>
              </w:rPr>
              <w:t>-</w:t>
            </w:r>
          </w:p>
        </w:tc>
        <w:tc>
          <w:tcPr>
            <w:tcW w:w="997" w:type="dxa"/>
            <w:shd w:val="clear" w:color="auto" w:fill="auto"/>
            <w:vAlign w:val="center"/>
          </w:tcPr>
          <w:p>
            <w:pPr>
              <w:pStyle w:val="88"/>
            </w:pPr>
            <w:r>
              <w:rPr>
                <w:rFonts w:eastAsia="宋体" w:cs="Arial"/>
                <w:szCs w:val="18"/>
              </w:rPr>
              <w:t>F</w:t>
            </w:r>
            <w:r>
              <w:rPr>
                <w:rFonts w:eastAsia="宋体" w:cs="Arial"/>
                <w:szCs w:val="18"/>
                <w:vertAlign w:val="subscript"/>
              </w:rPr>
              <w:t>DL_high</w:t>
            </w:r>
          </w:p>
        </w:tc>
        <w:tc>
          <w:tcPr>
            <w:tcW w:w="1077" w:type="dxa"/>
            <w:shd w:val="clear" w:color="auto" w:fill="auto"/>
            <w:vAlign w:val="center"/>
          </w:tcPr>
          <w:p>
            <w:pPr>
              <w:pStyle w:val="88"/>
            </w:pPr>
            <w:r>
              <w:rPr>
                <w:rFonts w:cs="Arial"/>
                <w:szCs w:val="18"/>
                <w:lang w:val="en-US" w:eastAsia="zh-CN"/>
              </w:rPr>
              <w:t>-50</w:t>
            </w:r>
          </w:p>
        </w:tc>
        <w:tc>
          <w:tcPr>
            <w:tcW w:w="959" w:type="dxa"/>
            <w:shd w:val="clear" w:color="auto" w:fill="auto"/>
            <w:vAlign w:val="center"/>
          </w:tcPr>
          <w:p>
            <w:pPr>
              <w:pStyle w:val="88"/>
            </w:pPr>
            <w:r>
              <w:rPr>
                <w:rFonts w:cs="Arial"/>
                <w:szCs w:val="18"/>
                <w:lang w:val="en-US" w:eastAsia="zh-CN"/>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center"/>
          </w:tcPr>
          <w:p>
            <w:pPr>
              <w:pStyle w:val="88"/>
              <w:rPr>
                <w:rFonts w:eastAsia="宋体"/>
              </w:rPr>
            </w:pPr>
          </w:p>
        </w:tc>
        <w:tc>
          <w:tcPr>
            <w:tcW w:w="2620" w:type="dxa"/>
            <w:shd w:val="clear" w:color="auto" w:fill="auto"/>
            <w:vAlign w:val="center"/>
          </w:tcPr>
          <w:p>
            <w:pPr>
              <w:pStyle w:val="55"/>
              <w:rPr>
                <w:rFonts w:eastAsia="宋体"/>
              </w:rPr>
            </w:pPr>
            <w:r>
              <w:rPr>
                <w:rFonts w:cs="Arial"/>
              </w:rPr>
              <w:t xml:space="preserve">NR Band </w:t>
            </w:r>
            <w:r>
              <w:rPr>
                <w:rFonts w:eastAsia="宋体" w:cs="Arial"/>
                <w:lang w:val="en-US" w:eastAsia="zh-CN"/>
              </w:rPr>
              <w:t>n79</w:t>
            </w:r>
          </w:p>
        </w:tc>
        <w:tc>
          <w:tcPr>
            <w:tcW w:w="972" w:type="dxa"/>
            <w:shd w:val="clear" w:color="auto" w:fill="auto"/>
            <w:vAlign w:val="center"/>
          </w:tcPr>
          <w:p>
            <w:pPr>
              <w:pStyle w:val="88"/>
            </w:pPr>
            <w:r>
              <w:rPr>
                <w:rFonts w:eastAsia="宋体" w:cs="Arial"/>
                <w:szCs w:val="18"/>
              </w:rPr>
              <w:t>F</w:t>
            </w:r>
            <w:r>
              <w:rPr>
                <w:rFonts w:eastAsia="宋体" w:cs="Arial"/>
                <w:szCs w:val="18"/>
                <w:vertAlign w:val="subscript"/>
              </w:rPr>
              <w:t>DL_low</w:t>
            </w:r>
          </w:p>
        </w:tc>
        <w:tc>
          <w:tcPr>
            <w:tcW w:w="591" w:type="dxa"/>
            <w:shd w:val="clear" w:color="auto" w:fill="auto"/>
            <w:vAlign w:val="center"/>
          </w:tcPr>
          <w:p>
            <w:pPr>
              <w:pStyle w:val="88"/>
            </w:pPr>
            <w:r>
              <w:rPr>
                <w:rFonts w:cs="Arial"/>
                <w:szCs w:val="18"/>
                <w:lang w:val="en-US" w:eastAsia="zh-CN"/>
              </w:rPr>
              <w:t>-</w:t>
            </w:r>
          </w:p>
        </w:tc>
        <w:tc>
          <w:tcPr>
            <w:tcW w:w="997" w:type="dxa"/>
            <w:shd w:val="clear" w:color="auto" w:fill="auto"/>
            <w:vAlign w:val="center"/>
          </w:tcPr>
          <w:p>
            <w:pPr>
              <w:pStyle w:val="88"/>
            </w:pPr>
            <w:r>
              <w:rPr>
                <w:rFonts w:eastAsia="宋体" w:cs="Arial"/>
                <w:szCs w:val="18"/>
              </w:rPr>
              <w:t>F</w:t>
            </w:r>
            <w:r>
              <w:rPr>
                <w:rFonts w:eastAsia="宋体" w:cs="Arial"/>
                <w:szCs w:val="18"/>
                <w:vertAlign w:val="subscript"/>
              </w:rPr>
              <w:t>DL_high</w:t>
            </w:r>
          </w:p>
        </w:tc>
        <w:tc>
          <w:tcPr>
            <w:tcW w:w="1077" w:type="dxa"/>
            <w:shd w:val="clear" w:color="auto" w:fill="auto"/>
            <w:vAlign w:val="center"/>
          </w:tcPr>
          <w:p>
            <w:pPr>
              <w:pStyle w:val="88"/>
            </w:pPr>
            <w:r>
              <w:rPr>
                <w:rFonts w:cs="Arial"/>
                <w:szCs w:val="18"/>
                <w:lang w:val="en-US" w:eastAsia="zh-CN"/>
              </w:rPr>
              <w:t>-50</w:t>
            </w:r>
          </w:p>
        </w:tc>
        <w:tc>
          <w:tcPr>
            <w:tcW w:w="959" w:type="dxa"/>
            <w:shd w:val="clear" w:color="auto" w:fill="auto"/>
            <w:vAlign w:val="center"/>
          </w:tcPr>
          <w:p>
            <w:pPr>
              <w:pStyle w:val="88"/>
            </w:pPr>
            <w:r>
              <w:rPr>
                <w:rFonts w:cs="Arial"/>
                <w:szCs w:val="18"/>
                <w:lang w:val="en-US" w:eastAsia="zh-CN"/>
              </w:rPr>
              <w:t>1</w:t>
            </w:r>
          </w:p>
        </w:tc>
        <w:tc>
          <w:tcPr>
            <w:tcW w:w="1052" w:type="dxa"/>
            <w:shd w:val="clear" w:color="auto" w:fill="auto"/>
            <w:vAlign w:val="center"/>
          </w:tcPr>
          <w:p>
            <w:pPr>
              <w:pStyle w:val="88"/>
            </w:pPr>
            <w:r>
              <w:rPr>
                <w:rFonts w:cs="Arial"/>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center"/>
          </w:tcPr>
          <w:p>
            <w:pPr>
              <w:pStyle w:val="88"/>
              <w:rPr>
                <w:rFonts w:eastAsia="宋体"/>
              </w:rPr>
            </w:pPr>
          </w:p>
        </w:tc>
        <w:tc>
          <w:tcPr>
            <w:tcW w:w="2620" w:type="dxa"/>
            <w:shd w:val="clear" w:color="auto" w:fill="auto"/>
            <w:vAlign w:val="center"/>
          </w:tcPr>
          <w:p>
            <w:pPr>
              <w:pStyle w:val="55"/>
              <w:rPr>
                <w:rFonts w:eastAsia="宋体"/>
              </w:rPr>
            </w:pPr>
            <w:r>
              <w:rPr>
                <w:rFonts w:cs="Arial"/>
              </w:rPr>
              <w:t>Frequency range</w:t>
            </w:r>
          </w:p>
        </w:tc>
        <w:tc>
          <w:tcPr>
            <w:tcW w:w="972" w:type="dxa"/>
            <w:shd w:val="clear" w:color="auto" w:fill="auto"/>
            <w:vAlign w:val="center"/>
          </w:tcPr>
          <w:p>
            <w:pPr>
              <w:pStyle w:val="88"/>
            </w:pPr>
            <w:r>
              <w:rPr>
                <w:rFonts w:cs="Arial"/>
                <w:szCs w:val="18"/>
                <w:lang w:val="en-US" w:eastAsia="zh-CN"/>
              </w:rPr>
              <w:t>1884.5</w:t>
            </w:r>
          </w:p>
        </w:tc>
        <w:tc>
          <w:tcPr>
            <w:tcW w:w="591" w:type="dxa"/>
            <w:shd w:val="clear" w:color="auto" w:fill="auto"/>
            <w:vAlign w:val="center"/>
          </w:tcPr>
          <w:p>
            <w:pPr>
              <w:pStyle w:val="88"/>
            </w:pPr>
            <w:r>
              <w:rPr>
                <w:rFonts w:cs="Arial"/>
                <w:szCs w:val="18"/>
                <w:lang w:val="en-US" w:eastAsia="zh-CN"/>
              </w:rPr>
              <w:t>-</w:t>
            </w:r>
          </w:p>
        </w:tc>
        <w:tc>
          <w:tcPr>
            <w:tcW w:w="997" w:type="dxa"/>
            <w:shd w:val="clear" w:color="auto" w:fill="auto"/>
            <w:vAlign w:val="center"/>
          </w:tcPr>
          <w:p>
            <w:pPr>
              <w:pStyle w:val="88"/>
            </w:pPr>
            <w:r>
              <w:rPr>
                <w:rFonts w:cs="Arial"/>
                <w:szCs w:val="18"/>
                <w:lang w:val="en-US" w:eastAsia="zh-CN"/>
              </w:rPr>
              <w:t>1915.7</w:t>
            </w:r>
          </w:p>
        </w:tc>
        <w:tc>
          <w:tcPr>
            <w:tcW w:w="1077" w:type="dxa"/>
            <w:shd w:val="clear" w:color="auto" w:fill="auto"/>
            <w:vAlign w:val="center"/>
          </w:tcPr>
          <w:p>
            <w:pPr>
              <w:pStyle w:val="88"/>
            </w:pPr>
            <w:r>
              <w:rPr>
                <w:rFonts w:cs="Arial"/>
                <w:szCs w:val="18"/>
                <w:lang w:val="en-US" w:eastAsia="zh-CN"/>
              </w:rPr>
              <w:t>-41</w:t>
            </w:r>
          </w:p>
        </w:tc>
        <w:tc>
          <w:tcPr>
            <w:tcW w:w="959" w:type="dxa"/>
            <w:shd w:val="clear" w:color="auto" w:fill="auto"/>
            <w:vAlign w:val="center"/>
          </w:tcPr>
          <w:p>
            <w:pPr>
              <w:pStyle w:val="88"/>
            </w:pPr>
            <w:r>
              <w:rPr>
                <w:rFonts w:cs="Arial"/>
                <w:szCs w:val="18"/>
                <w:lang w:val="en-US" w:eastAsia="zh-CN"/>
              </w:rPr>
              <w:t>0.3</w:t>
            </w:r>
          </w:p>
        </w:tc>
        <w:tc>
          <w:tcPr>
            <w:tcW w:w="1052" w:type="dxa"/>
            <w:shd w:val="clear" w:color="auto" w:fill="auto"/>
            <w:vAlign w:val="center"/>
          </w:tcPr>
          <w:p>
            <w:pPr>
              <w:pStyle w:val="88"/>
            </w:pPr>
            <w:r>
              <w:rPr>
                <w:rFonts w:cs="Arial"/>
                <w:szCs w:val="18"/>
                <w:lang w:val="en-US" w:eastAsia="zh-CN"/>
              </w:rPr>
              <w:t>3, 10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eastAsia="宋体"/>
              </w:rPr>
            </w:pPr>
            <w:r>
              <w:rPr>
                <w:rFonts w:eastAsia="Malgun Gothic" w:cs="Arial"/>
                <w:szCs w:val="18"/>
                <w:lang w:val="en-US" w:eastAsia="zh-CN"/>
              </w:rPr>
              <w:t>CA</w:t>
            </w:r>
            <w:r>
              <w:rPr>
                <w:rFonts w:cs="Arial"/>
                <w:szCs w:val="18"/>
              </w:rPr>
              <w:t>_</w:t>
            </w:r>
            <w:r>
              <w:rPr>
                <w:rFonts w:hint="eastAsia" w:cs="Arial"/>
                <w:szCs w:val="18"/>
                <w:lang w:val="en-US" w:eastAsia="zh-CN"/>
              </w:rPr>
              <w:t>n40</w:t>
            </w:r>
            <w:r>
              <w:rPr>
                <w:rFonts w:cs="Arial"/>
                <w:szCs w:val="18"/>
              </w:rPr>
              <w:t>-</w:t>
            </w:r>
            <w:r>
              <w:rPr>
                <w:rFonts w:cs="Arial"/>
                <w:szCs w:val="18"/>
                <w:lang w:val="en-US" w:eastAsia="zh-CN"/>
              </w:rPr>
              <w:t>n78</w:t>
            </w:r>
          </w:p>
        </w:tc>
        <w:tc>
          <w:tcPr>
            <w:tcW w:w="2620" w:type="dxa"/>
            <w:shd w:val="clear" w:color="auto" w:fill="auto"/>
            <w:vAlign w:val="bottom"/>
          </w:tcPr>
          <w:p>
            <w:pPr>
              <w:pStyle w:val="55"/>
              <w:rPr>
                <w:lang w:val="en-US" w:eastAsia="zh-CN"/>
              </w:rPr>
            </w:pPr>
            <w:r>
              <w:t xml:space="preserve">UTRA </w:t>
            </w:r>
            <w:r>
              <w:rPr>
                <w:rFonts w:hint="eastAsia"/>
              </w:rPr>
              <w:t xml:space="preserve">Band 1, 3, 5, </w:t>
            </w:r>
            <w:r>
              <w:t xml:space="preserve">7, </w:t>
            </w:r>
            <w:r>
              <w:rPr>
                <w:rFonts w:hint="eastAsia"/>
              </w:rPr>
              <w:t>8,</w:t>
            </w:r>
            <w:r>
              <w:t xml:space="preserve"> 20, 22, </w:t>
            </w:r>
            <w:r>
              <w:rPr>
                <w:rFonts w:hint="eastAsia"/>
              </w:rPr>
              <w:t xml:space="preserve">26, </w:t>
            </w:r>
            <w:r>
              <w:t xml:space="preserve">27, </w:t>
            </w:r>
            <w:r>
              <w:rPr>
                <w:rFonts w:hint="eastAsia"/>
              </w:rPr>
              <w:t xml:space="preserve">28, </w:t>
            </w:r>
            <w:r>
              <w:t xml:space="preserve">31, 32, 33, </w:t>
            </w:r>
            <w:r>
              <w:rPr>
                <w:rFonts w:hint="eastAsia"/>
              </w:rPr>
              <w:t>34,</w:t>
            </w:r>
            <w:r>
              <w:t xml:space="preserve"> 38, </w:t>
            </w:r>
            <w:r>
              <w:rPr>
                <w:rFonts w:hint="eastAsia"/>
              </w:rPr>
              <w:t>39, 4</w:t>
            </w:r>
            <w:r>
              <w:t xml:space="preserve">1, 42, 44, 45, 50, 51, 52, </w:t>
            </w:r>
            <w:r>
              <w:rPr>
                <w:rFonts w:hint="eastAsia"/>
              </w:rPr>
              <w:t>65</w:t>
            </w:r>
            <w:r>
              <w:t>, 67, 68, 69, 72, 73, 74, 75, 76</w:t>
            </w:r>
            <w:r>
              <w:rPr>
                <w:rFonts w:hint="eastAsia"/>
              </w:rPr>
              <w:t xml:space="preserve"> </w:t>
            </w:r>
          </w:p>
          <w:p>
            <w:pPr>
              <w:pStyle w:val="55"/>
            </w:pPr>
          </w:p>
        </w:tc>
        <w:tc>
          <w:tcPr>
            <w:tcW w:w="972" w:type="dxa"/>
            <w:shd w:val="clear" w:color="auto" w:fill="auto"/>
            <w:vAlign w:val="center"/>
          </w:tcPr>
          <w:p>
            <w:pPr>
              <w:pStyle w:val="88"/>
              <w:rPr>
                <w:lang w:val="en-US" w:eastAsia="zh-CN"/>
              </w:rPr>
            </w:pPr>
            <w:r>
              <w:t>F</w:t>
            </w:r>
            <w:r>
              <w:rPr>
                <w:vertAlign w:val="subscript"/>
              </w:rPr>
              <w:t>DL_low</w:t>
            </w:r>
          </w:p>
        </w:tc>
        <w:tc>
          <w:tcPr>
            <w:tcW w:w="591" w:type="dxa"/>
            <w:shd w:val="clear" w:color="auto" w:fill="auto"/>
            <w:vAlign w:val="center"/>
          </w:tcPr>
          <w:p>
            <w:pPr>
              <w:pStyle w:val="88"/>
              <w:rPr>
                <w:lang w:val="en-US" w:eastAsia="zh-CN"/>
              </w:rPr>
            </w:pPr>
            <w:r>
              <w:t>-</w:t>
            </w:r>
          </w:p>
        </w:tc>
        <w:tc>
          <w:tcPr>
            <w:tcW w:w="997" w:type="dxa"/>
            <w:shd w:val="clear" w:color="auto" w:fill="auto"/>
            <w:vAlign w:val="center"/>
          </w:tcPr>
          <w:p>
            <w:pPr>
              <w:pStyle w:val="88"/>
              <w:rPr>
                <w:lang w:val="en-US" w:eastAsia="zh-CN"/>
              </w:rPr>
            </w:pPr>
            <w:r>
              <w:t>F</w:t>
            </w:r>
            <w:r>
              <w:rPr>
                <w:vertAlign w:val="subscript"/>
              </w:rPr>
              <w:t>DL_high</w:t>
            </w:r>
          </w:p>
        </w:tc>
        <w:tc>
          <w:tcPr>
            <w:tcW w:w="1077" w:type="dxa"/>
            <w:shd w:val="clear" w:color="auto" w:fill="auto"/>
            <w:vAlign w:val="center"/>
          </w:tcPr>
          <w:p>
            <w:pPr>
              <w:pStyle w:val="88"/>
              <w:rPr>
                <w:lang w:val="en-US" w:eastAsia="zh-CN"/>
              </w:rPr>
            </w:pPr>
            <w:r>
              <w:rPr>
                <w:lang w:val="en-US" w:eastAsia="zh-CN"/>
              </w:rPr>
              <w:t>-50</w:t>
            </w:r>
          </w:p>
        </w:tc>
        <w:tc>
          <w:tcPr>
            <w:tcW w:w="959" w:type="dxa"/>
            <w:shd w:val="clear" w:color="auto" w:fill="auto"/>
            <w:vAlign w:val="center"/>
          </w:tcPr>
          <w:p>
            <w:pPr>
              <w:pStyle w:val="88"/>
              <w:rPr>
                <w:lang w:val="en-US" w:eastAsia="zh-CN"/>
              </w:rPr>
            </w:pPr>
            <w:r>
              <w:rPr>
                <w:lang w:val="en-US" w:eastAsia="zh-CN"/>
              </w:rPr>
              <w:t>1</w:t>
            </w:r>
          </w:p>
        </w:tc>
        <w:tc>
          <w:tcPr>
            <w:tcW w:w="1052" w:type="dxa"/>
            <w:shd w:val="clear" w:color="auto" w:fill="auto"/>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tcPr>
          <w:p>
            <w:pPr>
              <w:pStyle w:val="55"/>
            </w:pPr>
            <w:r>
              <w:t xml:space="preserve">NR Band </w:t>
            </w:r>
            <w:r>
              <w:rPr>
                <w:rFonts w:hint="eastAsia"/>
                <w:lang w:val="en-US" w:eastAsia="zh-CN"/>
              </w:rPr>
              <w:t>n79</w:t>
            </w:r>
          </w:p>
        </w:tc>
        <w:tc>
          <w:tcPr>
            <w:tcW w:w="972" w:type="dxa"/>
            <w:shd w:val="clear" w:color="auto" w:fill="auto"/>
          </w:tcPr>
          <w:p>
            <w:pPr>
              <w:pStyle w:val="88"/>
              <w:rPr>
                <w:lang w:val="en-US" w:eastAsia="zh-CN"/>
              </w:rPr>
            </w:pPr>
            <w:r>
              <w:t>F</w:t>
            </w:r>
            <w:r>
              <w:rPr>
                <w:vertAlign w:val="subscript"/>
              </w:rPr>
              <w:t>DL_low</w:t>
            </w:r>
          </w:p>
        </w:tc>
        <w:tc>
          <w:tcPr>
            <w:tcW w:w="591" w:type="dxa"/>
            <w:shd w:val="clear" w:color="auto" w:fill="auto"/>
          </w:tcPr>
          <w:p>
            <w:pPr>
              <w:pStyle w:val="88"/>
              <w:rPr>
                <w:lang w:val="en-US" w:eastAsia="zh-CN"/>
              </w:rPr>
            </w:pPr>
            <w:r>
              <w:t>-</w:t>
            </w:r>
          </w:p>
        </w:tc>
        <w:tc>
          <w:tcPr>
            <w:tcW w:w="997" w:type="dxa"/>
            <w:shd w:val="clear" w:color="auto" w:fill="auto"/>
          </w:tcPr>
          <w:p>
            <w:pPr>
              <w:pStyle w:val="88"/>
              <w:rPr>
                <w:lang w:val="en-US" w:eastAsia="zh-CN"/>
              </w:rPr>
            </w:pPr>
            <w:r>
              <w:rPr>
                <w:rStyle w:val="105"/>
              </w:rPr>
              <w:t>F</w:t>
            </w:r>
            <w:r>
              <w:rPr>
                <w:rStyle w:val="105"/>
                <w:vertAlign w:val="subscript"/>
              </w:rPr>
              <w:t>DL_high</w:t>
            </w:r>
          </w:p>
        </w:tc>
        <w:tc>
          <w:tcPr>
            <w:tcW w:w="1077" w:type="dxa"/>
            <w:shd w:val="clear" w:color="auto" w:fill="auto"/>
          </w:tcPr>
          <w:p>
            <w:pPr>
              <w:pStyle w:val="88"/>
              <w:rPr>
                <w:lang w:val="en-US" w:eastAsia="zh-CN"/>
              </w:rPr>
            </w:pPr>
            <w:r>
              <w:t>-50</w:t>
            </w:r>
          </w:p>
        </w:tc>
        <w:tc>
          <w:tcPr>
            <w:tcW w:w="959" w:type="dxa"/>
            <w:shd w:val="clear" w:color="auto" w:fill="auto"/>
          </w:tcPr>
          <w:p>
            <w:pPr>
              <w:pStyle w:val="88"/>
              <w:rPr>
                <w:lang w:val="en-US" w:eastAsia="zh-CN"/>
              </w:rPr>
            </w:pPr>
            <w:r>
              <w:t>1</w:t>
            </w:r>
          </w:p>
        </w:tc>
        <w:tc>
          <w:tcPr>
            <w:tcW w:w="1052" w:type="dxa"/>
            <w:shd w:val="clear" w:color="auto" w:fill="auto"/>
          </w:tcPr>
          <w:p>
            <w:pPr>
              <w:pStyle w:val="88"/>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eastAsia="宋体"/>
              </w:rPr>
            </w:pPr>
            <w:r>
              <w:rPr>
                <w:rFonts w:hint="eastAsia"/>
                <w:lang w:val="en-US" w:eastAsia="zh-CN"/>
              </w:rPr>
              <w:t>CA_n40-n79</w:t>
            </w:r>
          </w:p>
        </w:tc>
        <w:tc>
          <w:tcPr>
            <w:tcW w:w="2620" w:type="dxa"/>
            <w:shd w:val="clear" w:color="auto" w:fill="auto"/>
            <w:vAlign w:val="center"/>
          </w:tcPr>
          <w:p>
            <w:pPr>
              <w:pStyle w:val="55"/>
            </w:pPr>
            <w:r>
              <w:rPr>
                <w:rFonts w:hint="eastAsia" w:cs="Arial"/>
                <w:lang w:val="en-US" w:eastAsia="zh-CN"/>
              </w:rPr>
              <w:t>E-</w:t>
            </w:r>
            <w:r>
              <w:rPr>
                <w:rFonts w:cs="Arial"/>
              </w:rPr>
              <w:t xml:space="preserve">UTRA </w:t>
            </w:r>
            <w:r>
              <w:rPr>
                <w:rFonts w:hint="eastAsia" w:cs="Arial"/>
              </w:rPr>
              <w:t>Band 1, 3, 5, 8, 28, 34, 39, 4</w:t>
            </w:r>
            <w:r>
              <w:rPr>
                <w:rFonts w:hint="eastAsia" w:cs="Arial"/>
                <w:lang w:val="en-US" w:eastAsia="zh-CN"/>
              </w:rPr>
              <w:t>1</w:t>
            </w:r>
            <w:r>
              <w:rPr>
                <w:rFonts w:hint="eastAsia" w:cs="Arial"/>
              </w:rPr>
              <w:t>, 4</w:t>
            </w:r>
            <w:r>
              <w:rPr>
                <w:rFonts w:hint="eastAsia" w:cs="Arial"/>
                <w:lang w:val="en-US" w:eastAsia="zh-CN"/>
              </w:rPr>
              <w:t>2</w:t>
            </w:r>
            <w:r>
              <w:rPr>
                <w:rFonts w:hint="eastAsia" w:cs="Arial"/>
              </w:rPr>
              <w:t>,</w:t>
            </w:r>
            <w:r>
              <w:rPr>
                <w:rFonts w:hint="eastAsia" w:cs="Arial"/>
                <w:lang w:val="en-US" w:eastAsia="zh-CN"/>
              </w:rPr>
              <w:t xml:space="preserve"> </w:t>
            </w:r>
            <w:r>
              <w:rPr>
                <w:rFonts w:hint="eastAsia" w:cs="Arial"/>
              </w:rPr>
              <w:t>65,</w:t>
            </w:r>
          </w:p>
        </w:tc>
        <w:tc>
          <w:tcPr>
            <w:tcW w:w="972" w:type="dxa"/>
            <w:shd w:val="clear" w:color="auto" w:fill="auto"/>
            <w:vAlign w:val="center"/>
          </w:tcPr>
          <w:p>
            <w:pPr>
              <w:pStyle w:val="88"/>
              <w:rPr>
                <w:lang w:val="en-US" w:eastAsia="zh-CN"/>
              </w:rPr>
            </w:pPr>
            <w:r>
              <w:t>F</w:t>
            </w:r>
            <w:r>
              <w:rPr>
                <w:vertAlign w:val="subscript"/>
              </w:rPr>
              <w:t>DL_low</w:t>
            </w:r>
          </w:p>
        </w:tc>
        <w:tc>
          <w:tcPr>
            <w:tcW w:w="591" w:type="dxa"/>
            <w:shd w:val="clear" w:color="auto" w:fill="auto"/>
            <w:vAlign w:val="center"/>
          </w:tcPr>
          <w:p>
            <w:pPr>
              <w:pStyle w:val="88"/>
              <w:rPr>
                <w:lang w:val="en-US" w:eastAsia="zh-CN"/>
              </w:rPr>
            </w:pPr>
            <w:r>
              <w:rPr>
                <w:rFonts w:hint="eastAsia"/>
                <w:lang w:val="en-US" w:eastAsia="zh-CN"/>
              </w:rPr>
              <w:t>-</w:t>
            </w:r>
          </w:p>
        </w:tc>
        <w:tc>
          <w:tcPr>
            <w:tcW w:w="997" w:type="dxa"/>
            <w:shd w:val="clear" w:color="auto" w:fill="auto"/>
            <w:vAlign w:val="center"/>
          </w:tcPr>
          <w:p>
            <w:pPr>
              <w:pStyle w:val="88"/>
              <w:rPr>
                <w:lang w:val="en-US" w:eastAsia="zh-CN"/>
              </w:rPr>
            </w:pPr>
            <w:r>
              <w:t>F</w:t>
            </w:r>
            <w:r>
              <w:rPr>
                <w:vertAlign w:val="subscript"/>
              </w:rPr>
              <w:t>DL_high</w:t>
            </w:r>
          </w:p>
        </w:tc>
        <w:tc>
          <w:tcPr>
            <w:tcW w:w="1077" w:type="dxa"/>
            <w:shd w:val="clear" w:color="auto" w:fill="auto"/>
            <w:vAlign w:val="center"/>
          </w:tcPr>
          <w:p>
            <w:pPr>
              <w:pStyle w:val="88"/>
              <w:rPr>
                <w:lang w:val="en-US" w:eastAsia="zh-CN"/>
              </w:rPr>
            </w:pPr>
            <w:r>
              <w:rPr>
                <w:rFonts w:hint="eastAsia"/>
                <w:lang w:val="en-US" w:eastAsia="zh-CN"/>
              </w:rPr>
              <w:t>-50</w:t>
            </w:r>
          </w:p>
        </w:tc>
        <w:tc>
          <w:tcPr>
            <w:tcW w:w="959" w:type="dxa"/>
            <w:shd w:val="clear" w:color="auto" w:fill="auto"/>
            <w:vAlign w:val="center"/>
          </w:tcPr>
          <w:p>
            <w:pPr>
              <w:pStyle w:val="88"/>
              <w:rPr>
                <w:lang w:val="en-US" w:eastAsia="zh-CN"/>
              </w:rPr>
            </w:pPr>
            <w:r>
              <w:rPr>
                <w:rFonts w:hint="eastAsia"/>
                <w:lang w:val="en-US" w:eastAsia="zh-CN"/>
              </w:rPr>
              <w:t>1</w:t>
            </w:r>
          </w:p>
        </w:tc>
        <w:tc>
          <w:tcPr>
            <w:tcW w:w="1052" w:type="dxa"/>
            <w:shd w:val="clear" w:color="auto" w:fill="auto"/>
            <w:vAlign w:val="center"/>
          </w:tcPr>
          <w:p>
            <w:pPr>
              <w:pStyle w:val="88"/>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pPr>
            <w:r>
              <w:t>Frequency range</w:t>
            </w:r>
          </w:p>
        </w:tc>
        <w:tc>
          <w:tcPr>
            <w:tcW w:w="972" w:type="dxa"/>
            <w:shd w:val="clear" w:color="auto" w:fill="auto"/>
            <w:vAlign w:val="center"/>
          </w:tcPr>
          <w:p>
            <w:pPr>
              <w:pStyle w:val="88"/>
              <w:rPr>
                <w:lang w:val="en-US" w:eastAsia="zh-CN"/>
              </w:rPr>
            </w:pPr>
            <w:r>
              <w:rPr>
                <w:rFonts w:hint="eastAsia"/>
                <w:lang w:val="en-US" w:eastAsia="zh-CN"/>
              </w:rPr>
              <w:t>1884.5</w:t>
            </w:r>
          </w:p>
        </w:tc>
        <w:tc>
          <w:tcPr>
            <w:tcW w:w="591" w:type="dxa"/>
            <w:shd w:val="clear" w:color="auto" w:fill="auto"/>
            <w:vAlign w:val="center"/>
          </w:tcPr>
          <w:p>
            <w:pPr>
              <w:pStyle w:val="88"/>
              <w:rPr>
                <w:lang w:val="en-US" w:eastAsia="zh-CN"/>
              </w:rPr>
            </w:pPr>
            <w:r>
              <w:rPr>
                <w:rFonts w:hint="eastAsia"/>
                <w:lang w:val="en-US" w:eastAsia="zh-CN"/>
              </w:rPr>
              <w:t>-</w:t>
            </w:r>
          </w:p>
        </w:tc>
        <w:tc>
          <w:tcPr>
            <w:tcW w:w="997" w:type="dxa"/>
            <w:shd w:val="clear" w:color="auto" w:fill="auto"/>
            <w:vAlign w:val="center"/>
          </w:tcPr>
          <w:p>
            <w:pPr>
              <w:pStyle w:val="88"/>
              <w:rPr>
                <w:lang w:val="en-US" w:eastAsia="zh-CN"/>
              </w:rPr>
            </w:pPr>
            <w:r>
              <w:rPr>
                <w:rFonts w:hint="eastAsia"/>
                <w:lang w:val="en-US" w:eastAsia="zh-CN"/>
              </w:rPr>
              <w:t>1915.7</w:t>
            </w:r>
          </w:p>
        </w:tc>
        <w:tc>
          <w:tcPr>
            <w:tcW w:w="1077" w:type="dxa"/>
            <w:shd w:val="clear" w:color="auto" w:fill="auto"/>
            <w:vAlign w:val="center"/>
          </w:tcPr>
          <w:p>
            <w:pPr>
              <w:pStyle w:val="88"/>
              <w:rPr>
                <w:lang w:val="en-US" w:eastAsia="zh-CN"/>
              </w:rPr>
            </w:pPr>
            <w:r>
              <w:rPr>
                <w:rFonts w:hint="eastAsia"/>
                <w:lang w:val="en-US" w:eastAsia="zh-CN"/>
              </w:rPr>
              <w:t>-41</w:t>
            </w:r>
          </w:p>
        </w:tc>
        <w:tc>
          <w:tcPr>
            <w:tcW w:w="959" w:type="dxa"/>
            <w:shd w:val="clear" w:color="auto" w:fill="auto"/>
            <w:vAlign w:val="center"/>
          </w:tcPr>
          <w:p>
            <w:pPr>
              <w:pStyle w:val="88"/>
              <w:rPr>
                <w:lang w:val="en-US" w:eastAsia="zh-CN"/>
              </w:rPr>
            </w:pPr>
            <w:r>
              <w:rPr>
                <w:rFonts w:hint="eastAsia"/>
                <w:lang w:val="en-US" w:eastAsia="zh-CN"/>
              </w:rPr>
              <w:t>0.3</w:t>
            </w:r>
          </w:p>
        </w:tc>
        <w:tc>
          <w:tcPr>
            <w:tcW w:w="1052" w:type="dxa"/>
            <w:shd w:val="clear" w:color="auto" w:fill="auto"/>
            <w:vAlign w:val="center"/>
          </w:tcPr>
          <w:p>
            <w:pPr>
              <w:pStyle w:val="88"/>
              <w:rPr>
                <w:rFonts w:eastAsia="宋体"/>
                <w:lang w:val="en-US" w:eastAsia="zh-CN"/>
              </w:rPr>
            </w:pPr>
            <w:r>
              <w:rPr>
                <w:rFonts w:hint="eastAsia"/>
                <w:lang w:val="en-US" w:eastAsia="zh-CN"/>
              </w:rPr>
              <w:t>3, 10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eastAsia="宋体"/>
              </w:rPr>
            </w:pPr>
            <w:r>
              <w:rPr>
                <w:rFonts w:hint="eastAsia"/>
                <w:lang w:val="en-US" w:eastAsia="zh-CN"/>
              </w:rPr>
              <w:t>CA_n41-n50</w:t>
            </w:r>
          </w:p>
        </w:tc>
        <w:tc>
          <w:tcPr>
            <w:tcW w:w="2620" w:type="dxa"/>
            <w:shd w:val="clear" w:color="auto" w:fill="auto"/>
            <w:vAlign w:val="center"/>
          </w:tcPr>
          <w:p>
            <w:pPr>
              <w:pStyle w:val="55"/>
              <w:rPr>
                <w:rFonts w:cs="Arial"/>
                <w:lang w:val="sv-FI" w:eastAsia="zh-CN"/>
              </w:rPr>
            </w:pPr>
            <w:r>
              <w:rPr>
                <w:rFonts w:cs="Arial"/>
                <w:lang w:val="sv-FI"/>
              </w:rPr>
              <w:t xml:space="preserve">E-UTRA Band 1, </w:t>
            </w:r>
            <w:r>
              <w:rPr>
                <w:rFonts w:cs="Arial"/>
                <w:lang w:val="sv-FI" w:eastAsia="zh-CN"/>
              </w:rPr>
              <w:t>2</w:t>
            </w:r>
            <w:r>
              <w:rPr>
                <w:rFonts w:cs="Arial"/>
                <w:lang w:val="sv-FI"/>
              </w:rPr>
              <w:t xml:space="preserve">, 3, </w:t>
            </w:r>
            <w:r>
              <w:rPr>
                <w:rFonts w:cs="Arial"/>
                <w:lang w:val="sv-FI" w:eastAsia="zh-CN"/>
              </w:rPr>
              <w:t>4</w:t>
            </w:r>
            <w:r>
              <w:rPr>
                <w:rFonts w:cs="Arial"/>
                <w:lang w:val="sv-FI"/>
              </w:rPr>
              <w:t xml:space="preserve">, </w:t>
            </w:r>
            <w:r>
              <w:rPr>
                <w:rFonts w:cs="Arial"/>
                <w:lang w:val="sv-FI" w:eastAsia="zh-CN"/>
              </w:rPr>
              <w:t>5</w:t>
            </w:r>
            <w:r>
              <w:rPr>
                <w:rFonts w:cs="Arial"/>
                <w:lang w:val="sv-FI"/>
              </w:rPr>
              <w:t xml:space="preserve">, 8, </w:t>
            </w:r>
            <w:r>
              <w:rPr>
                <w:rFonts w:cs="Arial"/>
                <w:lang w:val="sv-FI" w:eastAsia="zh-CN"/>
              </w:rPr>
              <w:t>10</w:t>
            </w:r>
            <w:r>
              <w:rPr>
                <w:rFonts w:cs="Arial"/>
                <w:lang w:val="sv-FI"/>
              </w:rPr>
              <w:t xml:space="preserve">, </w:t>
            </w:r>
            <w:r>
              <w:rPr>
                <w:rFonts w:cs="Arial"/>
                <w:lang w:val="sv-FI" w:eastAsia="zh-CN"/>
              </w:rPr>
              <w:t>12</w:t>
            </w:r>
            <w:r>
              <w:rPr>
                <w:rFonts w:cs="Arial"/>
                <w:lang w:val="sv-FI"/>
              </w:rPr>
              <w:t xml:space="preserve">, </w:t>
            </w:r>
            <w:r>
              <w:rPr>
                <w:rFonts w:cs="Arial"/>
                <w:lang w:val="sv-FI" w:eastAsia="zh-CN"/>
              </w:rPr>
              <w:t>13</w:t>
            </w:r>
            <w:r>
              <w:rPr>
                <w:rFonts w:cs="Arial"/>
                <w:lang w:val="sv-FI"/>
              </w:rPr>
              <w:t xml:space="preserve"> , </w:t>
            </w:r>
            <w:r>
              <w:rPr>
                <w:rFonts w:cs="Arial"/>
                <w:lang w:val="sv-FI" w:eastAsia="zh-CN"/>
              </w:rPr>
              <w:t>14</w:t>
            </w:r>
            <w:r>
              <w:rPr>
                <w:rFonts w:cs="Arial"/>
                <w:lang w:val="sv-FI"/>
              </w:rPr>
              <w:t xml:space="preserve">, </w:t>
            </w:r>
            <w:r>
              <w:rPr>
                <w:rFonts w:cs="Arial"/>
                <w:lang w:val="sv-FI" w:eastAsia="zh-CN"/>
              </w:rPr>
              <w:t>17, 20, 25, 26, 27</w:t>
            </w:r>
            <w:r>
              <w:rPr>
                <w:rFonts w:cs="Arial"/>
                <w:lang w:val="sv-FI"/>
              </w:rPr>
              <w:t>, 28, 29, 30, 31, 34, 39, 40, 42, 43, 44</w:t>
            </w:r>
            <w:r>
              <w:rPr>
                <w:rFonts w:cs="Arial"/>
                <w:lang w:val="sv-FI" w:eastAsia="zh-CN"/>
              </w:rPr>
              <w:t>,</w:t>
            </w:r>
            <w:r>
              <w:rPr>
                <w:rFonts w:cs="Arial"/>
                <w:lang w:val="sv-FI" w:eastAsia="ja-JP"/>
              </w:rPr>
              <w:t xml:space="preserve"> 48, </w:t>
            </w:r>
            <w:r>
              <w:rPr>
                <w:rFonts w:cs="Arial"/>
                <w:lang w:val="sv-FI"/>
              </w:rPr>
              <w:t xml:space="preserve">52, </w:t>
            </w:r>
            <w:r>
              <w:rPr>
                <w:rFonts w:cs="Arial"/>
                <w:lang w:val="sv-FI" w:eastAsia="ja-JP"/>
              </w:rPr>
              <w:t>65</w:t>
            </w:r>
            <w:r>
              <w:rPr>
                <w:rFonts w:cs="Arial"/>
                <w:lang w:val="sv-FI"/>
              </w:rPr>
              <w:t>, 66, 67, 68, 70</w:t>
            </w:r>
            <w:r>
              <w:rPr>
                <w:rFonts w:cs="Arial"/>
                <w:lang w:val="sv-FI" w:eastAsia="zh-CN"/>
              </w:rPr>
              <w:t>, 71</w:t>
            </w:r>
            <w:r>
              <w:rPr>
                <w:rFonts w:cs="Arial"/>
                <w:lang w:val="sv-FI" w:eastAsia="ja-JP"/>
              </w:rPr>
              <w:t>, 73,</w:t>
            </w:r>
            <w:r>
              <w:rPr>
                <w:rFonts w:cs="Arial"/>
                <w:lang w:val="sv-FI" w:eastAsia="zh-CN"/>
              </w:rPr>
              <w:t xml:space="preserve"> 85</w:t>
            </w:r>
          </w:p>
          <w:p>
            <w:pPr>
              <w:pStyle w:val="55"/>
              <w:rPr>
                <w:rFonts w:eastAsia="宋体"/>
                <w:lang w:val="sv-FI"/>
              </w:rPr>
            </w:pPr>
            <w:r>
              <w:rPr>
                <w:rFonts w:cs="Arial"/>
                <w:lang w:val="sv-FI" w:eastAsia="zh-CN"/>
              </w:rPr>
              <w:t>NR Band  n77, n78</w:t>
            </w:r>
          </w:p>
        </w:tc>
        <w:tc>
          <w:tcPr>
            <w:tcW w:w="972" w:type="dxa"/>
            <w:shd w:val="clear" w:color="auto" w:fill="auto"/>
            <w:vAlign w:val="center"/>
          </w:tcPr>
          <w:p>
            <w:pPr>
              <w:pStyle w:val="88"/>
            </w:pPr>
            <w:r>
              <w:t>F</w:t>
            </w:r>
            <w:r>
              <w:rPr>
                <w:vertAlign w:val="subscript"/>
              </w:rPr>
              <w:t>DL_low</w:t>
            </w:r>
          </w:p>
        </w:tc>
        <w:tc>
          <w:tcPr>
            <w:tcW w:w="591" w:type="dxa"/>
            <w:shd w:val="clear" w:color="auto" w:fill="auto"/>
            <w:vAlign w:val="center"/>
          </w:tcPr>
          <w:p>
            <w:pPr>
              <w:pStyle w:val="88"/>
            </w:pPr>
            <w:r>
              <w:rPr>
                <w:rFonts w:hint="eastAsia"/>
                <w:lang w:val="en-US" w:eastAsia="zh-CN"/>
              </w:rPr>
              <w:t>-</w:t>
            </w:r>
          </w:p>
        </w:tc>
        <w:tc>
          <w:tcPr>
            <w:tcW w:w="997" w:type="dxa"/>
            <w:shd w:val="clear" w:color="auto" w:fill="auto"/>
            <w:vAlign w:val="center"/>
          </w:tcPr>
          <w:p>
            <w:pPr>
              <w:pStyle w:val="88"/>
            </w:pPr>
            <w:bookmarkStart w:id="129" w:name="OLE_LINK40"/>
            <w:r>
              <w:t>F</w:t>
            </w:r>
            <w:r>
              <w:rPr>
                <w:vertAlign w:val="subscript"/>
              </w:rPr>
              <w:t>DL_high</w:t>
            </w:r>
            <w:bookmarkEnd w:id="129"/>
          </w:p>
        </w:tc>
        <w:tc>
          <w:tcPr>
            <w:tcW w:w="1077" w:type="dxa"/>
            <w:shd w:val="clear" w:color="auto" w:fill="auto"/>
            <w:vAlign w:val="center"/>
          </w:tcPr>
          <w:p>
            <w:pPr>
              <w:pStyle w:val="88"/>
            </w:pPr>
            <w:r>
              <w:rPr>
                <w:rFonts w:hint="eastAsia"/>
                <w:lang w:val="en-US" w:eastAsia="zh-CN"/>
              </w:rPr>
              <w:t>-50</w:t>
            </w:r>
          </w:p>
        </w:tc>
        <w:tc>
          <w:tcPr>
            <w:tcW w:w="959" w:type="dxa"/>
            <w:shd w:val="clear" w:color="auto" w:fill="auto"/>
            <w:vAlign w:val="center"/>
          </w:tcPr>
          <w:p>
            <w:pPr>
              <w:pStyle w:val="88"/>
            </w:pPr>
            <w:r>
              <w:rPr>
                <w:rFonts w:hint="eastAsia"/>
                <w:lang w:val="en-US" w:eastAsia="zh-CN"/>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rPr>
                <w:rFonts w:eastAsia="宋体"/>
              </w:rPr>
            </w:pPr>
            <w:r>
              <w:rPr>
                <w:rFonts w:hint="eastAsia"/>
                <w:lang w:val="en-US" w:eastAsia="zh-CN"/>
              </w:rPr>
              <w:t>NR Band n79</w:t>
            </w:r>
          </w:p>
        </w:tc>
        <w:tc>
          <w:tcPr>
            <w:tcW w:w="972" w:type="dxa"/>
            <w:shd w:val="clear" w:color="auto" w:fill="auto"/>
            <w:vAlign w:val="center"/>
          </w:tcPr>
          <w:p>
            <w:pPr>
              <w:pStyle w:val="88"/>
            </w:pPr>
            <w:r>
              <w:t>F</w:t>
            </w:r>
            <w:r>
              <w:rPr>
                <w:vertAlign w:val="subscript"/>
              </w:rPr>
              <w:t>DL_low</w:t>
            </w:r>
          </w:p>
        </w:tc>
        <w:tc>
          <w:tcPr>
            <w:tcW w:w="591" w:type="dxa"/>
            <w:shd w:val="clear" w:color="auto" w:fill="auto"/>
            <w:vAlign w:val="center"/>
          </w:tcPr>
          <w:p>
            <w:pPr>
              <w:pStyle w:val="88"/>
            </w:pPr>
            <w:r>
              <w:rPr>
                <w:rFonts w:hint="eastAsia"/>
                <w:lang w:val="en-US" w:eastAsia="zh-CN"/>
              </w:rP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pPr>
            <w:r>
              <w:rPr>
                <w:rFonts w:hint="eastAsia"/>
                <w:lang w:val="en-US" w:eastAsia="zh-CN"/>
              </w:rPr>
              <w:t>-50</w:t>
            </w:r>
          </w:p>
        </w:tc>
        <w:tc>
          <w:tcPr>
            <w:tcW w:w="959" w:type="dxa"/>
            <w:shd w:val="clear" w:color="auto" w:fill="auto"/>
            <w:vAlign w:val="center"/>
          </w:tcPr>
          <w:p>
            <w:pPr>
              <w:pStyle w:val="88"/>
            </w:pPr>
            <w:r>
              <w:rPr>
                <w:rFonts w:hint="eastAsia"/>
                <w:lang w:val="en-US" w:eastAsia="zh-CN"/>
              </w:rPr>
              <w:t>1</w:t>
            </w:r>
          </w:p>
        </w:tc>
        <w:tc>
          <w:tcPr>
            <w:tcW w:w="1052" w:type="dxa"/>
            <w:shd w:val="clear" w:color="auto" w:fill="auto"/>
            <w:vAlign w:val="center"/>
          </w:tcPr>
          <w:p>
            <w:pPr>
              <w:pStyle w:val="88"/>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eastAsia="宋体"/>
              </w:rPr>
            </w:pPr>
            <w:r>
              <w:rPr>
                <w:lang w:eastAsia="ja-JP"/>
              </w:rPr>
              <w:t>CA</w:t>
            </w:r>
            <w:r>
              <w:t>_n41-n66</w:t>
            </w:r>
          </w:p>
        </w:tc>
        <w:tc>
          <w:tcPr>
            <w:tcW w:w="2620" w:type="dxa"/>
            <w:shd w:val="clear" w:color="auto" w:fill="auto"/>
            <w:vAlign w:val="bottom"/>
          </w:tcPr>
          <w:p>
            <w:pPr>
              <w:pStyle w:val="55"/>
              <w:rPr>
                <w:lang w:val="en-US" w:eastAsia="zh-CN"/>
              </w:rPr>
            </w:pPr>
            <w:r>
              <w:rPr>
                <w:rFonts w:cs="Arial"/>
              </w:rPr>
              <w:t>E-UTRA</w:t>
            </w:r>
            <w:r>
              <w:rPr>
                <w:rFonts w:cs="Arial"/>
                <w:lang w:val="sv-SE" w:eastAsia="ja-JP"/>
              </w:rPr>
              <w:t xml:space="preserve"> </w:t>
            </w:r>
            <w:r>
              <w:rPr>
                <w:lang w:val="sv-SE" w:eastAsia="ja-JP"/>
              </w:rPr>
              <w:t>Band 2, 4, 5, 10, 12, 13, 14, 17, 24, 25, 26, 27, 28, 29, 30, 50, 51, 66, 70, 71, 74, 85</w:t>
            </w:r>
          </w:p>
        </w:tc>
        <w:tc>
          <w:tcPr>
            <w:tcW w:w="972" w:type="dxa"/>
            <w:shd w:val="clear" w:color="auto" w:fill="auto"/>
            <w:vAlign w:val="center"/>
          </w:tcPr>
          <w:p>
            <w:pPr>
              <w:pStyle w:val="88"/>
            </w:pPr>
            <w:r>
              <w:t>F</w:t>
            </w:r>
            <w:r>
              <w:rPr>
                <w:vertAlign w:val="subscript"/>
              </w:rPr>
              <w:t>DL_low</w:t>
            </w:r>
            <w:r>
              <w:t xml:space="preserve"> </w:t>
            </w:r>
          </w:p>
        </w:tc>
        <w:tc>
          <w:tcPr>
            <w:tcW w:w="591" w:type="dxa"/>
            <w:shd w:val="clear" w:color="auto" w:fill="auto"/>
            <w:vAlign w:val="center"/>
          </w:tcPr>
          <w:p>
            <w:pPr>
              <w:pStyle w:val="88"/>
              <w:rPr>
                <w:lang w:val="en-US" w:eastAsia="zh-CN"/>
              </w:rPr>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rPr>
                <w:lang w:val="en-US" w:eastAsia="zh-CN"/>
              </w:rPr>
            </w:pPr>
            <w:r>
              <w:t>-50</w:t>
            </w:r>
          </w:p>
        </w:tc>
        <w:tc>
          <w:tcPr>
            <w:tcW w:w="959" w:type="dxa"/>
            <w:shd w:val="clear" w:color="auto" w:fill="auto"/>
            <w:vAlign w:val="center"/>
          </w:tcPr>
          <w:p>
            <w:pPr>
              <w:pStyle w:val="88"/>
              <w:rPr>
                <w:lang w:val="en-US" w:eastAsia="zh-CN"/>
              </w:rPr>
            </w:pPr>
            <w:r>
              <w:t>1</w:t>
            </w:r>
          </w:p>
        </w:tc>
        <w:tc>
          <w:tcPr>
            <w:tcW w:w="1052" w:type="dxa"/>
            <w:shd w:val="clear" w:color="auto" w:fill="auto"/>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bottom"/>
          </w:tcPr>
          <w:p>
            <w:pPr>
              <w:pStyle w:val="55"/>
              <w:rPr>
                <w:lang w:val="en-US" w:eastAsia="zh-CN"/>
              </w:rPr>
            </w:pPr>
            <w:r>
              <w:rPr>
                <w:rFonts w:cs="Arial"/>
              </w:rPr>
              <w:t>E-UTRA</w:t>
            </w:r>
            <w:r>
              <w:rPr>
                <w:rFonts w:cs="Arial"/>
                <w:lang w:val="sv-SE" w:eastAsia="ja-JP"/>
              </w:rPr>
              <w:t xml:space="preserve"> </w:t>
            </w:r>
            <w:r>
              <w:rPr>
                <w:lang w:val="sv-SE" w:eastAsia="ja-JP"/>
              </w:rPr>
              <w:t>Band 42, 48</w:t>
            </w:r>
          </w:p>
        </w:tc>
        <w:tc>
          <w:tcPr>
            <w:tcW w:w="972" w:type="dxa"/>
            <w:shd w:val="clear" w:color="auto" w:fill="auto"/>
            <w:vAlign w:val="center"/>
          </w:tcPr>
          <w:p>
            <w:pPr>
              <w:pStyle w:val="88"/>
            </w:pPr>
            <w:r>
              <w:t>F</w:t>
            </w:r>
            <w:r>
              <w:rPr>
                <w:vertAlign w:val="subscript"/>
              </w:rPr>
              <w:t>DL_low</w:t>
            </w:r>
            <w:r>
              <w:t xml:space="preserve"> </w:t>
            </w:r>
          </w:p>
        </w:tc>
        <w:tc>
          <w:tcPr>
            <w:tcW w:w="591" w:type="dxa"/>
            <w:shd w:val="clear" w:color="auto" w:fill="auto"/>
            <w:vAlign w:val="center"/>
          </w:tcPr>
          <w:p>
            <w:pPr>
              <w:pStyle w:val="88"/>
              <w:rPr>
                <w:lang w:val="en-US" w:eastAsia="zh-CN"/>
              </w:rPr>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rPr>
                <w:lang w:val="en-US" w:eastAsia="zh-CN"/>
              </w:rPr>
            </w:pPr>
            <w:r>
              <w:t>-50</w:t>
            </w:r>
          </w:p>
        </w:tc>
        <w:tc>
          <w:tcPr>
            <w:tcW w:w="959" w:type="dxa"/>
            <w:shd w:val="clear" w:color="auto" w:fill="auto"/>
            <w:vAlign w:val="center"/>
          </w:tcPr>
          <w:p>
            <w:pPr>
              <w:pStyle w:val="88"/>
              <w:rPr>
                <w:lang w:val="en-US" w:eastAsia="zh-CN"/>
              </w:rPr>
            </w:pPr>
            <w:r>
              <w:t>1</w:t>
            </w:r>
          </w:p>
        </w:tc>
        <w:tc>
          <w:tcPr>
            <w:tcW w:w="1052" w:type="dxa"/>
            <w:shd w:val="clear" w:color="auto" w:fill="auto"/>
            <w:vAlign w:val="center"/>
          </w:tcPr>
          <w:p>
            <w:pPr>
              <w:pStyle w:val="88"/>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eastAsia="宋体"/>
              </w:rPr>
            </w:pPr>
            <w:r>
              <w:rPr>
                <w:lang w:eastAsia="ja-JP"/>
              </w:rPr>
              <w:t>CA</w:t>
            </w:r>
            <w:r>
              <w:t>_n41-n71</w:t>
            </w:r>
          </w:p>
        </w:tc>
        <w:tc>
          <w:tcPr>
            <w:tcW w:w="2620" w:type="dxa"/>
            <w:shd w:val="clear" w:color="auto" w:fill="auto"/>
            <w:vAlign w:val="bottom"/>
          </w:tcPr>
          <w:p>
            <w:pPr>
              <w:pStyle w:val="55"/>
              <w:rPr>
                <w:lang w:val="en-US" w:eastAsia="zh-CN"/>
              </w:rPr>
            </w:pPr>
            <w:r>
              <w:rPr>
                <w:rFonts w:cs="Arial"/>
              </w:rPr>
              <w:t>E-UTRA</w:t>
            </w:r>
            <w:r>
              <w:rPr>
                <w:rFonts w:cs="Arial"/>
                <w:lang w:val="sv-SE" w:eastAsia="ja-JP"/>
              </w:rPr>
              <w:t xml:space="preserve"> </w:t>
            </w:r>
            <w:r>
              <w:rPr>
                <w:lang w:val="sv-SE" w:eastAsia="ja-JP"/>
              </w:rPr>
              <w:t>Band 4, 5, 12, 13, 14, 17, 24, 26, 30, 48, 66, 85</w:t>
            </w:r>
          </w:p>
        </w:tc>
        <w:tc>
          <w:tcPr>
            <w:tcW w:w="972" w:type="dxa"/>
            <w:shd w:val="clear" w:color="auto" w:fill="auto"/>
            <w:vAlign w:val="center"/>
          </w:tcPr>
          <w:p>
            <w:pPr>
              <w:pStyle w:val="88"/>
            </w:pPr>
            <w:r>
              <w:t>F</w:t>
            </w:r>
            <w:r>
              <w:rPr>
                <w:vertAlign w:val="subscript"/>
              </w:rPr>
              <w:t>DL_low</w:t>
            </w:r>
            <w:r>
              <w:t xml:space="preserve"> </w:t>
            </w:r>
          </w:p>
        </w:tc>
        <w:tc>
          <w:tcPr>
            <w:tcW w:w="591" w:type="dxa"/>
            <w:shd w:val="clear" w:color="auto" w:fill="auto"/>
            <w:vAlign w:val="center"/>
          </w:tcPr>
          <w:p>
            <w:pPr>
              <w:pStyle w:val="88"/>
              <w:rPr>
                <w:lang w:val="en-US" w:eastAsia="zh-CN"/>
              </w:rPr>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rPr>
                <w:lang w:val="en-US" w:eastAsia="zh-CN"/>
              </w:rPr>
            </w:pPr>
            <w:r>
              <w:t>-50</w:t>
            </w:r>
          </w:p>
        </w:tc>
        <w:tc>
          <w:tcPr>
            <w:tcW w:w="959" w:type="dxa"/>
            <w:shd w:val="clear" w:color="auto" w:fill="auto"/>
            <w:vAlign w:val="center"/>
          </w:tcPr>
          <w:p>
            <w:pPr>
              <w:pStyle w:val="88"/>
              <w:rPr>
                <w:lang w:val="en-US" w:eastAsia="zh-CN"/>
              </w:rPr>
            </w:pPr>
            <w:r>
              <w:t>1</w:t>
            </w:r>
          </w:p>
        </w:tc>
        <w:tc>
          <w:tcPr>
            <w:tcW w:w="1052" w:type="dxa"/>
            <w:shd w:val="clear" w:color="auto" w:fill="auto"/>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bottom"/>
          </w:tcPr>
          <w:p>
            <w:pPr>
              <w:pStyle w:val="55"/>
              <w:rPr>
                <w:lang w:val="en-US" w:eastAsia="zh-CN"/>
              </w:rPr>
            </w:pPr>
            <w:r>
              <w:rPr>
                <w:rFonts w:cs="Arial"/>
              </w:rPr>
              <w:t>E-UTRA</w:t>
            </w:r>
            <w:r>
              <w:rPr>
                <w:rFonts w:cs="Arial"/>
                <w:lang w:val="sv-SE" w:eastAsia="ja-JP"/>
              </w:rPr>
              <w:t xml:space="preserve"> </w:t>
            </w:r>
            <w:r>
              <w:rPr>
                <w:lang w:val="sv-SE" w:eastAsia="ja-JP"/>
              </w:rPr>
              <w:t>Band 2, 25, 70</w:t>
            </w:r>
          </w:p>
        </w:tc>
        <w:tc>
          <w:tcPr>
            <w:tcW w:w="972" w:type="dxa"/>
            <w:shd w:val="clear" w:color="auto" w:fill="auto"/>
            <w:vAlign w:val="center"/>
          </w:tcPr>
          <w:p>
            <w:pPr>
              <w:pStyle w:val="88"/>
            </w:pPr>
            <w:r>
              <w:t>F</w:t>
            </w:r>
            <w:r>
              <w:rPr>
                <w:vertAlign w:val="subscript"/>
              </w:rPr>
              <w:t>DL_low</w:t>
            </w:r>
            <w:r>
              <w:t xml:space="preserve"> </w:t>
            </w:r>
          </w:p>
        </w:tc>
        <w:tc>
          <w:tcPr>
            <w:tcW w:w="591" w:type="dxa"/>
            <w:shd w:val="clear" w:color="auto" w:fill="auto"/>
            <w:vAlign w:val="center"/>
          </w:tcPr>
          <w:p>
            <w:pPr>
              <w:pStyle w:val="88"/>
              <w:rPr>
                <w:lang w:val="en-US" w:eastAsia="zh-CN"/>
              </w:rPr>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rPr>
                <w:lang w:val="en-US" w:eastAsia="zh-CN"/>
              </w:rPr>
            </w:pPr>
            <w:r>
              <w:t>-50</w:t>
            </w:r>
          </w:p>
        </w:tc>
        <w:tc>
          <w:tcPr>
            <w:tcW w:w="959" w:type="dxa"/>
            <w:shd w:val="clear" w:color="auto" w:fill="auto"/>
            <w:vAlign w:val="center"/>
          </w:tcPr>
          <w:p>
            <w:pPr>
              <w:pStyle w:val="88"/>
              <w:rPr>
                <w:lang w:val="en-US" w:eastAsia="zh-CN"/>
              </w:rPr>
            </w:pPr>
            <w:r>
              <w:t>1</w:t>
            </w:r>
          </w:p>
        </w:tc>
        <w:tc>
          <w:tcPr>
            <w:tcW w:w="1052" w:type="dxa"/>
            <w:shd w:val="clear" w:color="auto" w:fill="auto"/>
            <w:vAlign w:val="center"/>
          </w:tcPr>
          <w:p>
            <w:pPr>
              <w:pStyle w:val="88"/>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bottom"/>
          </w:tcPr>
          <w:p>
            <w:pPr>
              <w:pStyle w:val="55"/>
              <w:rPr>
                <w:lang w:val="en-US" w:eastAsia="zh-CN"/>
              </w:rPr>
            </w:pPr>
            <w:r>
              <w:rPr>
                <w:rFonts w:cs="Arial"/>
              </w:rPr>
              <w:t>NR Band n71</w:t>
            </w:r>
          </w:p>
        </w:tc>
        <w:tc>
          <w:tcPr>
            <w:tcW w:w="972" w:type="dxa"/>
            <w:shd w:val="clear" w:color="auto" w:fill="auto"/>
            <w:vAlign w:val="center"/>
          </w:tcPr>
          <w:p>
            <w:pPr>
              <w:pStyle w:val="88"/>
            </w:pPr>
            <w:r>
              <w:t>F</w:t>
            </w:r>
            <w:r>
              <w:rPr>
                <w:vertAlign w:val="subscript"/>
              </w:rPr>
              <w:t>DL_low</w:t>
            </w:r>
            <w:r>
              <w:t xml:space="preserve"> </w:t>
            </w:r>
          </w:p>
        </w:tc>
        <w:tc>
          <w:tcPr>
            <w:tcW w:w="591" w:type="dxa"/>
            <w:shd w:val="clear" w:color="auto" w:fill="auto"/>
            <w:vAlign w:val="center"/>
          </w:tcPr>
          <w:p>
            <w:pPr>
              <w:pStyle w:val="88"/>
              <w:rPr>
                <w:lang w:val="en-US" w:eastAsia="zh-CN"/>
              </w:rPr>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rPr>
                <w:lang w:val="en-US" w:eastAsia="zh-CN"/>
              </w:rPr>
            </w:pPr>
            <w:r>
              <w:t>-50</w:t>
            </w:r>
          </w:p>
        </w:tc>
        <w:tc>
          <w:tcPr>
            <w:tcW w:w="959" w:type="dxa"/>
            <w:shd w:val="clear" w:color="auto" w:fill="auto"/>
            <w:vAlign w:val="center"/>
          </w:tcPr>
          <w:p>
            <w:pPr>
              <w:pStyle w:val="88"/>
              <w:rPr>
                <w:lang w:val="en-US" w:eastAsia="zh-CN"/>
              </w:rPr>
            </w:pPr>
            <w:r>
              <w:t>1</w:t>
            </w:r>
          </w:p>
        </w:tc>
        <w:tc>
          <w:tcPr>
            <w:tcW w:w="1052" w:type="dxa"/>
            <w:shd w:val="clear" w:color="auto" w:fill="auto"/>
            <w:vAlign w:val="center"/>
          </w:tcPr>
          <w:p>
            <w:pPr>
              <w:pStyle w:val="88"/>
              <w:rPr>
                <w:lang w:val="en-US" w:eastAsia="zh-CN"/>
              </w:rPr>
            </w:pPr>
            <w:r>
              <w:rPr>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bottom"/>
          </w:tcPr>
          <w:p>
            <w:pPr>
              <w:pStyle w:val="55"/>
              <w:rPr>
                <w:lang w:val="en-US" w:eastAsia="zh-CN"/>
              </w:rPr>
            </w:pPr>
            <w:r>
              <w:rPr>
                <w:rFonts w:cs="Arial"/>
              </w:rPr>
              <w:t>E-UTRA Band 29</w:t>
            </w:r>
          </w:p>
        </w:tc>
        <w:tc>
          <w:tcPr>
            <w:tcW w:w="972" w:type="dxa"/>
            <w:shd w:val="clear" w:color="auto" w:fill="auto"/>
            <w:vAlign w:val="center"/>
          </w:tcPr>
          <w:p>
            <w:pPr>
              <w:pStyle w:val="88"/>
            </w:pPr>
            <w:r>
              <w:t>F</w:t>
            </w:r>
            <w:r>
              <w:rPr>
                <w:vertAlign w:val="subscript"/>
              </w:rPr>
              <w:t>DL_low</w:t>
            </w:r>
            <w:r>
              <w:t xml:space="preserve"> </w:t>
            </w:r>
          </w:p>
        </w:tc>
        <w:tc>
          <w:tcPr>
            <w:tcW w:w="591" w:type="dxa"/>
            <w:shd w:val="clear" w:color="auto" w:fill="auto"/>
            <w:vAlign w:val="center"/>
          </w:tcPr>
          <w:p>
            <w:pPr>
              <w:pStyle w:val="88"/>
              <w:rPr>
                <w:lang w:val="en-US" w:eastAsia="zh-CN"/>
              </w:rPr>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rPr>
                <w:lang w:val="en-US" w:eastAsia="zh-CN"/>
              </w:rPr>
            </w:pPr>
            <w:r>
              <w:t>-38</w:t>
            </w:r>
          </w:p>
        </w:tc>
        <w:tc>
          <w:tcPr>
            <w:tcW w:w="959" w:type="dxa"/>
            <w:shd w:val="clear" w:color="auto" w:fill="auto"/>
            <w:vAlign w:val="center"/>
          </w:tcPr>
          <w:p>
            <w:pPr>
              <w:pStyle w:val="88"/>
              <w:rPr>
                <w:lang w:val="en-US" w:eastAsia="zh-CN"/>
              </w:rPr>
            </w:pPr>
            <w:r>
              <w:t>1</w:t>
            </w:r>
          </w:p>
        </w:tc>
        <w:tc>
          <w:tcPr>
            <w:tcW w:w="1052" w:type="dxa"/>
            <w:shd w:val="clear" w:color="auto" w:fill="auto"/>
            <w:vAlign w:val="center"/>
          </w:tcPr>
          <w:p>
            <w:pPr>
              <w:pStyle w:val="88"/>
              <w:rPr>
                <w:lang w:val="en-US" w:eastAsia="zh-CN"/>
              </w:rPr>
            </w:pPr>
            <w:r>
              <w:rPr>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eastAsia="宋体"/>
              </w:rPr>
            </w:pPr>
            <w:r>
              <w:t>CA_n41-n78</w:t>
            </w:r>
          </w:p>
        </w:tc>
        <w:tc>
          <w:tcPr>
            <w:tcW w:w="2620" w:type="dxa"/>
            <w:shd w:val="clear" w:color="auto" w:fill="auto"/>
            <w:vAlign w:val="bottom"/>
          </w:tcPr>
          <w:p>
            <w:pPr>
              <w:pStyle w:val="55"/>
              <w:rPr>
                <w:rFonts w:eastAsia="宋体"/>
              </w:rPr>
            </w:pPr>
            <w:r>
              <w:rPr>
                <w:lang w:val="sv-SE" w:eastAsia="ja-JP"/>
              </w:rPr>
              <w:t>E-UTRA Band 1, 3, 5, 8, 26, 28, 34, 39, 65</w:t>
            </w:r>
          </w:p>
        </w:tc>
        <w:tc>
          <w:tcPr>
            <w:tcW w:w="972" w:type="dxa"/>
            <w:shd w:val="clear" w:color="auto" w:fill="auto"/>
            <w:vAlign w:val="center"/>
          </w:tcPr>
          <w:p>
            <w:pPr>
              <w:pStyle w:val="88"/>
              <w:rPr>
                <w:rFonts w:eastAsia="宋体"/>
              </w:rPr>
            </w:pPr>
            <w:r>
              <w:t>F</w:t>
            </w:r>
            <w:r>
              <w:rPr>
                <w:vertAlign w:val="subscript"/>
                <w:lang w:eastAsia="ja-JP"/>
              </w:rPr>
              <w:t>DL_low</w:t>
            </w:r>
          </w:p>
        </w:tc>
        <w:tc>
          <w:tcPr>
            <w:tcW w:w="591" w:type="dxa"/>
            <w:shd w:val="clear" w:color="auto" w:fill="auto"/>
            <w:vAlign w:val="center"/>
          </w:tcPr>
          <w:p>
            <w:pPr>
              <w:pStyle w:val="88"/>
              <w:rPr>
                <w:lang w:val="en-US" w:eastAsia="zh-CN"/>
              </w:rPr>
            </w:pPr>
            <w:r>
              <w:t>-</w:t>
            </w:r>
          </w:p>
        </w:tc>
        <w:tc>
          <w:tcPr>
            <w:tcW w:w="997" w:type="dxa"/>
            <w:shd w:val="clear" w:color="auto" w:fill="auto"/>
            <w:vAlign w:val="center"/>
          </w:tcPr>
          <w:p>
            <w:pPr>
              <w:pStyle w:val="88"/>
              <w:rPr>
                <w:rFonts w:eastAsia="宋体"/>
              </w:rPr>
            </w:pPr>
            <w:r>
              <w:t>F</w:t>
            </w:r>
            <w:r>
              <w:rPr>
                <w:vertAlign w:val="subscript"/>
                <w:lang w:eastAsia="ja-JP"/>
              </w:rPr>
              <w:t>DL_high</w:t>
            </w:r>
          </w:p>
        </w:tc>
        <w:tc>
          <w:tcPr>
            <w:tcW w:w="1077" w:type="dxa"/>
            <w:shd w:val="clear" w:color="auto" w:fill="auto"/>
            <w:vAlign w:val="center"/>
          </w:tcPr>
          <w:p>
            <w:pPr>
              <w:pStyle w:val="88"/>
              <w:rPr>
                <w:lang w:val="en-US" w:eastAsia="zh-CN"/>
              </w:rPr>
            </w:pPr>
            <w:r>
              <w:t>-50</w:t>
            </w:r>
          </w:p>
        </w:tc>
        <w:tc>
          <w:tcPr>
            <w:tcW w:w="959" w:type="dxa"/>
            <w:shd w:val="clear" w:color="auto" w:fill="auto"/>
            <w:vAlign w:val="center"/>
          </w:tcPr>
          <w:p>
            <w:pPr>
              <w:pStyle w:val="88"/>
              <w:rPr>
                <w:lang w:val="en-US" w:eastAsia="zh-CN"/>
              </w:rPr>
            </w:pPr>
            <w:r>
              <w:t>1</w:t>
            </w:r>
          </w:p>
        </w:tc>
        <w:tc>
          <w:tcPr>
            <w:tcW w:w="1052" w:type="dxa"/>
            <w:shd w:val="clear" w:color="auto" w:fill="auto"/>
            <w:vAlign w:val="center"/>
          </w:tcPr>
          <w:p>
            <w:pPr>
              <w:pStyle w:val="88"/>
              <w:rPr>
                <w:rFonts w:eastAsia="宋体"/>
                <w:lang w:val="en-US" w:eastAsia="zh-CN"/>
              </w:rPr>
            </w:pP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center"/>
          </w:tcPr>
          <w:p>
            <w:pPr>
              <w:pStyle w:val="88"/>
              <w:rPr>
                <w:rFonts w:eastAsia="宋体"/>
              </w:rPr>
            </w:pPr>
          </w:p>
        </w:tc>
        <w:tc>
          <w:tcPr>
            <w:tcW w:w="2620" w:type="dxa"/>
            <w:shd w:val="clear" w:color="auto" w:fill="auto"/>
            <w:vAlign w:val="center"/>
          </w:tcPr>
          <w:p>
            <w:pPr>
              <w:pStyle w:val="55"/>
              <w:rPr>
                <w:rFonts w:eastAsia="宋体"/>
              </w:rPr>
            </w:pPr>
            <w:r>
              <w:rPr>
                <w:lang w:eastAsia="ja-JP"/>
              </w:rPr>
              <w:t>E-UTRA Band 11, 18, 19, 21</w:t>
            </w:r>
          </w:p>
        </w:tc>
        <w:tc>
          <w:tcPr>
            <w:tcW w:w="972" w:type="dxa"/>
            <w:shd w:val="clear" w:color="auto" w:fill="auto"/>
            <w:vAlign w:val="center"/>
          </w:tcPr>
          <w:p>
            <w:pPr>
              <w:pStyle w:val="88"/>
              <w:rPr>
                <w:rFonts w:eastAsia="宋体"/>
              </w:rPr>
            </w:pPr>
            <w:r>
              <w:t>F</w:t>
            </w:r>
            <w:r>
              <w:rPr>
                <w:vertAlign w:val="subscript"/>
              </w:rPr>
              <w:t>DL_low</w:t>
            </w:r>
            <w:r>
              <w:t xml:space="preserve"> </w:t>
            </w:r>
          </w:p>
        </w:tc>
        <w:tc>
          <w:tcPr>
            <w:tcW w:w="591" w:type="dxa"/>
            <w:shd w:val="clear" w:color="auto" w:fill="auto"/>
            <w:vAlign w:val="center"/>
          </w:tcPr>
          <w:p>
            <w:pPr>
              <w:pStyle w:val="88"/>
              <w:rPr>
                <w:lang w:val="en-US" w:eastAsia="zh-CN"/>
              </w:rPr>
            </w:pPr>
            <w:r>
              <w:t>-</w:t>
            </w:r>
          </w:p>
        </w:tc>
        <w:tc>
          <w:tcPr>
            <w:tcW w:w="997" w:type="dxa"/>
            <w:shd w:val="clear" w:color="auto" w:fill="auto"/>
            <w:vAlign w:val="center"/>
          </w:tcPr>
          <w:p>
            <w:pPr>
              <w:pStyle w:val="88"/>
              <w:rPr>
                <w:rFonts w:eastAsia="宋体"/>
              </w:rPr>
            </w:pPr>
            <w:r>
              <w:t>F</w:t>
            </w:r>
            <w:r>
              <w:rPr>
                <w:vertAlign w:val="subscript"/>
              </w:rPr>
              <w:t>DL_high</w:t>
            </w:r>
          </w:p>
        </w:tc>
        <w:tc>
          <w:tcPr>
            <w:tcW w:w="1077" w:type="dxa"/>
            <w:shd w:val="clear" w:color="auto" w:fill="auto"/>
            <w:vAlign w:val="center"/>
          </w:tcPr>
          <w:p>
            <w:pPr>
              <w:pStyle w:val="88"/>
              <w:rPr>
                <w:lang w:val="en-US" w:eastAsia="zh-CN"/>
              </w:rPr>
            </w:pPr>
            <w:r>
              <w:t>-50</w:t>
            </w:r>
          </w:p>
        </w:tc>
        <w:tc>
          <w:tcPr>
            <w:tcW w:w="959" w:type="dxa"/>
            <w:shd w:val="clear" w:color="auto" w:fill="auto"/>
            <w:vAlign w:val="center"/>
          </w:tcPr>
          <w:p>
            <w:pPr>
              <w:pStyle w:val="88"/>
              <w:rPr>
                <w:lang w:val="en-US" w:eastAsia="zh-CN"/>
              </w:rPr>
            </w:pPr>
            <w:r>
              <w:t>1</w:t>
            </w:r>
          </w:p>
        </w:tc>
        <w:tc>
          <w:tcPr>
            <w:tcW w:w="1052" w:type="dxa"/>
            <w:shd w:val="clear" w:color="auto" w:fill="auto"/>
            <w:vAlign w:val="center"/>
          </w:tcPr>
          <w:p>
            <w:pPr>
              <w:pStyle w:val="88"/>
              <w:rPr>
                <w:rFonts w:eastAsia="宋体"/>
                <w:lang w:val="en-US" w:eastAsia="zh-CN"/>
              </w:rPr>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rFonts w:eastAsia="宋体"/>
              </w:rPr>
            </w:pPr>
            <w:r>
              <w:rPr>
                <w:rFonts w:eastAsia="宋体"/>
              </w:rPr>
              <w:t>CA_n</w:t>
            </w:r>
            <w:r>
              <w:rPr>
                <w:rFonts w:hint="eastAsia"/>
                <w:lang w:val="en-US" w:eastAsia="zh-CN"/>
              </w:rPr>
              <w:t>41</w:t>
            </w:r>
            <w:r>
              <w:rPr>
                <w:rFonts w:eastAsia="宋体"/>
              </w:rPr>
              <w:t>-n</w:t>
            </w:r>
            <w:r>
              <w:rPr>
                <w:rFonts w:hint="eastAsia"/>
                <w:lang w:val="en-US" w:eastAsia="zh-CN"/>
              </w:rPr>
              <w:t>79</w:t>
            </w:r>
          </w:p>
        </w:tc>
        <w:tc>
          <w:tcPr>
            <w:tcW w:w="2620" w:type="dxa"/>
            <w:shd w:val="clear" w:color="auto" w:fill="auto"/>
            <w:vAlign w:val="center"/>
          </w:tcPr>
          <w:p>
            <w:pPr>
              <w:pStyle w:val="55"/>
            </w:pPr>
            <w:r>
              <w:rPr>
                <w:rFonts w:eastAsia="宋体"/>
              </w:rPr>
              <w:t>E-UTRA Band 1, 3, 5, 8, 9, 11, 18, 19, 21, 28, 34, 40, 42, 44, 45, 65</w:t>
            </w:r>
          </w:p>
        </w:tc>
        <w:tc>
          <w:tcPr>
            <w:tcW w:w="972" w:type="dxa"/>
            <w:shd w:val="clear" w:color="auto" w:fill="auto"/>
            <w:vAlign w:val="center"/>
          </w:tcPr>
          <w:p>
            <w:pPr>
              <w:pStyle w:val="88"/>
              <w:rPr>
                <w:lang w:val="en-US" w:eastAsia="zh-CN"/>
              </w:rPr>
            </w:pPr>
            <w:r>
              <w:rPr>
                <w:rFonts w:eastAsia="宋体"/>
              </w:rPr>
              <w:t>F</w:t>
            </w:r>
            <w:r>
              <w:rPr>
                <w:rFonts w:eastAsia="宋体"/>
                <w:vertAlign w:val="subscript"/>
              </w:rPr>
              <w:t>DL_low</w:t>
            </w:r>
          </w:p>
        </w:tc>
        <w:tc>
          <w:tcPr>
            <w:tcW w:w="591" w:type="dxa"/>
            <w:shd w:val="clear" w:color="auto" w:fill="auto"/>
            <w:vAlign w:val="center"/>
          </w:tcPr>
          <w:p>
            <w:pPr>
              <w:pStyle w:val="88"/>
              <w:rPr>
                <w:lang w:val="en-US" w:eastAsia="zh-CN"/>
              </w:rPr>
            </w:pPr>
            <w:r>
              <w:rPr>
                <w:rFonts w:hint="eastAsia"/>
                <w:lang w:val="en-US" w:eastAsia="zh-CN"/>
              </w:rPr>
              <w:t>-</w:t>
            </w:r>
          </w:p>
        </w:tc>
        <w:tc>
          <w:tcPr>
            <w:tcW w:w="997" w:type="dxa"/>
            <w:shd w:val="clear" w:color="auto" w:fill="auto"/>
            <w:vAlign w:val="center"/>
          </w:tcPr>
          <w:p>
            <w:pPr>
              <w:pStyle w:val="88"/>
              <w:rPr>
                <w:lang w:val="en-US" w:eastAsia="zh-CN"/>
              </w:rPr>
            </w:pPr>
            <w:r>
              <w:rPr>
                <w:rFonts w:eastAsia="宋体"/>
              </w:rPr>
              <w:t>F</w:t>
            </w:r>
            <w:r>
              <w:rPr>
                <w:rFonts w:eastAsia="宋体"/>
                <w:vertAlign w:val="subscript"/>
              </w:rPr>
              <w:t>DL_high</w:t>
            </w:r>
          </w:p>
        </w:tc>
        <w:tc>
          <w:tcPr>
            <w:tcW w:w="1077" w:type="dxa"/>
            <w:shd w:val="clear" w:color="auto" w:fill="auto"/>
            <w:vAlign w:val="center"/>
          </w:tcPr>
          <w:p>
            <w:pPr>
              <w:pStyle w:val="88"/>
              <w:rPr>
                <w:lang w:val="en-US" w:eastAsia="zh-CN"/>
              </w:rPr>
            </w:pPr>
            <w:r>
              <w:rPr>
                <w:rFonts w:hint="eastAsia"/>
                <w:lang w:val="en-US" w:eastAsia="zh-CN"/>
              </w:rPr>
              <w:t>-50</w:t>
            </w:r>
          </w:p>
        </w:tc>
        <w:tc>
          <w:tcPr>
            <w:tcW w:w="959" w:type="dxa"/>
            <w:shd w:val="clear" w:color="auto" w:fill="auto"/>
            <w:vAlign w:val="center"/>
          </w:tcPr>
          <w:p>
            <w:pPr>
              <w:pStyle w:val="88"/>
              <w:rPr>
                <w:lang w:val="en-US" w:eastAsia="zh-CN"/>
              </w:rPr>
            </w:pPr>
            <w:r>
              <w:rPr>
                <w:rFonts w:hint="eastAsia"/>
                <w:lang w:val="en-US" w:eastAsia="zh-CN"/>
              </w:rPr>
              <w:t>1</w:t>
            </w:r>
          </w:p>
        </w:tc>
        <w:tc>
          <w:tcPr>
            <w:tcW w:w="1052" w:type="dxa"/>
            <w:shd w:val="clear" w:color="auto" w:fill="auto"/>
            <w:vAlign w:val="center"/>
          </w:tcPr>
          <w:p>
            <w:pPr>
              <w:pStyle w:val="88"/>
              <w:rPr>
                <w:rFonts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rFonts w:eastAsia="宋体"/>
              </w:rPr>
            </w:pPr>
          </w:p>
        </w:tc>
        <w:tc>
          <w:tcPr>
            <w:tcW w:w="2620" w:type="dxa"/>
            <w:shd w:val="clear" w:color="auto" w:fill="auto"/>
            <w:vAlign w:val="center"/>
          </w:tcPr>
          <w:p>
            <w:pPr>
              <w:pStyle w:val="55"/>
            </w:pPr>
            <w:r>
              <w:t>Frequency range</w:t>
            </w:r>
          </w:p>
        </w:tc>
        <w:tc>
          <w:tcPr>
            <w:tcW w:w="972" w:type="dxa"/>
            <w:shd w:val="clear" w:color="auto" w:fill="auto"/>
            <w:vAlign w:val="center"/>
          </w:tcPr>
          <w:p>
            <w:pPr>
              <w:pStyle w:val="88"/>
              <w:rPr>
                <w:lang w:val="en-US" w:eastAsia="zh-CN"/>
              </w:rPr>
            </w:pPr>
            <w:r>
              <w:rPr>
                <w:rFonts w:hint="eastAsia"/>
                <w:lang w:val="en-US" w:eastAsia="zh-CN"/>
              </w:rPr>
              <w:t>1884.5</w:t>
            </w:r>
          </w:p>
        </w:tc>
        <w:tc>
          <w:tcPr>
            <w:tcW w:w="591" w:type="dxa"/>
            <w:shd w:val="clear" w:color="auto" w:fill="auto"/>
            <w:vAlign w:val="center"/>
          </w:tcPr>
          <w:p>
            <w:pPr>
              <w:pStyle w:val="88"/>
              <w:rPr>
                <w:lang w:val="en-US" w:eastAsia="zh-CN"/>
              </w:rPr>
            </w:pPr>
            <w:r>
              <w:rPr>
                <w:rFonts w:hint="eastAsia"/>
                <w:lang w:val="en-US" w:eastAsia="zh-CN"/>
              </w:rPr>
              <w:t>-</w:t>
            </w:r>
          </w:p>
        </w:tc>
        <w:tc>
          <w:tcPr>
            <w:tcW w:w="997" w:type="dxa"/>
            <w:shd w:val="clear" w:color="auto" w:fill="auto"/>
            <w:vAlign w:val="center"/>
          </w:tcPr>
          <w:p>
            <w:pPr>
              <w:pStyle w:val="88"/>
              <w:rPr>
                <w:lang w:val="en-US" w:eastAsia="zh-CN"/>
              </w:rPr>
            </w:pPr>
            <w:r>
              <w:rPr>
                <w:rFonts w:hint="eastAsia"/>
                <w:lang w:val="en-US" w:eastAsia="zh-CN"/>
              </w:rPr>
              <w:t>1915.7</w:t>
            </w:r>
          </w:p>
        </w:tc>
        <w:tc>
          <w:tcPr>
            <w:tcW w:w="1077" w:type="dxa"/>
            <w:shd w:val="clear" w:color="auto" w:fill="auto"/>
            <w:vAlign w:val="center"/>
          </w:tcPr>
          <w:p>
            <w:pPr>
              <w:pStyle w:val="88"/>
              <w:rPr>
                <w:lang w:val="en-US" w:eastAsia="zh-CN"/>
              </w:rPr>
            </w:pPr>
            <w:r>
              <w:rPr>
                <w:rFonts w:hint="eastAsia"/>
                <w:lang w:val="en-US" w:eastAsia="zh-CN"/>
              </w:rPr>
              <w:t>-41</w:t>
            </w:r>
          </w:p>
        </w:tc>
        <w:tc>
          <w:tcPr>
            <w:tcW w:w="959" w:type="dxa"/>
            <w:shd w:val="clear" w:color="auto" w:fill="auto"/>
            <w:vAlign w:val="center"/>
          </w:tcPr>
          <w:p>
            <w:pPr>
              <w:pStyle w:val="88"/>
              <w:rPr>
                <w:lang w:val="en-US" w:eastAsia="zh-CN"/>
              </w:rPr>
            </w:pPr>
            <w:r>
              <w:rPr>
                <w:rFonts w:hint="eastAsia"/>
                <w:lang w:val="en-US" w:eastAsia="zh-CN"/>
              </w:rPr>
              <w:t>0.3</w:t>
            </w:r>
          </w:p>
        </w:tc>
        <w:tc>
          <w:tcPr>
            <w:tcW w:w="1052" w:type="dxa"/>
            <w:shd w:val="clear" w:color="auto" w:fill="auto"/>
            <w:vAlign w:val="center"/>
          </w:tcPr>
          <w:p>
            <w:pPr>
              <w:pStyle w:val="88"/>
              <w:rPr>
                <w:rFonts w:eastAsia="宋体"/>
                <w:lang w:val="en-US" w:eastAsia="zh-CN"/>
              </w:rPr>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shd w:val="clear" w:color="auto" w:fill="auto"/>
          </w:tcPr>
          <w:p>
            <w:pPr>
              <w:pStyle w:val="88"/>
              <w:rPr>
                <w:rFonts w:eastAsia="宋体"/>
              </w:rPr>
            </w:pPr>
            <w:r>
              <w:t>CA_n</w:t>
            </w:r>
            <w:r>
              <w:rPr>
                <w:rFonts w:hint="eastAsia"/>
                <w:lang w:val="en-US" w:eastAsia="zh-CN"/>
              </w:rPr>
              <w:t>48</w:t>
            </w:r>
            <w:r>
              <w:t>-n</w:t>
            </w:r>
            <w:r>
              <w:rPr>
                <w:rFonts w:hint="eastAsia"/>
                <w:lang w:val="en-US" w:eastAsia="zh-CN"/>
              </w:rPr>
              <w:t>66</w:t>
            </w:r>
          </w:p>
        </w:tc>
        <w:tc>
          <w:tcPr>
            <w:tcW w:w="2620" w:type="dxa"/>
            <w:shd w:val="clear" w:color="auto" w:fill="auto"/>
            <w:vAlign w:val="center"/>
          </w:tcPr>
          <w:p>
            <w:pPr>
              <w:pStyle w:val="55"/>
            </w:pPr>
            <w:r>
              <w:rPr>
                <w:rFonts w:cs="Arial"/>
              </w:rPr>
              <w:t xml:space="preserve">E-UTRA Band 2, 4, 5, </w:t>
            </w:r>
            <w:r>
              <w:rPr>
                <w:rFonts w:hint="eastAsia" w:cs="Arial"/>
              </w:rPr>
              <w:t xml:space="preserve">7, </w:t>
            </w:r>
            <w:r>
              <w:rPr>
                <w:rFonts w:cs="Arial"/>
              </w:rPr>
              <w:t>10, 12, 13, 14, 17</w:t>
            </w:r>
            <w:r>
              <w:rPr>
                <w:rFonts w:cs="Arial"/>
                <w:lang w:eastAsia="zh-CN"/>
              </w:rPr>
              <w:t>, 24, 25, 26, 27,</w:t>
            </w:r>
            <w:r>
              <w:rPr>
                <w:rFonts w:hint="eastAsia" w:cs="Arial"/>
              </w:rPr>
              <w:t xml:space="preserve"> </w:t>
            </w:r>
            <w:r>
              <w:rPr>
                <w:rFonts w:cs="Arial"/>
              </w:rPr>
              <w:t xml:space="preserve">29, 30, </w:t>
            </w:r>
            <w:r>
              <w:rPr>
                <w:rFonts w:cs="Arial"/>
                <w:lang w:eastAsia="zh-CN"/>
              </w:rPr>
              <w:t>41, 50, 51,</w:t>
            </w:r>
            <w:r>
              <w:rPr>
                <w:rFonts w:hint="eastAsia" w:cs="Arial"/>
                <w:lang w:eastAsia="zh-CN"/>
              </w:rPr>
              <w:t xml:space="preserve"> </w:t>
            </w:r>
            <w:r>
              <w:rPr>
                <w:rFonts w:cs="Arial"/>
                <w:lang w:eastAsia="zh-CN"/>
              </w:rPr>
              <w:t>66, 70, 71</w:t>
            </w:r>
            <w:r>
              <w:rPr>
                <w:rFonts w:hint="eastAsia" w:cs="Arial"/>
                <w:lang w:eastAsia="ja-JP"/>
              </w:rPr>
              <w:t>, 74</w:t>
            </w:r>
            <w:r>
              <w:rPr>
                <w:rFonts w:cs="Arial"/>
                <w:lang w:eastAsia="ja-JP"/>
              </w:rPr>
              <w:t>, 85</w:t>
            </w:r>
          </w:p>
        </w:tc>
        <w:tc>
          <w:tcPr>
            <w:tcW w:w="972" w:type="dxa"/>
            <w:shd w:val="clear" w:color="auto" w:fill="auto"/>
            <w:vAlign w:val="center"/>
          </w:tcPr>
          <w:p>
            <w:pPr>
              <w:pStyle w:val="88"/>
              <w:rPr>
                <w:lang w:val="en-US" w:eastAsia="zh-CN"/>
              </w:rPr>
            </w:pPr>
            <w:r>
              <w:t>F</w:t>
            </w:r>
            <w:r>
              <w:rPr>
                <w:vertAlign w:val="subscript"/>
              </w:rPr>
              <w:t>DL_low</w:t>
            </w:r>
          </w:p>
        </w:tc>
        <w:tc>
          <w:tcPr>
            <w:tcW w:w="591" w:type="dxa"/>
            <w:shd w:val="clear" w:color="auto" w:fill="auto"/>
            <w:vAlign w:val="center"/>
          </w:tcPr>
          <w:p>
            <w:pPr>
              <w:pStyle w:val="88"/>
              <w:rPr>
                <w:lang w:val="en-US" w:eastAsia="zh-CN"/>
              </w:rPr>
            </w:pPr>
            <w:r>
              <w:rPr>
                <w:rFonts w:hint="eastAsia"/>
                <w:lang w:val="en-US" w:eastAsia="zh-CN"/>
              </w:rPr>
              <w:t>-</w:t>
            </w:r>
          </w:p>
        </w:tc>
        <w:tc>
          <w:tcPr>
            <w:tcW w:w="997" w:type="dxa"/>
            <w:shd w:val="clear" w:color="auto" w:fill="auto"/>
            <w:vAlign w:val="center"/>
          </w:tcPr>
          <w:p>
            <w:pPr>
              <w:pStyle w:val="88"/>
              <w:rPr>
                <w:lang w:val="en-US" w:eastAsia="zh-CN"/>
              </w:rPr>
            </w:pPr>
            <w:r>
              <w:t>F</w:t>
            </w:r>
            <w:r>
              <w:rPr>
                <w:vertAlign w:val="subscript"/>
              </w:rPr>
              <w:t>DL_high</w:t>
            </w:r>
          </w:p>
        </w:tc>
        <w:tc>
          <w:tcPr>
            <w:tcW w:w="1077" w:type="dxa"/>
            <w:shd w:val="clear" w:color="auto" w:fill="auto"/>
            <w:vAlign w:val="center"/>
          </w:tcPr>
          <w:p>
            <w:pPr>
              <w:pStyle w:val="88"/>
              <w:rPr>
                <w:lang w:val="en-US" w:eastAsia="zh-CN"/>
              </w:rPr>
            </w:pPr>
            <w:r>
              <w:rPr>
                <w:rFonts w:hint="eastAsia"/>
                <w:lang w:val="en-US" w:eastAsia="zh-CN"/>
              </w:rPr>
              <w:t>-50</w:t>
            </w:r>
          </w:p>
        </w:tc>
        <w:tc>
          <w:tcPr>
            <w:tcW w:w="959" w:type="dxa"/>
            <w:shd w:val="clear" w:color="auto" w:fill="auto"/>
            <w:vAlign w:val="center"/>
          </w:tcPr>
          <w:p>
            <w:pPr>
              <w:pStyle w:val="88"/>
              <w:rPr>
                <w:lang w:val="en-US" w:eastAsia="zh-CN"/>
              </w:rPr>
            </w:pPr>
            <w:r>
              <w:rPr>
                <w:rFonts w:hint="eastAsia"/>
                <w:lang w:val="en-US" w:eastAsia="zh-CN"/>
              </w:rPr>
              <w:t>1</w:t>
            </w:r>
          </w:p>
        </w:tc>
        <w:tc>
          <w:tcPr>
            <w:tcW w:w="1052" w:type="dxa"/>
            <w:shd w:val="clear" w:color="auto" w:fill="auto"/>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shd w:val="clear" w:color="auto" w:fill="auto"/>
          </w:tcPr>
          <w:p>
            <w:pPr>
              <w:pStyle w:val="88"/>
              <w:rPr>
                <w:rFonts w:eastAsia="宋体"/>
              </w:rPr>
            </w:pPr>
            <w:r>
              <w:rPr>
                <w:rFonts w:hint="eastAsia"/>
                <w:lang w:val="en-US" w:eastAsia="zh-CN"/>
              </w:rPr>
              <w:t>CA_n50-n78</w:t>
            </w:r>
          </w:p>
        </w:tc>
        <w:tc>
          <w:tcPr>
            <w:tcW w:w="2620" w:type="dxa"/>
            <w:shd w:val="clear" w:color="auto" w:fill="auto"/>
            <w:vAlign w:val="center"/>
          </w:tcPr>
          <w:p>
            <w:pPr>
              <w:pStyle w:val="55"/>
              <w:rPr>
                <w:rFonts w:cs="Arial"/>
                <w:lang w:val="sv-FI" w:eastAsia="zh-CN"/>
              </w:rPr>
            </w:pPr>
            <w:r>
              <w:rPr>
                <w:rFonts w:cs="Arial"/>
                <w:lang w:val="sv-FI"/>
              </w:rPr>
              <w:t>E-UTRA Band 1, 2, 3, 4, 5, 7, 8, 10, 12, 13, 17</w:t>
            </w:r>
            <w:r>
              <w:rPr>
                <w:rFonts w:hint="eastAsia" w:cs="Arial"/>
                <w:lang w:val="sv-FI" w:eastAsia="ja-JP"/>
              </w:rPr>
              <w:t xml:space="preserve">, </w:t>
            </w:r>
            <w:r>
              <w:rPr>
                <w:rFonts w:cs="Arial"/>
                <w:lang w:val="sv-FI"/>
              </w:rPr>
              <w:t>20,</w:t>
            </w:r>
            <w:r>
              <w:rPr>
                <w:rFonts w:hint="eastAsia" w:cs="Arial"/>
                <w:lang w:val="sv-FI" w:eastAsia="ja-JP"/>
              </w:rPr>
              <w:t xml:space="preserve"> </w:t>
            </w:r>
            <w:r>
              <w:rPr>
                <w:rFonts w:cs="Arial"/>
                <w:lang w:val="sv-FI"/>
              </w:rPr>
              <w:t xml:space="preserve">25, 26, 27, </w:t>
            </w:r>
            <w:r>
              <w:rPr>
                <w:rFonts w:hint="eastAsia" w:cs="Arial"/>
                <w:lang w:val="sv-FI"/>
              </w:rPr>
              <w:t>28,</w:t>
            </w:r>
            <w:r>
              <w:rPr>
                <w:rFonts w:cs="Arial"/>
                <w:lang w:val="sv-FI"/>
              </w:rPr>
              <w:t xml:space="preserve"> 29,</w:t>
            </w:r>
            <w:r>
              <w:rPr>
                <w:rFonts w:hint="eastAsia" w:cs="Arial"/>
                <w:lang w:val="sv-FI"/>
              </w:rPr>
              <w:t xml:space="preserve"> </w:t>
            </w:r>
            <w:r>
              <w:rPr>
                <w:rFonts w:cs="Arial"/>
                <w:lang w:val="sv-FI"/>
              </w:rPr>
              <w:t>31, 33, 34, 38, 39, 40, 41, 44, 65, 66, 67, 68, 69, 72</w:t>
            </w:r>
            <w:r>
              <w:rPr>
                <w:rFonts w:hint="eastAsia" w:cs="Arial"/>
                <w:lang w:val="sv-FI" w:eastAsia="ja-JP"/>
              </w:rPr>
              <w:t xml:space="preserve">, </w:t>
            </w:r>
            <w:r>
              <w:rPr>
                <w:rFonts w:cs="Arial"/>
                <w:lang w:val="sv-FI" w:eastAsia="ja-JP"/>
              </w:rPr>
              <w:t>73</w:t>
            </w:r>
            <w:r>
              <w:rPr>
                <w:rFonts w:cs="Arial"/>
                <w:lang w:val="sv-FI"/>
              </w:rPr>
              <w:t>, 85</w:t>
            </w:r>
          </w:p>
          <w:p>
            <w:pPr>
              <w:pStyle w:val="55"/>
              <w:rPr>
                <w:rFonts w:eastAsia="宋体"/>
                <w:lang w:val="sv-FI"/>
              </w:rPr>
            </w:pPr>
            <w:r>
              <w:rPr>
                <w:lang w:val="sv-FI"/>
              </w:rPr>
              <w:t>NR Band</w:t>
            </w:r>
            <w:r>
              <w:rPr>
                <w:rFonts w:hint="eastAsia"/>
                <w:lang w:val="sv-FI" w:eastAsia="zh-CN"/>
              </w:rPr>
              <w:t xml:space="preserve"> </w:t>
            </w:r>
            <w:r>
              <w:rPr>
                <w:lang w:val="sv-FI"/>
              </w:rPr>
              <w:t>n79</w:t>
            </w:r>
          </w:p>
        </w:tc>
        <w:tc>
          <w:tcPr>
            <w:tcW w:w="972" w:type="dxa"/>
            <w:shd w:val="clear" w:color="auto" w:fill="auto"/>
            <w:vAlign w:val="center"/>
          </w:tcPr>
          <w:p>
            <w:pPr>
              <w:pStyle w:val="88"/>
            </w:pPr>
            <w:r>
              <w:rPr>
                <w:rFonts w:eastAsia="宋体" w:cs="Arial"/>
                <w:szCs w:val="18"/>
              </w:rPr>
              <w:t>F</w:t>
            </w:r>
            <w:r>
              <w:rPr>
                <w:rFonts w:eastAsia="宋体" w:cs="Arial"/>
                <w:szCs w:val="18"/>
                <w:vertAlign w:val="subscript"/>
              </w:rPr>
              <w:t>DL_low</w:t>
            </w:r>
          </w:p>
        </w:tc>
        <w:tc>
          <w:tcPr>
            <w:tcW w:w="591" w:type="dxa"/>
            <w:shd w:val="clear" w:color="auto" w:fill="auto"/>
            <w:vAlign w:val="center"/>
          </w:tcPr>
          <w:p>
            <w:pPr>
              <w:pStyle w:val="88"/>
            </w:pPr>
            <w:r>
              <w:rPr>
                <w:rFonts w:cs="Arial"/>
                <w:szCs w:val="18"/>
                <w:lang w:val="en-US" w:eastAsia="zh-CN"/>
              </w:rPr>
              <w:t>-</w:t>
            </w:r>
          </w:p>
        </w:tc>
        <w:tc>
          <w:tcPr>
            <w:tcW w:w="997" w:type="dxa"/>
            <w:shd w:val="clear" w:color="auto" w:fill="auto"/>
            <w:vAlign w:val="center"/>
          </w:tcPr>
          <w:p>
            <w:pPr>
              <w:pStyle w:val="88"/>
            </w:pPr>
            <w:r>
              <w:rPr>
                <w:rFonts w:eastAsia="宋体" w:cs="Arial"/>
                <w:szCs w:val="18"/>
              </w:rPr>
              <w:t>F</w:t>
            </w:r>
            <w:r>
              <w:rPr>
                <w:rFonts w:eastAsia="宋体" w:cs="Arial"/>
                <w:szCs w:val="18"/>
                <w:vertAlign w:val="subscript"/>
              </w:rPr>
              <w:t>DL_high</w:t>
            </w:r>
          </w:p>
        </w:tc>
        <w:tc>
          <w:tcPr>
            <w:tcW w:w="1077" w:type="dxa"/>
            <w:shd w:val="clear" w:color="auto" w:fill="auto"/>
            <w:vAlign w:val="center"/>
          </w:tcPr>
          <w:p>
            <w:pPr>
              <w:pStyle w:val="88"/>
            </w:pPr>
            <w:r>
              <w:rPr>
                <w:rFonts w:hint="eastAsia"/>
                <w:lang w:val="en-US" w:eastAsia="zh-CN"/>
              </w:rPr>
              <w:t>-50</w:t>
            </w:r>
          </w:p>
        </w:tc>
        <w:tc>
          <w:tcPr>
            <w:tcW w:w="959" w:type="dxa"/>
            <w:shd w:val="clear" w:color="auto" w:fill="auto"/>
            <w:vAlign w:val="center"/>
          </w:tcPr>
          <w:p>
            <w:pPr>
              <w:pStyle w:val="88"/>
            </w:pPr>
            <w:r>
              <w:rPr>
                <w:rFonts w:hint="eastAsia"/>
                <w:lang w:val="en-US" w:eastAsia="zh-CN"/>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lang w:val="en-US" w:eastAsia="zh-CN"/>
              </w:rPr>
            </w:pPr>
            <w:r>
              <w:t>CA_n66-n71</w:t>
            </w:r>
          </w:p>
        </w:tc>
        <w:tc>
          <w:tcPr>
            <w:tcW w:w="2620" w:type="dxa"/>
            <w:shd w:val="clear" w:color="auto" w:fill="auto"/>
            <w:vAlign w:val="center"/>
          </w:tcPr>
          <w:p>
            <w:pPr>
              <w:pStyle w:val="55"/>
              <w:rPr>
                <w:lang w:val="en-US" w:eastAsia="ja-JP"/>
              </w:rPr>
            </w:pPr>
            <w:r>
              <w:t xml:space="preserve">E-UTRA Band 4, 5, </w:t>
            </w:r>
            <w:r>
              <w:rPr>
                <w:rFonts w:hint="eastAsia"/>
              </w:rPr>
              <w:t xml:space="preserve">7, </w:t>
            </w:r>
            <w:r>
              <w:t>10, 12, 13, 14, 17</w:t>
            </w:r>
            <w:r>
              <w:rPr>
                <w:lang w:eastAsia="zh-CN"/>
              </w:rPr>
              <w:t>, 26, 27,</w:t>
            </w:r>
            <w:r>
              <w:rPr>
                <w:rFonts w:hint="eastAsia"/>
              </w:rPr>
              <w:t xml:space="preserve"> </w:t>
            </w:r>
            <w:r>
              <w:t>30</w:t>
            </w:r>
            <w:r>
              <w:rPr>
                <w:lang w:eastAsia="zh-CN"/>
              </w:rPr>
              <w:t>,</w:t>
            </w:r>
            <w:r>
              <w:rPr>
                <w:rFonts w:hint="eastAsia"/>
                <w:lang w:eastAsia="zh-CN"/>
              </w:rPr>
              <w:t xml:space="preserve"> </w:t>
            </w:r>
            <w:r>
              <w:rPr>
                <w:lang w:eastAsia="zh-CN"/>
              </w:rPr>
              <w:t>43, 50, 51, 53, 66, 70, 71</w:t>
            </w:r>
            <w:r>
              <w:rPr>
                <w:rFonts w:hint="eastAsia"/>
                <w:lang w:eastAsia="ja-JP"/>
              </w:rPr>
              <w:t>, 74</w:t>
            </w:r>
            <w:r>
              <w:rPr>
                <w:lang w:eastAsia="ja-JP"/>
              </w:rPr>
              <w:t>, 85</w:t>
            </w:r>
          </w:p>
        </w:tc>
        <w:tc>
          <w:tcPr>
            <w:tcW w:w="972" w:type="dxa"/>
            <w:shd w:val="clear" w:color="auto" w:fill="auto"/>
            <w:vAlign w:val="center"/>
          </w:tcPr>
          <w:p>
            <w:pPr>
              <w:pStyle w:val="88"/>
              <w:rPr>
                <w:lang w:val="en-US" w:eastAsia="ja-JP"/>
              </w:rPr>
            </w:pPr>
            <w:r>
              <w:t>F</w:t>
            </w:r>
            <w:r>
              <w:rPr>
                <w:vertAlign w:val="subscript"/>
              </w:rPr>
              <w:t>DL_low</w:t>
            </w:r>
          </w:p>
        </w:tc>
        <w:tc>
          <w:tcPr>
            <w:tcW w:w="591" w:type="dxa"/>
            <w:shd w:val="clear" w:color="auto" w:fill="auto"/>
            <w:vAlign w:val="center"/>
          </w:tcPr>
          <w:p>
            <w:pPr>
              <w:pStyle w:val="88"/>
              <w:rPr>
                <w:lang w:val="en-US" w:eastAsia="ja-JP"/>
              </w:rPr>
            </w:pPr>
            <w:r>
              <w:rPr>
                <w:rFonts w:hint="eastAsia"/>
                <w:lang w:val="en-US" w:eastAsia="zh-CN"/>
              </w:rPr>
              <w:t>-</w:t>
            </w:r>
          </w:p>
        </w:tc>
        <w:tc>
          <w:tcPr>
            <w:tcW w:w="997" w:type="dxa"/>
            <w:shd w:val="clear" w:color="auto" w:fill="auto"/>
            <w:vAlign w:val="center"/>
          </w:tcPr>
          <w:p>
            <w:pPr>
              <w:pStyle w:val="88"/>
              <w:rPr>
                <w:lang w:val="en-US" w:eastAsia="ja-JP"/>
              </w:rPr>
            </w:pPr>
            <w:r>
              <w:t>F</w:t>
            </w:r>
            <w:r>
              <w:rPr>
                <w:vertAlign w:val="subscript"/>
              </w:rPr>
              <w:t>DL_high</w:t>
            </w:r>
          </w:p>
        </w:tc>
        <w:tc>
          <w:tcPr>
            <w:tcW w:w="1077" w:type="dxa"/>
            <w:shd w:val="clear" w:color="auto" w:fill="auto"/>
            <w:vAlign w:val="center"/>
          </w:tcPr>
          <w:p>
            <w:pPr>
              <w:pStyle w:val="88"/>
              <w:rPr>
                <w:lang w:val="en-US" w:eastAsia="ja-JP"/>
              </w:rPr>
            </w:pPr>
            <w:r>
              <w:rPr>
                <w:rFonts w:hint="eastAsia"/>
                <w:lang w:val="en-US" w:eastAsia="zh-CN"/>
              </w:rPr>
              <w:t>-50</w:t>
            </w:r>
          </w:p>
        </w:tc>
        <w:tc>
          <w:tcPr>
            <w:tcW w:w="959" w:type="dxa"/>
            <w:shd w:val="clear" w:color="auto" w:fill="auto"/>
            <w:vAlign w:val="center"/>
          </w:tcPr>
          <w:p>
            <w:pPr>
              <w:pStyle w:val="88"/>
              <w:rPr>
                <w:lang w:val="en-US" w:eastAsia="ja-JP"/>
              </w:rPr>
            </w:pPr>
            <w:r>
              <w:rPr>
                <w:rFonts w:hint="eastAsia"/>
                <w:lang w:val="en-US" w:eastAsia="zh-CN"/>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lang w:val="en-US" w:eastAsia="zh-CN"/>
              </w:rPr>
            </w:pPr>
          </w:p>
        </w:tc>
        <w:tc>
          <w:tcPr>
            <w:tcW w:w="2620" w:type="dxa"/>
            <w:shd w:val="clear" w:color="auto" w:fill="auto"/>
            <w:vAlign w:val="center"/>
          </w:tcPr>
          <w:p>
            <w:pPr>
              <w:pStyle w:val="55"/>
              <w:rPr>
                <w:lang w:val="sv-FI"/>
              </w:rPr>
            </w:pPr>
            <w:r>
              <w:rPr>
                <w:lang w:val="sv-FI"/>
              </w:rPr>
              <w:t>E-UTRA Band 2, 25, 41, 42, 48,</w:t>
            </w:r>
          </w:p>
          <w:p>
            <w:pPr>
              <w:pStyle w:val="55"/>
              <w:rPr>
                <w:lang w:val="sv-FI" w:eastAsia="ja-JP"/>
              </w:rPr>
            </w:pPr>
            <w:r>
              <w:rPr>
                <w:lang w:val="sv-FI"/>
              </w:rPr>
              <w:t>NR Band n77</w:t>
            </w:r>
          </w:p>
        </w:tc>
        <w:tc>
          <w:tcPr>
            <w:tcW w:w="972" w:type="dxa"/>
            <w:shd w:val="clear" w:color="auto" w:fill="auto"/>
            <w:vAlign w:val="center"/>
          </w:tcPr>
          <w:p>
            <w:pPr>
              <w:pStyle w:val="88"/>
              <w:rPr>
                <w:lang w:val="en-US" w:eastAsia="ja-JP"/>
              </w:rPr>
            </w:pPr>
            <w:r>
              <w:t>F</w:t>
            </w:r>
            <w:r>
              <w:rPr>
                <w:vertAlign w:val="subscript"/>
              </w:rPr>
              <w:t>DL_low</w:t>
            </w:r>
          </w:p>
        </w:tc>
        <w:tc>
          <w:tcPr>
            <w:tcW w:w="591" w:type="dxa"/>
            <w:shd w:val="clear" w:color="auto" w:fill="auto"/>
            <w:vAlign w:val="center"/>
          </w:tcPr>
          <w:p>
            <w:pPr>
              <w:pStyle w:val="88"/>
              <w:rPr>
                <w:lang w:val="en-US" w:eastAsia="ja-JP"/>
              </w:rPr>
            </w:pPr>
            <w:r>
              <w:rPr>
                <w:rFonts w:hint="eastAsia"/>
                <w:lang w:val="en-US" w:eastAsia="zh-CN"/>
              </w:rPr>
              <w:t>-</w:t>
            </w:r>
          </w:p>
        </w:tc>
        <w:tc>
          <w:tcPr>
            <w:tcW w:w="997" w:type="dxa"/>
            <w:shd w:val="clear" w:color="auto" w:fill="auto"/>
            <w:vAlign w:val="center"/>
          </w:tcPr>
          <w:p>
            <w:pPr>
              <w:pStyle w:val="88"/>
              <w:rPr>
                <w:lang w:val="en-US" w:eastAsia="ja-JP"/>
              </w:rPr>
            </w:pPr>
            <w:r>
              <w:t>F</w:t>
            </w:r>
            <w:r>
              <w:rPr>
                <w:vertAlign w:val="subscript"/>
              </w:rPr>
              <w:t>DL_high</w:t>
            </w:r>
          </w:p>
        </w:tc>
        <w:tc>
          <w:tcPr>
            <w:tcW w:w="1077" w:type="dxa"/>
            <w:shd w:val="clear" w:color="auto" w:fill="auto"/>
            <w:vAlign w:val="center"/>
          </w:tcPr>
          <w:p>
            <w:pPr>
              <w:pStyle w:val="88"/>
              <w:rPr>
                <w:lang w:val="en-US" w:eastAsia="ja-JP"/>
              </w:rPr>
            </w:pPr>
            <w:r>
              <w:rPr>
                <w:lang w:val="en-US" w:eastAsia="zh-CN"/>
              </w:rPr>
              <w:t>-50</w:t>
            </w:r>
          </w:p>
        </w:tc>
        <w:tc>
          <w:tcPr>
            <w:tcW w:w="959" w:type="dxa"/>
            <w:shd w:val="clear" w:color="auto" w:fill="auto"/>
            <w:vAlign w:val="center"/>
          </w:tcPr>
          <w:p>
            <w:pPr>
              <w:pStyle w:val="88"/>
              <w:rPr>
                <w:lang w:val="en-US" w:eastAsia="ja-JP"/>
              </w:rPr>
            </w:pPr>
            <w:r>
              <w:rPr>
                <w:lang w:val="en-US" w:eastAsia="zh-CN"/>
              </w:rPr>
              <w:t>1</w:t>
            </w:r>
          </w:p>
        </w:tc>
        <w:tc>
          <w:tcPr>
            <w:tcW w:w="1052" w:type="dxa"/>
            <w:shd w:val="clear" w:color="auto" w:fill="auto"/>
            <w:vAlign w:val="center"/>
          </w:tcPr>
          <w:p>
            <w:pPr>
              <w:pStyle w:val="88"/>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lang w:val="en-US" w:eastAsia="zh-CN"/>
              </w:rPr>
            </w:pPr>
          </w:p>
        </w:tc>
        <w:tc>
          <w:tcPr>
            <w:tcW w:w="2620" w:type="dxa"/>
            <w:shd w:val="clear" w:color="auto" w:fill="auto"/>
            <w:vAlign w:val="center"/>
          </w:tcPr>
          <w:p>
            <w:pPr>
              <w:pStyle w:val="55"/>
              <w:rPr>
                <w:lang w:val="en-US" w:eastAsia="ja-JP"/>
              </w:rPr>
            </w:pPr>
            <w:r>
              <w:t>E-UTRA Band 29</w:t>
            </w:r>
          </w:p>
        </w:tc>
        <w:tc>
          <w:tcPr>
            <w:tcW w:w="972" w:type="dxa"/>
            <w:shd w:val="clear" w:color="auto" w:fill="auto"/>
            <w:vAlign w:val="center"/>
          </w:tcPr>
          <w:p>
            <w:pPr>
              <w:pStyle w:val="88"/>
              <w:rPr>
                <w:lang w:val="en-US" w:eastAsia="ja-JP"/>
              </w:rPr>
            </w:pPr>
            <w:r>
              <w:t>F</w:t>
            </w:r>
            <w:r>
              <w:rPr>
                <w:vertAlign w:val="subscript"/>
              </w:rPr>
              <w:t>DL_low</w:t>
            </w:r>
          </w:p>
        </w:tc>
        <w:tc>
          <w:tcPr>
            <w:tcW w:w="591" w:type="dxa"/>
            <w:shd w:val="clear" w:color="auto" w:fill="auto"/>
            <w:vAlign w:val="center"/>
          </w:tcPr>
          <w:p>
            <w:pPr>
              <w:pStyle w:val="88"/>
              <w:rPr>
                <w:lang w:val="en-US" w:eastAsia="ja-JP"/>
              </w:rPr>
            </w:pPr>
            <w:r>
              <w:rPr>
                <w:rFonts w:hint="eastAsia"/>
                <w:lang w:val="en-US" w:eastAsia="zh-CN"/>
              </w:rPr>
              <w:t>-</w:t>
            </w:r>
          </w:p>
        </w:tc>
        <w:tc>
          <w:tcPr>
            <w:tcW w:w="997" w:type="dxa"/>
            <w:shd w:val="clear" w:color="auto" w:fill="auto"/>
            <w:vAlign w:val="center"/>
          </w:tcPr>
          <w:p>
            <w:pPr>
              <w:pStyle w:val="88"/>
              <w:rPr>
                <w:lang w:val="en-US" w:eastAsia="ja-JP"/>
              </w:rPr>
            </w:pPr>
            <w:r>
              <w:t>F</w:t>
            </w:r>
            <w:r>
              <w:rPr>
                <w:vertAlign w:val="subscript"/>
              </w:rPr>
              <w:t>DL_high</w:t>
            </w:r>
          </w:p>
        </w:tc>
        <w:tc>
          <w:tcPr>
            <w:tcW w:w="1077" w:type="dxa"/>
            <w:shd w:val="clear" w:color="auto" w:fill="auto"/>
            <w:vAlign w:val="center"/>
          </w:tcPr>
          <w:p>
            <w:pPr>
              <w:pStyle w:val="88"/>
              <w:rPr>
                <w:lang w:val="en-US" w:eastAsia="ja-JP"/>
              </w:rPr>
            </w:pPr>
            <w:r>
              <w:rPr>
                <w:lang w:val="en-US" w:eastAsia="zh-CN"/>
              </w:rPr>
              <w:t>-38</w:t>
            </w:r>
          </w:p>
        </w:tc>
        <w:tc>
          <w:tcPr>
            <w:tcW w:w="959" w:type="dxa"/>
            <w:shd w:val="clear" w:color="auto" w:fill="auto"/>
            <w:vAlign w:val="center"/>
          </w:tcPr>
          <w:p>
            <w:pPr>
              <w:pStyle w:val="88"/>
              <w:rPr>
                <w:lang w:val="en-US" w:eastAsia="ja-JP"/>
              </w:rPr>
            </w:pPr>
            <w:r>
              <w:rPr>
                <w:lang w:val="en-US" w:eastAsia="zh-CN"/>
              </w:rPr>
              <w:t>1</w:t>
            </w:r>
          </w:p>
        </w:tc>
        <w:tc>
          <w:tcPr>
            <w:tcW w:w="1052" w:type="dxa"/>
            <w:shd w:val="clear" w:color="auto" w:fill="auto"/>
            <w:vAlign w:val="center"/>
          </w:tcPr>
          <w:p>
            <w:pPr>
              <w:pStyle w:val="88"/>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lang w:val="en-US" w:eastAsia="zh-CN"/>
              </w:rPr>
            </w:pPr>
          </w:p>
        </w:tc>
        <w:tc>
          <w:tcPr>
            <w:tcW w:w="2620" w:type="dxa"/>
            <w:shd w:val="clear" w:color="auto" w:fill="auto"/>
            <w:vAlign w:val="center"/>
          </w:tcPr>
          <w:p>
            <w:pPr>
              <w:pStyle w:val="55"/>
              <w:rPr>
                <w:lang w:val="en-US" w:eastAsia="ja-JP"/>
              </w:rPr>
            </w:pPr>
            <w:r>
              <w:t>E-UTRA Band 71</w:t>
            </w:r>
          </w:p>
        </w:tc>
        <w:tc>
          <w:tcPr>
            <w:tcW w:w="972" w:type="dxa"/>
            <w:shd w:val="clear" w:color="auto" w:fill="auto"/>
            <w:vAlign w:val="center"/>
          </w:tcPr>
          <w:p>
            <w:pPr>
              <w:pStyle w:val="88"/>
              <w:rPr>
                <w:lang w:val="en-US" w:eastAsia="ja-JP"/>
              </w:rPr>
            </w:pPr>
            <w:r>
              <w:t>F</w:t>
            </w:r>
            <w:r>
              <w:rPr>
                <w:vertAlign w:val="subscript"/>
              </w:rPr>
              <w:t>DL_low</w:t>
            </w:r>
          </w:p>
        </w:tc>
        <w:tc>
          <w:tcPr>
            <w:tcW w:w="591" w:type="dxa"/>
            <w:shd w:val="clear" w:color="auto" w:fill="auto"/>
            <w:vAlign w:val="center"/>
          </w:tcPr>
          <w:p>
            <w:pPr>
              <w:pStyle w:val="88"/>
              <w:rPr>
                <w:lang w:val="en-US" w:eastAsia="ja-JP"/>
              </w:rPr>
            </w:pPr>
            <w:r>
              <w:rPr>
                <w:rFonts w:hint="eastAsia"/>
                <w:lang w:val="en-US" w:eastAsia="zh-CN"/>
              </w:rPr>
              <w:t>-</w:t>
            </w:r>
          </w:p>
        </w:tc>
        <w:tc>
          <w:tcPr>
            <w:tcW w:w="997" w:type="dxa"/>
            <w:shd w:val="clear" w:color="auto" w:fill="auto"/>
            <w:vAlign w:val="center"/>
          </w:tcPr>
          <w:p>
            <w:pPr>
              <w:pStyle w:val="88"/>
              <w:rPr>
                <w:lang w:val="en-US" w:eastAsia="ja-JP"/>
              </w:rPr>
            </w:pPr>
            <w:r>
              <w:t>F</w:t>
            </w:r>
            <w:r>
              <w:rPr>
                <w:vertAlign w:val="subscript"/>
              </w:rPr>
              <w:t>DL_high</w:t>
            </w:r>
          </w:p>
        </w:tc>
        <w:tc>
          <w:tcPr>
            <w:tcW w:w="1077" w:type="dxa"/>
            <w:shd w:val="clear" w:color="auto" w:fill="auto"/>
            <w:vAlign w:val="center"/>
          </w:tcPr>
          <w:p>
            <w:pPr>
              <w:pStyle w:val="88"/>
              <w:rPr>
                <w:lang w:val="en-US" w:eastAsia="ja-JP"/>
              </w:rPr>
            </w:pPr>
            <w:r>
              <w:rPr>
                <w:lang w:val="en-US" w:eastAsia="zh-CN"/>
              </w:rPr>
              <w:t>-</w:t>
            </w:r>
            <w:r>
              <w:rPr>
                <w:rFonts w:hint="eastAsia"/>
                <w:lang w:val="en-US" w:eastAsia="zh-CN"/>
              </w:rPr>
              <w:t>50</w:t>
            </w:r>
          </w:p>
        </w:tc>
        <w:tc>
          <w:tcPr>
            <w:tcW w:w="959" w:type="dxa"/>
            <w:shd w:val="clear" w:color="auto" w:fill="auto"/>
            <w:vAlign w:val="center"/>
          </w:tcPr>
          <w:p>
            <w:pPr>
              <w:pStyle w:val="88"/>
              <w:rPr>
                <w:lang w:val="en-US" w:eastAsia="ja-JP"/>
              </w:rPr>
            </w:pPr>
            <w:r>
              <w:rPr>
                <w:lang w:val="en-US" w:eastAsia="zh-CN"/>
              </w:rPr>
              <w:t>1</w:t>
            </w:r>
          </w:p>
        </w:tc>
        <w:tc>
          <w:tcPr>
            <w:tcW w:w="1052" w:type="dxa"/>
            <w:shd w:val="clear" w:color="auto" w:fill="auto"/>
            <w:vAlign w:val="center"/>
          </w:tcPr>
          <w:p>
            <w:pPr>
              <w:pStyle w:val="88"/>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shd w:val="clear" w:color="auto" w:fill="auto"/>
          </w:tcPr>
          <w:p>
            <w:pPr>
              <w:pStyle w:val="88"/>
              <w:rPr>
                <w:lang w:val="en-US" w:eastAsia="zh-CN"/>
              </w:rPr>
            </w:pPr>
            <w:r>
              <w:rPr>
                <w:rFonts w:cs="Arial"/>
                <w:szCs w:val="18"/>
                <w:lang w:eastAsia="ja-JP"/>
              </w:rPr>
              <w:t>CA_n66-n77</w:t>
            </w:r>
          </w:p>
        </w:tc>
        <w:tc>
          <w:tcPr>
            <w:tcW w:w="2620" w:type="dxa"/>
            <w:shd w:val="clear" w:color="auto" w:fill="auto"/>
            <w:vAlign w:val="center"/>
          </w:tcPr>
          <w:p>
            <w:pPr>
              <w:pStyle w:val="55"/>
            </w:pPr>
            <w:r>
              <w:rPr>
                <w:rFonts w:cs="Arial"/>
                <w:szCs w:val="18"/>
                <w:lang w:eastAsia="ko-KR"/>
              </w:rPr>
              <w:t xml:space="preserve">E-UTRA Band 2, 4, </w:t>
            </w:r>
            <w:r>
              <w:rPr>
                <w:rFonts w:cs="Arial"/>
                <w:szCs w:val="18"/>
                <w:lang w:eastAsia="ja-JP"/>
              </w:rPr>
              <w:t>5, 12, 13, 14, 17, 26, 29, 30, 41, 65, 66, 70, 71</w:t>
            </w:r>
          </w:p>
        </w:tc>
        <w:tc>
          <w:tcPr>
            <w:tcW w:w="972" w:type="dxa"/>
            <w:shd w:val="clear" w:color="auto" w:fill="auto"/>
            <w:vAlign w:val="center"/>
          </w:tcPr>
          <w:p>
            <w:pPr>
              <w:pStyle w:val="88"/>
            </w:pPr>
            <w:r>
              <w:rPr>
                <w:rFonts w:cs="Arial"/>
                <w:szCs w:val="18"/>
              </w:rPr>
              <w:t>F</w:t>
            </w:r>
            <w:r>
              <w:rPr>
                <w:rFonts w:cs="Arial"/>
                <w:szCs w:val="18"/>
                <w:vertAlign w:val="subscript"/>
              </w:rPr>
              <w:t>DL_low</w:t>
            </w:r>
          </w:p>
        </w:tc>
        <w:tc>
          <w:tcPr>
            <w:tcW w:w="591" w:type="dxa"/>
            <w:shd w:val="clear" w:color="auto" w:fill="auto"/>
            <w:vAlign w:val="center"/>
          </w:tcPr>
          <w:p>
            <w:pPr>
              <w:pStyle w:val="88"/>
              <w:rPr>
                <w:lang w:val="en-US" w:eastAsia="zh-CN"/>
              </w:rPr>
            </w:pPr>
            <w:r>
              <w:rPr>
                <w:rFonts w:cs="Arial"/>
                <w:szCs w:val="18"/>
              </w:rPr>
              <w:t>-</w:t>
            </w:r>
          </w:p>
        </w:tc>
        <w:tc>
          <w:tcPr>
            <w:tcW w:w="997" w:type="dxa"/>
            <w:shd w:val="clear" w:color="auto" w:fill="auto"/>
            <w:vAlign w:val="center"/>
          </w:tcPr>
          <w:p>
            <w:pPr>
              <w:pStyle w:val="88"/>
            </w:pPr>
            <w:r>
              <w:rPr>
                <w:rFonts w:cs="Arial"/>
                <w:szCs w:val="18"/>
              </w:rPr>
              <w:t>F</w:t>
            </w:r>
            <w:r>
              <w:rPr>
                <w:rFonts w:cs="Arial"/>
                <w:szCs w:val="18"/>
                <w:vertAlign w:val="subscript"/>
              </w:rPr>
              <w:t>DL_high</w:t>
            </w:r>
          </w:p>
        </w:tc>
        <w:tc>
          <w:tcPr>
            <w:tcW w:w="1077" w:type="dxa"/>
            <w:shd w:val="clear" w:color="auto" w:fill="auto"/>
            <w:vAlign w:val="center"/>
          </w:tcPr>
          <w:p>
            <w:pPr>
              <w:pStyle w:val="88"/>
              <w:rPr>
                <w:lang w:val="en-US" w:eastAsia="zh-CN"/>
              </w:rPr>
            </w:pPr>
            <w:r>
              <w:rPr>
                <w:rFonts w:cs="Arial"/>
                <w:szCs w:val="18"/>
              </w:rPr>
              <w:t>-50</w:t>
            </w:r>
          </w:p>
        </w:tc>
        <w:tc>
          <w:tcPr>
            <w:tcW w:w="959" w:type="dxa"/>
            <w:shd w:val="clear" w:color="auto" w:fill="auto"/>
            <w:vAlign w:val="center"/>
          </w:tcPr>
          <w:p>
            <w:pPr>
              <w:pStyle w:val="88"/>
              <w:rPr>
                <w:lang w:val="en-US" w:eastAsia="zh-CN"/>
              </w:rPr>
            </w:pPr>
            <w:r>
              <w:rPr>
                <w:rFonts w:cs="Arial"/>
                <w:szCs w:val="18"/>
              </w:rPr>
              <w:t>1</w:t>
            </w:r>
          </w:p>
        </w:tc>
        <w:tc>
          <w:tcPr>
            <w:tcW w:w="1052" w:type="dxa"/>
            <w:shd w:val="clear" w:color="auto" w:fill="auto"/>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shd w:val="clear" w:color="auto" w:fill="auto"/>
          </w:tcPr>
          <w:p>
            <w:pPr>
              <w:pStyle w:val="88"/>
              <w:rPr>
                <w:lang w:val="en-US" w:eastAsia="zh-CN"/>
              </w:rPr>
            </w:pPr>
            <w:r>
              <w:rPr>
                <w:lang w:val="en-US" w:eastAsia="zh-CN"/>
              </w:rPr>
              <w:t>CA_n66-n78</w:t>
            </w:r>
          </w:p>
        </w:tc>
        <w:tc>
          <w:tcPr>
            <w:tcW w:w="2620" w:type="dxa"/>
            <w:shd w:val="clear" w:color="auto" w:fill="auto"/>
          </w:tcPr>
          <w:p>
            <w:pPr>
              <w:pStyle w:val="55"/>
              <w:rPr>
                <w:rFonts w:cs="Arial"/>
                <w:lang w:val="sv-FI"/>
              </w:rPr>
            </w:pPr>
            <w:r>
              <w:rPr>
                <w:lang w:val="en-US" w:eastAsia="ja-JP"/>
              </w:rPr>
              <w:t>E-UTRA Band 2, 4, 5, 7, 12, 13, 14, 17, 29,  26, 28, 41, 66, 71</w:t>
            </w:r>
          </w:p>
        </w:tc>
        <w:tc>
          <w:tcPr>
            <w:tcW w:w="972" w:type="dxa"/>
            <w:shd w:val="clear" w:color="auto" w:fill="auto"/>
          </w:tcPr>
          <w:p>
            <w:pPr>
              <w:pStyle w:val="88"/>
              <w:rPr>
                <w:rFonts w:eastAsia="宋体" w:cs="Arial"/>
                <w:szCs w:val="18"/>
              </w:rPr>
            </w:pPr>
            <w:r>
              <w:rPr>
                <w:lang w:val="en-US" w:eastAsia="ja-JP"/>
              </w:rPr>
              <w:t>F</w:t>
            </w:r>
            <w:r>
              <w:rPr>
                <w:vertAlign w:val="subscript"/>
                <w:lang w:val="en-US" w:eastAsia="ja-JP"/>
              </w:rPr>
              <w:t xml:space="preserve">DL_low </w:t>
            </w:r>
          </w:p>
        </w:tc>
        <w:tc>
          <w:tcPr>
            <w:tcW w:w="591" w:type="dxa"/>
            <w:shd w:val="clear" w:color="auto" w:fill="auto"/>
          </w:tcPr>
          <w:p>
            <w:pPr>
              <w:pStyle w:val="88"/>
              <w:rPr>
                <w:rFonts w:cs="Arial"/>
                <w:szCs w:val="18"/>
                <w:lang w:val="en-US" w:eastAsia="zh-CN"/>
              </w:rPr>
            </w:pPr>
            <w:r>
              <w:rPr>
                <w:lang w:val="en-US" w:eastAsia="ja-JP"/>
              </w:rPr>
              <w:t>-</w:t>
            </w:r>
          </w:p>
        </w:tc>
        <w:tc>
          <w:tcPr>
            <w:tcW w:w="997" w:type="dxa"/>
            <w:shd w:val="clear" w:color="auto" w:fill="auto"/>
          </w:tcPr>
          <w:p>
            <w:pPr>
              <w:pStyle w:val="88"/>
              <w:rPr>
                <w:rFonts w:eastAsia="宋体" w:cs="Arial"/>
                <w:szCs w:val="18"/>
              </w:rPr>
            </w:pPr>
            <w:r>
              <w:rPr>
                <w:lang w:val="en-US" w:eastAsia="ja-JP"/>
              </w:rPr>
              <w:t>F</w:t>
            </w:r>
            <w:r>
              <w:rPr>
                <w:vertAlign w:val="subscript"/>
                <w:lang w:val="en-US" w:eastAsia="ja-JP"/>
              </w:rPr>
              <w:t>DL_high</w:t>
            </w:r>
          </w:p>
        </w:tc>
        <w:tc>
          <w:tcPr>
            <w:tcW w:w="1077" w:type="dxa"/>
            <w:shd w:val="clear" w:color="auto" w:fill="auto"/>
          </w:tcPr>
          <w:p>
            <w:pPr>
              <w:pStyle w:val="88"/>
              <w:rPr>
                <w:lang w:val="en-US" w:eastAsia="zh-CN"/>
              </w:rPr>
            </w:pPr>
            <w:r>
              <w:rPr>
                <w:lang w:val="en-US" w:eastAsia="ja-JP"/>
              </w:rPr>
              <w:t>-50</w:t>
            </w:r>
          </w:p>
        </w:tc>
        <w:tc>
          <w:tcPr>
            <w:tcW w:w="959" w:type="dxa"/>
            <w:shd w:val="clear" w:color="auto" w:fill="auto"/>
          </w:tcPr>
          <w:p>
            <w:pPr>
              <w:pStyle w:val="88"/>
              <w:rPr>
                <w:lang w:val="en-US" w:eastAsia="zh-CN"/>
              </w:rPr>
            </w:pPr>
            <w:r>
              <w:rPr>
                <w:lang w:val="en-US" w:eastAsia="ja-JP"/>
              </w:rPr>
              <w:t>1</w:t>
            </w:r>
          </w:p>
        </w:tc>
        <w:tc>
          <w:tcPr>
            <w:tcW w:w="1052"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lang w:val="en-US" w:eastAsia="zh-CN"/>
              </w:rPr>
            </w:pPr>
            <w:r>
              <w:t>CA_n70-n71</w:t>
            </w:r>
          </w:p>
        </w:tc>
        <w:tc>
          <w:tcPr>
            <w:tcW w:w="2620" w:type="dxa"/>
            <w:shd w:val="clear" w:color="auto" w:fill="auto"/>
            <w:vAlign w:val="center"/>
          </w:tcPr>
          <w:p>
            <w:pPr>
              <w:pStyle w:val="55"/>
              <w:rPr>
                <w:lang w:val="en-US" w:eastAsia="ja-JP"/>
              </w:rPr>
            </w:pPr>
            <w:r>
              <w:rPr>
                <w:rFonts w:cs="Arial"/>
              </w:rPr>
              <w:t xml:space="preserve">E-UTRA Band 4, 5, </w:t>
            </w:r>
            <w:r>
              <w:rPr>
                <w:rFonts w:hint="eastAsia" w:cs="Arial"/>
              </w:rPr>
              <w:t xml:space="preserve">7, </w:t>
            </w:r>
            <w:r>
              <w:rPr>
                <w:rFonts w:cs="Arial"/>
              </w:rPr>
              <w:t>10, 12, 13, 14, 17</w:t>
            </w:r>
            <w:r>
              <w:rPr>
                <w:rFonts w:cs="Arial"/>
                <w:lang w:eastAsia="zh-CN"/>
              </w:rPr>
              <w:t>, 26, 27,</w:t>
            </w:r>
            <w:r>
              <w:rPr>
                <w:rFonts w:hint="eastAsia" w:cs="Arial"/>
              </w:rPr>
              <w:t xml:space="preserve"> </w:t>
            </w:r>
            <w:r>
              <w:rPr>
                <w:rFonts w:cs="Arial"/>
              </w:rPr>
              <w:t>29, 30</w:t>
            </w:r>
            <w:r>
              <w:rPr>
                <w:rFonts w:cs="Arial"/>
                <w:lang w:eastAsia="zh-CN"/>
              </w:rPr>
              <w:t xml:space="preserve">, 48, 66, </w:t>
            </w:r>
            <w:r>
              <w:rPr>
                <w:rFonts w:hint="eastAsia" w:cs="Arial"/>
                <w:lang w:eastAsia="ja-JP"/>
              </w:rPr>
              <w:t>74</w:t>
            </w:r>
            <w:r>
              <w:rPr>
                <w:rFonts w:cs="Arial"/>
                <w:lang w:eastAsia="ja-JP"/>
              </w:rPr>
              <w:t>, 85</w:t>
            </w:r>
          </w:p>
        </w:tc>
        <w:tc>
          <w:tcPr>
            <w:tcW w:w="972" w:type="dxa"/>
            <w:shd w:val="clear" w:color="auto" w:fill="auto"/>
            <w:vAlign w:val="center"/>
          </w:tcPr>
          <w:p>
            <w:pPr>
              <w:pStyle w:val="88"/>
              <w:rPr>
                <w:lang w:val="en-US" w:eastAsia="ja-JP"/>
              </w:rPr>
            </w:pPr>
            <w:r>
              <w:t>F</w:t>
            </w:r>
            <w:r>
              <w:rPr>
                <w:vertAlign w:val="subscript"/>
              </w:rPr>
              <w:t>DL_low</w:t>
            </w:r>
          </w:p>
        </w:tc>
        <w:tc>
          <w:tcPr>
            <w:tcW w:w="591" w:type="dxa"/>
            <w:shd w:val="clear" w:color="auto" w:fill="auto"/>
            <w:vAlign w:val="center"/>
          </w:tcPr>
          <w:p>
            <w:pPr>
              <w:pStyle w:val="88"/>
              <w:rPr>
                <w:lang w:val="en-US" w:eastAsia="ja-JP"/>
              </w:rPr>
            </w:pPr>
            <w:r>
              <w:rPr>
                <w:rFonts w:hint="eastAsia"/>
                <w:lang w:val="en-US" w:eastAsia="zh-CN"/>
              </w:rPr>
              <w:t>-</w:t>
            </w:r>
          </w:p>
        </w:tc>
        <w:tc>
          <w:tcPr>
            <w:tcW w:w="997" w:type="dxa"/>
            <w:shd w:val="clear" w:color="auto" w:fill="auto"/>
            <w:vAlign w:val="center"/>
          </w:tcPr>
          <w:p>
            <w:pPr>
              <w:pStyle w:val="88"/>
              <w:rPr>
                <w:lang w:val="en-US" w:eastAsia="ja-JP"/>
              </w:rPr>
            </w:pPr>
            <w:r>
              <w:t>F</w:t>
            </w:r>
            <w:r>
              <w:rPr>
                <w:vertAlign w:val="subscript"/>
              </w:rPr>
              <w:t>DL_high</w:t>
            </w:r>
          </w:p>
        </w:tc>
        <w:tc>
          <w:tcPr>
            <w:tcW w:w="1077" w:type="dxa"/>
            <w:shd w:val="clear" w:color="auto" w:fill="auto"/>
            <w:vAlign w:val="center"/>
          </w:tcPr>
          <w:p>
            <w:pPr>
              <w:pStyle w:val="88"/>
              <w:rPr>
                <w:lang w:val="en-US" w:eastAsia="ja-JP"/>
              </w:rPr>
            </w:pPr>
            <w:r>
              <w:rPr>
                <w:rFonts w:hint="eastAsia"/>
                <w:lang w:val="en-US" w:eastAsia="zh-CN"/>
              </w:rPr>
              <w:t>-50</w:t>
            </w:r>
          </w:p>
        </w:tc>
        <w:tc>
          <w:tcPr>
            <w:tcW w:w="959" w:type="dxa"/>
            <w:shd w:val="clear" w:color="auto" w:fill="auto"/>
            <w:vAlign w:val="center"/>
          </w:tcPr>
          <w:p>
            <w:pPr>
              <w:pStyle w:val="88"/>
              <w:rPr>
                <w:lang w:val="en-US" w:eastAsia="ja-JP"/>
              </w:rPr>
            </w:pPr>
            <w:r>
              <w:rPr>
                <w:rFonts w:hint="eastAsia"/>
                <w:lang w:val="en-US" w:eastAsia="zh-CN"/>
              </w:rPr>
              <w:t>1</w:t>
            </w:r>
          </w:p>
        </w:tc>
        <w:tc>
          <w:tcPr>
            <w:tcW w:w="1052" w:type="dxa"/>
            <w:shd w:val="clear" w:color="auto" w:fill="auto"/>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lang w:val="en-US" w:eastAsia="zh-CN"/>
              </w:rPr>
            </w:pPr>
          </w:p>
        </w:tc>
        <w:tc>
          <w:tcPr>
            <w:tcW w:w="2620" w:type="dxa"/>
            <w:shd w:val="clear" w:color="auto" w:fill="auto"/>
            <w:vAlign w:val="center"/>
          </w:tcPr>
          <w:p>
            <w:pPr>
              <w:pStyle w:val="55"/>
              <w:rPr>
                <w:rFonts w:cs="Arial"/>
                <w:lang w:val="sv-FI"/>
              </w:rPr>
            </w:pPr>
            <w:r>
              <w:rPr>
                <w:rFonts w:cs="Arial"/>
                <w:lang w:val="sv-FI"/>
              </w:rPr>
              <w:t>E-UTRA Band 2, 25, 41, 70,</w:t>
            </w:r>
          </w:p>
          <w:p>
            <w:pPr>
              <w:pStyle w:val="55"/>
              <w:rPr>
                <w:lang w:val="sv-FI" w:eastAsia="ja-JP"/>
              </w:rPr>
            </w:pPr>
            <w:r>
              <w:rPr>
                <w:rFonts w:cs="Arial"/>
                <w:lang w:val="sv-FI"/>
              </w:rPr>
              <w:t>NR Band n77</w:t>
            </w:r>
          </w:p>
        </w:tc>
        <w:tc>
          <w:tcPr>
            <w:tcW w:w="972" w:type="dxa"/>
            <w:shd w:val="clear" w:color="auto" w:fill="auto"/>
            <w:vAlign w:val="center"/>
          </w:tcPr>
          <w:p>
            <w:pPr>
              <w:pStyle w:val="88"/>
              <w:rPr>
                <w:lang w:val="en-US" w:eastAsia="ja-JP"/>
              </w:rPr>
            </w:pPr>
            <w:r>
              <w:t>F</w:t>
            </w:r>
            <w:r>
              <w:rPr>
                <w:vertAlign w:val="subscript"/>
              </w:rPr>
              <w:t>DL_low</w:t>
            </w:r>
          </w:p>
        </w:tc>
        <w:tc>
          <w:tcPr>
            <w:tcW w:w="591" w:type="dxa"/>
            <w:shd w:val="clear" w:color="auto" w:fill="auto"/>
            <w:vAlign w:val="center"/>
          </w:tcPr>
          <w:p>
            <w:pPr>
              <w:pStyle w:val="88"/>
              <w:rPr>
                <w:lang w:val="en-US" w:eastAsia="ja-JP"/>
              </w:rPr>
            </w:pPr>
            <w:r>
              <w:rPr>
                <w:rFonts w:hint="eastAsia"/>
                <w:lang w:val="en-US" w:eastAsia="zh-CN"/>
              </w:rPr>
              <w:t>-</w:t>
            </w:r>
          </w:p>
        </w:tc>
        <w:tc>
          <w:tcPr>
            <w:tcW w:w="997" w:type="dxa"/>
            <w:shd w:val="clear" w:color="auto" w:fill="auto"/>
            <w:vAlign w:val="center"/>
          </w:tcPr>
          <w:p>
            <w:pPr>
              <w:pStyle w:val="88"/>
              <w:rPr>
                <w:lang w:val="en-US" w:eastAsia="ja-JP"/>
              </w:rPr>
            </w:pPr>
            <w:r>
              <w:t>F</w:t>
            </w:r>
            <w:r>
              <w:rPr>
                <w:vertAlign w:val="subscript"/>
              </w:rPr>
              <w:t>DL_high</w:t>
            </w:r>
          </w:p>
        </w:tc>
        <w:tc>
          <w:tcPr>
            <w:tcW w:w="1077" w:type="dxa"/>
            <w:shd w:val="clear" w:color="auto" w:fill="auto"/>
            <w:vAlign w:val="center"/>
          </w:tcPr>
          <w:p>
            <w:pPr>
              <w:pStyle w:val="88"/>
              <w:rPr>
                <w:lang w:val="en-US" w:eastAsia="ja-JP"/>
              </w:rPr>
            </w:pPr>
            <w:r>
              <w:rPr>
                <w:lang w:val="en-US" w:eastAsia="zh-CN"/>
              </w:rPr>
              <w:t>-50</w:t>
            </w:r>
          </w:p>
        </w:tc>
        <w:tc>
          <w:tcPr>
            <w:tcW w:w="959" w:type="dxa"/>
            <w:shd w:val="clear" w:color="auto" w:fill="auto"/>
            <w:vAlign w:val="center"/>
          </w:tcPr>
          <w:p>
            <w:pPr>
              <w:pStyle w:val="88"/>
              <w:rPr>
                <w:lang w:val="en-US" w:eastAsia="ja-JP"/>
              </w:rPr>
            </w:pPr>
            <w:r>
              <w:rPr>
                <w:lang w:val="en-US" w:eastAsia="zh-CN"/>
              </w:rPr>
              <w:t>1</w:t>
            </w:r>
          </w:p>
        </w:tc>
        <w:tc>
          <w:tcPr>
            <w:tcW w:w="1052" w:type="dxa"/>
            <w:shd w:val="clear" w:color="auto" w:fill="auto"/>
            <w:vAlign w:val="center"/>
          </w:tcPr>
          <w:p>
            <w:pPr>
              <w:pStyle w:val="88"/>
            </w:pPr>
            <w:r>
              <w:rPr>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lang w:val="en-US" w:eastAsia="zh-CN"/>
              </w:rPr>
            </w:pPr>
          </w:p>
        </w:tc>
        <w:tc>
          <w:tcPr>
            <w:tcW w:w="2620" w:type="dxa"/>
            <w:shd w:val="clear" w:color="auto" w:fill="auto"/>
            <w:vAlign w:val="center"/>
          </w:tcPr>
          <w:p>
            <w:pPr>
              <w:pStyle w:val="55"/>
              <w:rPr>
                <w:lang w:val="en-US" w:eastAsia="ja-JP"/>
              </w:rPr>
            </w:pPr>
            <w:r>
              <w:rPr>
                <w:rFonts w:cs="Arial"/>
              </w:rPr>
              <w:t>E-UTRA Band 29</w:t>
            </w:r>
          </w:p>
        </w:tc>
        <w:tc>
          <w:tcPr>
            <w:tcW w:w="972" w:type="dxa"/>
            <w:shd w:val="clear" w:color="auto" w:fill="auto"/>
            <w:vAlign w:val="center"/>
          </w:tcPr>
          <w:p>
            <w:pPr>
              <w:pStyle w:val="88"/>
              <w:rPr>
                <w:lang w:val="en-US" w:eastAsia="ja-JP"/>
              </w:rPr>
            </w:pPr>
            <w:r>
              <w:t>F</w:t>
            </w:r>
            <w:r>
              <w:rPr>
                <w:vertAlign w:val="subscript"/>
              </w:rPr>
              <w:t>DL_low</w:t>
            </w:r>
          </w:p>
        </w:tc>
        <w:tc>
          <w:tcPr>
            <w:tcW w:w="591" w:type="dxa"/>
            <w:shd w:val="clear" w:color="auto" w:fill="auto"/>
            <w:vAlign w:val="center"/>
          </w:tcPr>
          <w:p>
            <w:pPr>
              <w:pStyle w:val="88"/>
              <w:rPr>
                <w:lang w:val="en-US" w:eastAsia="ja-JP"/>
              </w:rPr>
            </w:pPr>
            <w:r>
              <w:rPr>
                <w:rFonts w:hint="eastAsia"/>
                <w:lang w:val="en-US" w:eastAsia="zh-CN"/>
              </w:rPr>
              <w:t>-</w:t>
            </w:r>
          </w:p>
        </w:tc>
        <w:tc>
          <w:tcPr>
            <w:tcW w:w="997" w:type="dxa"/>
            <w:shd w:val="clear" w:color="auto" w:fill="auto"/>
            <w:vAlign w:val="center"/>
          </w:tcPr>
          <w:p>
            <w:pPr>
              <w:pStyle w:val="88"/>
              <w:rPr>
                <w:lang w:val="en-US" w:eastAsia="ja-JP"/>
              </w:rPr>
            </w:pPr>
            <w:r>
              <w:t>F</w:t>
            </w:r>
            <w:r>
              <w:rPr>
                <w:vertAlign w:val="subscript"/>
              </w:rPr>
              <w:t>DL_high</w:t>
            </w:r>
          </w:p>
        </w:tc>
        <w:tc>
          <w:tcPr>
            <w:tcW w:w="1077" w:type="dxa"/>
            <w:shd w:val="clear" w:color="auto" w:fill="auto"/>
            <w:vAlign w:val="center"/>
          </w:tcPr>
          <w:p>
            <w:pPr>
              <w:pStyle w:val="88"/>
              <w:rPr>
                <w:lang w:val="en-US" w:eastAsia="ja-JP"/>
              </w:rPr>
            </w:pPr>
            <w:r>
              <w:rPr>
                <w:lang w:val="en-US" w:eastAsia="zh-CN"/>
              </w:rPr>
              <w:t>-38</w:t>
            </w:r>
          </w:p>
        </w:tc>
        <w:tc>
          <w:tcPr>
            <w:tcW w:w="959" w:type="dxa"/>
            <w:shd w:val="clear" w:color="auto" w:fill="auto"/>
            <w:vAlign w:val="center"/>
          </w:tcPr>
          <w:p>
            <w:pPr>
              <w:pStyle w:val="88"/>
              <w:rPr>
                <w:lang w:val="en-US" w:eastAsia="ja-JP"/>
              </w:rPr>
            </w:pPr>
            <w:r>
              <w:rPr>
                <w:lang w:val="en-US" w:eastAsia="zh-CN"/>
              </w:rPr>
              <w:t>1</w:t>
            </w:r>
          </w:p>
        </w:tc>
        <w:tc>
          <w:tcPr>
            <w:tcW w:w="1052" w:type="dxa"/>
            <w:shd w:val="clear" w:color="auto" w:fill="auto"/>
            <w:vAlign w:val="center"/>
          </w:tcPr>
          <w:p>
            <w:pPr>
              <w:pStyle w:val="88"/>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tcPr>
          <w:p>
            <w:pPr>
              <w:pStyle w:val="88"/>
              <w:rPr>
                <w:lang w:val="en-US" w:eastAsia="zh-CN"/>
              </w:rPr>
            </w:pPr>
          </w:p>
        </w:tc>
        <w:tc>
          <w:tcPr>
            <w:tcW w:w="2620" w:type="dxa"/>
            <w:shd w:val="clear" w:color="auto" w:fill="auto"/>
            <w:vAlign w:val="center"/>
          </w:tcPr>
          <w:p>
            <w:pPr>
              <w:pStyle w:val="55"/>
              <w:rPr>
                <w:lang w:val="en-US" w:eastAsia="ja-JP"/>
              </w:rPr>
            </w:pPr>
            <w:r>
              <w:rPr>
                <w:rFonts w:cs="Arial"/>
              </w:rPr>
              <w:t>E-UTRA Band 71</w:t>
            </w:r>
          </w:p>
        </w:tc>
        <w:tc>
          <w:tcPr>
            <w:tcW w:w="972" w:type="dxa"/>
            <w:shd w:val="clear" w:color="auto" w:fill="auto"/>
            <w:vAlign w:val="center"/>
          </w:tcPr>
          <w:p>
            <w:pPr>
              <w:pStyle w:val="88"/>
              <w:rPr>
                <w:lang w:val="en-US" w:eastAsia="ja-JP"/>
              </w:rPr>
            </w:pPr>
            <w:r>
              <w:t>F</w:t>
            </w:r>
            <w:r>
              <w:rPr>
                <w:vertAlign w:val="subscript"/>
              </w:rPr>
              <w:t>DL_low</w:t>
            </w:r>
          </w:p>
        </w:tc>
        <w:tc>
          <w:tcPr>
            <w:tcW w:w="591" w:type="dxa"/>
            <w:shd w:val="clear" w:color="auto" w:fill="auto"/>
            <w:vAlign w:val="center"/>
          </w:tcPr>
          <w:p>
            <w:pPr>
              <w:pStyle w:val="88"/>
              <w:rPr>
                <w:lang w:val="en-US" w:eastAsia="ja-JP"/>
              </w:rPr>
            </w:pPr>
            <w:r>
              <w:rPr>
                <w:rFonts w:hint="eastAsia"/>
                <w:lang w:val="en-US" w:eastAsia="zh-CN"/>
              </w:rPr>
              <w:t>-</w:t>
            </w:r>
          </w:p>
        </w:tc>
        <w:tc>
          <w:tcPr>
            <w:tcW w:w="997" w:type="dxa"/>
            <w:shd w:val="clear" w:color="auto" w:fill="auto"/>
            <w:vAlign w:val="center"/>
          </w:tcPr>
          <w:p>
            <w:pPr>
              <w:pStyle w:val="88"/>
              <w:rPr>
                <w:lang w:val="en-US" w:eastAsia="ja-JP"/>
              </w:rPr>
            </w:pPr>
            <w:r>
              <w:t>F</w:t>
            </w:r>
            <w:r>
              <w:rPr>
                <w:vertAlign w:val="subscript"/>
              </w:rPr>
              <w:t>DL_high</w:t>
            </w:r>
          </w:p>
        </w:tc>
        <w:tc>
          <w:tcPr>
            <w:tcW w:w="1077" w:type="dxa"/>
            <w:shd w:val="clear" w:color="auto" w:fill="auto"/>
            <w:vAlign w:val="center"/>
          </w:tcPr>
          <w:p>
            <w:pPr>
              <w:pStyle w:val="88"/>
              <w:rPr>
                <w:lang w:val="en-US" w:eastAsia="ja-JP"/>
              </w:rPr>
            </w:pPr>
            <w:r>
              <w:rPr>
                <w:lang w:val="en-US" w:eastAsia="zh-CN"/>
              </w:rPr>
              <w:t>-38</w:t>
            </w:r>
          </w:p>
        </w:tc>
        <w:tc>
          <w:tcPr>
            <w:tcW w:w="959" w:type="dxa"/>
            <w:shd w:val="clear" w:color="auto" w:fill="auto"/>
            <w:vAlign w:val="center"/>
          </w:tcPr>
          <w:p>
            <w:pPr>
              <w:pStyle w:val="88"/>
              <w:rPr>
                <w:lang w:val="en-US" w:eastAsia="ja-JP"/>
              </w:rPr>
            </w:pPr>
            <w:r>
              <w:rPr>
                <w:lang w:val="en-US" w:eastAsia="zh-CN"/>
              </w:rPr>
              <w:t>1</w:t>
            </w:r>
          </w:p>
        </w:tc>
        <w:tc>
          <w:tcPr>
            <w:tcW w:w="1052" w:type="dxa"/>
            <w:shd w:val="clear" w:color="auto" w:fill="auto"/>
            <w:vAlign w:val="center"/>
          </w:tcPr>
          <w:p>
            <w:pPr>
              <w:pStyle w:val="88"/>
            </w:pPr>
            <w:r>
              <w:rPr>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vAlign w:val="top"/>
          </w:tcPr>
          <w:p>
            <w:pPr>
              <w:spacing w:after="0"/>
              <w:jc w:val="center"/>
              <w:rPr>
                <w:szCs w:val="18"/>
              </w:rPr>
            </w:pPr>
            <w:ins w:id="3707" w:author="ZTE_wubin" w:date="2020-09-01T09:26:21Z">
              <w:r>
                <w:rPr>
                  <w:rFonts w:ascii="Arial" w:hAnsi="Arial" w:cs="Arial"/>
                  <w:sz w:val="18"/>
                  <w:szCs w:val="18"/>
                  <w:rPrChange w:id="3708" w:author="ZTE_wubin" w:date="2020-09-01T09:26:31Z">
                    <w:rPr/>
                  </w:rPrChange>
                </w:rPr>
                <w:t>CA_n71-n78</w:t>
              </w:r>
            </w:ins>
          </w:p>
        </w:tc>
        <w:tc>
          <w:tcPr>
            <w:tcW w:w="2620" w:type="dxa"/>
            <w:shd w:val="clear" w:color="auto" w:fill="auto"/>
            <w:vAlign w:val="top"/>
          </w:tcPr>
          <w:p>
            <w:pPr>
              <w:pStyle w:val="55"/>
              <w:rPr>
                <w:lang w:eastAsia="ja-JP"/>
              </w:rPr>
            </w:pPr>
            <w:ins w:id="3709" w:author="ZTE_wubin" w:date="2020-09-01T09:26:21Z">
              <w:r>
                <w:rPr>
                  <w:rFonts w:hint="default" w:cs="Arial"/>
                  <w:color w:val="000000"/>
                  <w:szCs w:val="18"/>
                  <w:lang w:val="en-GB"/>
                  <w:rPrChange w:id="3710" w:author="ZTE_wubin" w:date="2020-09-01T09:26:29Z">
                    <w:rPr>
                      <w:rFonts w:hint="eastAsia" w:cs="Arial"/>
                      <w:color w:val="000000"/>
                      <w:szCs w:val="18"/>
                      <w:lang w:val="en-GB"/>
                    </w:rPr>
                  </w:rPrChange>
                </w:rPr>
                <w:t>E-UTRA Band 5, 26</w:t>
              </w:r>
            </w:ins>
          </w:p>
        </w:tc>
        <w:tc>
          <w:tcPr>
            <w:tcW w:w="972" w:type="dxa"/>
            <w:shd w:val="clear" w:color="auto" w:fill="auto"/>
            <w:vAlign w:val="center"/>
          </w:tcPr>
          <w:p>
            <w:pPr>
              <w:keepNext/>
              <w:keepLines/>
              <w:spacing w:after="0"/>
              <w:jc w:val="center"/>
            </w:pPr>
            <w:ins w:id="3711" w:author="ZTE_wubin" w:date="2020-09-01T09:26:21Z">
              <w:r>
                <w:rPr>
                  <w:rFonts w:ascii="Arial" w:hAnsi="Arial" w:cs="Arial"/>
                  <w:color w:val="000000"/>
                  <w:sz w:val="18"/>
                  <w:szCs w:val="18"/>
                </w:rPr>
                <w:t>F</w:t>
              </w:r>
            </w:ins>
            <w:ins w:id="3712" w:author="ZTE_wubin" w:date="2020-09-01T09:26:21Z">
              <w:r>
                <w:rPr>
                  <w:rFonts w:ascii="Arial" w:hAnsi="Arial" w:cs="Arial"/>
                  <w:color w:val="000000"/>
                  <w:sz w:val="18"/>
                  <w:szCs w:val="18"/>
                  <w:vertAlign w:val="subscript"/>
                </w:rPr>
                <w:t>DL_low</w:t>
              </w:r>
            </w:ins>
          </w:p>
        </w:tc>
        <w:tc>
          <w:tcPr>
            <w:tcW w:w="591" w:type="dxa"/>
            <w:shd w:val="clear" w:color="auto" w:fill="auto"/>
            <w:vAlign w:val="center"/>
          </w:tcPr>
          <w:p>
            <w:pPr>
              <w:keepNext/>
              <w:keepLines/>
              <w:spacing w:after="0"/>
              <w:jc w:val="center"/>
            </w:pPr>
            <w:ins w:id="3713" w:author="ZTE_wubin" w:date="2020-09-01T09:26:21Z">
              <w:r>
                <w:rPr>
                  <w:rFonts w:ascii="Arial" w:hAnsi="Arial" w:cs="Arial"/>
                  <w:color w:val="000000"/>
                  <w:sz w:val="18"/>
                  <w:szCs w:val="18"/>
                </w:rPr>
                <w:t>-</w:t>
              </w:r>
            </w:ins>
          </w:p>
        </w:tc>
        <w:tc>
          <w:tcPr>
            <w:tcW w:w="997" w:type="dxa"/>
            <w:shd w:val="clear" w:color="auto" w:fill="auto"/>
            <w:vAlign w:val="center"/>
          </w:tcPr>
          <w:p>
            <w:pPr>
              <w:keepNext/>
              <w:keepLines/>
              <w:spacing w:after="0"/>
              <w:jc w:val="center"/>
            </w:pPr>
            <w:ins w:id="3714" w:author="ZTE_wubin" w:date="2020-09-01T09:26:21Z">
              <w:r>
                <w:rPr>
                  <w:rFonts w:ascii="Arial" w:hAnsi="Arial" w:cs="Arial"/>
                  <w:color w:val="000000"/>
                  <w:sz w:val="18"/>
                  <w:szCs w:val="18"/>
                </w:rPr>
                <w:t>F</w:t>
              </w:r>
            </w:ins>
            <w:ins w:id="3715" w:author="ZTE_wubin" w:date="2020-09-01T09:26:21Z">
              <w:r>
                <w:rPr>
                  <w:rFonts w:ascii="Arial" w:hAnsi="Arial" w:cs="Arial"/>
                  <w:color w:val="000000"/>
                  <w:sz w:val="18"/>
                  <w:szCs w:val="18"/>
                  <w:vertAlign w:val="subscript"/>
                </w:rPr>
                <w:t>DL_high</w:t>
              </w:r>
            </w:ins>
          </w:p>
        </w:tc>
        <w:tc>
          <w:tcPr>
            <w:tcW w:w="1077" w:type="dxa"/>
            <w:shd w:val="clear" w:color="auto" w:fill="auto"/>
            <w:vAlign w:val="center"/>
          </w:tcPr>
          <w:p>
            <w:pPr>
              <w:keepNext/>
              <w:keepLines/>
              <w:spacing w:after="0"/>
              <w:jc w:val="center"/>
            </w:pPr>
            <w:ins w:id="3716" w:author="ZTE_wubin" w:date="2020-09-01T09:26:21Z">
              <w:r>
                <w:rPr>
                  <w:rFonts w:ascii="Arial" w:hAnsi="Arial" w:cs="Arial"/>
                  <w:color w:val="000000"/>
                  <w:sz w:val="18"/>
                  <w:szCs w:val="18"/>
                </w:rPr>
                <w:t>-50</w:t>
              </w:r>
            </w:ins>
          </w:p>
        </w:tc>
        <w:tc>
          <w:tcPr>
            <w:tcW w:w="959" w:type="dxa"/>
            <w:shd w:val="clear" w:color="auto" w:fill="auto"/>
            <w:vAlign w:val="center"/>
          </w:tcPr>
          <w:p>
            <w:pPr>
              <w:keepNext/>
              <w:keepLines/>
              <w:spacing w:after="0"/>
              <w:jc w:val="center"/>
            </w:pPr>
            <w:ins w:id="3717" w:author="ZTE_wubin" w:date="2020-09-01T09:26:21Z">
              <w:r>
                <w:rPr>
                  <w:rFonts w:ascii="Arial" w:hAnsi="Arial" w:cs="Arial"/>
                  <w:color w:val="000000"/>
                  <w:sz w:val="18"/>
                  <w:szCs w:val="18"/>
                </w:rPr>
                <w:t>1</w:t>
              </w:r>
            </w:ins>
          </w:p>
        </w:tc>
        <w:tc>
          <w:tcPr>
            <w:tcW w:w="1052" w:type="dxa"/>
            <w:shd w:val="clear" w:color="auto" w:fill="auto"/>
            <w:vAlign w:val="center"/>
          </w:tcPr>
          <w:p>
            <w:pPr>
              <w:keepNext/>
              <w:keepLines/>
              <w:spacing w:after="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top"/>
          </w:tcPr>
          <w:p>
            <w:pPr>
              <w:spacing w:after="0"/>
              <w:jc w:val="center"/>
              <w:rPr>
                <w:szCs w:val="18"/>
              </w:rPr>
            </w:pPr>
          </w:p>
        </w:tc>
        <w:tc>
          <w:tcPr>
            <w:tcW w:w="2620" w:type="dxa"/>
            <w:shd w:val="clear" w:color="auto" w:fill="auto"/>
            <w:vAlign w:val="center"/>
          </w:tcPr>
          <w:p>
            <w:pPr>
              <w:pStyle w:val="55"/>
              <w:rPr>
                <w:lang w:eastAsia="ja-JP"/>
              </w:rPr>
            </w:pPr>
            <w:ins w:id="3718" w:author="ZTE_wubin" w:date="2020-09-01T09:26:21Z">
              <w:r>
                <w:rPr>
                  <w:rFonts w:cs="Arial"/>
                  <w:color w:val="000000"/>
                  <w:szCs w:val="18"/>
                  <w:lang w:val="en-GB"/>
                </w:rPr>
                <w:t>E-UTRA Band 41</w:t>
              </w:r>
            </w:ins>
          </w:p>
        </w:tc>
        <w:tc>
          <w:tcPr>
            <w:tcW w:w="972" w:type="dxa"/>
            <w:shd w:val="clear" w:color="auto" w:fill="auto"/>
            <w:vAlign w:val="center"/>
          </w:tcPr>
          <w:p>
            <w:pPr>
              <w:keepNext/>
              <w:keepLines/>
              <w:spacing w:after="0"/>
              <w:jc w:val="center"/>
            </w:pPr>
            <w:ins w:id="3719" w:author="ZTE_wubin" w:date="2020-09-01T09:26:21Z">
              <w:r>
                <w:rPr>
                  <w:rFonts w:ascii="Arial" w:hAnsi="Arial" w:cs="Arial"/>
                  <w:color w:val="000000"/>
                  <w:sz w:val="18"/>
                  <w:szCs w:val="18"/>
                </w:rPr>
                <w:t>F</w:t>
              </w:r>
            </w:ins>
            <w:ins w:id="3720" w:author="ZTE_wubin" w:date="2020-09-01T09:26:21Z">
              <w:r>
                <w:rPr>
                  <w:rFonts w:ascii="Arial" w:hAnsi="Arial" w:cs="Arial"/>
                  <w:color w:val="000000"/>
                  <w:sz w:val="18"/>
                  <w:szCs w:val="18"/>
                  <w:vertAlign w:val="subscript"/>
                </w:rPr>
                <w:t>DL_low</w:t>
              </w:r>
            </w:ins>
          </w:p>
        </w:tc>
        <w:tc>
          <w:tcPr>
            <w:tcW w:w="591" w:type="dxa"/>
            <w:shd w:val="clear" w:color="auto" w:fill="auto"/>
            <w:vAlign w:val="center"/>
          </w:tcPr>
          <w:p>
            <w:pPr>
              <w:keepNext/>
              <w:keepLines/>
              <w:spacing w:after="0"/>
              <w:jc w:val="center"/>
            </w:pPr>
            <w:ins w:id="3721" w:author="ZTE_wubin" w:date="2020-09-01T09:26:21Z">
              <w:r>
                <w:rPr>
                  <w:rFonts w:ascii="Arial" w:hAnsi="Arial" w:cs="Arial"/>
                  <w:color w:val="000000"/>
                  <w:sz w:val="18"/>
                  <w:szCs w:val="18"/>
                </w:rPr>
                <w:t>-</w:t>
              </w:r>
            </w:ins>
          </w:p>
        </w:tc>
        <w:tc>
          <w:tcPr>
            <w:tcW w:w="997" w:type="dxa"/>
            <w:shd w:val="clear" w:color="auto" w:fill="auto"/>
            <w:vAlign w:val="center"/>
          </w:tcPr>
          <w:p>
            <w:pPr>
              <w:keepNext/>
              <w:keepLines/>
              <w:spacing w:after="0"/>
              <w:jc w:val="center"/>
            </w:pPr>
            <w:ins w:id="3722" w:author="ZTE_wubin" w:date="2020-09-01T09:26:21Z">
              <w:r>
                <w:rPr>
                  <w:rFonts w:ascii="Arial" w:hAnsi="Arial" w:cs="Arial"/>
                  <w:color w:val="000000"/>
                  <w:sz w:val="18"/>
                  <w:szCs w:val="18"/>
                </w:rPr>
                <w:t>F</w:t>
              </w:r>
            </w:ins>
            <w:ins w:id="3723" w:author="ZTE_wubin" w:date="2020-09-01T09:26:21Z">
              <w:r>
                <w:rPr>
                  <w:rFonts w:ascii="Arial" w:hAnsi="Arial" w:cs="Arial"/>
                  <w:color w:val="000000"/>
                  <w:sz w:val="18"/>
                  <w:szCs w:val="18"/>
                  <w:vertAlign w:val="subscript"/>
                </w:rPr>
                <w:t>DL_high</w:t>
              </w:r>
            </w:ins>
          </w:p>
        </w:tc>
        <w:tc>
          <w:tcPr>
            <w:tcW w:w="1077" w:type="dxa"/>
            <w:shd w:val="clear" w:color="auto" w:fill="auto"/>
            <w:vAlign w:val="center"/>
          </w:tcPr>
          <w:p>
            <w:pPr>
              <w:keepNext/>
              <w:keepLines/>
              <w:spacing w:after="0"/>
              <w:jc w:val="center"/>
            </w:pPr>
            <w:ins w:id="3724" w:author="ZTE_wubin" w:date="2020-09-01T09:26:21Z">
              <w:r>
                <w:rPr>
                  <w:rFonts w:ascii="Arial" w:hAnsi="Arial" w:cs="Arial"/>
                  <w:color w:val="000000"/>
                  <w:sz w:val="18"/>
                  <w:szCs w:val="18"/>
                </w:rPr>
                <w:t>-50</w:t>
              </w:r>
            </w:ins>
          </w:p>
        </w:tc>
        <w:tc>
          <w:tcPr>
            <w:tcW w:w="959" w:type="dxa"/>
            <w:shd w:val="clear" w:color="auto" w:fill="auto"/>
            <w:vAlign w:val="center"/>
          </w:tcPr>
          <w:p>
            <w:pPr>
              <w:keepNext/>
              <w:keepLines/>
              <w:spacing w:after="0"/>
              <w:jc w:val="center"/>
            </w:pPr>
            <w:ins w:id="3725" w:author="ZTE_wubin" w:date="2020-09-01T09:26:21Z">
              <w:r>
                <w:rPr>
                  <w:rFonts w:ascii="Arial" w:hAnsi="Arial" w:cs="Arial"/>
                  <w:color w:val="000000"/>
                  <w:sz w:val="18"/>
                  <w:szCs w:val="18"/>
                </w:rPr>
                <w:t>1</w:t>
              </w:r>
            </w:ins>
          </w:p>
        </w:tc>
        <w:tc>
          <w:tcPr>
            <w:tcW w:w="1052" w:type="dxa"/>
            <w:shd w:val="clear" w:color="auto" w:fill="auto"/>
            <w:vAlign w:val="center"/>
          </w:tcPr>
          <w:p>
            <w:pPr>
              <w:keepNext/>
              <w:keepLines/>
              <w:spacing w:after="0"/>
              <w:jc w:val="center"/>
            </w:pPr>
            <w:ins w:id="3726" w:author="ZTE_wubin" w:date="2020-09-01T09:26:21Z">
              <w:r>
                <w:rPr>
                  <w:rFonts w:ascii="Arial" w:hAnsi="Arial" w:cs="Arial"/>
                  <w:color w:val="000000"/>
                  <w:sz w:val="18"/>
                  <w:szCs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727" w:author="ZTE_wubin" w:date="2020-09-01T09:57:50Z"/>
        </w:trPr>
        <w:tc>
          <w:tcPr>
            <w:tcW w:w="1508" w:type="dxa"/>
            <w:vMerge w:val="restart"/>
            <w:shd w:val="clear" w:color="auto" w:fill="auto"/>
            <w:vAlign w:val="top"/>
          </w:tcPr>
          <w:p>
            <w:pPr>
              <w:keepNext/>
              <w:keepLines/>
              <w:spacing w:after="0"/>
              <w:jc w:val="center"/>
              <w:rPr>
                <w:ins w:id="3728" w:author="ZTE_wubin" w:date="2020-09-01T09:57:50Z"/>
                <w:szCs w:val="18"/>
              </w:rPr>
            </w:pPr>
            <w:ins w:id="3729" w:author="ZTE_wubin" w:date="2020-09-01T09:57:31Z">
              <w:r>
                <w:rPr>
                  <w:rFonts w:ascii="Arial" w:hAnsi="Arial" w:cs="Arial"/>
                  <w:sz w:val="18"/>
                  <w:lang w:val="en-US" w:eastAsia="zh-CN"/>
                </w:rPr>
                <w:t>CA</w:t>
              </w:r>
            </w:ins>
            <w:ins w:id="3730" w:author="ZTE_wubin" w:date="2020-09-01T09:57:31Z">
              <w:r>
                <w:rPr>
                  <w:rFonts w:ascii="Arial" w:hAnsi="Arial" w:eastAsia="MS Mincho" w:cs="Arial"/>
                  <w:sz w:val="18"/>
                </w:rPr>
                <w:t>_</w:t>
              </w:r>
            </w:ins>
            <w:ins w:id="3731" w:author="ZTE_wubin" w:date="2020-09-01T09:57:31Z">
              <w:r>
                <w:rPr>
                  <w:rFonts w:ascii="Arial" w:hAnsi="Arial" w:eastAsia="MS Mincho" w:cs="Arial"/>
                  <w:sz w:val="18"/>
                  <w:lang w:val="en-US" w:eastAsia="zh-CN"/>
                </w:rPr>
                <w:t>n77</w:t>
              </w:r>
            </w:ins>
            <w:ins w:id="3732" w:author="ZTE_wubin" w:date="2020-09-01T09:57:31Z">
              <w:r>
                <w:rPr>
                  <w:rFonts w:ascii="Arial" w:hAnsi="Arial" w:eastAsia="MS Mincho" w:cs="Arial"/>
                  <w:sz w:val="18"/>
                </w:rPr>
                <w:t>-</w:t>
              </w:r>
            </w:ins>
            <w:ins w:id="3733" w:author="ZTE_wubin" w:date="2020-09-01T09:57:31Z">
              <w:r>
                <w:rPr>
                  <w:rFonts w:ascii="Arial" w:hAnsi="Arial" w:eastAsia="MS Mincho" w:cs="Arial"/>
                  <w:sz w:val="18"/>
                  <w:lang w:val="en-US" w:eastAsia="zh-CN"/>
                </w:rPr>
                <w:t>n79</w:t>
              </w:r>
            </w:ins>
          </w:p>
        </w:tc>
        <w:tc>
          <w:tcPr>
            <w:tcW w:w="2620" w:type="dxa"/>
            <w:shd w:val="clear" w:color="auto" w:fill="auto"/>
            <w:vAlign w:val="bottom"/>
          </w:tcPr>
          <w:p>
            <w:pPr>
              <w:keepNext/>
              <w:keepLines/>
              <w:spacing w:after="0"/>
              <w:rPr>
                <w:ins w:id="3734" w:author="ZTE_wubin" w:date="2020-09-01T09:57:50Z"/>
                <w:lang w:eastAsia="ja-JP"/>
              </w:rPr>
            </w:pPr>
            <w:ins w:id="3735" w:author="ZTE_wubin" w:date="2020-09-01T09:57:31Z">
              <w:r>
                <w:rPr>
                  <w:rFonts w:ascii="Arial" w:hAnsi="Arial" w:cs="Arial"/>
                  <w:sz w:val="18"/>
                </w:rPr>
                <w:t xml:space="preserve">E-UTRA Band </w:t>
              </w:r>
            </w:ins>
            <w:ins w:id="3736" w:author="ZTE_wubin" w:date="2020-09-01T09:57:31Z">
              <w:r>
                <w:rPr>
                  <w:rFonts w:ascii="Arial" w:hAnsi="Arial" w:eastAsia="MS Mincho" w:cs="Arial"/>
                  <w:sz w:val="18"/>
                  <w:lang w:eastAsia="ja-JP"/>
                </w:rPr>
                <w:t>1, 3, 5, 8, 11, 18, 19</w:t>
              </w:r>
            </w:ins>
            <w:ins w:id="3737" w:author="ZTE_wubin" w:date="2020-09-01T09:57:31Z">
              <w:r>
                <w:rPr>
                  <w:rFonts w:ascii="Arial" w:hAnsi="Arial" w:eastAsia="游明朝" w:cs="Arial"/>
                  <w:sz w:val="18"/>
                  <w:lang w:eastAsia="ja-JP"/>
                </w:rPr>
                <w:t xml:space="preserve">, </w:t>
              </w:r>
            </w:ins>
            <w:ins w:id="3738" w:author="ZTE_wubin" w:date="2020-09-01T09:57:31Z">
              <w:r>
                <w:rPr>
                  <w:rFonts w:ascii="Arial" w:hAnsi="Arial" w:eastAsia="MS Mincho" w:cs="Arial"/>
                  <w:sz w:val="18"/>
                  <w:lang w:eastAsia="ja-JP"/>
                </w:rPr>
                <w:t>21, 28, 34, 40, 41, 65, 74</w:t>
              </w:r>
            </w:ins>
          </w:p>
        </w:tc>
        <w:tc>
          <w:tcPr>
            <w:tcW w:w="972" w:type="dxa"/>
            <w:shd w:val="clear" w:color="auto" w:fill="auto"/>
            <w:vAlign w:val="center"/>
          </w:tcPr>
          <w:p>
            <w:pPr>
              <w:keepNext/>
              <w:keepLines/>
              <w:spacing w:after="0"/>
              <w:jc w:val="center"/>
              <w:rPr>
                <w:ins w:id="3739" w:author="ZTE_wubin" w:date="2020-09-01T09:57:50Z"/>
              </w:rPr>
            </w:pPr>
            <w:ins w:id="3740" w:author="ZTE_wubin" w:date="2020-09-01T09:57:31Z">
              <w:r>
                <w:rPr>
                  <w:rFonts w:ascii="Arial" w:hAnsi="Arial" w:eastAsia="MS Mincho" w:cs="Arial"/>
                  <w:sz w:val="18"/>
                </w:rPr>
                <w:t>F</w:t>
              </w:r>
            </w:ins>
            <w:ins w:id="3741" w:author="ZTE_wubin" w:date="2020-09-01T09:57:31Z">
              <w:r>
                <w:rPr>
                  <w:rFonts w:ascii="Arial" w:hAnsi="Arial" w:eastAsia="MS Mincho" w:cs="Arial"/>
                  <w:sz w:val="18"/>
                  <w:vertAlign w:val="subscript"/>
                </w:rPr>
                <w:t>DL_low</w:t>
              </w:r>
            </w:ins>
          </w:p>
        </w:tc>
        <w:tc>
          <w:tcPr>
            <w:tcW w:w="591" w:type="dxa"/>
            <w:shd w:val="clear" w:color="auto" w:fill="auto"/>
            <w:vAlign w:val="center"/>
          </w:tcPr>
          <w:p>
            <w:pPr>
              <w:keepNext/>
              <w:keepLines/>
              <w:spacing w:after="0"/>
              <w:jc w:val="center"/>
              <w:rPr>
                <w:ins w:id="3742" w:author="ZTE_wubin" w:date="2020-09-01T09:57:50Z"/>
              </w:rPr>
            </w:pPr>
            <w:ins w:id="3743" w:author="ZTE_wubin" w:date="2020-09-01T09:57:31Z">
              <w:r>
                <w:rPr>
                  <w:rFonts w:ascii="Arial" w:hAnsi="Arial" w:eastAsia="MS Mincho" w:cs="Arial"/>
                  <w:sz w:val="18"/>
                </w:rPr>
                <w:t>-</w:t>
              </w:r>
            </w:ins>
          </w:p>
        </w:tc>
        <w:tc>
          <w:tcPr>
            <w:tcW w:w="997" w:type="dxa"/>
            <w:shd w:val="clear" w:color="auto" w:fill="auto"/>
            <w:vAlign w:val="center"/>
          </w:tcPr>
          <w:p>
            <w:pPr>
              <w:keepNext/>
              <w:keepLines/>
              <w:spacing w:after="0"/>
              <w:jc w:val="center"/>
              <w:rPr>
                <w:ins w:id="3744" w:author="ZTE_wubin" w:date="2020-09-01T09:57:50Z"/>
              </w:rPr>
            </w:pPr>
            <w:ins w:id="3745" w:author="ZTE_wubin" w:date="2020-09-01T09:57:31Z">
              <w:r>
                <w:rPr>
                  <w:rFonts w:ascii="Arial" w:hAnsi="Arial" w:eastAsia="MS Mincho" w:cs="Arial"/>
                  <w:sz w:val="18"/>
                </w:rPr>
                <w:t>F</w:t>
              </w:r>
            </w:ins>
            <w:ins w:id="3746" w:author="ZTE_wubin" w:date="2020-09-01T09:57:31Z">
              <w:r>
                <w:rPr>
                  <w:rFonts w:ascii="Arial" w:hAnsi="Arial" w:eastAsia="MS Mincho" w:cs="Arial"/>
                  <w:sz w:val="18"/>
                  <w:vertAlign w:val="subscript"/>
                </w:rPr>
                <w:t>DL_high</w:t>
              </w:r>
            </w:ins>
          </w:p>
        </w:tc>
        <w:tc>
          <w:tcPr>
            <w:tcW w:w="1077" w:type="dxa"/>
            <w:shd w:val="clear" w:color="auto" w:fill="auto"/>
            <w:vAlign w:val="center"/>
          </w:tcPr>
          <w:p>
            <w:pPr>
              <w:keepNext/>
              <w:keepLines/>
              <w:spacing w:after="0"/>
              <w:jc w:val="center"/>
              <w:rPr>
                <w:ins w:id="3747" w:author="ZTE_wubin" w:date="2020-09-01T09:57:50Z"/>
              </w:rPr>
            </w:pPr>
            <w:ins w:id="3748" w:author="ZTE_wubin" w:date="2020-09-01T09:57:31Z">
              <w:r>
                <w:rPr>
                  <w:rFonts w:ascii="Arial" w:hAnsi="Arial" w:eastAsia="MS Mincho" w:cs="Arial"/>
                  <w:sz w:val="18"/>
                  <w:lang w:val="en-US" w:eastAsia="zh-CN"/>
                </w:rPr>
                <w:t>-50</w:t>
              </w:r>
            </w:ins>
          </w:p>
        </w:tc>
        <w:tc>
          <w:tcPr>
            <w:tcW w:w="959" w:type="dxa"/>
            <w:shd w:val="clear" w:color="auto" w:fill="auto"/>
            <w:vAlign w:val="center"/>
          </w:tcPr>
          <w:p>
            <w:pPr>
              <w:keepNext/>
              <w:keepLines/>
              <w:spacing w:after="0"/>
              <w:jc w:val="center"/>
              <w:rPr>
                <w:ins w:id="3749" w:author="ZTE_wubin" w:date="2020-09-01T09:57:50Z"/>
              </w:rPr>
            </w:pPr>
            <w:ins w:id="3750" w:author="ZTE_wubin" w:date="2020-09-01T09:57:31Z">
              <w:r>
                <w:rPr>
                  <w:rFonts w:ascii="Arial" w:hAnsi="Arial" w:eastAsia="MS Mincho" w:cs="Arial"/>
                  <w:sz w:val="18"/>
                  <w:lang w:val="en-US" w:eastAsia="zh-CN"/>
                </w:rPr>
                <w:t>1</w:t>
              </w:r>
            </w:ins>
          </w:p>
        </w:tc>
        <w:tc>
          <w:tcPr>
            <w:tcW w:w="1052" w:type="dxa"/>
            <w:shd w:val="clear" w:color="auto" w:fill="auto"/>
            <w:vAlign w:val="center"/>
          </w:tcPr>
          <w:p>
            <w:pPr>
              <w:keepNext/>
              <w:keepLines/>
              <w:spacing w:after="0"/>
              <w:jc w:val="center"/>
              <w:rPr>
                <w:ins w:id="3751" w:author="ZTE_wubin" w:date="2020-09-01T09:57: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752" w:author="ZTE_wubin" w:date="2020-09-01T09:57:50Z"/>
        </w:trPr>
        <w:tc>
          <w:tcPr>
            <w:tcW w:w="1508" w:type="dxa"/>
            <w:vMerge w:val="continue"/>
            <w:shd w:val="clear" w:color="auto" w:fill="auto"/>
            <w:vAlign w:val="top"/>
          </w:tcPr>
          <w:p>
            <w:pPr>
              <w:keepNext/>
              <w:keepLines/>
              <w:spacing w:after="0"/>
              <w:jc w:val="center"/>
              <w:rPr>
                <w:ins w:id="3753" w:author="ZTE_wubin" w:date="2020-09-01T09:57:50Z"/>
                <w:szCs w:val="18"/>
              </w:rPr>
            </w:pPr>
          </w:p>
        </w:tc>
        <w:tc>
          <w:tcPr>
            <w:tcW w:w="2620" w:type="dxa"/>
            <w:shd w:val="clear" w:color="auto" w:fill="auto"/>
            <w:vAlign w:val="top"/>
          </w:tcPr>
          <w:p>
            <w:pPr>
              <w:keepNext/>
              <w:keepLines/>
              <w:spacing w:after="0"/>
              <w:rPr>
                <w:ins w:id="3754" w:author="ZTE_wubin" w:date="2020-09-01T09:57:50Z"/>
                <w:lang w:eastAsia="ja-JP"/>
              </w:rPr>
            </w:pPr>
            <w:ins w:id="3755" w:author="ZTE_wubin" w:date="2020-09-01T09:57:31Z">
              <w:r>
                <w:rPr>
                  <w:rFonts w:ascii="Arial" w:hAnsi="Arial" w:cs="Arial"/>
                  <w:sz w:val="18"/>
                  <w:szCs w:val="18"/>
                </w:rPr>
                <w:t>Frequency range</w:t>
              </w:r>
            </w:ins>
          </w:p>
        </w:tc>
        <w:tc>
          <w:tcPr>
            <w:tcW w:w="972" w:type="dxa"/>
            <w:shd w:val="clear" w:color="auto" w:fill="auto"/>
            <w:vAlign w:val="top"/>
          </w:tcPr>
          <w:p>
            <w:pPr>
              <w:keepNext/>
              <w:keepLines/>
              <w:spacing w:after="0"/>
              <w:jc w:val="center"/>
              <w:rPr>
                <w:ins w:id="3756" w:author="ZTE_wubin" w:date="2020-09-01T09:57:50Z"/>
              </w:rPr>
            </w:pPr>
            <w:ins w:id="3757" w:author="ZTE_wubin" w:date="2020-09-01T09:57:31Z">
              <w:r>
                <w:rPr>
                  <w:rFonts w:ascii="Arial" w:hAnsi="Arial" w:cs="Arial"/>
                  <w:sz w:val="18"/>
                  <w:szCs w:val="18"/>
                </w:rPr>
                <w:t>1884.5</w:t>
              </w:r>
            </w:ins>
          </w:p>
        </w:tc>
        <w:tc>
          <w:tcPr>
            <w:tcW w:w="591" w:type="dxa"/>
            <w:shd w:val="clear" w:color="auto" w:fill="auto"/>
            <w:vAlign w:val="top"/>
          </w:tcPr>
          <w:p>
            <w:pPr>
              <w:keepNext/>
              <w:keepLines/>
              <w:spacing w:after="0"/>
              <w:jc w:val="center"/>
              <w:rPr>
                <w:ins w:id="3758" w:author="ZTE_wubin" w:date="2020-09-01T09:57:50Z"/>
              </w:rPr>
            </w:pPr>
            <w:ins w:id="3759" w:author="ZTE_wubin" w:date="2020-09-01T09:57:31Z">
              <w:r>
                <w:rPr>
                  <w:rFonts w:ascii="Arial" w:hAnsi="Arial" w:cs="Arial"/>
                  <w:sz w:val="18"/>
                  <w:szCs w:val="18"/>
                </w:rPr>
                <w:t>-</w:t>
              </w:r>
            </w:ins>
          </w:p>
        </w:tc>
        <w:tc>
          <w:tcPr>
            <w:tcW w:w="997" w:type="dxa"/>
            <w:shd w:val="clear" w:color="auto" w:fill="auto"/>
            <w:vAlign w:val="top"/>
          </w:tcPr>
          <w:p>
            <w:pPr>
              <w:keepNext/>
              <w:keepLines/>
              <w:spacing w:after="0"/>
              <w:jc w:val="center"/>
              <w:rPr>
                <w:ins w:id="3760" w:author="ZTE_wubin" w:date="2020-09-01T09:57:50Z"/>
              </w:rPr>
            </w:pPr>
            <w:ins w:id="3761" w:author="ZTE_wubin" w:date="2020-09-01T09:57:31Z">
              <w:r>
                <w:rPr>
                  <w:rFonts w:ascii="Arial" w:hAnsi="Arial" w:cs="Arial"/>
                  <w:sz w:val="18"/>
                  <w:szCs w:val="18"/>
                </w:rPr>
                <w:t>1915.7</w:t>
              </w:r>
            </w:ins>
          </w:p>
        </w:tc>
        <w:tc>
          <w:tcPr>
            <w:tcW w:w="1077" w:type="dxa"/>
            <w:shd w:val="clear" w:color="auto" w:fill="auto"/>
            <w:vAlign w:val="top"/>
          </w:tcPr>
          <w:p>
            <w:pPr>
              <w:keepNext/>
              <w:keepLines/>
              <w:spacing w:after="0"/>
              <w:jc w:val="center"/>
              <w:rPr>
                <w:ins w:id="3762" w:author="ZTE_wubin" w:date="2020-09-01T09:57:50Z"/>
              </w:rPr>
            </w:pPr>
            <w:ins w:id="3763" w:author="ZTE_wubin" w:date="2020-09-01T09:57:31Z">
              <w:r>
                <w:rPr>
                  <w:rFonts w:ascii="Arial" w:hAnsi="Arial" w:cs="Arial"/>
                  <w:sz w:val="18"/>
                  <w:szCs w:val="18"/>
                </w:rPr>
                <w:t>-41</w:t>
              </w:r>
            </w:ins>
          </w:p>
        </w:tc>
        <w:tc>
          <w:tcPr>
            <w:tcW w:w="959" w:type="dxa"/>
            <w:shd w:val="clear" w:color="auto" w:fill="auto"/>
            <w:vAlign w:val="top"/>
          </w:tcPr>
          <w:p>
            <w:pPr>
              <w:keepNext/>
              <w:keepLines/>
              <w:spacing w:after="0"/>
              <w:jc w:val="center"/>
              <w:rPr>
                <w:ins w:id="3764" w:author="ZTE_wubin" w:date="2020-09-01T09:57:50Z"/>
              </w:rPr>
            </w:pPr>
            <w:ins w:id="3765" w:author="ZTE_wubin" w:date="2020-09-01T09:57:31Z">
              <w:r>
                <w:rPr>
                  <w:rFonts w:ascii="Arial" w:hAnsi="Arial" w:cs="Arial"/>
                  <w:sz w:val="18"/>
                  <w:szCs w:val="18"/>
                </w:rPr>
                <w:t>0.3</w:t>
              </w:r>
            </w:ins>
          </w:p>
        </w:tc>
        <w:tc>
          <w:tcPr>
            <w:tcW w:w="1052" w:type="dxa"/>
            <w:shd w:val="clear" w:color="auto" w:fill="auto"/>
            <w:vAlign w:val="top"/>
          </w:tcPr>
          <w:p>
            <w:pPr>
              <w:keepNext/>
              <w:keepLines/>
              <w:spacing w:after="0"/>
              <w:jc w:val="center"/>
              <w:rPr>
                <w:ins w:id="3766" w:author="ZTE_wubin" w:date="2020-09-01T09:57:50Z"/>
              </w:rPr>
            </w:pPr>
            <w:ins w:id="3767" w:author="ZTE_wubin" w:date="2020-09-01T09:57:31Z">
              <w:r>
                <w:rPr>
                  <w:rFonts w:ascii="Arial" w:hAnsi="Arial" w:cs="Arial"/>
                  <w:sz w:val="18"/>
                  <w:szCs w:val="18"/>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768" w:author="ZTE_wubin" w:date="2020-09-01T10:02:07Z"/>
        </w:trPr>
        <w:tc>
          <w:tcPr>
            <w:tcW w:w="1508" w:type="dxa"/>
            <w:vMerge w:val="restart"/>
            <w:shd w:val="clear" w:color="auto" w:fill="auto"/>
            <w:vAlign w:val="top"/>
          </w:tcPr>
          <w:p>
            <w:pPr>
              <w:keepNext/>
              <w:keepLines/>
              <w:spacing w:after="0"/>
              <w:jc w:val="center"/>
              <w:rPr>
                <w:ins w:id="3769" w:author="ZTE_wubin" w:date="2020-09-01T10:02:07Z"/>
                <w:szCs w:val="18"/>
              </w:rPr>
            </w:pPr>
            <w:ins w:id="3770" w:author="ZTE_wubin" w:date="2020-09-01T10:01:47Z">
              <w:r>
                <w:rPr>
                  <w:rFonts w:ascii="Arial" w:hAnsi="Arial" w:cs="Arial"/>
                  <w:sz w:val="18"/>
                  <w:lang w:val="en-US" w:eastAsia="zh-CN"/>
                </w:rPr>
                <w:t>CA</w:t>
              </w:r>
            </w:ins>
            <w:ins w:id="3771" w:author="ZTE_wubin" w:date="2020-09-01T10:01:47Z">
              <w:r>
                <w:rPr>
                  <w:rFonts w:ascii="Arial" w:hAnsi="Arial" w:eastAsia="MS Mincho" w:cs="Arial"/>
                  <w:sz w:val="18"/>
                </w:rPr>
                <w:t>_</w:t>
              </w:r>
            </w:ins>
            <w:ins w:id="3772" w:author="ZTE_wubin" w:date="2020-09-01T10:01:47Z">
              <w:r>
                <w:rPr>
                  <w:rFonts w:ascii="Arial" w:hAnsi="Arial" w:eastAsia="MS Mincho" w:cs="Arial"/>
                  <w:sz w:val="18"/>
                  <w:lang w:val="en-US" w:eastAsia="zh-CN"/>
                </w:rPr>
                <w:t>n78</w:t>
              </w:r>
            </w:ins>
            <w:ins w:id="3773" w:author="ZTE_wubin" w:date="2020-09-01T10:01:47Z">
              <w:r>
                <w:rPr>
                  <w:rFonts w:ascii="Arial" w:hAnsi="Arial" w:eastAsia="MS Mincho" w:cs="Arial"/>
                  <w:sz w:val="18"/>
                </w:rPr>
                <w:t>-</w:t>
              </w:r>
            </w:ins>
            <w:ins w:id="3774" w:author="ZTE_wubin" w:date="2020-09-01T10:01:47Z">
              <w:r>
                <w:rPr>
                  <w:rFonts w:ascii="Arial" w:hAnsi="Arial" w:eastAsia="MS Mincho" w:cs="Arial"/>
                  <w:sz w:val="18"/>
                  <w:lang w:val="en-US" w:eastAsia="zh-CN"/>
                </w:rPr>
                <w:t>n79</w:t>
              </w:r>
            </w:ins>
          </w:p>
        </w:tc>
        <w:tc>
          <w:tcPr>
            <w:tcW w:w="2620" w:type="dxa"/>
            <w:shd w:val="clear" w:color="auto" w:fill="auto"/>
            <w:vAlign w:val="bottom"/>
          </w:tcPr>
          <w:p>
            <w:pPr>
              <w:keepNext/>
              <w:keepLines/>
              <w:spacing w:after="0"/>
              <w:rPr>
                <w:ins w:id="3775" w:author="ZTE_wubin" w:date="2020-09-01T10:02:07Z"/>
                <w:lang w:eastAsia="ja-JP"/>
              </w:rPr>
            </w:pPr>
            <w:ins w:id="3776" w:author="ZTE_wubin" w:date="2020-09-01T10:01:47Z">
              <w:r>
                <w:rPr>
                  <w:rFonts w:ascii="Arial" w:hAnsi="Arial" w:cs="Arial"/>
                  <w:sz w:val="18"/>
                </w:rPr>
                <w:t xml:space="preserve">E-UTRA Band </w:t>
              </w:r>
            </w:ins>
            <w:ins w:id="3777" w:author="ZTE_wubin" w:date="2020-09-01T10:01:47Z">
              <w:r>
                <w:rPr>
                  <w:rFonts w:ascii="Arial" w:hAnsi="Arial" w:eastAsia="MS Mincho" w:cs="Arial"/>
                  <w:sz w:val="18"/>
                  <w:lang w:eastAsia="ja-JP"/>
                </w:rPr>
                <w:t>1, 3, 5, 8, 11, 18, 19</w:t>
              </w:r>
            </w:ins>
            <w:ins w:id="3778" w:author="ZTE_wubin" w:date="2020-09-01T10:01:47Z">
              <w:r>
                <w:rPr>
                  <w:rFonts w:ascii="Arial" w:hAnsi="Arial" w:eastAsia="游明朝" w:cs="Arial"/>
                  <w:sz w:val="18"/>
                  <w:lang w:eastAsia="ja-JP"/>
                </w:rPr>
                <w:t xml:space="preserve">, </w:t>
              </w:r>
            </w:ins>
            <w:ins w:id="3779" w:author="ZTE_wubin" w:date="2020-09-01T10:01:47Z">
              <w:r>
                <w:rPr>
                  <w:rFonts w:ascii="Arial" w:hAnsi="Arial" w:eastAsia="MS Mincho" w:cs="Arial"/>
                  <w:sz w:val="18"/>
                  <w:lang w:eastAsia="ja-JP"/>
                </w:rPr>
                <w:t>21, 28, 34, 40, 41, 65, 74</w:t>
              </w:r>
            </w:ins>
          </w:p>
        </w:tc>
        <w:tc>
          <w:tcPr>
            <w:tcW w:w="972" w:type="dxa"/>
            <w:shd w:val="clear" w:color="auto" w:fill="auto"/>
            <w:vAlign w:val="center"/>
          </w:tcPr>
          <w:p>
            <w:pPr>
              <w:keepNext/>
              <w:keepLines/>
              <w:spacing w:after="0"/>
              <w:jc w:val="center"/>
              <w:rPr>
                <w:ins w:id="3780" w:author="ZTE_wubin" w:date="2020-09-01T10:02:07Z"/>
              </w:rPr>
            </w:pPr>
            <w:ins w:id="3781" w:author="ZTE_wubin" w:date="2020-09-01T10:01:47Z">
              <w:r>
                <w:rPr>
                  <w:rFonts w:ascii="Arial" w:hAnsi="Arial" w:eastAsia="MS Mincho" w:cs="Arial"/>
                  <w:sz w:val="18"/>
                </w:rPr>
                <w:t>F</w:t>
              </w:r>
            </w:ins>
            <w:ins w:id="3782" w:author="ZTE_wubin" w:date="2020-09-01T10:01:47Z">
              <w:r>
                <w:rPr>
                  <w:rFonts w:ascii="Arial" w:hAnsi="Arial" w:eastAsia="MS Mincho" w:cs="Arial"/>
                  <w:sz w:val="18"/>
                  <w:vertAlign w:val="subscript"/>
                </w:rPr>
                <w:t>DL_low</w:t>
              </w:r>
            </w:ins>
          </w:p>
        </w:tc>
        <w:tc>
          <w:tcPr>
            <w:tcW w:w="591" w:type="dxa"/>
            <w:shd w:val="clear" w:color="auto" w:fill="auto"/>
            <w:vAlign w:val="center"/>
          </w:tcPr>
          <w:p>
            <w:pPr>
              <w:keepNext/>
              <w:keepLines/>
              <w:spacing w:after="0"/>
              <w:jc w:val="center"/>
              <w:rPr>
                <w:ins w:id="3783" w:author="ZTE_wubin" w:date="2020-09-01T10:02:07Z"/>
              </w:rPr>
            </w:pPr>
            <w:ins w:id="3784" w:author="ZTE_wubin" w:date="2020-09-01T10:01:47Z">
              <w:r>
                <w:rPr>
                  <w:rFonts w:ascii="Arial" w:hAnsi="Arial" w:eastAsia="MS Mincho" w:cs="Arial"/>
                  <w:sz w:val="18"/>
                </w:rPr>
                <w:t>-</w:t>
              </w:r>
            </w:ins>
          </w:p>
        </w:tc>
        <w:tc>
          <w:tcPr>
            <w:tcW w:w="997" w:type="dxa"/>
            <w:shd w:val="clear" w:color="auto" w:fill="auto"/>
            <w:vAlign w:val="center"/>
          </w:tcPr>
          <w:p>
            <w:pPr>
              <w:keepNext/>
              <w:keepLines/>
              <w:spacing w:after="0"/>
              <w:jc w:val="center"/>
              <w:rPr>
                <w:ins w:id="3785" w:author="ZTE_wubin" w:date="2020-09-01T10:02:07Z"/>
              </w:rPr>
            </w:pPr>
            <w:ins w:id="3786" w:author="ZTE_wubin" w:date="2020-09-01T10:01:47Z">
              <w:r>
                <w:rPr>
                  <w:rFonts w:ascii="Arial" w:hAnsi="Arial" w:eastAsia="MS Mincho" w:cs="Arial"/>
                  <w:sz w:val="18"/>
                </w:rPr>
                <w:t>F</w:t>
              </w:r>
            </w:ins>
            <w:ins w:id="3787" w:author="ZTE_wubin" w:date="2020-09-01T10:01:47Z">
              <w:r>
                <w:rPr>
                  <w:rFonts w:ascii="Arial" w:hAnsi="Arial" w:eastAsia="MS Mincho" w:cs="Arial"/>
                  <w:sz w:val="18"/>
                  <w:vertAlign w:val="subscript"/>
                </w:rPr>
                <w:t>DL_high</w:t>
              </w:r>
            </w:ins>
          </w:p>
        </w:tc>
        <w:tc>
          <w:tcPr>
            <w:tcW w:w="1077" w:type="dxa"/>
            <w:shd w:val="clear" w:color="auto" w:fill="auto"/>
            <w:vAlign w:val="center"/>
          </w:tcPr>
          <w:p>
            <w:pPr>
              <w:keepNext/>
              <w:keepLines/>
              <w:spacing w:after="0"/>
              <w:jc w:val="center"/>
              <w:rPr>
                <w:ins w:id="3788" w:author="ZTE_wubin" w:date="2020-09-01T10:02:07Z"/>
              </w:rPr>
            </w:pPr>
            <w:ins w:id="3789" w:author="ZTE_wubin" w:date="2020-09-01T10:01:47Z">
              <w:r>
                <w:rPr>
                  <w:rFonts w:ascii="Arial" w:hAnsi="Arial" w:eastAsia="MS Mincho" w:cs="Arial"/>
                  <w:sz w:val="18"/>
                  <w:lang w:val="en-US" w:eastAsia="zh-CN"/>
                </w:rPr>
                <w:t>-50</w:t>
              </w:r>
            </w:ins>
          </w:p>
        </w:tc>
        <w:tc>
          <w:tcPr>
            <w:tcW w:w="959" w:type="dxa"/>
            <w:shd w:val="clear" w:color="auto" w:fill="auto"/>
            <w:vAlign w:val="center"/>
          </w:tcPr>
          <w:p>
            <w:pPr>
              <w:keepNext/>
              <w:keepLines/>
              <w:spacing w:after="0"/>
              <w:jc w:val="center"/>
              <w:rPr>
                <w:ins w:id="3790" w:author="ZTE_wubin" w:date="2020-09-01T10:02:07Z"/>
              </w:rPr>
            </w:pPr>
            <w:ins w:id="3791" w:author="ZTE_wubin" w:date="2020-09-01T10:01:47Z">
              <w:r>
                <w:rPr>
                  <w:rFonts w:ascii="Arial" w:hAnsi="Arial" w:eastAsia="MS Mincho" w:cs="Arial"/>
                  <w:sz w:val="18"/>
                  <w:lang w:val="en-US" w:eastAsia="zh-CN"/>
                </w:rPr>
                <w:t>1</w:t>
              </w:r>
            </w:ins>
          </w:p>
        </w:tc>
        <w:tc>
          <w:tcPr>
            <w:tcW w:w="1052" w:type="dxa"/>
            <w:shd w:val="clear" w:color="auto" w:fill="auto"/>
            <w:vAlign w:val="center"/>
          </w:tcPr>
          <w:p>
            <w:pPr>
              <w:keepNext/>
              <w:keepLines/>
              <w:spacing w:after="0"/>
              <w:jc w:val="center"/>
              <w:rPr>
                <w:ins w:id="3792" w:author="ZTE_wubin" w:date="2020-09-01T10:02:0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793" w:author="ZTE_wubin" w:date="2020-09-01T10:02:07Z"/>
        </w:trPr>
        <w:tc>
          <w:tcPr>
            <w:tcW w:w="1508" w:type="dxa"/>
            <w:vMerge w:val="continue"/>
            <w:shd w:val="clear" w:color="auto" w:fill="auto"/>
            <w:vAlign w:val="top"/>
          </w:tcPr>
          <w:p>
            <w:pPr>
              <w:keepNext/>
              <w:keepLines/>
              <w:spacing w:after="0"/>
              <w:jc w:val="center"/>
              <w:rPr>
                <w:ins w:id="3794" w:author="ZTE_wubin" w:date="2020-09-01T10:02:07Z"/>
                <w:szCs w:val="18"/>
              </w:rPr>
            </w:pPr>
          </w:p>
        </w:tc>
        <w:tc>
          <w:tcPr>
            <w:tcW w:w="2620" w:type="dxa"/>
            <w:shd w:val="clear" w:color="auto" w:fill="auto"/>
            <w:vAlign w:val="top"/>
          </w:tcPr>
          <w:p>
            <w:pPr>
              <w:keepNext/>
              <w:keepLines/>
              <w:spacing w:after="0"/>
              <w:rPr>
                <w:ins w:id="3795" w:author="ZTE_wubin" w:date="2020-09-01T10:02:07Z"/>
                <w:lang w:eastAsia="ja-JP"/>
              </w:rPr>
            </w:pPr>
            <w:ins w:id="3796" w:author="ZTE_wubin" w:date="2020-09-01T10:01:47Z">
              <w:r>
                <w:rPr>
                  <w:rFonts w:ascii="Arial" w:hAnsi="Arial" w:cs="Arial"/>
                  <w:sz w:val="18"/>
                  <w:szCs w:val="18"/>
                </w:rPr>
                <w:t>Frequency range</w:t>
              </w:r>
            </w:ins>
          </w:p>
        </w:tc>
        <w:tc>
          <w:tcPr>
            <w:tcW w:w="972" w:type="dxa"/>
            <w:shd w:val="clear" w:color="auto" w:fill="auto"/>
            <w:vAlign w:val="top"/>
          </w:tcPr>
          <w:p>
            <w:pPr>
              <w:keepNext/>
              <w:keepLines/>
              <w:spacing w:after="0"/>
              <w:jc w:val="center"/>
              <w:rPr>
                <w:ins w:id="3797" w:author="ZTE_wubin" w:date="2020-09-01T10:02:07Z"/>
              </w:rPr>
            </w:pPr>
            <w:ins w:id="3798" w:author="ZTE_wubin" w:date="2020-09-01T10:01:47Z">
              <w:r>
                <w:rPr>
                  <w:rFonts w:ascii="Arial" w:hAnsi="Arial" w:cs="Arial"/>
                  <w:sz w:val="18"/>
                  <w:szCs w:val="18"/>
                </w:rPr>
                <w:t>1884.5</w:t>
              </w:r>
            </w:ins>
          </w:p>
        </w:tc>
        <w:tc>
          <w:tcPr>
            <w:tcW w:w="591" w:type="dxa"/>
            <w:shd w:val="clear" w:color="auto" w:fill="auto"/>
            <w:vAlign w:val="top"/>
          </w:tcPr>
          <w:p>
            <w:pPr>
              <w:keepNext/>
              <w:keepLines/>
              <w:spacing w:after="0"/>
              <w:jc w:val="center"/>
              <w:rPr>
                <w:ins w:id="3799" w:author="ZTE_wubin" w:date="2020-09-01T10:02:07Z"/>
              </w:rPr>
            </w:pPr>
            <w:ins w:id="3800" w:author="ZTE_wubin" w:date="2020-09-01T10:01:47Z">
              <w:r>
                <w:rPr>
                  <w:rFonts w:ascii="Arial" w:hAnsi="Arial" w:cs="Arial"/>
                  <w:sz w:val="18"/>
                  <w:szCs w:val="18"/>
                </w:rPr>
                <w:t>-</w:t>
              </w:r>
            </w:ins>
          </w:p>
        </w:tc>
        <w:tc>
          <w:tcPr>
            <w:tcW w:w="997" w:type="dxa"/>
            <w:shd w:val="clear" w:color="auto" w:fill="auto"/>
            <w:vAlign w:val="top"/>
          </w:tcPr>
          <w:p>
            <w:pPr>
              <w:keepNext/>
              <w:keepLines/>
              <w:spacing w:after="0"/>
              <w:jc w:val="center"/>
              <w:rPr>
                <w:ins w:id="3801" w:author="ZTE_wubin" w:date="2020-09-01T10:02:07Z"/>
              </w:rPr>
            </w:pPr>
            <w:ins w:id="3802" w:author="ZTE_wubin" w:date="2020-09-01T10:01:47Z">
              <w:r>
                <w:rPr>
                  <w:rFonts w:ascii="Arial" w:hAnsi="Arial" w:cs="Arial"/>
                  <w:sz w:val="18"/>
                  <w:szCs w:val="18"/>
                </w:rPr>
                <w:t>1915.7</w:t>
              </w:r>
            </w:ins>
          </w:p>
        </w:tc>
        <w:tc>
          <w:tcPr>
            <w:tcW w:w="1077" w:type="dxa"/>
            <w:shd w:val="clear" w:color="auto" w:fill="auto"/>
            <w:vAlign w:val="top"/>
          </w:tcPr>
          <w:p>
            <w:pPr>
              <w:keepNext/>
              <w:keepLines/>
              <w:spacing w:after="0"/>
              <w:jc w:val="center"/>
              <w:rPr>
                <w:ins w:id="3803" w:author="ZTE_wubin" w:date="2020-09-01T10:02:07Z"/>
              </w:rPr>
            </w:pPr>
            <w:ins w:id="3804" w:author="ZTE_wubin" w:date="2020-09-01T10:01:47Z">
              <w:r>
                <w:rPr>
                  <w:rFonts w:ascii="Arial" w:hAnsi="Arial" w:cs="Arial"/>
                  <w:sz w:val="18"/>
                  <w:szCs w:val="18"/>
                </w:rPr>
                <w:t>-41</w:t>
              </w:r>
            </w:ins>
          </w:p>
        </w:tc>
        <w:tc>
          <w:tcPr>
            <w:tcW w:w="959" w:type="dxa"/>
            <w:shd w:val="clear" w:color="auto" w:fill="auto"/>
            <w:vAlign w:val="top"/>
          </w:tcPr>
          <w:p>
            <w:pPr>
              <w:keepNext/>
              <w:keepLines/>
              <w:spacing w:after="0"/>
              <w:jc w:val="center"/>
              <w:rPr>
                <w:ins w:id="3805" w:author="ZTE_wubin" w:date="2020-09-01T10:02:07Z"/>
              </w:rPr>
            </w:pPr>
            <w:ins w:id="3806" w:author="ZTE_wubin" w:date="2020-09-01T10:01:47Z">
              <w:r>
                <w:rPr>
                  <w:rFonts w:ascii="Arial" w:hAnsi="Arial" w:cs="Arial"/>
                  <w:sz w:val="18"/>
                  <w:szCs w:val="18"/>
                </w:rPr>
                <w:t>0.3</w:t>
              </w:r>
            </w:ins>
          </w:p>
        </w:tc>
        <w:tc>
          <w:tcPr>
            <w:tcW w:w="1052" w:type="dxa"/>
            <w:shd w:val="clear" w:color="auto" w:fill="auto"/>
            <w:vAlign w:val="top"/>
          </w:tcPr>
          <w:p>
            <w:pPr>
              <w:keepNext/>
              <w:keepLines/>
              <w:spacing w:after="0"/>
              <w:jc w:val="center"/>
              <w:rPr>
                <w:ins w:id="3807" w:author="ZTE_wubin" w:date="2020-09-01T10:02:07Z"/>
              </w:rPr>
            </w:pPr>
            <w:ins w:id="3808" w:author="ZTE_wubin" w:date="2020-09-01T10:01:47Z">
              <w:r>
                <w:rPr>
                  <w:rFonts w:ascii="Arial" w:hAnsi="Arial" w:cs="Arial"/>
                  <w:sz w:val="18"/>
                  <w:szCs w:val="18"/>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restart"/>
            <w:shd w:val="clear" w:color="auto" w:fill="auto"/>
          </w:tcPr>
          <w:p>
            <w:pPr>
              <w:pStyle w:val="88"/>
              <w:rPr>
                <w:lang w:val="en-US" w:eastAsia="zh-CN"/>
              </w:rPr>
            </w:pPr>
            <w:r>
              <w:rPr>
                <w:szCs w:val="18"/>
              </w:rPr>
              <w:t>CA_n78</w:t>
            </w:r>
            <w:r>
              <w:rPr>
                <w:rFonts w:hint="eastAsia"/>
                <w:szCs w:val="18"/>
                <w:lang w:val="en-US" w:eastAsia="zh-CN"/>
              </w:rPr>
              <w:t>-n92</w:t>
            </w:r>
          </w:p>
        </w:tc>
        <w:tc>
          <w:tcPr>
            <w:tcW w:w="2620" w:type="dxa"/>
            <w:shd w:val="clear" w:color="auto" w:fill="auto"/>
            <w:vAlign w:val="bottom"/>
          </w:tcPr>
          <w:p>
            <w:pPr>
              <w:pStyle w:val="55"/>
              <w:rPr>
                <w:rFonts w:cs="Arial"/>
              </w:rPr>
            </w:pPr>
            <w:r>
              <w:rPr>
                <w:lang w:eastAsia="ja-JP"/>
              </w:rPr>
              <w:t>E-UTRA Band 1, 3, 7, 8, 34, 40, 65</w:t>
            </w:r>
          </w:p>
        </w:tc>
        <w:tc>
          <w:tcPr>
            <w:tcW w:w="972" w:type="dxa"/>
            <w:shd w:val="clear" w:color="auto" w:fill="auto"/>
            <w:vAlign w:val="center"/>
          </w:tcPr>
          <w:p>
            <w:pPr>
              <w:pStyle w:val="88"/>
            </w:pPr>
            <w:r>
              <w:t>F</w:t>
            </w:r>
            <w:r>
              <w:rPr>
                <w:vertAlign w:val="subscript"/>
                <w:lang w:eastAsia="ja-JP"/>
              </w:rPr>
              <w:t>DL_low</w:t>
            </w:r>
          </w:p>
        </w:tc>
        <w:tc>
          <w:tcPr>
            <w:tcW w:w="591" w:type="dxa"/>
            <w:shd w:val="clear" w:color="auto" w:fill="auto"/>
            <w:vAlign w:val="center"/>
          </w:tcPr>
          <w:p>
            <w:pPr>
              <w:pStyle w:val="88"/>
              <w:rPr>
                <w:lang w:val="en-US" w:eastAsia="zh-CN"/>
              </w:rPr>
            </w:pPr>
            <w:r>
              <w:t>-</w:t>
            </w:r>
          </w:p>
        </w:tc>
        <w:tc>
          <w:tcPr>
            <w:tcW w:w="997" w:type="dxa"/>
            <w:shd w:val="clear" w:color="auto" w:fill="auto"/>
            <w:vAlign w:val="center"/>
          </w:tcPr>
          <w:p>
            <w:pPr>
              <w:pStyle w:val="88"/>
            </w:pPr>
            <w:r>
              <w:t>F</w:t>
            </w:r>
            <w:r>
              <w:rPr>
                <w:vertAlign w:val="subscript"/>
                <w:lang w:eastAsia="ja-JP"/>
              </w:rPr>
              <w:t>DL_high</w:t>
            </w:r>
          </w:p>
        </w:tc>
        <w:tc>
          <w:tcPr>
            <w:tcW w:w="1077" w:type="dxa"/>
            <w:shd w:val="clear" w:color="auto" w:fill="auto"/>
            <w:vAlign w:val="center"/>
          </w:tcPr>
          <w:p>
            <w:pPr>
              <w:pStyle w:val="88"/>
              <w:rPr>
                <w:lang w:val="en-US" w:eastAsia="zh-CN"/>
              </w:rPr>
            </w:pPr>
            <w:r>
              <w:t>-50</w:t>
            </w:r>
          </w:p>
        </w:tc>
        <w:tc>
          <w:tcPr>
            <w:tcW w:w="959" w:type="dxa"/>
            <w:shd w:val="clear" w:color="auto" w:fill="auto"/>
            <w:vAlign w:val="center"/>
          </w:tcPr>
          <w:p>
            <w:pPr>
              <w:pStyle w:val="88"/>
              <w:rPr>
                <w:lang w:val="en-US" w:eastAsia="zh-CN"/>
              </w:rPr>
            </w:pPr>
            <w:r>
              <w:t>1</w:t>
            </w:r>
          </w:p>
        </w:tc>
        <w:tc>
          <w:tcPr>
            <w:tcW w:w="1052" w:type="dxa"/>
            <w:shd w:val="clear" w:color="auto" w:fill="auto"/>
            <w:vAlign w:val="center"/>
          </w:tcPr>
          <w:p>
            <w:pPr>
              <w:pStyle w:val="88"/>
              <w:rPr>
                <w:lang w:val="en-US" w:eastAsia="zh-CN"/>
              </w:rPr>
            </w:pP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center"/>
          </w:tcPr>
          <w:p>
            <w:pPr>
              <w:pStyle w:val="88"/>
              <w:rPr>
                <w:lang w:val="en-US" w:eastAsia="zh-CN"/>
              </w:rPr>
            </w:pPr>
          </w:p>
        </w:tc>
        <w:tc>
          <w:tcPr>
            <w:tcW w:w="2620" w:type="dxa"/>
            <w:shd w:val="clear" w:color="auto" w:fill="auto"/>
            <w:vAlign w:val="center"/>
          </w:tcPr>
          <w:p>
            <w:pPr>
              <w:pStyle w:val="55"/>
              <w:rPr>
                <w:rFonts w:cs="Arial"/>
              </w:rPr>
            </w:pPr>
            <w:r>
              <w:rPr>
                <w:lang w:eastAsia="ja-JP"/>
              </w:rPr>
              <w:t>E-UTRA Band 20</w:t>
            </w:r>
          </w:p>
        </w:tc>
        <w:tc>
          <w:tcPr>
            <w:tcW w:w="972" w:type="dxa"/>
            <w:shd w:val="clear" w:color="auto" w:fill="auto"/>
            <w:vAlign w:val="center"/>
          </w:tcPr>
          <w:p>
            <w:pPr>
              <w:pStyle w:val="88"/>
            </w:pPr>
            <w:r>
              <w:t>F</w:t>
            </w:r>
            <w:r>
              <w:rPr>
                <w:vertAlign w:val="subscript"/>
              </w:rPr>
              <w:t>DL_low</w:t>
            </w:r>
          </w:p>
        </w:tc>
        <w:tc>
          <w:tcPr>
            <w:tcW w:w="591" w:type="dxa"/>
            <w:shd w:val="clear" w:color="auto" w:fill="auto"/>
            <w:vAlign w:val="center"/>
          </w:tcPr>
          <w:p>
            <w:pPr>
              <w:pStyle w:val="88"/>
              <w:rPr>
                <w:lang w:val="en-US" w:eastAsia="zh-CN"/>
              </w:rPr>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rPr>
                <w:lang w:val="en-US" w:eastAsia="zh-CN"/>
              </w:rPr>
            </w:pPr>
            <w:r>
              <w:t>-50</w:t>
            </w:r>
          </w:p>
        </w:tc>
        <w:tc>
          <w:tcPr>
            <w:tcW w:w="959" w:type="dxa"/>
            <w:shd w:val="clear" w:color="auto" w:fill="auto"/>
            <w:vAlign w:val="center"/>
          </w:tcPr>
          <w:p>
            <w:pPr>
              <w:pStyle w:val="88"/>
              <w:rPr>
                <w:lang w:val="en-US" w:eastAsia="zh-CN"/>
              </w:rPr>
            </w:pPr>
            <w:r>
              <w:t>1</w:t>
            </w:r>
          </w:p>
        </w:tc>
        <w:tc>
          <w:tcPr>
            <w:tcW w:w="1052" w:type="dxa"/>
            <w:shd w:val="clear" w:color="auto" w:fill="auto"/>
            <w:vAlign w:val="center"/>
          </w:tcPr>
          <w:p>
            <w:pPr>
              <w:pStyle w:val="88"/>
              <w:rPr>
                <w:lang w:val="en-US"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08" w:type="dxa"/>
            <w:vMerge w:val="continue"/>
            <w:shd w:val="clear" w:color="auto" w:fill="auto"/>
            <w:vAlign w:val="center"/>
          </w:tcPr>
          <w:p>
            <w:pPr>
              <w:pStyle w:val="88"/>
              <w:rPr>
                <w:lang w:val="en-US" w:eastAsia="zh-CN"/>
              </w:rPr>
            </w:pPr>
          </w:p>
        </w:tc>
        <w:tc>
          <w:tcPr>
            <w:tcW w:w="2620" w:type="dxa"/>
            <w:shd w:val="clear" w:color="auto" w:fill="auto"/>
            <w:vAlign w:val="center"/>
          </w:tcPr>
          <w:p>
            <w:pPr>
              <w:pStyle w:val="55"/>
              <w:rPr>
                <w:rFonts w:cs="Arial"/>
              </w:rPr>
            </w:pPr>
            <w:r>
              <w:rPr>
                <w:lang w:eastAsia="ja-JP"/>
              </w:rPr>
              <w:t>E-UTRA Band 38, 69</w:t>
            </w:r>
          </w:p>
        </w:tc>
        <w:tc>
          <w:tcPr>
            <w:tcW w:w="972" w:type="dxa"/>
            <w:shd w:val="clear" w:color="auto" w:fill="auto"/>
            <w:vAlign w:val="center"/>
          </w:tcPr>
          <w:p>
            <w:pPr>
              <w:pStyle w:val="88"/>
            </w:pPr>
            <w:r>
              <w:t>F</w:t>
            </w:r>
            <w:r>
              <w:rPr>
                <w:vertAlign w:val="subscript"/>
              </w:rPr>
              <w:t>DL_low</w:t>
            </w:r>
            <w:r>
              <w:t xml:space="preserve"> </w:t>
            </w:r>
          </w:p>
        </w:tc>
        <w:tc>
          <w:tcPr>
            <w:tcW w:w="591" w:type="dxa"/>
            <w:shd w:val="clear" w:color="auto" w:fill="auto"/>
            <w:vAlign w:val="center"/>
          </w:tcPr>
          <w:p>
            <w:pPr>
              <w:pStyle w:val="88"/>
              <w:rPr>
                <w:lang w:val="en-US" w:eastAsia="zh-CN"/>
              </w:rPr>
            </w:pPr>
            <w:r>
              <w:t>-</w:t>
            </w:r>
          </w:p>
        </w:tc>
        <w:tc>
          <w:tcPr>
            <w:tcW w:w="997" w:type="dxa"/>
            <w:shd w:val="clear" w:color="auto" w:fill="auto"/>
            <w:vAlign w:val="center"/>
          </w:tcPr>
          <w:p>
            <w:pPr>
              <w:pStyle w:val="88"/>
            </w:pPr>
            <w:r>
              <w:t>F</w:t>
            </w:r>
            <w:r>
              <w:rPr>
                <w:vertAlign w:val="subscript"/>
              </w:rPr>
              <w:t>DL_high</w:t>
            </w:r>
          </w:p>
        </w:tc>
        <w:tc>
          <w:tcPr>
            <w:tcW w:w="1077" w:type="dxa"/>
            <w:shd w:val="clear" w:color="auto" w:fill="auto"/>
            <w:vAlign w:val="center"/>
          </w:tcPr>
          <w:p>
            <w:pPr>
              <w:pStyle w:val="88"/>
              <w:rPr>
                <w:lang w:val="en-US" w:eastAsia="zh-CN"/>
              </w:rPr>
            </w:pPr>
            <w:r>
              <w:t>-50</w:t>
            </w:r>
          </w:p>
        </w:tc>
        <w:tc>
          <w:tcPr>
            <w:tcW w:w="959" w:type="dxa"/>
            <w:shd w:val="clear" w:color="auto" w:fill="auto"/>
            <w:vAlign w:val="center"/>
          </w:tcPr>
          <w:p>
            <w:pPr>
              <w:pStyle w:val="88"/>
              <w:rPr>
                <w:lang w:val="en-US" w:eastAsia="zh-CN"/>
              </w:rPr>
            </w:pPr>
            <w:r>
              <w:t>1</w:t>
            </w:r>
          </w:p>
        </w:tc>
        <w:tc>
          <w:tcPr>
            <w:tcW w:w="1052" w:type="dxa"/>
            <w:shd w:val="clear" w:color="auto" w:fill="auto"/>
            <w:vAlign w:val="center"/>
          </w:tcPr>
          <w:p>
            <w:pPr>
              <w:pStyle w:val="88"/>
              <w:rPr>
                <w:lang w:val="en-US"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76" w:type="dxa"/>
            <w:gridSpan w:val="8"/>
            <w:shd w:val="clear" w:color="auto" w:fill="auto"/>
            <w:vAlign w:val="center"/>
          </w:tcPr>
          <w:p>
            <w:pPr>
              <w:pStyle w:val="83"/>
              <w:rPr>
                <w:rFonts w:eastAsia="宋体"/>
              </w:rPr>
            </w:pPr>
            <w:r>
              <w:rPr>
                <w:rFonts w:eastAsia="宋体"/>
              </w:rPr>
              <w:t>NOTE 1:</w:t>
            </w:r>
            <w:r>
              <w:rPr>
                <w:rFonts w:eastAsia="宋体"/>
              </w:rPr>
              <w:tab/>
            </w:r>
            <w:r>
              <w:rPr>
                <w:rFonts w:eastAsia="宋体"/>
              </w:rPr>
              <w:t>F</w:t>
            </w:r>
            <w:r>
              <w:rPr>
                <w:rFonts w:eastAsia="宋体"/>
                <w:vertAlign w:val="subscript"/>
              </w:rPr>
              <w:t xml:space="preserve">DL_low </w:t>
            </w:r>
            <w:r>
              <w:rPr>
                <w:rFonts w:eastAsia="宋体"/>
              </w:rPr>
              <w:t>and F</w:t>
            </w:r>
            <w:r>
              <w:rPr>
                <w:rFonts w:eastAsia="宋体"/>
                <w:vertAlign w:val="subscript"/>
              </w:rPr>
              <w:t>DL_high</w:t>
            </w:r>
            <w:r>
              <w:rPr>
                <w:rFonts w:eastAsia="宋体"/>
              </w:rPr>
              <w:t xml:space="preserve"> refer to each frequency band specified in Table 5.2-1 in TS 38.101-1 or Table 5.5-1 in TS 36.101</w:t>
            </w:r>
          </w:p>
          <w:p>
            <w:pPr>
              <w:pStyle w:val="83"/>
              <w:rPr>
                <w:rFonts w:eastAsia="宋体"/>
              </w:rPr>
            </w:pPr>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83"/>
              <w:rPr>
                <w:rFonts w:eastAsia="宋体"/>
              </w:rPr>
            </w:pPr>
            <w:r>
              <w:rPr>
                <w:rFonts w:eastAsia="宋体"/>
              </w:rPr>
              <w:t>NOTE 3:</w:t>
            </w:r>
            <w:r>
              <w:rPr>
                <w:rFonts w:eastAsia="宋体"/>
              </w:rPr>
              <w:tab/>
            </w:r>
            <w:r>
              <w:rPr>
                <w:rFonts w:eastAsia="宋体"/>
              </w:rPr>
              <w:t>Applicable when co-existence with PHS system operating in 1884.5 -1915.7 MHz</w:t>
            </w:r>
          </w:p>
          <w:p>
            <w:pPr>
              <w:pStyle w:val="83"/>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pPr>
              <w:pStyle w:val="83"/>
              <w:rPr>
                <w:rFonts w:eastAsia="宋体"/>
              </w:rPr>
            </w:pPr>
            <w:r>
              <w:rPr>
                <w:rFonts w:eastAsia="宋体"/>
              </w:rPr>
              <w:t>NOTE 5:</w:t>
            </w:r>
            <w:r>
              <w:rPr>
                <w:rFonts w:eastAsia="宋体"/>
              </w:rPr>
              <w:tab/>
            </w:r>
            <w:r>
              <w:rPr>
                <w:rFonts w:eastAsia="宋体"/>
              </w:rPr>
              <w:t>This requirement is applicable only for the following cases: A: for carriers of 5 MHz channel bandwidth when carrier centre frequency (F</w:t>
            </w:r>
            <w:r>
              <w:rPr>
                <w:rFonts w:eastAsia="宋体"/>
                <w:vertAlign w:val="subscript"/>
              </w:rPr>
              <w:t>c</w:t>
            </w:r>
            <w:r>
              <w:rPr>
                <w:rFonts w:eastAsia="宋体"/>
              </w:rPr>
              <w:t>) is within the range 902.5 MHz ≤ F</w:t>
            </w:r>
            <w:r>
              <w:rPr>
                <w:rFonts w:eastAsia="宋体"/>
                <w:vertAlign w:val="subscript"/>
              </w:rPr>
              <w:t>c</w:t>
            </w:r>
            <w:r>
              <w:rPr>
                <w:rFonts w:eastAsia="宋体"/>
              </w:rPr>
              <w:t xml:space="preserve"> &lt; 907.5 MHz with an uplink transmission bandwidth less than or equal to 20 RB; B: for carriers of 5 MHz channel bandwidth when carrier centre frequency (F</w:t>
            </w:r>
            <w:r>
              <w:rPr>
                <w:rFonts w:eastAsia="宋体"/>
                <w:vertAlign w:val="subscript"/>
              </w:rPr>
              <w:t>c</w:t>
            </w:r>
            <w:r>
              <w:rPr>
                <w:rFonts w:eastAsia="宋体"/>
              </w:rPr>
              <w:t>) is within the range 907.5 MHz ≤ Fc ≤ 912.5 MHz without any restriction on uplink transmission bandwidth; D: for carriers of 10 MHz channel bandwidth when carrier centre frequency (F</w:t>
            </w:r>
            <w:r>
              <w:rPr>
                <w:rFonts w:eastAsia="宋体"/>
                <w:vertAlign w:val="subscript"/>
              </w:rPr>
              <w:t>c</w:t>
            </w:r>
            <w:r>
              <w:rPr>
                <w:rFonts w:eastAsia="宋体"/>
              </w:rPr>
              <w:t>) is F</w:t>
            </w:r>
            <w:r>
              <w:rPr>
                <w:rFonts w:eastAsia="宋体"/>
                <w:vertAlign w:val="subscript"/>
              </w:rPr>
              <w:t>c</w:t>
            </w:r>
            <w:r>
              <w:rPr>
                <w:rFonts w:eastAsia="宋体"/>
              </w:rPr>
              <w:t xml:space="preserve"> = 910 MHz with an uplink transmission bandwidth less than or equal to 32 RB with RB</w:t>
            </w:r>
            <w:r>
              <w:rPr>
                <w:rFonts w:eastAsia="宋体"/>
                <w:vertAlign w:val="subscript"/>
              </w:rPr>
              <w:t>start</w:t>
            </w:r>
            <w:r>
              <w:rPr>
                <w:rFonts w:eastAsia="宋体"/>
              </w:rPr>
              <w:t xml:space="preserve"> &gt; 3.</w:t>
            </w:r>
          </w:p>
          <w:p>
            <w:pPr>
              <w:pStyle w:val="83"/>
              <w:rPr>
                <w:rFonts w:cs="Arial"/>
              </w:rPr>
            </w:pPr>
            <w:r>
              <w:rPr>
                <w:rFonts w:hint="eastAsia" w:cs="Arial"/>
              </w:rPr>
              <w:t xml:space="preserve">NOTE </w:t>
            </w:r>
            <w:r>
              <w:rPr>
                <w:rFonts w:hint="eastAsia" w:cs="Arial"/>
                <w:lang w:val="en-US" w:eastAsia="zh-CN"/>
              </w:rPr>
              <w:t>6</w:t>
            </w:r>
            <w:r>
              <w:rPr>
                <w:rFonts w:hint="eastAsia" w:cs="Arial"/>
              </w:rPr>
              <w:t>:</w:t>
            </w:r>
            <w:r>
              <w:rPr>
                <w:rFonts w:cs="Arial"/>
              </w:rP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83"/>
              <w:rPr>
                <w:rFonts w:cs="Arial"/>
              </w:rPr>
            </w:pPr>
            <w:r>
              <w:rPr>
                <w:rFonts w:hint="eastAsia" w:cs="Arial"/>
              </w:rPr>
              <w:t>NOTE</w:t>
            </w:r>
            <w:r>
              <w:rPr>
                <w:rFonts w:hint="eastAsia" w:cs="Arial"/>
                <w:lang w:val="en-US" w:eastAsia="zh-CN"/>
              </w:rPr>
              <w:t xml:space="preserve"> 7</w:t>
            </w:r>
            <w:r>
              <w:rPr>
                <w:rFonts w:hint="eastAsia" w:cs="Arial"/>
              </w:rPr>
              <w:t>:</w:t>
            </w:r>
            <w:r>
              <w:rPr>
                <w:rFonts w:cs="Arial"/>
              </w:rPr>
              <w:tab/>
            </w:r>
            <w:r>
              <w:rPr>
                <w:rFonts w:cs="Arial"/>
              </w:rPr>
              <w:t>For these adjacent bands, the emission limit could imply risk of harmful interference to UE(s) operating in the protected operating band.</w:t>
            </w:r>
          </w:p>
          <w:p>
            <w:pPr>
              <w:pStyle w:val="83"/>
            </w:pPr>
            <w:r>
              <w:t xml:space="preserve">NOTE </w:t>
            </w:r>
            <w:r>
              <w:rPr>
                <w:rFonts w:hint="eastAsia"/>
                <w:lang w:val="en-US"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pPr>
              <w:pStyle w:val="83"/>
            </w:pPr>
            <w:r>
              <w:t xml:space="preserve">NOTE </w:t>
            </w:r>
            <w:r>
              <w:rPr>
                <w:rFonts w:hint="eastAsia"/>
                <w:lang w:val="en-US" w:eastAsia="zh-CN"/>
              </w:rPr>
              <w:t>9</w:t>
            </w:r>
            <w:r>
              <w:t>:</w:t>
            </w:r>
            <w:r>
              <w:tab/>
            </w:r>
            <w:r>
              <w:t>This requirement applies for 5, 10, 15 and 20 MHz NR channel bandwidth allocated within 1744.9 MHz and 1784.9 MHz.</w:t>
            </w:r>
          </w:p>
          <w:p>
            <w:pPr>
              <w:pStyle w:val="83"/>
            </w:pPr>
            <w:r>
              <w:t xml:space="preserve">NOTE </w:t>
            </w:r>
            <w:r>
              <w:rPr>
                <w:rFonts w:hint="eastAsia"/>
                <w:lang w:val="en-US" w:eastAsia="zh-CN"/>
              </w:rPr>
              <w:t>10</w:t>
            </w:r>
            <w:r>
              <w:t>:</w:t>
            </w:r>
            <w:r>
              <w:tab/>
            </w:r>
            <w:r>
              <w:t>This requirement applies when the NR carrier is confined within 2545 - 2575 MHz or 2595 – 2645vMHz and the channel bandwidth is 10 or 20 MHz.</w:t>
            </w:r>
          </w:p>
          <w:p>
            <w:pPr>
              <w:pStyle w:val="83"/>
              <w:rPr>
                <w:rFonts w:cs="Arial"/>
                <w:szCs w:val="18"/>
              </w:rPr>
            </w:pPr>
            <w:r>
              <w:rPr>
                <w:rFonts w:cs="Arial"/>
                <w:szCs w:val="18"/>
              </w:rPr>
              <w:t>NOTE 1</w:t>
            </w:r>
            <w:r>
              <w:rPr>
                <w:rFonts w:hint="eastAsia"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pPr>
              <w:pStyle w:val="83"/>
              <w:rPr>
                <w:rFonts w:cs="Arial"/>
                <w:szCs w:val="18"/>
              </w:rPr>
            </w:pPr>
            <w:r>
              <w:rPr>
                <w:rFonts w:cs="Arial"/>
                <w:szCs w:val="18"/>
              </w:rPr>
              <w:t xml:space="preserve">NOTE </w:t>
            </w:r>
            <w:r>
              <w:rPr>
                <w:rFonts w:hint="eastAsia" w:cs="Arial"/>
                <w:szCs w:val="18"/>
                <w:lang w:val="en-US" w:eastAsia="zh-CN"/>
              </w:rPr>
              <w:t>12</w:t>
            </w:r>
            <w:r>
              <w:rPr>
                <w:rFonts w:cs="Arial"/>
                <w:szCs w:val="18"/>
              </w:rPr>
              <w:t>:</w:t>
            </w:r>
            <w:r>
              <w:rPr>
                <w:rFonts w:cs="Arial"/>
                <w:szCs w:val="18"/>
              </w:rPr>
              <w:tab/>
            </w:r>
            <w:r>
              <w:rPr>
                <w:rFonts w:cs="Arial"/>
                <w:szCs w:val="18"/>
              </w:rPr>
              <w:t>As exceptions, measurements with a level up to the applicable requirement of -36</w:t>
            </w:r>
            <w:r>
              <w:t> </w:t>
            </w:r>
            <w:r>
              <w:rPr>
                <w:rFonts w:cs="Arial"/>
                <w:szCs w:val="18"/>
              </w:rPr>
              <w:t>dBm/MHz is permitted for each assigned NR carrier used in the measurement due to 3</w:t>
            </w:r>
            <w:r>
              <w:rPr>
                <w:rFonts w:cs="Arial"/>
                <w:szCs w:val="18"/>
                <w:vertAlign w:val="superscript"/>
              </w:rPr>
              <w:t xml:space="preserve">rd </w:t>
            </w:r>
            <w:r>
              <w:rPr>
                <w:rFonts w:cs="Arial"/>
                <w:szCs w:val="18"/>
              </w:rPr>
              <w:t>harmonic spurious emissions. An exception is allowed if there is at least one individual RB within the transmission bandwidth (see Figure 5.3.1-1) for which the 3</w:t>
            </w:r>
            <w:r>
              <w:rPr>
                <w:rFonts w:cs="Arial"/>
                <w:szCs w:val="18"/>
                <w:vertAlign w:val="superscript"/>
              </w:rPr>
              <w:t>rd</w:t>
            </w:r>
            <w:r>
              <w:rPr>
                <w:rFonts w:cs="Arial"/>
                <w:szCs w:val="18"/>
              </w:rPr>
              <w:t xml:space="preserve"> harmonic totally or partially overlaps the measurement bandwidth (MBW).</w:t>
            </w:r>
          </w:p>
          <w:p>
            <w:pPr>
              <w:pStyle w:val="88"/>
              <w:ind w:left="851" w:hanging="851"/>
              <w:jc w:val="left"/>
              <w:rPr>
                <w:rFonts w:cs="Arial"/>
                <w:szCs w:val="18"/>
              </w:rPr>
            </w:pPr>
            <w:r>
              <w:rPr>
                <w:rFonts w:cs="Arial"/>
                <w:szCs w:val="18"/>
              </w:rPr>
              <w:t xml:space="preserve">NOTE </w:t>
            </w:r>
            <w:r>
              <w:rPr>
                <w:rFonts w:hint="eastAsia" w:cs="Arial"/>
                <w:szCs w:val="18"/>
                <w:lang w:val="en-US" w:eastAsia="zh-CN"/>
              </w:rPr>
              <w:t>13</w:t>
            </w:r>
            <w:r>
              <w:rPr>
                <w:rFonts w:cs="Arial"/>
                <w:szCs w:val="18"/>
              </w:rPr>
              <w:t>:</w:t>
            </w:r>
            <w:r>
              <w:rPr>
                <w:rFonts w:cs="Arial"/>
                <w:szCs w:val="18"/>
              </w:rPr>
              <w:tab/>
            </w:r>
            <w:r>
              <w:rPr>
                <w:rFonts w:cs="Arial"/>
                <w:szCs w:val="18"/>
              </w:rPr>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pPr>
              <w:pStyle w:val="83"/>
              <w:rPr>
                <w:rFonts w:cs="Arial"/>
                <w:szCs w:val="18"/>
              </w:rPr>
            </w:pPr>
            <w:r>
              <w:rPr>
                <w:rFonts w:cs="Arial"/>
                <w:szCs w:val="18"/>
              </w:rPr>
              <w:t xml:space="preserve">NOTE </w:t>
            </w:r>
            <w:r>
              <w:rPr>
                <w:rFonts w:hint="eastAsia" w:cs="Arial"/>
                <w:szCs w:val="18"/>
                <w:lang w:val="en-US" w:eastAsia="zh-CN"/>
              </w:rPr>
              <w:t>14</w:t>
            </w:r>
            <w:r>
              <w:rPr>
                <w:rFonts w:cs="Arial"/>
                <w:szCs w:val="18"/>
              </w:rPr>
              <w:t>:</w:t>
            </w:r>
            <w:r>
              <w:rPr>
                <w:rFonts w:cs="Arial"/>
                <w:szCs w:val="18"/>
              </w:rPr>
              <w:tab/>
            </w:r>
            <w:r>
              <w:rPr>
                <w:rFonts w:cs="Arial"/>
                <w:szCs w:val="18"/>
              </w:rPr>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pPr>
              <w:keepNext/>
              <w:keepLines/>
              <w:spacing w:after="0"/>
              <w:ind w:left="851" w:hanging="851"/>
              <w:rPr>
                <w:rFonts w:ascii="Arial" w:hAnsi="Arial" w:cs="Arial"/>
                <w:sz w:val="18"/>
                <w:szCs w:val="18"/>
              </w:rPr>
            </w:pPr>
            <w:r>
              <w:rPr>
                <w:rFonts w:ascii="Arial" w:hAnsi="Arial" w:cs="Arial"/>
                <w:sz w:val="18"/>
                <w:szCs w:val="18"/>
              </w:rPr>
              <w:t>NOTE 1</w:t>
            </w:r>
            <w:r>
              <w:rPr>
                <w:rFonts w:hint="eastAsia" w:ascii="Arial" w:hAnsi="Arial" w:cs="Arial"/>
                <w:sz w:val="18"/>
                <w:szCs w:val="18"/>
                <w:lang w:val="en-US" w:eastAsia="zh-CN"/>
              </w:rPr>
              <w:t>5</w:t>
            </w:r>
            <w:r>
              <w:rPr>
                <w:rFonts w:ascii="Arial" w:hAnsi="Arial" w:cs="Arial"/>
                <w:sz w:val="18"/>
                <w:szCs w:val="18"/>
              </w:rPr>
              <w:t>:</w:t>
            </w:r>
            <w:r>
              <w:tab/>
            </w:r>
            <w:r>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83"/>
              <w:rPr>
                <w:rFonts w:eastAsia="宋体" w:cs="Arial"/>
                <w:szCs w:val="18"/>
              </w:rPr>
            </w:pPr>
            <w:r>
              <w:rPr>
                <w:rFonts w:eastAsia="宋体" w:cs="Arial"/>
                <w:szCs w:val="18"/>
              </w:rPr>
              <w:t>NOTE 1</w:t>
            </w:r>
            <w:r>
              <w:rPr>
                <w:rFonts w:hint="eastAsia" w:eastAsia="宋体" w:cs="Arial"/>
                <w:szCs w:val="18"/>
                <w:lang w:val="en-US" w:eastAsia="zh-CN"/>
              </w:rPr>
              <w:t>7</w:t>
            </w:r>
            <w:r>
              <w:rPr>
                <w:rFonts w:eastAsia="宋体" w:cs="Arial"/>
                <w:szCs w:val="18"/>
              </w:rPr>
              <w:t>:</w:t>
            </w:r>
            <w:r>
              <w:rPr>
                <w:rFonts w:eastAsia="宋体" w:cs="Arial"/>
                <w:szCs w:val="18"/>
              </w:rPr>
              <w:tab/>
            </w:r>
            <w:r>
              <w:rPr>
                <w:rFonts w:eastAsia="宋体" w:cs="Arial"/>
                <w:szCs w:val="18"/>
              </w:rPr>
              <w:t>Applicable when NS_05 in clause 6.6.3.3.1 is signalled by the network.</w:t>
            </w:r>
          </w:p>
          <w:p>
            <w:pPr>
              <w:pStyle w:val="83"/>
              <w:rPr>
                <w:rFonts w:cs="Arial"/>
                <w:szCs w:val="18"/>
              </w:rPr>
            </w:pPr>
            <w:r>
              <w:rPr>
                <w:rFonts w:cs="Arial"/>
                <w:szCs w:val="18"/>
              </w:rPr>
              <w:t>NOTE 1</w:t>
            </w:r>
            <w:r>
              <w:rPr>
                <w:rFonts w:hint="eastAsia" w:cs="Arial"/>
                <w:szCs w:val="18"/>
                <w:lang w:val="en-US" w:eastAsia="zh-CN"/>
              </w:rPr>
              <w:t>8</w:t>
            </w:r>
            <w:r>
              <w:rPr>
                <w:rFonts w:cs="Arial"/>
                <w:szCs w:val="18"/>
              </w:rPr>
              <w:t>:</w:t>
            </w:r>
            <w:r>
              <w:tab/>
            </w:r>
            <w:r>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83"/>
              <w:rPr>
                <w:rFonts w:eastAsia="宋体"/>
              </w:rPr>
            </w:pPr>
            <w:r>
              <w:t xml:space="preserve">NOTE </w:t>
            </w:r>
            <w:r>
              <w:rPr>
                <w:rFonts w:hint="eastAsia"/>
                <w:lang w:val="en-US" w:eastAsia="zh-CN"/>
              </w:rPr>
              <w:t>19</w:t>
            </w:r>
            <w:r>
              <w:t>:</w:t>
            </w:r>
            <w:r>
              <w:tab/>
            </w:r>
            <w: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tc>
      </w:tr>
    </w:tbl>
    <w:p/>
    <w:p>
      <w:pPr>
        <w:pStyle w:val="58"/>
        <w:rPr>
          <w:rFonts w:hint="eastAsia" w:ascii="Times New Roman" w:hAnsi="Times New Roman" w:eastAsia="Times New Roman" w:cs="Times New Roman"/>
          <w:sz w:val="20"/>
          <w:szCs w:val="20"/>
          <w:lang w:val="en-US" w:eastAsia="zh-CN"/>
        </w:rPr>
      </w:pPr>
      <w:r>
        <w:t>NOTE:</w:t>
      </w:r>
      <w:r>
        <w:tab/>
      </w:r>
      <w:r>
        <w:t>To simplify Table 6.5A.3.2.3-1, E-UTRA band numbers are listed for bands which are specified only for E-UTRA operation or both E-UTRA and NR operation. NR band numbers are listed for bands which are specified only for NR operation.</w:t>
      </w:r>
    </w:p>
    <w:p>
      <w:pPr>
        <w:pStyle w:val="3"/>
        <w:keepNext/>
        <w:keepLines/>
        <w:pageBreakBefore w:val="0"/>
        <w:widowControl/>
        <w:kinsoku/>
        <w:wordWrap/>
        <w:topLinePunct w:val="0"/>
        <w:bidi w:val="0"/>
        <w:snapToGrid/>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5"/>
      </w:pPr>
      <w:bookmarkStart w:id="130" w:name="_Toc37251490"/>
      <w:bookmarkStart w:id="131" w:name="_Toc45888996"/>
      <w:bookmarkStart w:id="132" w:name="_Toc29802349"/>
      <w:bookmarkStart w:id="133" w:name="_Toc36107716"/>
      <w:bookmarkStart w:id="134" w:name="_Toc21344438"/>
      <w:bookmarkStart w:id="135" w:name="_Toc45888397"/>
      <w:bookmarkStart w:id="136" w:name="_Toc29801925"/>
      <w:bookmarkStart w:id="137" w:name="_Toc29802974"/>
      <w:r>
        <w:t>7.3A.2.4</w:t>
      </w:r>
      <w:r>
        <w:tab/>
      </w:r>
      <w:r>
        <w:t>Reference sensitivity power level for SDL bands</w:t>
      </w:r>
      <w:bookmarkEnd w:id="130"/>
      <w:bookmarkEnd w:id="131"/>
      <w:bookmarkEnd w:id="132"/>
      <w:bookmarkEnd w:id="133"/>
      <w:bookmarkEnd w:id="134"/>
      <w:bookmarkEnd w:id="135"/>
      <w:bookmarkEnd w:id="136"/>
      <w:bookmarkEnd w:id="137"/>
    </w:p>
    <w:p>
      <w:pPr>
        <w:sectPr>
          <w:footnotePr>
            <w:numRestart w:val="eachSect"/>
          </w:footnotePr>
          <w:pgSz w:w="11907" w:h="16840"/>
          <w:pgMar w:top="1418" w:right="1134" w:bottom="1134" w:left="1134" w:header="851" w:footer="340" w:gutter="0"/>
          <w:cols w:space="720" w:num="1"/>
          <w:formProt w:val="0"/>
          <w:docGrid w:linePitch="272" w:charSpace="0"/>
        </w:sectPr>
      </w:pPr>
      <w:r>
        <w:t>For band combinations including operating bands without uplink band (as noted in Table 5.2-1), the requirements are specified in Table 7.3A.2.4-1 and for any band with uplink the uplink configuration specified in Table 7.3.2-3. The throughput of each carrier shall be ≥ 95% of the maximum throughput of the reference measurement channels, as specified in Annexes A.2.2, A.2.3, A.3.2, and A.3.3 (with one</w:t>
      </w:r>
      <w:r>
        <w:noBreakHyphen/>
      </w:r>
      <w:r>
        <w:t xml:space="preserve">sided dynamic OCNG Pattern OP.1 FDD/TDD for the DL-signal, as described in Annex A.5.1.1/A.5.2.1). The reference sensitivity is defined to be met with all downlink component carriers active and one of the uplink carriers active. The reference sensitivity requirements specified in Table 7.3A.2.4-1 </w:t>
      </w:r>
      <w:r>
        <w:rPr>
          <w:lang w:val="en-US" w:eastAsia="zh-CN"/>
        </w:rPr>
        <w:t xml:space="preserve">also apply to </w:t>
      </w:r>
      <w:bookmarkStart w:id="138" w:name="OLE_LINK118"/>
      <w:r>
        <w:rPr>
          <w:lang w:val="en-US" w:eastAsia="zh-CN"/>
        </w:rPr>
        <w:t>any higher order CA inter-band SDL CA configurations defined in sub-clause 5.5A.3</w:t>
      </w:r>
      <w:bookmarkEnd w:id="138"/>
      <w:r>
        <w:rPr>
          <w:lang w:val="en-US" w:eastAsia="zh-CN"/>
        </w:rPr>
        <w:t xml:space="preserve">. </w:t>
      </w:r>
      <w:r>
        <w:t>Exceptions to reference sensitivity are allowed in accordance with clause 7.3A.4.</w:t>
      </w:r>
    </w:p>
    <w:p>
      <w:pPr>
        <w:pStyle w:val="78"/>
      </w:pPr>
      <w:r>
        <w:t>Table 7.3A.2.4-1: Reference sensitivity for SDL bands</w:t>
      </w:r>
    </w:p>
    <w:tbl>
      <w:tblPr>
        <w:tblStyle w:val="50"/>
        <w:tblW w:w="12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9"/>
        <w:gridCol w:w="886"/>
        <w:gridCol w:w="887"/>
        <w:gridCol w:w="784"/>
        <w:gridCol w:w="784"/>
        <w:gridCol w:w="784"/>
        <w:gridCol w:w="784"/>
        <w:gridCol w:w="784"/>
        <w:gridCol w:w="784"/>
        <w:gridCol w:w="784"/>
        <w:gridCol w:w="784"/>
        <w:gridCol w:w="784"/>
        <w:gridCol w:w="784"/>
        <w:gridCol w:w="784"/>
        <w:gridCol w:w="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trPr>
        <w:tc>
          <w:tcPr>
            <w:tcW w:w="12960" w:type="dxa"/>
            <w:gridSpan w:val="15"/>
            <w:shd w:val="clear" w:color="auto" w:fill="auto"/>
          </w:tcPr>
          <w:p>
            <w:pPr>
              <w:pStyle w:val="87"/>
            </w:pPr>
            <w:r>
              <w:t>NR Band/Channel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trPr>
        <w:tc>
          <w:tcPr>
            <w:tcW w:w="1779" w:type="dxa"/>
            <w:vMerge w:val="restart"/>
            <w:shd w:val="clear" w:color="auto" w:fill="auto"/>
          </w:tcPr>
          <w:p>
            <w:pPr>
              <w:pStyle w:val="87"/>
            </w:pPr>
            <w:r>
              <w:t>NR CA Configuration</w:t>
            </w:r>
          </w:p>
        </w:tc>
        <w:tc>
          <w:tcPr>
            <w:tcW w:w="886" w:type="dxa"/>
            <w:vMerge w:val="restart"/>
            <w:shd w:val="clear" w:color="auto" w:fill="auto"/>
          </w:tcPr>
          <w:p>
            <w:pPr>
              <w:pStyle w:val="87"/>
            </w:pPr>
            <w:r>
              <w:t>NR band</w:t>
            </w:r>
          </w:p>
        </w:tc>
        <w:tc>
          <w:tcPr>
            <w:tcW w:w="887" w:type="dxa"/>
            <w:vMerge w:val="restart"/>
            <w:shd w:val="clear" w:color="auto" w:fill="auto"/>
          </w:tcPr>
          <w:p>
            <w:pPr>
              <w:pStyle w:val="87"/>
            </w:pPr>
            <w:r>
              <w:t>SCS (kHz)</w:t>
            </w:r>
          </w:p>
        </w:tc>
        <w:tc>
          <w:tcPr>
            <w:tcW w:w="784" w:type="dxa"/>
            <w:shd w:val="clear" w:color="auto" w:fill="auto"/>
          </w:tcPr>
          <w:p>
            <w:pPr>
              <w:pStyle w:val="87"/>
            </w:pPr>
            <w:r>
              <w:t>5 MHz</w:t>
            </w:r>
          </w:p>
        </w:tc>
        <w:tc>
          <w:tcPr>
            <w:tcW w:w="784" w:type="dxa"/>
            <w:shd w:val="clear" w:color="auto" w:fill="auto"/>
          </w:tcPr>
          <w:p>
            <w:pPr>
              <w:pStyle w:val="87"/>
            </w:pPr>
            <w:r>
              <w:t>10 MHz</w:t>
            </w:r>
          </w:p>
        </w:tc>
        <w:tc>
          <w:tcPr>
            <w:tcW w:w="784" w:type="dxa"/>
            <w:shd w:val="clear" w:color="auto" w:fill="auto"/>
          </w:tcPr>
          <w:p>
            <w:pPr>
              <w:pStyle w:val="87"/>
            </w:pPr>
            <w:r>
              <w:t>15 MHz</w:t>
            </w:r>
          </w:p>
        </w:tc>
        <w:tc>
          <w:tcPr>
            <w:tcW w:w="784" w:type="dxa"/>
            <w:shd w:val="clear" w:color="auto" w:fill="auto"/>
          </w:tcPr>
          <w:p>
            <w:pPr>
              <w:pStyle w:val="87"/>
            </w:pPr>
            <w:r>
              <w:t>20 MHz</w:t>
            </w:r>
          </w:p>
        </w:tc>
        <w:tc>
          <w:tcPr>
            <w:tcW w:w="784" w:type="dxa"/>
            <w:shd w:val="clear" w:color="auto" w:fill="auto"/>
          </w:tcPr>
          <w:p>
            <w:pPr>
              <w:pStyle w:val="87"/>
            </w:pPr>
            <w:r>
              <w:t>25 MHz</w:t>
            </w:r>
          </w:p>
        </w:tc>
        <w:tc>
          <w:tcPr>
            <w:tcW w:w="784" w:type="dxa"/>
            <w:shd w:val="clear" w:color="auto" w:fill="auto"/>
          </w:tcPr>
          <w:p>
            <w:pPr>
              <w:pStyle w:val="87"/>
            </w:pPr>
            <w:r>
              <w:t>30 MHz</w:t>
            </w:r>
          </w:p>
        </w:tc>
        <w:tc>
          <w:tcPr>
            <w:tcW w:w="784" w:type="dxa"/>
            <w:shd w:val="clear" w:color="auto" w:fill="auto"/>
          </w:tcPr>
          <w:p>
            <w:pPr>
              <w:pStyle w:val="87"/>
            </w:pPr>
            <w:r>
              <w:t>40 MHz</w:t>
            </w:r>
          </w:p>
        </w:tc>
        <w:tc>
          <w:tcPr>
            <w:tcW w:w="784" w:type="dxa"/>
            <w:shd w:val="clear" w:color="auto" w:fill="auto"/>
          </w:tcPr>
          <w:p>
            <w:pPr>
              <w:pStyle w:val="87"/>
            </w:pPr>
            <w:r>
              <w:t>50 MHz</w:t>
            </w:r>
          </w:p>
        </w:tc>
        <w:tc>
          <w:tcPr>
            <w:tcW w:w="784" w:type="dxa"/>
            <w:shd w:val="clear" w:color="auto" w:fill="auto"/>
          </w:tcPr>
          <w:p>
            <w:pPr>
              <w:pStyle w:val="87"/>
            </w:pPr>
            <w:r>
              <w:t>60 MHz</w:t>
            </w:r>
          </w:p>
        </w:tc>
        <w:tc>
          <w:tcPr>
            <w:tcW w:w="784" w:type="dxa"/>
            <w:shd w:val="clear" w:color="auto" w:fill="auto"/>
          </w:tcPr>
          <w:p>
            <w:pPr>
              <w:pStyle w:val="87"/>
            </w:pPr>
            <w:r>
              <w:t>80 MHz</w:t>
            </w:r>
          </w:p>
        </w:tc>
        <w:tc>
          <w:tcPr>
            <w:tcW w:w="784" w:type="dxa"/>
            <w:shd w:val="clear" w:color="auto" w:fill="auto"/>
          </w:tcPr>
          <w:p>
            <w:pPr>
              <w:pStyle w:val="87"/>
            </w:pPr>
            <w:r>
              <w:t>90 MHz</w:t>
            </w:r>
          </w:p>
        </w:tc>
        <w:tc>
          <w:tcPr>
            <w:tcW w:w="784" w:type="dxa"/>
            <w:shd w:val="clear" w:color="auto" w:fill="auto"/>
          </w:tcPr>
          <w:p>
            <w:pPr>
              <w:pStyle w:val="87"/>
            </w:pPr>
            <w: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trPr>
        <w:tc>
          <w:tcPr>
            <w:tcW w:w="1779" w:type="dxa"/>
            <w:vMerge w:val="continue"/>
            <w:shd w:val="clear" w:color="auto" w:fill="auto"/>
          </w:tcPr>
          <w:p>
            <w:pPr>
              <w:pStyle w:val="87"/>
            </w:pPr>
          </w:p>
        </w:tc>
        <w:tc>
          <w:tcPr>
            <w:tcW w:w="886" w:type="dxa"/>
            <w:vMerge w:val="continue"/>
            <w:shd w:val="clear" w:color="auto" w:fill="auto"/>
          </w:tcPr>
          <w:p>
            <w:pPr>
              <w:pStyle w:val="87"/>
            </w:pPr>
          </w:p>
        </w:tc>
        <w:tc>
          <w:tcPr>
            <w:tcW w:w="887" w:type="dxa"/>
            <w:vMerge w:val="continue"/>
            <w:shd w:val="clear" w:color="auto" w:fill="auto"/>
          </w:tcPr>
          <w:p>
            <w:pPr>
              <w:pStyle w:val="87"/>
            </w:pPr>
          </w:p>
        </w:tc>
        <w:tc>
          <w:tcPr>
            <w:tcW w:w="784" w:type="dxa"/>
            <w:shd w:val="clear" w:color="auto" w:fill="auto"/>
          </w:tcPr>
          <w:p>
            <w:pPr>
              <w:pStyle w:val="87"/>
            </w:pPr>
            <w:r>
              <w:t>dB</w:t>
            </w:r>
          </w:p>
        </w:tc>
        <w:tc>
          <w:tcPr>
            <w:tcW w:w="784" w:type="dxa"/>
            <w:shd w:val="clear" w:color="auto" w:fill="auto"/>
          </w:tcPr>
          <w:p>
            <w:pPr>
              <w:pStyle w:val="87"/>
            </w:pPr>
            <w:r>
              <w:t>dB</w:t>
            </w:r>
          </w:p>
        </w:tc>
        <w:tc>
          <w:tcPr>
            <w:tcW w:w="784" w:type="dxa"/>
            <w:shd w:val="clear" w:color="auto" w:fill="auto"/>
          </w:tcPr>
          <w:p>
            <w:pPr>
              <w:pStyle w:val="87"/>
            </w:pPr>
            <w:r>
              <w:t>dB</w:t>
            </w:r>
          </w:p>
        </w:tc>
        <w:tc>
          <w:tcPr>
            <w:tcW w:w="784" w:type="dxa"/>
            <w:shd w:val="clear" w:color="auto" w:fill="auto"/>
          </w:tcPr>
          <w:p>
            <w:pPr>
              <w:pStyle w:val="87"/>
            </w:pPr>
            <w:r>
              <w:t>dB</w:t>
            </w:r>
          </w:p>
        </w:tc>
        <w:tc>
          <w:tcPr>
            <w:tcW w:w="784" w:type="dxa"/>
            <w:shd w:val="clear" w:color="auto" w:fill="auto"/>
          </w:tcPr>
          <w:p>
            <w:pPr>
              <w:pStyle w:val="87"/>
            </w:pPr>
            <w:r>
              <w:t>dB</w:t>
            </w:r>
          </w:p>
        </w:tc>
        <w:tc>
          <w:tcPr>
            <w:tcW w:w="784" w:type="dxa"/>
            <w:shd w:val="clear" w:color="auto" w:fill="auto"/>
          </w:tcPr>
          <w:p>
            <w:pPr>
              <w:pStyle w:val="87"/>
            </w:pPr>
            <w:r>
              <w:t>dB</w:t>
            </w:r>
          </w:p>
        </w:tc>
        <w:tc>
          <w:tcPr>
            <w:tcW w:w="784" w:type="dxa"/>
            <w:shd w:val="clear" w:color="auto" w:fill="auto"/>
          </w:tcPr>
          <w:p>
            <w:pPr>
              <w:pStyle w:val="87"/>
            </w:pPr>
            <w:r>
              <w:t>dB</w:t>
            </w:r>
          </w:p>
        </w:tc>
        <w:tc>
          <w:tcPr>
            <w:tcW w:w="784" w:type="dxa"/>
            <w:shd w:val="clear" w:color="auto" w:fill="auto"/>
          </w:tcPr>
          <w:p>
            <w:pPr>
              <w:pStyle w:val="87"/>
            </w:pPr>
            <w:r>
              <w:t>dB</w:t>
            </w:r>
          </w:p>
        </w:tc>
        <w:tc>
          <w:tcPr>
            <w:tcW w:w="784" w:type="dxa"/>
            <w:shd w:val="clear" w:color="auto" w:fill="auto"/>
          </w:tcPr>
          <w:p>
            <w:pPr>
              <w:pStyle w:val="87"/>
            </w:pPr>
            <w:r>
              <w:t>dB</w:t>
            </w:r>
          </w:p>
        </w:tc>
        <w:tc>
          <w:tcPr>
            <w:tcW w:w="784" w:type="dxa"/>
            <w:shd w:val="clear" w:color="auto" w:fill="auto"/>
          </w:tcPr>
          <w:p>
            <w:pPr>
              <w:pStyle w:val="87"/>
            </w:pPr>
            <w:r>
              <w:t>dB</w:t>
            </w:r>
          </w:p>
        </w:tc>
        <w:tc>
          <w:tcPr>
            <w:tcW w:w="784" w:type="dxa"/>
            <w:shd w:val="clear" w:color="auto" w:fill="auto"/>
          </w:tcPr>
          <w:p>
            <w:pPr>
              <w:pStyle w:val="87"/>
            </w:pPr>
            <w:r>
              <w:t>dB</w:t>
            </w:r>
          </w:p>
        </w:tc>
        <w:tc>
          <w:tcPr>
            <w:tcW w:w="784" w:type="dxa"/>
            <w:shd w:val="clear" w:color="auto" w:fill="auto"/>
          </w:tcPr>
          <w:p>
            <w:pPr>
              <w:pStyle w:val="87"/>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779" w:type="dxa"/>
            <w:vMerge w:val="restart"/>
            <w:shd w:val="clear" w:color="auto" w:fill="auto"/>
            <w:vAlign w:val="center"/>
          </w:tcPr>
          <w:p>
            <w:pPr>
              <w:pStyle w:val="88"/>
            </w:pPr>
            <w:r>
              <w:t>CA_n8A-n75A</w:t>
            </w:r>
          </w:p>
        </w:tc>
        <w:tc>
          <w:tcPr>
            <w:tcW w:w="886" w:type="dxa"/>
            <w:vMerge w:val="restart"/>
            <w:shd w:val="clear" w:color="auto" w:fill="auto"/>
            <w:vAlign w:val="center"/>
          </w:tcPr>
          <w:p>
            <w:pPr>
              <w:pStyle w:val="88"/>
            </w:pPr>
            <w:r>
              <w:t>n8</w:t>
            </w:r>
          </w:p>
        </w:tc>
        <w:tc>
          <w:tcPr>
            <w:tcW w:w="887" w:type="dxa"/>
            <w:shd w:val="clear" w:color="auto" w:fill="auto"/>
          </w:tcPr>
          <w:p>
            <w:pPr>
              <w:pStyle w:val="88"/>
            </w:pPr>
            <w:r>
              <w:t>15</w:t>
            </w:r>
          </w:p>
        </w:tc>
        <w:tc>
          <w:tcPr>
            <w:tcW w:w="784" w:type="dxa"/>
            <w:shd w:val="clear" w:color="auto" w:fill="auto"/>
          </w:tcPr>
          <w:p>
            <w:pPr>
              <w:pStyle w:val="88"/>
            </w:pPr>
            <w:r>
              <w:t>-97.0</w:t>
            </w:r>
          </w:p>
        </w:tc>
        <w:tc>
          <w:tcPr>
            <w:tcW w:w="784" w:type="dxa"/>
            <w:shd w:val="clear" w:color="auto" w:fill="auto"/>
          </w:tcPr>
          <w:p>
            <w:pPr>
              <w:pStyle w:val="88"/>
            </w:pPr>
            <w:r>
              <w:t>-93.8</w:t>
            </w:r>
          </w:p>
        </w:tc>
        <w:tc>
          <w:tcPr>
            <w:tcW w:w="784" w:type="dxa"/>
            <w:shd w:val="clear" w:color="auto" w:fill="auto"/>
          </w:tcPr>
          <w:p>
            <w:pPr>
              <w:pStyle w:val="88"/>
            </w:pPr>
            <w:r>
              <w:t>-91.4</w:t>
            </w:r>
          </w:p>
        </w:tc>
        <w:tc>
          <w:tcPr>
            <w:tcW w:w="784" w:type="dxa"/>
            <w:shd w:val="clear" w:color="auto" w:fill="auto"/>
          </w:tcPr>
          <w:p>
            <w:pPr>
              <w:pStyle w:val="88"/>
            </w:pPr>
            <w:r>
              <w:t>-85.8</w:t>
            </w: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779" w:type="dxa"/>
            <w:vMerge w:val="continue"/>
            <w:shd w:val="clear" w:color="auto" w:fill="auto"/>
            <w:vAlign w:val="center"/>
          </w:tcPr>
          <w:p>
            <w:pPr>
              <w:pStyle w:val="88"/>
            </w:pPr>
          </w:p>
        </w:tc>
        <w:tc>
          <w:tcPr>
            <w:tcW w:w="886" w:type="dxa"/>
            <w:vMerge w:val="continue"/>
            <w:shd w:val="clear" w:color="auto" w:fill="auto"/>
            <w:vAlign w:val="center"/>
          </w:tcPr>
          <w:p>
            <w:pPr>
              <w:pStyle w:val="88"/>
            </w:pPr>
          </w:p>
        </w:tc>
        <w:tc>
          <w:tcPr>
            <w:tcW w:w="887" w:type="dxa"/>
            <w:shd w:val="clear" w:color="auto" w:fill="auto"/>
          </w:tcPr>
          <w:p>
            <w:pPr>
              <w:pStyle w:val="88"/>
            </w:pPr>
            <w:r>
              <w:t>30</w:t>
            </w:r>
          </w:p>
        </w:tc>
        <w:tc>
          <w:tcPr>
            <w:tcW w:w="784" w:type="dxa"/>
            <w:shd w:val="clear" w:color="auto" w:fill="auto"/>
          </w:tcPr>
          <w:p>
            <w:pPr>
              <w:pStyle w:val="88"/>
            </w:pPr>
          </w:p>
        </w:tc>
        <w:tc>
          <w:tcPr>
            <w:tcW w:w="784" w:type="dxa"/>
            <w:shd w:val="clear" w:color="auto" w:fill="auto"/>
          </w:tcPr>
          <w:p>
            <w:pPr>
              <w:pStyle w:val="88"/>
            </w:pPr>
            <w:r>
              <w:t>-94.1</w:t>
            </w:r>
          </w:p>
        </w:tc>
        <w:tc>
          <w:tcPr>
            <w:tcW w:w="784" w:type="dxa"/>
            <w:shd w:val="clear" w:color="auto" w:fill="auto"/>
          </w:tcPr>
          <w:p>
            <w:pPr>
              <w:pStyle w:val="88"/>
            </w:pPr>
            <w:r>
              <w:t>-91.7</w:t>
            </w:r>
          </w:p>
        </w:tc>
        <w:tc>
          <w:tcPr>
            <w:tcW w:w="784" w:type="dxa"/>
            <w:shd w:val="clear" w:color="auto" w:fill="auto"/>
          </w:tcPr>
          <w:p>
            <w:pPr>
              <w:pStyle w:val="88"/>
            </w:pPr>
            <w:r>
              <w:t>-87.2</w:t>
            </w: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779" w:type="dxa"/>
            <w:vMerge w:val="continue"/>
            <w:shd w:val="clear" w:color="auto" w:fill="auto"/>
            <w:vAlign w:val="center"/>
          </w:tcPr>
          <w:p>
            <w:pPr>
              <w:pStyle w:val="88"/>
            </w:pPr>
          </w:p>
        </w:tc>
        <w:tc>
          <w:tcPr>
            <w:tcW w:w="886" w:type="dxa"/>
            <w:vMerge w:val="continue"/>
            <w:shd w:val="clear" w:color="auto" w:fill="auto"/>
            <w:vAlign w:val="center"/>
          </w:tcPr>
          <w:p>
            <w:pPr>
              <w:pStyle w:val="88"/>
            </w:pPr>
          </w:p>
        </w:tc>
        <w:tc>
          <w:tcPr>
            <w:tcW w:w="887" w:type="dxa"/>
            <w:shd w:val="clear" w:color="auto" w:fill="auto"/>
          </w:tcPr>
          <w:p>
            <w:pPr>
              <w:pStyle w:val="88"/>
            </w:pPr>
            <w:r>
              <w:t>60</w:t>
            </w: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779" w:type="dxa"/>
            <w:vMerge w:val="continue"/>
            <w:shd w:val="clear" w:color="auto" w:fill="auto"/>
            <w:vAlign w:val="center"/>
          </w:tcPr>
          <w:p>
            <w:pPr>
              <w:pStyle w:val="88"/>
            </w:pPr>
          </w:p>
        </w:tc>
        <w:tc>
          <w:tcPr>
            <w:tcW w:w="886" w:type="dxa"/>
            <w:vMerge w:val="restart"/>
            <w:shd w:val="clear" w:color="auto" w:fill="auto"/>
            <w:vAlign w:val="center"/>
          </w:tcPr>
          <w:p>
            <w:pPr>
              <w:pStyle w:val="88"/>
            </w:pPr>
            <w:r>
              <w:t>n75</w:t>
            </w:r>
          </w:p>
        </w:tc>
        <w:tc>
          <w:tcPr>
            <w:tcW w:w="887" w:type="dxa"/>
            <w:shd w:val="clear" w:color="auto" w:fill="auto"/>
          </w:tcPr>
          <w:p>
            <w:pPr>
              <w:pStyle w:val="88"/>
            </w:pPr>
            <w:r>
              <w:t>15</w:t>
            </w:r>
          </w:p>
        </w:tc>
        <w:tc>
          <w:tcPr>
            <w:tcW w:w="784" w:type="dxa"/>
            <w:shd w:val="clear" w:color="auto" w:fill="auto"/>
          </w:tcPr>
          <w:p>
            <w:pPr>
              <w:pStyle w:val="88"/>
            </w:pPr>
            <w:r>
              <w:t>-100</w:t>
            </w:r>
          </w:p>
        </w:tc>
        <w:tc>
          <w:tcPr>
            <w:tcW w:w="784" w:type="dxa"/>
            <w:shd w:val="clear" w:color="auto" w:fill="auto"/>
          </w:tcPr>
          <w:p>
            <w:pPr>
              <w:pStyle w:val="88"/>
            </w:pPr>
            <w:r>
              <w:t>-96.8</w:t>
            </w:r>
          </w:p>
        </w:tc>
        <w:tc>
          <w:tcPr>
            <w:tcW w:w="784" w:type="dxa"/>
            <w:shd w:val="clear" w:color="auto" w:fill="auto"/>
          </w:tcPr>
          <w:p>
            <w:pPr>
              <w:pStyle w:val="88"/>
            </w:pPr>
            <w:r>
              <w:t>-95.0</w:t>
            </w:r>
          </w:p>
        </w:tc>
        <w:tc>
          <w:tcPr>
            <w:tcW w:w="784" w:type="dxa"/>
            <w:shd w:val="clear" w:color="auto" w:fill="auto"/>
          </w:tcPr>
          <w:p>
            <w:pPr>
              <w:pStyle w:val="88"/>
            </w:pPr>
            <w:r>
              <w:t>-93.8</w:t>
            </w:r>
          </w:p>
        </w:tc>
        <w:tc>
          <w:tcPr>
            <w:tcW w:w="784" w:type="dxa"/>
            <w:shd w:val="clear" w:color="auto" w:fill="auto"/>
          </w:tcPr>
          <w:p>
            <w:pPr>
              <w:pStyle w:val="88"/>
            </w:pPr>
            <w:r>
              <w:t>-92.7</w:t>
            </w:r>
          </w:p>
        </w:tc>
        <w:tc>
          <w:tcPr>
            <w:tcW w:w="784" w:type="dxa"/>
            <w:shd w:val="clear" w:color="auto" w:fill="auto"/>
          </w:tcPr>
          <w:p>
            <w:pPr>
              <w:pStyle w:val="88"/>
            </w:pPr>
            <w:r>
              <w:t>-91.9</w:t>
            </w:r>
          </w:p>
        </w:tc>
        <w:tc>
          <w:tcPr>
            <w:tcW w:w="784" w:type="dxa"/>
            <w:shd w:val="clear" w:color="auto" w:fill="auto"/>
          </w:tcPr>
          <w:p>
            <w:pPr>
              <w:pStyle w:val="88"/>
            </w:pPr>
            <w:r>
              <w:t>-90.6</w:t>
            </w:r>
          </w:p>
        </w:tc>
        <w:tc>
          <w:tcPr>
            <w:tcW w:w="784" w:type="dxa"/>
            <w:shd w:val="clear" w:color="auto" w:fill="auto"/>
          </w:tcPr>
          <w:p>
            <w:pPr>
              <w:pStyle w:val="88"/>
            </w:pPr>
            <w:r>
              <w:t>-89.6</w:t>
            </w: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779" w:type="dxa"/>
            <w:vMerge w:val="continue"/>
            <w:shd w:val="clear" w:color="auto" w:fill="auto"/>
            <w:vAlign w:val="center"/>
          </w:tcPr>
          <w:p>
            <w:pPr>
              <w:pStyle w:val="88"/>
            </w:pPr>
          </w:p>
        </w:tc>
        <w:tc>
          <w:tcPr>
            <w:tcW w:w="886" w:type="dxa"/>
            <w:vMerge w:val="continue"/>
            <w:shd w:val="clear" w:color="auto" w:fill="auto"/>
            <w:vAlign w:val="center"/>
          </w:tcPr>
          <w:p>
            <w:pPr>
              <w:pStyle w:val="88"/>
            </w:pPr>
          </w:p>
        </w:tc>
        <w:tc>
          <w:tcPr>
            <w:tcW w:w="887" w:type="dxa"/>
            <w:shd w:val="clear" w:color="auto" w:fill="auto"/>
          </w:tcPr>
          <w:p>
            <w:pPr>
              <w:pStyle w:val="88"/>
            </w:pPr>
            <w:r>
              <w:t>30</w:t>
            </w:r>
          </w:p>
        </w:tc>
        <w:tc>
          <w:tcPr>
            <w:tcW w:w="784" w:type="dxa"/>
            <w:shd w:val="clear" w:color="auto" w:fill="auto"/>
          </w:tcPr>
          <w:p>
            <w:pPr>
              <w:pStyle w:val="88"/>
            </w:pPr>
          </w:p>
        </w:tc>
        <w:tc>
          <w:tcPr>
            <w:tcW w:w="784" w:type="dxa"/>
            <w:shd w:val="clear" w:color="auto" w:fill="auto"/>
          </w:tcPr>
          <w:p>
            <w:pPr>
              <w:pStyle w:val="88"/>
            </w:pPr>
            <w:r>
              <w:t>-97.1</w:t>
            </w:r>
          </w:p>
        </w:tc>
        <w:tc>
          <w:tcPr>
            <w:tcW w:w="784" w:type="dxa"/>
            <w:shd w:val="clear" w:color="auto" w:fill="auto"/>
          </w:tcPr>
          <w:p>
            <w:pPr>
              <w:pStyle w:val="88"/>
            </w:pPr>
            <w:r>
              <w:t>-95.1</w:t>
            </w:r>
          </w:p>
        </w:tc>
        <w:tc>
          <w:tcPr>
            <w:tcW w:w="784" w:type="dxa"/>
            <w:shd w:val="clear" w:color="auto" w:fill="auto"/>
          </w:tcPr>
          <w:p>
            <w:pPr>
              <w:pStyle w:val="88"/>
            </w:pPr>
            <w:r>
              <w:t>-94.0</w:t>
            </w:r>
          </w:p>
        </w:tc>
        <w:tc>
          <w:tcPr>
            <w:tcW w:w="784" w:type="dxa"/>
            <w:shd w:val="clear" w:color="auto" w:fill="auto"/>
          </w:tcPr>
          <w:p>
            <w:pPr>
              <w:pStyle w:val="88"/>
            </w:pPr>
            <w:r>
              <w:t>-92.8</w:t>
            </w:r>
          </w:p>
        </w:tc>
        <w:tc>
          <w:tcPr>
            <w:tcW w:w="784" w:type="dxa"/>
            <w:shd w:val="clear" w:color="auto" w:fill="auto"/>
          </w:tcPr>
          <w:p>
            <w:pPr>
              <w:pStyle w:val="88"/>
            </w:pPr>
            <w:r>
              <w:t>-92.0</w:t>
            </w:r>
          </w:p>
        </w:tc>
        <w:tc>
          <w:tcPr>
            <w:tcW w:w="784" w:type="dxa"/>
            <w:shd w:val="clear" w:color="auto" w:fill="auto"/>
          </w:tcPr>
          <w:p>
            <w:pPr>
              <w:pStyle w:val="88"/>
            </w:pPr>
            <w:r>
              <w:t>-90.7</w:t>
            </w:r>
          </w:p>
        </w:tc>
        <w:tc>
          <w:tcPr>
            <w:tcW w:w="784" w:type="dxa"/>
            <w:shd w:val="clear" w:color="auto" w:fill="auto"/>
          </w:tcPr>
          <w:p>
            <w:pPr>
              <w:pStyle w:val="88"/>
            </w:pPr>
            <w:r>
              <w:t>-89.7</w:t>
            </w: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779" w:type="dxa"/>
            <w:vMerge w:val="continue"/>
            <w:shd w:val="clear" w:color="auto" w:fill="auto"/>
            <w:vAlign w:val="center"/>
          </w:tcPr>
          <w:p>
            <w:pPr>
              <w:pStyle w:val="88"/>
            </w:pPr>
          </w:p>
        </w:tc>
        <w:tc>
          <w:tcPr>
            <w:tcW w:w="886" w:type="dxa"/>
            <w:vMerge w:val="continue"/>
            <w:shd w:val="clear" w:color="auto" w:fill="auto"/>
            <w:vAlign w:val="center"/>
          </w:tcPr>
          <w:p>
            <w:pPr>
              <w:pStyle w:val="88"/>
            </w:pPr>
          </w:p>
        </w:tc>
        <w:tc>
          <w:tcPr>
            <w:tcW w:w="887" w:type="dxa"/>
            <w:shd w:val="clear" w:color="auto" w:fill="auto"/>
          </w:tcPr>
          <w:p>
            <w:pPr>
              <w:pStyle w:val="88"/>
            </w:pPr>
            <w:r>
              <w:t>60</w:t>
            </w:r>
          </w:p>
        </w:tc>
        <w:tc>
          <w:tcPr>
            <w:tcW w:w="784" w:type="dxa"/>
            <w:shd w:val="clear" w:color="auto" w:fill="auto"/>
          </w:tcPr>
          <w:p>
            <w:pPr>
              <w:pStyle w:val="88"/>
            </w:pPr>
          </w:p>
        </w:tc>
        <w:tc>
          <w:tcPr>
            <w:tcW w:w="784" w:type="dxa"/>
            <w:shd w:val="clear" w:color="auto" w:fill="auto"/>
          </w:tcPr>
          <w:p>
            <w:pPr>
              <w:pStyle w:val="88"/>
            </w:pPr>
            <w:r>
              <w:t>-97.5</w:t>
            </w:r>
          </w:p>
        </w:tc>
        <w:tc>
          <w:tcPr>
            <w:tcW w:w="784" w:type="dxa"/>
            <w:shd w:val="clear" w:color="auto" w:fill="auto"/>
          </w:tcPr>
          <w:p>
            <w:pPr>
              <w:pStyle w:val="88"/>
            </w:pPr>
            <w:r>
              <w:t>-95.4</w:t>
            </w:r>
          </w:p>
        </w:tc>
        <w:tc>
          <w:tcPr>
            <w:tcW w:w="784" w:type="dxa"/>
            <w:shd w:val="clear" w:color="auto" w:fill="auto"/>
          </w:tcPr>
          <w:p>
            <w:pPr>
              <w:pStyle w:val="88"/>
            </w:pPr>
            <w:r>
              <w:t>-94.2</w:t>
            </w:r>
          </w:p>
        </w:tc>
        <w:tc>
          <w:tcPr>
            <w:tcW w:w="784" w:type="dxa"/>
            <w:shd w:val="clear" w:color="auto" w:fill="auto"/>
          </w:tcPr>
          <w:p>
            <w:pPr>
              <w:pStyle w:val="88"/>
            </w:pPr>
            <w:r>
              <w:t>-93.0</w:t>
            </w:r>
          </w:p>
        </w:tc>
        <w:tc>
          <w:tcPr>
            <w:tcW w:w="784" w:type="dxa"/>
            <w:shd w:val="clear" w:color="auto" w:fill="auto"/>
          </w:tcPr>
          <w:p>
            <w:pPr>
              <w:pStyle w:val="88"/>
            </w:pPr>
            <w:r>
              <w:t>-92.1</w:t>
            </w:r>
          </w:p>
        </w:tc>
        <w:tc>
          <w:tcPr>
            <w:tcW w:w="784" w:type="dxa"/>
            <w:shd w:val="clear" w:color="auto" w:fill="auto"/>
          </w:tcPr>
          <w:p>
            <w:pPr>
              <w:pStyle w:val="88"/>
            </w:pPr>
            <w:r>
              <w:t>-90.9</w:t>
            </w:r>
          </w:p>
        </w:tc>
        <w:tc>
          <w:tcPr>
            <w:tcW w:w="784" w:type="dxa"/>
            <w:shd w:val="clear" w:color="auto" w:fill="auto"/>
          </w:tcPr>
          <w:p>
            <w:pPr>
              <w:pStyle w:val="88"/>
            </w:pPr>
            <w:r>
              <w:t>-89.8</w:t>
            </w: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779" w:type="dxa"/>
            <w:vMerge w:val="restart"/>
            <w:shd w:val="clear" w:color="auto" w:fill="auto"/>
            <w:vAlign w:val="center"/>
          </w:tcPr>
          <w:p>
            <w:pPr>
              <w:pStyle w:val="88"/>
            </w:pPr>
            <w:r>
              <w:t>CA_n20A-n75A</w:t>
            </w:r>
          </w:p>
        </w:tc>
        <w:tc>
          <w:tcPr>
            <w:tcW w:w="886" w:type="dxa"/>
            <w:vMerge w:val="restart"/>
            <w:shd w:val="clear" w:color="auto" w:fill="auto"/>
            <w:vAlign w:val="center"/>
          </w:tcPr>
          <w:p>
            <w:pPr>
              <w:pStyle w:val="88"/>
            </w:pPr>
            <w:r>
              <w:t>n20</w:t>
            </w:r>
          </w:p>
        </w:tc>
        <w:tc>
          <w:tcPr>
            <w:tcW w:w="887" w:type="dxa"/>
            <w:shd w:val="clear" w:color="auto" w:fill="auto"/>
          </w:tcPr>
          <w:p>
            <w:pPr>
              <w:pStyle w:val="88"/>
            </w:pPr>
            <w:r>
              <w:t>15</w:t>
            </w:r>
          </w:p>
        </w:tc>
        <w:tc>
          <w:tcPr>
            <w:tcW w:w="784" w:type="dxa"/>
            <w:shd w:val="clear" w:color="auto" w:fill="auto"/>
            <w:vAlign w:val="center"/>
          </w:tcPr>
          <w:p>
            <w:pPr>
              <w:pStyle w:val="88"/>
            </w:pPr>
            <w:r>
              <w:rPr>
                <w:rFonts w:cs="Arial"/>
                <w:szCs w:val="18"/>
              </w:rPr>
              <w:t>-97.0</w:t>
            </w:r>
          </w:p>
        </w:tc>
        <w:tc>
          <w:tcPr>
            <w:tcW w:w="784" w:type="dxa"/>
            <w:shd w:val="clear" w:color="auto" w:fill="auto"/>
            <w:vAlign w:val="center"/>
          </w:tcPr>
          <w:p>
            <w:pPr>
              <w:pStyle w:val="88"/>
            </w:pPr>
            <w:r>
              <w:rPr>
                <w:rFonts w:cs="Arial"/>
                <w:szCs w:val="18"/>
              </w:rPr>
              <w:t>-93.8</w:t>
            </w:r>
          </w:p>
        </w:tc>
        <w:tc>
          <w:tcPr>
            <w:tcW w:w="784" w:type="dxa"/>
            <w:shd w:val="clear" w:color="auto" w:fill="auto"/>
            <w:vAlign w:val="center"/>
          </w:tcPr>
          <w:p>
            <w:pPr>
              <w:pStyle w:val="88"/>
            </w:pPr>
            <w:r>
              <w:rPr>
                <w:rFonts w:cs="Arial"/>
                <w:szCs w:val="18"/>
              </w:rPr>
              <w:t>-91.0</w:t>
            </w:r>
          </w:p>
        </w:tc>
        <w:tc>
          <w:tcPr>
            <w:tcW w:w="784" w:type="dxa"/>
            <w:shd w:val="clear" w:color="auto" w:fill="auto"/>
            <w:vAlign w:val="center"/>
          </w:tcPr>
          <w:p>
            <w:pPr>
              <w:pStyle w:val="88"/>
            </w:pPr>
            <w:r>
              <w:rPr>
                <w:rFonts w:cs="Arial"/>
                <w:szCs w:val="18"/>
              </w:rPr>
              <w:t>-89.8</w:t>
            </w: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779" w:type="dxa"/>
            <w:vMerge w:val="continue"/>
            <w:shd w:val="clear" w:color="auto" w:fill="auto"/>
            <w:vAlign w:val="center"/>
          </w:tcPr>
          <w:p>
            <w:pPr>
              <w:pStyle w:val="88"/>
            </w:pPr>
          </w:p>
        </w:tc>
        <w:tc>
          <w:tcPr>
            <w:tcW w:w="886" w:type="dxa"/>
            <w:vMerge w:val="continue"/>
            <w:shd w:val="clear" w:color="auto" w:fill="auto"/>
            <w:vAlign w:val="center"/>
          </w:tcPr>
          <w:p>
            <w:pPr>
              <w:pStyle w:val="88"/>
            </w:pPr>
          </w:p>
        </w:tc>
        <w:tc>
          <w:tcPr>
            <w:tcW w:w="887" w:type="dxa"/>
            <w:shd w:val="clear" w:color="auto" w:fill="auto"/>
          </w:tcPr>
          <w:p>
            <w:pPr>
              <w:pStyle w:val="88"/>
            </w:pPr>
            <w:r>
              <w:t>30</w:t>
            </w:r>
          </w:p>
        </w:tc>
        <w:tc>
          <w:tcPr>
            <w:tcW w:w="784" w:type="dxa"/>
            <w:shd w:val="clear" w:color="auto" w:fill="auto"/>
            <w:vAlign w:val="center"/>
          </w:tcPr>
          <w:p>
            <w:pPr>
              <w:pStyle w:val="88"/>
            </w:pPr>
          </w:p>
        </w:tc>
        <w:tc>
          <w:tcPr>
            <w:tcW w:w="784" w:type="dxa"/>
            <w:shd w:val="clear" w:color="auto" w:fill="auto"/>
            <w:vAlign w:val="center"/>
          </w:tcPr>
          <w:p>
            <w:pPr>
              <w:pStyle w:val="88"/>
            </w:pPr>
            <w:r>
              <w:rPr>
                <w:rFonts w:cs="Arial"/>
                <w:szCs w:val="18"/>
              </w:rPr>
              <w:t>-94.1</w:t>
            </w:r>
          </w:p>
        </w:tc>
        <w:tc>
          <w:tcPr>
            <w:tcW w:w="784" w:type="dxa"/>
            <w:shd w:val="clear" w:color="auto" w:fill="auto"/>
            <w:vAlign w:val="center"/>
          </w:tcPr>
          <w:p>
            <w:pPr>
              <w:pStyle w:val="88"/>
            </w:pPr>
            <w:r>
              <w:rPr>
                <w:rFonts w:cs="Arial"/>
                <w:szCs w:val="18"/>
              </w:rPr>
              <w:t>-91.1</w:t>
            </w:r>
          </w:p>
        </w:tc>
        <w:tc>
          <w:tcPr>
            <w:tcW w:w="784" w:type="dxa"/>
            <w:shd w:val="clear" w:color="auto" w:fill="auto"/>
            <w:vAlign w:val="center"/>
          </w:tcPr>
          <w:p>
            <w:pPr>
              <w:pStyle w:val="88"/>
            </w:pPr>
            <w:r>
              <w:rPr>
                <w:rFonts w:cs="Arial"/>
                <w:szCs w:val="18"/>
              </w:rPr>
              <w:t>-90.0</w:t>
            </w: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779" w:type="dxa"/>
            <w:vMerge w:val="continue"/>
            <w:shd w:val="clear" w:color="auto" w:fill="auto"/>
            <w:vAlign w:val="center"/>
          </w:tcPr>
          <w:p>
            <w:pPr>
              <w:pStyle w:val="88"/>
            </w:pPr>
          </w:p>
        </w:tc>
        <w:tc>
          <w:tcPr>
            <w:tcW w:w="886" w:type="dxa"/>
            <w:vMerge w:val="continue"/>
            <w:shd w:val="clear" w:color="auto" w:fill="auto"/>
            <w:vAlign w:val="center"/>
          </w:tcPr>
          <w:p>
            <w:pPr>
              <w:pStyle w:val="88"/>
            </w:pPr>
          </w:p>
        </w:tc>
        <w:tc>
          <w:tcPr>
            <w:tcW w:w="887" w:type="dxa"/>
            <w:shd w:val="clear" w:color="auto" w:fill="auto"/>
          </w:tcPr>
          <w:p>
            <w:pPr>
              <w:pStyle w:val="88"/>
            </w:pPr>
            <w:r>
              <w:t>60</w:t>
            </w: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779" w:type="dxa"/>
            <w:vMerge w:val="continue"/>
            <w:shd w:val="clear" w:color="auto" w:fill="auto"/>
            <w:vAlign w:val="center"/>
          </w:tcPr>
          <w:p>
            <w:pPr>
              <w:pStyle w:val="88"/>
            </w:pPr>
          </w:p>
        </w:tc>
        <w:tc>
          <w:tcPr>
            <w:tcW w:w="886" w:type="dxa"/>
            <w:vMerge w:val="restart"/>
            <w:shd w:val="clear" w:color="auto" w:fill="auto"/>
            <w:vAlign w:val="center"/>
          </w:tcPr>
          <w:p>
            <w:pPr>
              <w:pStyle w:val="88"/>
            </w:pPr>
            <w:r>
              <w:t>n75</w:t>
            </w:r>
          </w:p>
        </w:tc>
        <w:tc>
          <w:tcPr>
            <w:tcW w:w="887" w:type="dxa"/>
            <w:shd w:val="clear" w:color="auto" w:fill="auto"/>
          </w:tcPr>
          <w:p>
            <w:pPr>
              <w:pStyle w:val="88"/>
            </w:pPr>
            <w:r>
              <w:t>15</w:t>
            </w:r>
          </w:p>
        </w:tc>
        <w:tc>
          <w:tcPr>
            <w:tcW w:w="784" w:type="dxa"/>
            <w:shd w:val="clear" w:color="auto" w:fill="auto"/>
          </w:tcPr>
          <w:p>
            <w:pPr>
              <w:pStyle w:val="88"/>
            </w:pPr>
            <w:r>
              <w:t>-100</w:t>
            </w:r>
          </w:p>
        </w:tc>
        <w:tc>
          <w:tcPr>
            <w:tcW w:w="784" w:type="dxa"/>
            <w:shd w:val="clear" w:color="auto" w:fill="auto"/>
          </w:tcPr>
          <w:p>
            <w:pPr>
              <w:pStyle w:val="88"/>
            </w:pPr>
            <w:r>
              <w:t>-96.8</w:t>
            </w:r>
          </w:p>
        </w:tc>
        <w:tc>
          <w:tcPr>
            <w:tcW w:w="784" w:type="dxa"/>
            <w:shd w:val="clear" w:color="auto" w:fill="auto"/>
          </w:tcPr>
          <w:p>
            <w:pPr>
              <w:pStyle w:val="88"/>
            </w:pPr>
            <w:r>
              <w:t>-95.0</w:t>
            </w:r>
          </w:p>
        </w:tc>
        <w:tc>
          <w:tcPr>
            <w:tcW w:w="784" w:type="dxa"/>
            <w:shd w:val="clear" w:color="auto" w:fill="auto"/>
          </w:tcPr>
          <w:p>
            <w:pPr>
              <w:pStyle w:val="88"/>
            </w:pPr>
            <w:r>
              <w:t>-93.8</w:t>
            </w: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779" w:type="dxa"/>
            <w:vMerge w:val="continue"/>
            <w:shd w:val="clear" w:color="auto" w:fill="auto"/>
            <w:vAlign w:val="center"/>
          </w:tcPr>
          <w:p>
            <w:pPr>
              <w:pStyle w:val="88"/>
            </w:pPr>
          </w:p>
        </w:tc>
        <w:tc>
          <w:tcPr>
            <w:tcW w:w="886" w:type="dxa"/>
            <w:vMerge w:val="continue"/>
            <w:shd w:val="clear" w:color="auto" w:fill="auto"/>
            <w:vAlign w:val="center"/>
          </w:tcPr>
          <w:p>
            <w:pPr>
              <w:pStyle w:val="88"/>
            </w:pPr>
          </w:p>
        </w:tc>
        <w:tc>
          <w:tcPr>
            <w:tcW w:w="887" w:type="dxa"/>
            <w:shd w:val="clear" w:color="auto" w:fill="auto"/>
          </w:tcPr>
          <w:p>
            <w:pPr>
              <w:pStyle w:val="88"/>
            </w:pPr>
            <w:r>
              <w:t>30</w:t>
            </w:r>
          </w:p>
        </w:tc>
        <w:tc>
          <w:tcPr>
            <w:tcW w:w="784" w:type="dxa"/>
            <w:shd w:val="clear" w:color="auto" w:fill="auto"/>
          </w:tcPr>
          <w:p>
            <w:pPr>
              <w:pStyle w:val="88"/>
            </w:pPr>
          </w:p>
        </w:tc>
        <w:tc>
          <w:tcPr>
            <w:tcW w:w="784" w:type="dxa"/>
            <w:shd w:val="clear" w:color="auto" w:fill="auto"/>
          </w:tcPr>
          <w:p>
            <w:pPr>
              <w:pStyle w:val="88"/>
            </w:pPr>
            <w:r>
              <w:t>-97.1</w:t>
            </w:r>
          </w:p>
        </w:tc>
        <w:tc>
          <w:tcPr>
            <w:tcW w:w="784" w:type="dxa"/>
            <w:shd w:val="clear" w:color="auto" w:fill="auto"/>
          </w:tcPr>
          <w:p>
            <w:pPr>
              <w:pStyle w:val="88"/>
            </w:pPr>
            <w:r>
              <w:t>-95.1</w:t>
            </w:r>
          </w:p>
        </w:tc>
        <w:tc>
          <w:tcPr>
            <w:tcW w:w="784" w:type="dxa"/>
            <w:shd w:val="clear" w:color="auto" w:fill="auto"/>
          </w:tcPr>
          <w:p>
            <w:pPr>
              <w:pStyle w:val="88"/>
            </w:pPr>
            <w:r>
              <w:t>-94.0</w:t>
            </w: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779" w:type="dxa"/>
            <w:vMerge w:val="continue"/>
            <w:shd w:val="clear" w:color="auto" w:fill="auto"/>
            <w:vAlign w:val="center"/>
          </w:tcPr>
          <w:p>
            <w:pPr>
              <w:pStyle w:val="88"/>
            </w:pPr>
          </w:p>
        </w:tc>
        <w:tc>
          <w:tcPr>
            <w:tcW w:w="886" w:type="dxa"/>
            <w:vMerge w:val="continue"/>
            <w:shd w:val="clear" w:color="auto" w:fill="auto"/>
            <w:vAlign w:val="center"/>
          </w:tcPr>
          <w:p>
            <w:pPr>
              <w:pStyle w:val="88"/>
            </w:pPr>
          </w:p>
        </w:tc>
        <w:tc>
          <w:tcPr>
            <w:tcW w:w="887" w:type="dxa"/>
            <w:shd w:val="clear" w:color="auto" w:fill="auto"/>
          </w:tcPr>
          <w:p>
            <w:pPr>
              <w:pStyle w:val="88"/>
            </w:pPr>
            <w:r>
              <w:t>60</w:t>
            </w:r>
          </w:p>
        </w:tc>
        <w:tc>
          <w:tcPr>
            <w:tcW w:w="784" w:type="dxa"/>
            <w:shd w:val="clear" w:color="auto" w:fill="auto"/>
          </w:tcPr>
          <w:p>
            <w:pPr>
              <w:pStyle w:val="88"/>
            </w:pPr>
          </w:p>
        </w:tc>
        <w:tc>
          <w:tcPr>
            <w:tcW w:w="784" w:type="dxa"/>
            <w:shd w:val="clear" w:color="auto" w:fill="auto"/>
          </w:tcPr>
          <w:p>
            <w:pPr>
              <w:pStyle w:val="88"/>
            </w:pPr>
            <w:r>
              <w:t>-97.5</w:t>
            </w:r>
          </w:p>
        </w:tc>
        <w:tc>
          <w:tcPr>
            <w:tcW w:w="784" w:type="dxa"/>
            <w:shd w:val="clear" w:color="auto" w:fill="auto"/>
          </w:tcPr>
          <w:p>
            <w:pPr>
              <w:pStyle w:val="88"/>
            </w:pPr>
            <w:r>
              <w:t>-95.4</w:t>
            </w:r>
          </w:p>
        </w:tc>
        <w:tc>
          <w:tcPr>
            <w:tcW w:w="784" w:type="dxa"/>
            <w:shd w:val="clear" w:color="auto" w:fill="auto"/>
          </w:tcPr>
          <w:p>
            <w:pPr>
              <w:pStyle w:val="88"/>
            </w:pPr>
            <w:r>
              <w:t>-94.2</w:t>
            </w: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trPr>
        <w:tc>
          <w:tcPr>
            <w:tcW w:w="1779" w:type="dxa"/>
            <w:vMerge w:val="restart"/>
            <w:shd w:val="clear" w:color="auto" w:fill="auto"/>
            <w:vAlign w:val="center"/>
          </w:tcPr>
          <w:p>
            <w:pPr>
              <w:pStyle w:val="88"/>
            </w:pPr>
            <w:r>
              <w:t>CA_n28A-n75A</w:t>
            </w:r>
          </w:p>
        </w:tc>
        <w:tc>
          <w:tcPr>
            <w:tcW w:w="886" w:type="dxa"/>
            <w:vMerge w:val="restart"/>
            <w:shd w:val="clear" w:color="auto" w:fill="auto"/>
            <w:vAlign w:val="center"/>
          </w:tcPr>
          <w:p>
            <w:pPr>
              <w:pStyle w:val="88"/>
            </w:pPr>
            <w:r>
              <w:t>n28</w:t>
            </w:r>
          </w:p>
        </w:tc>
        <w:tc>
          <w:tcPr>
            <w:tcW w:w="887" w:type="dxa"/>
            <w:shd w:val="clear" w:color="auto" w:fill="auto"/>
          </w:tcPr>
          <w:p>
            <w:pPr>
              <w:pStyle w:val="88"/>
            </w:pPr>
            <w:r>
              <w:t>15</w:t>
            </w:r>
          </w:p>
        </w:tc>
        <w:tc>
          <w:tcPr>
            <w:tcW w:w="784" w:type="dxa"/>
            <w:shd w:val="clear" w:color="auto" w:fill="auto"/>
          </w:tcPr>
          <w:p>
            <w:pPr>
              <w:pStyle w:val="88"/>
            </w:pPr>
            <w:r>
              <w:t>-98.5</w:t>
            </w:r>
          </w:p>
        </w:tc>
        <w:tc>
          <w:tcPr>
            <w:tcW w:w="784" w:type="dxa"/>
            <w:shd w:val="clear" w:color="auto" w:fill="auto"/>
          </w:tcPr>
          <w:p>
            <w:pPr>
              <w:pStyle w:val="88"/>
            </w:pPr>
            <w:r>
              <w:t>-95.5</w:t>
            </w:r>
          </w:p>
        </w:tc>
        <w:tc>
          <w:tcPr>
            <w:tcW w:w="784" w:type="dxa"/>
            <w:shd w:val="clear" w:color="auto" w:fill="auto"/>
          </w:tcPr>
          <w:p>
            <w:pPr>
              <w:pStyle w:val="88"/>
            </w:pPr>
            <w:r>
              <w:t>-93.5</w:t>
            </w:r>
          </w:p>
        </w:tc>
        <w:tc>
          <w:tcPr>
            <w:tcW w:w="784" w:type="dxa"/>
            <w:shd w:val="clear" w:color="auto" w:fill="auto"/>
          </w:tcPr>
          <w:p>
            <w:pPr>
              <w:pStyle w:val="88"/>
            </w:pPr>
            <w:r>
              <w:t>-90.8</w:t>
            </w: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779" w:type="dxa"/>
            <w:vMerge w:val="continue"/>
            <w:shd w:val="clear" w:color="auto" w:fill="auto"/>
            <w:vAlign w:val="center"/>
          </w:tcPr>
          <w:p>
            <w:pPr>
              <w:pStyle w:val="88"/>
            </w:pPr>
          </w:p>
        </w:tc>
        <w:tc>
          <w:tcPr>
            <w:tcW w:w="886" w:type="dxa"/>
            <w:vMerge w:val="continue"/>
            <w:shd w:val="clear" w:color="auto" w:fill="auto"/>
            <w:vAlign w:val="center"/>
          </w:tcPr>
          <w:p>
            <w:pPr>
              <w:pStyle w:val="88"/>
            </w:pPr>
          </w:p>
        </w:tc>
        <w:tc>
          <w:tcPr>
            <w:tcW w:w="887" w:type="dxa"/>
            <w:shd w:val="clear" w:color="auto" w:fill="auto"/>
          </w:tcPr>
          <w:p>
            <w:pPr>
              <w:pStyle w:val="88"/>
            </w:pPr>
            <w:r>
              <w:t>30</w:t>
            </w:r>
          </w:p>
        </w:tc>
        <w:tc>
          <w:tcPr>
            <w:tcW w:w="784" w:type="dxa"/>
            <w:shd w:val="clear" w:color="auto" w:fill="auto"/>
          </w:tcPr>
          <w:p>
            <w:pPr>
              <w:pStyle w:val="88"/>
            </w:pPr>
          </w:p>
        </w:tc>
        <w:tc>
          <w:tcPr>
            <w:tcW w:w="784" w:type="dxa"/>
            <w:shd w:val="clear" w:color="auto" w:fill="auto"/>
          </w:tcPr>
          <w:p>
            <w:pPr>
              <w:pStyle w:val="88"/>
            </w:pPr>
            <w:r>
              <w:t>-95.6</w:t>
            </w:r>
          </w:p>
        </w:tc>
        <w:tc>
          <w:tcPr>
            <w:tcW w:w="784" w:type="dxa"/>
            <w:shd w:val="clear" w:color="auto" w:fill="auto"/>
          </w:tcPr>
          <w:p>
            <w:pPr>
              <w:pStyle w:val="88"/>
            </w:pPr>
            <w:r>
              <w:t>-93.6</w:t>
            </w:r>
          </w:p>
        </w:tc>
        <w:tc>
          <w:tcPr>
            <w:tcW w:w="784" w:type="dxa"/>
            <w:shd w:val="clear" w:color="auto" w:fill="auto"/>
          </w:tcPr>
          <w:p>
            <w:pPr>
              <w:pStyle w:val="88"/>
            </w:pPr>
            <w:r>
              <w:t>-91.0</w:t>
            </w: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779" w:type="dxa"/>
            <w:vMerge w:val="continue"/>
            <w:shd w:val="clear" w:color="auto" w:fill="auto"/>
            <w:vAlign w:val="center"/>
          </w:tcPr>
          <w:p>
            <w:pPr>
              <w:pStyle w:val="88"/>
            </w:pPr>
          </w:p>
        </w:tc>
        <w:tc>
          <w:tcPr>
            <w:tcW w:w="886" w:type="dxa"/>
            <w:vMerge w:val="continue"/>
            <w:shd w:val="clear" w:color="auto" w:fill="auto"/>
            <w:vAlign w:val="center"/>
          </w:tcPr>
          <w:p>
            <w:pPr>
              <w:pStyle w:val="88"/>
            </w:pPr>
          </w:p>
        </w:tc>
        <w:tc>
          <w:tcPr>
            <w:tcW w:w="887" w:type="dxa"/>
            <w:shd w:val="clear" w:color="auto" w:fill="auto"/>
          </w:tcPr>
          <w:p>
            <w:pPr>
              <w:pStyle w:val="88"/>
            </w:pPr>
            <w:r>
              <w:t>60</w:t>
            </w: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779" w:type="dxa"/>
            <w:vMerge w:val="continue"/>
            <w:shd w:val="clear" w:color="auto" w:fill="auto"/>
            <w:vAlign w:val="center"/>
          </w:tcPr>
          <w:p>
            <w:pPr>
              <w:pStyle w:val="88"/>
            </w:pPr>
          </w:p>
        </w:tc>
        <w:tc>
          <w:tcPr>
            <w:tcW w:w="886" w:type="dxa"/>
            <w:vMerge w:val="restart"/>
            <w:shd w:val="clear" w:color="auto" w:fill="auto"/>
            <w:vAlign w:val="center"/>
          </w:tcPr>
          <w:p>
            <w:pPr>
              <w:pStyle w:val="88"/>
            </w:pPr>
            <w:r>
              <w:t>n75</w:t>
            </w:r>
          </w:p>
        </w:tc>
        <w:tc>
          <w:tcPr>
            <w:tcW w:w="887" w:type="dxa"/>
            <w:shd w:val="clear" w:color="auto" w:fill="auto"/>
          </w:tcPr>
          <w:p>
            <w:pPr>
              <w:pStyle w:val="88"/>
            </w:pPr>
            <w:r>
              <w:t>15</w:t>
            </w:r>
          </w:p>
        </w:tc>
        <w:tc>
          <w:tcPr>
            <w:tcW w:w="784" w:type="dxa"/>
            <w:shd w:val="clear" w:color="auto" w:fill="auto"/>
          </w:tcPr>
          <w:p>
            <w:pPr>
              <w:pStyle w:val="88"/>
            </w:pPr>
            <w:r>
              <w:t>-100</w:t>
            </w:r>
          </w:p>
        </w:tc>
        <w:tc>
          <w:tcPr>
            <w:tcW w:w="784" w:type="dxa"/>
            <w:shd w:val="clear" w:color="auto" w:fill="auto"/>
          </w:tcPr>
          <w:p>
            <w:pPr>
              <w:pStyle w:val="88"/>
            </w:pPr>
            <w:r>
              <w:t>-96.8</w:t>
            </w:r>
          </w:p>
        </w:tc>
        <w:tc>
          <w:tcPr>
            <w:tcW w:w="784" w:type="dxa"/>
            <w:shd w:val="clear" w:color="auto" w:fill="auto"/>
          </w:tcPr>
          <w:p>
            <w:pPr>
              <w:pStyle w:val="88"/>
            </w:pPr>
            <w:r>
              <w:t>-95.0</w:t>
            </w:r>
          </w:p>
        </w:tc>
        <w:tc>
          <w:tcPr>
            <w:tcW w:w="784" w:type="dxa"/>
            <w:shd w:val="clear" w:color="auto" w:fill="auto"/>
          </w:tcPr>
          <w:p>
            <w:pPr>
              <w:pStyle w:val="88"/>
            </w:pPr>
            <w:r>
              <w:t>-93.8</w:t>
            </w:r>
          </w:p>
        </w:tc>
        <w:tc>
          <w:tcPr>
            <w:tcW w:w="784" w:type="dxa"/>
            <w:shd w:val="clear" w:color="auto" w:fill="auto"/>
          </w:tcPr>
          <w:p>
            <w:pPr>
              <w:pStyle w:val="88"/>
            </w:pPr>
            <w:r>
              <w:t>-92.7</w:t>
            </w:r>
          </w:p>
        </w:tc>
        <w:tc>
          <w:tcPr>
            <w:tcW w:w="784" w:type="dxa"/>
            <w:shd w:val="clear" w:color="auto" w:fill="auto"/>
          </w:tcPr>
          <w:p>
            <w:pPr>
              <w:pStyle w:val="88"/>
            </w:pPr>
            <w:r>
              <w:t>-91.9</w:t>
            </w:r>
          </w:p>
        </w:tc>
        <w:tc>
          <w:tcPr>
            <w:tcW w:w="784" w:type="dxa"/>
            <w:shd w:val="clear" w:color="auto" w:fill="auto"/>
          </w:tcPr>
          <w:p>
            <w:pPr>
              <w:pStyle w:val="88"/>
            </w:pPr>
            <w:r>
              <w:t>-90.6</w:t>
            </w:r>
          </w:p>
        </w:tc>
        <w:tc>
          <w:tcPr>
            <w:tcW w:w="784" w:type="dxa"/>
            <w:shd w:val="clear" w:color="auto" w:fill="auto"/>
          </w:tcPr>
          <w:p>
            <w:pPr>
              <w:pStyle w:val="88"/>
            </w:pPr>
            <w:r>
              <w:t>-89.6</w:t>
            </w: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779" w:type="dxa"/>
            <w:vMerge w:val="continue"/>
            <w:shd w:val="clear" w:color="auto" w:fill="auto"/>
            <w:vAlign w:val="center"/>
          </w:tcPr>
          <w:p>
            <w:pPr>
              <w:pStyle w:val="88"/>
            </w:pPr>
          </w:p>
        </w:tc>
        <w:tc>
          <w:tcPr>
            <w:tcW w:w="886" w:type="dxa"/>
            <w:vMerge w:val="continue"/>
            <w:shd w:val="clear" w:color="auto" w:fill="auto"/>
            <w:vAlign w:val="center"/>
          </w:tcPr>
          <w:p>
            <w:pPr>
              <w:pStyle w:val="88"/>
            </w:pPr>
          </w:p>
        </w:tc>
        <w:tc>
          <w:tcPr>
            <w:tcW w:w="887" w:type="dxa"/>
            <w:shd w:val="clear" w:color="auto" w:fill="auto"/>
          </w:tcPr>
          <w:p>
            <w:pPr>
              <w:pStyle w:val="88"/>
            </w:pPr>
            <w:r>
              <w:t>30</w:t>
            </w:r>
          </w:p>
        </w:tc>
        <w:tc>
          <w:tcPr>
            <w:tcW w:w="784" w:type="dxa"/>
            <w:shd w:val="clear" w:color="auto" w:fill="auto"/>
          </w:tcPr>
          <w:p>
            <w:pPr>
              <w:pStyle w:val="88"/>
            </w:pPr>
          </w:p>
        </w:tc>
        <w:tc>
          <w:tcPr>
            <w:tcW w:w="784" w:type="dxa"/>
            <w:shd w:val="clear" w:color="auto" w:fill="auto"/>
          </w:tcPr>
          <w:p>
            <w:pPr>
              <w:pStyle w:val="88"/>
            </w:pPr>
            <w:r>
              <w:t>-97.1</w:t>
            </w:r>
          </w:p>
        </w:tc>
        <w:tc>
          <w:tcPr>
            <w:tcW w:w="784" w:type="dxa"/>
            <w:shd w:val="clear" w:color="auto" w:fill="auto"/>
          </w:tcPr>
          <w:p>
            <w:pPr>
              <w:pStyle w:val="88"/>
            </w:pPr>
            <w:r>
              <w:t>-95.1</w:t>
            </w:r>
          </w:p>
        </w:tc>
        <w:tc>
          <w:tcPr>
            <w:tcW w:w="784" w:type="dxa"/>
            <w:shd w:val="clear" w:color="auto" w:fill="auto"/>
          </w:tcPr>
          <w:p>
            <w:pPr>
              <w:pStyle w:val="88"/>
            </w:pPr>
            <w:r>
              <w:t>-94.0</w:t>
            </w:r>
          </w:p>
        </w:tc>
        <w:tc>
          <w:tcPr>
            <w:tcW w:w="784" w:type="dxa"/>
            <w:shd w:val="clear" w:color="auto" w:fill="auto"/>
          </w:tcPr>
          <w:p>
            <w:pPr>
              <w:pStyle w:val="88"/>
            </w:pPr>
            <w:r>
              <w:t>-92.8</w:t>
            </w:r>
          </w:p>
        </w:tc>
        <w:tc>
          <w:tcPr>
            <w:tcW w:w="784" w:type="dxa"/>
            <w:shd w:val="clear" w:color="auto" w:fill="auto"/>
          </w:tcPr>
          <w:p>
            <w:pPr>
              <w:pStyle w:val="88"/>
            </w:pPr>
            <w:r>
              <w:t>-92.0</w:t>
            </w:r>
          </w:p>
        </w:tc>
        <w:tc>
          <w:tcPr>
            <w:tcW w:w="784" w:type="dxa"/>
            <w:shd w:val="clear" w:color="auto" w:fill="auto"/>
          </w:tcPr>
          <w:p>
            <w:pPr>
              <w:pStyle w:val="88"/>
            </w:pPr>
            <w:r>
              <w:t>-90.7</w:t>
            </w:r>
          </w:p>
        </w:tc>
        <w:tc>
          <w:tcPr>
            <w:tcW w:w="784" w:type="dxa"/>
            <w:shd w:val="clear" w:color="auto" w:fill="auto"/>
          </w:tcPr>
          <w:p>
            <w:pPr>
              <w:pStyle w:val="88"/>
            </w:pPr>
            <w:r>
              <w:t>-89.7</w:t>
            </w: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779" w:type="dxa"/>
            <w:vMerge w:val="continue"/>
            <w:shd w:val="clear" w:color="auto" w:fill="auto"/>
            <w:vAlign w:val="center"/>
          </w:tcPr>
          <w:p>
            <w:pPr>
              <w:pStyle w:val="88"/>
            </w:pPr>
          </w:p>
        </w:tc>
        <w:tc>
          <w:tcPr>
            <w:tcW w:w="886" w:type="dxa"/>
            <w:vMerge w:val="continue"/>
            <w:shd w:val="clear" w:color="auto" w:fill="auto"/>
            <w:vAlign w:val="center"/>
          </w:tcPr>
          <w:p>
            <w:pPr>
              <w:pStyle w:val="88"/>
            </w:pPr>
          </w:p>
        </w:tc>
        <w:tc>
          <w:tcPr>
            <w:tcW w:w="887" w:type="dxa"/>
            <w:shd w:val="clear" w:color="auto" w:fill="auto"/>
          </w:tcPr>
          <w:p>
            <w:pPr>
              <w:pStyle w:val="88"/>
            </w:pPr>
            <w:r>
              <w:t>60</w:t>
            </w:r>
          </w:p>
        </w:tc>
        <w:tc>
          <w:tcPr>
            <w:tcW w:w="784" w:type="dxa"/>
            <w:shd w:val="clear" w:color="auto" w:fill="auto"/>
          </w:tcPr>
          <w:p>
            <w:pPr>
              <w:pStyle w:val="88"/>
            </w:pPr>
          </w:p>
        </w:tc>
        <w:tc>
          <w:tcPr>
            <w:tcW w:w="784" w:type="dxa"/>
            <w:shd w:val="clear" w:color="auto" w:fill="auto"/>
          </w:tcPr>
          <w:p>
            <w:pPr>
              <w:pStyle w:val="88"/>
            </w:pPr>
            <w:r>
              <w:t>-97.5</w:t>
            </w:r>
          </w:p>
        </w:tc>
        <w:tc>
          <w:tcPr>
            <w:tcW w:w="784" w:type="dxa"/>
            <w:shd w:val="clear" w:color="auto" w:fill="auto"/>
          </w:tcPr>
          <w:p>
            <w:pPr>
              <w:pStyle w:val="88"/>
            </w:pPr>
            <w:r>
              <w:t>-95.4</w:t>
            </w:r>
          </w:p>
        </w:tc>
        <w:tc>
          <w:tcPr>
            <w:tcW w:w="784" w:type="dxa"/>
            <w:shd w:val="clear" w:color="auto" w:fill="auto"/>
          </w:tcPr>
          <w:p>
            <w:pPr>
              <w:pStyle w:val="88"/>
            </w:pPr>
            <w:r>
              <w:t>-94.2</w:t>
            </w:r>
          </w:p>
        </w:tc>
        <w:tc>
          <w:tcPr>
            <w:tcW w:w="784" w:type="dxa"/>
            <w:shd w:val="clear" w:color="auto" w:fill="auto"/>
          </w:tcPr>
          <w:p>
            <w:pPr>
              <w:pStyle w:val="88"/>
            </w:pPr>
            <w:r>
              <w:t>-93.0</w:t>
            </w:r>
          </w:p>
        </w:tc>
        <w:tc>
          <w:tcPr>
            <w:tcW w:w="784" w:type="dxa"/>
            <w:shd w:val="clear" w:color="auto" w:fill="auto"/>
          </w:tcPr>
          <w:p>
            <w:pPr>
              <w:pStyle w:val="88"/>
            </w:pPr>
            <w:r>
              <w:t>-92.1</w:t>
            </w:r>
          </w:p>
        </w:tc>
        <w:tc>
          <w:tcPr>
            <w:tcW w:w="784" w:type="dxa"/>
            <w:shd w:val="clear" w:color="auto" w:fill="auto"/>
          </w:tcPr>
          <w:p>
            <w:pPr>
              <w:pStyle w:val="88"/>
            </w:pPr>
            <w:r>
              <w:t>-90.9</w:t>
            </w:r>
          </w:p>
        </w:tc>
        <w:tc>
          <w:tcPr>
            <w:tcW w:w="784" w:type="dxa"/>
            <w:shd w:val="clear" w:color="auto" w:fill="auto"/>
          </w:tcPr>
          <w:p>
            <w:pPr>
              <w:pStyle w:val="88"/>
            </w:pPr>
            <w:r>
              <w:t>-89.8</w:t>
            </w: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trPr>
        <w:tc>
          <w:tcPr>
            <w:tcW w:w="1779" w:type="dxa"/>
            <w:vMerge w:val="restart"/>
            <w:shd w:val="clear" w:color="auto" w:fill="auto"/>
            <w:vAlign w:val="center"/>
          </w:tcPr>
          <w:p>
            <w:pPr>
              <w:pStyle w:val="88"/>
            </w:pPr>
            <w:r>
              <w:t xml:space="preserve">CA_n29A-n66A </w:t>
            </w:r>
          </w:p>
        </w:tc>
        <w:tc>
          <w:tcPr>
            <w:tcW w:w="886" w:type="dxa"/>
            <w:vMerge w:val="restart"/>
            <w:shd w:val="clear" w:color="auto" w:fill="auto"/>
            <w:vAlign w:val="center"/>
          </w:tcPr>
          <w:p>
            <w:pPr>
              <w:pStyle w:val="88"/>
            </w:pPr>
            <w:r>
              <w:t>n29</w:t>
            </w:r>
          </w:p>
        </w:tc>
        <w:tc>
          <w:tcPr>
            <w:tcW w:w="887" w:type="dxa"/>
            <w:shd w:val="clear" w:color="auto" w:fill="auto"/>
          </w:tcPr>
          <w:p>
            <w:pPr>
              <w:pStyle w:val="88"/>
            </w:pPr>
            <w:r>
              <w:t>15</w:t>
            </w:r>
          </w:p>
        </w:tc>
        <w:tc>
          <w:tcPr>
            <w:tcW w:w="784" w:type="dxa"/>
            <w:shd w:val="clear" w:color="auto" w:fill="auto"/>
            <w:vAlign w:val="center"/>
          </w:tcPr>
          <w:p>
            <w:pPr>
              <w:pStyle w:val="88"/>
            </w:pPr>
            <w:r>
              <w:rPr>
                <w:rFonts w:cs="Arial"/>
                <w:szCs w:val="18"/>
              </w:rPr>
              <w:t>-97.0</w:t>
            </w:r>
          </w:p>
        </w:tc>
        <w:tc>
          <w:tcPr>
            <w:tcW w:w="784" w:type="dxa"/>
            <w:shd w:val="clear" w:color="auto" w:fill="auto"/>
            <w:vAlign w:val="center"/>
          </w:tcPr>
          <w:p>
            <w:pPr>
              <w:pStyle w:val="88"/>
            </w:pPr>
            <w:r>
              <w:rPr>
                <w:rFonts w:cs="Arial"/>
                <w:szCs w:val="18"/>
              </w:rPr>
              <w:t>-93.8</w:t>
            </w:r>
          </w:p>
        </w:tc>
        <w:tc>
          <w:tcPr>
            <w:tcW w:w="784" w:type="dxa"/>
            <w:shd w:val="clear" w:color="auto" w:fill="auto"/>
            <w:vAlign w:val="center"/>
          </w:tcPr>
          <w:p>
            <w:pPr>
              <w:pStyle w:val="88"/>
            </w:pPr>
          </w:p>
        </w:tc>
        <w:tc>
          <w:tcPr>
            <w:tcW w:w="784" w:type="dxa"/>
            <w:shd w:val="clear" w:color="auto" w:fill="auto"/>
            <w:vAlign w:val="center"/>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779" w:type="dxa"/>
            <w:vMerge w:val="continue"/>
            <w:shd w:val="clear" w:color="auto" w:fill="auto"/>
            <w:vAlign w:val="center"/>
          </w:tcPr>
          <w:p>
            <w:pPr>
              <w:pStyle w:val="88"/>
            </w:pPr>
          </w:p>
        </w:tc>
        <w:tc>
          <w:tcPr>
            <w:tcW w:w="886" w:type="dxa"/>
            <w:vMerge w:val="continue"/>
            <w:shd w:val="clear" w:color="auto" w:fill="auto"/>
          </w:tcPr>
          <w:p>
            <w:pPr>
              <w:pStyle w:val="88"/>
            </w:pPr>
          </w:p>
        </w:tc>
        <w:tc>
          <w:tcPr>
            <w:tcW w:w="887" w:type="dxa"/>
            <w:shd w:val="clear" w:color="auto" w:fill="auto"/>
          </w:tcPr>
          <w:p>
            <w:pPr>
              <w:pStyle w:val="88"/>
            </w:pPr>
            <w:r>
              <w:t>30</w:t>
            </w:r>
          </w:p>
        </w:tc>
        <w:tc>
          <w:tcPr>
            <w:tcW w:w="784" w:type="dxa"/>
            <w:shd w:val="clear" w:color="auto" w:fill="auto"/>
            <w:vAlign w:val="center"/>
          </w:tcPr>
          <w:p>
            <w:pPr>
              <w:pStyle w:val="88"/>
            </w:pPr>
          </w:p>
        </w:tc>
        <w:tc>
          <w:tcPr>
            <w:tcW w:w="784" w:type="dxa"/>
            <w:shd w:val="clear" w:color="auto" w:fill="auto"/>
            <w:vAlign w:val="center"/>
          </w:tcPr>
          <w:p>
            <w:pPr>
              <w:pStyle w:val="88"/>
            </w:pPr>
            <w:r>
              <w:rPr>
                <w:rFonts w:cs="Arial"/>
                <w:szCs w:val="18"/>
              </w:rPr>
              <w:t>-94.1</w:t>
            </w:r>
          </w:p>
        </w:tc>
        <w:tc>
          <w:tcPr>
            <w:tcW w:w="784" w:type="dxa"/>
            <w:shd w:val="clear" w:color="auto" w:fill="auto"/>
            <w:vAlign w:val="center"/>
          </w:tcPr>
          <w:p>
            <w:pPr>
              <w:pStyle w:val="88"/>
            </w:pPr>
          </w:p>
        </w:tc>
        <w:tc>
          <w:tcPr>
            <w:tcW w:w="784" w:type="dxa"/>
            <w:shd w:val="clear" w:color="auto" w:fill="auto"/>
            <w:vAlign w:val="center"/>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779" w:type="dxa"/>
            <w:vMerge w:val="continue"/>
            <w:shd w:val="clear" w:color="auto" w:fill="auto"/>
            <w:vAlign w:val="center"/>
          </w:tcPr>
          <w:p>
            <w:pPr>
              <w:pStyle w:val="88"/>
            </w:pPr>
          </w:p>
        </w:tc>
        <w:tc>
          <w:tcPr>
            <w:tcW w:w="886" w:type="dxa"/>
            <w:vMerge w:val="continue"/>
            <w:shd w:val="clear" w:color="auto" w:fill="auto"/>
          </w:tcPr>
          <w:p>
            <w:pPr>
              <w:pStyle w:val="88"/>
            </w:pPr>
          </w:p>
        </w:tc>
        <w:tc>
          <w:tcPr>
            <w:tcW w:w="887" w:type="dxa"/>
            <w:shd w:val="clear" w:color="auto" w:fill="auto"/>
          </w:tcPr>
          <w:p>
            <w:pPr>
              <w:pStyle w:val="88"/>
            </w:pPr>
            <w:r>
              <w:t>60</w:t>
            </w:r>
          </w:p>
        </w:tc>
        <w:tc>
          <w:tcPr>
            <w:tcW w:w="784" w:type="dxa"/>
            <w:shd w:val="clear" w:color="auto" w:fill="auto"/>
            <w:vAlign w:val="center"/>
          </w:tcPr>
          <w:p>
            <w:pPr>
              <w:pStyle w:val="88"/>
            </w:pPr>
          </w:p>
        </w:tc>
        <w:tc>
          <w:tcPr>
            <w:tcW w:w="784" w:type="dxa"/>
            <w:shd w:val="clear" w:color="auto" w:fill="auto"/>
            <w:vAlign w:val="center"/>
          </w:tcPr>
          <w:p>
            <w:pPr>
              <w:pStyle w:val="88"/>
            </w:pPr>
          </w:p>
        </w:tc>
        <w:tc>
          <w:tcPr>
            <w:tcW w:w="784" w:type="dxa"/>
            <w:shd w:val="clear" w:color="auto" w:fill="auto"/>
            <w:vAlign w:val="center"/>
          </w:tcPr>
          <w:p>
            <w:pPr>
              <w:pStyle w:val="88"/>
            </w:pPr>
          </w:p>
        </w:tc>
        <w:tc>
          <w:tcPr>
            <w:tcW w:w="784" w:type="dxa"/>
            <w:shd w:val="clear" w:color="auto" w:fill="auto"/>
            <w:vAlign w:val="center"/>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779" w:type="dxa"/>
            <w:vMerge w:val="continue"/>
            <w:shd w:val="clear" w:color="auto" w:fill="auto"/>
            <w:vAlign w:val="center"/>
          </w:tcPr>
          <w:p>
            <w:pPr>
              <w:pStyle w:val="88"/>
            </w:pPr>
          </w:p>
        </w:tc>
        <w:tc>
          <w:tcPr>
            <w:tcW w:w="886" w:type="dxa"/>
            <w:vMerge w:val="restart"/>
            <w:shd w:val="clear" w:color="auto" w:fill="auto"/>
            <w:vAlign w:val="center"/>
          </w:tcPr>
          <w:p>
            <w:pPr>
              <w:pStyle w:val="88"/>
            </w:pPr>
            <w:r>
              <w:t>n66</w:t>
            </w:r>
          </w:p>
        </w:tc>
        <w:tc>
          <w:tcPr>
            <w:tcW w:w="887" w:type="dxa"/>
            <w:shd w:val="clear" w:color="auto" w:fill="auto"/>
          </w:tcPr>
          <w:p>
            <w:pPr>
              <w:pStyle w:val="88"/>
            </w:pPr>
            <w:r>
              <w:t>15</w:t>
            </w:r>
          </w:p>
        </w:tc>
        <w:tc>
          <w:tcPr>
            <w:tcW w:w="784" w:type="dxa"/>
            <w:shd w:val="clear" w:color="auto" w:fill="auto"/>
            <w:vAlign w:val="center"/>
          </w:tcPr>
          <w:p>
            <w:pPr>
              <w:pStyle w:val="88"/>
            </w:pPr>
            <w:r>
              <w:rPr>
                <w:rFonts w:cs="Arial"/>
                <w:szCs w:val="18"/>
              </w:rPr>
              <w:t>-99.5</w:t>
            </w:r>
          </w:p>
        </w:tc>
        <w:tc>
          <w:tcPr>
            <w:tcW w:w="784" w:type="dxa"/>
            <w:shd w:val="clear" w:color="auto" w:fill="auto"/>
            <w:vAlign w:val="center"/>
          </w:tcPr>
          <w:p>
            <w:pPr>
              <w:pStyle w:val="88"/>
            </w:pPr>
            <w:r>
              <w:rPr>
                <w:rFonts w:cs="Arial"/>
                <w:szCs w:val="18"/>
              </w:rPr>
              <w:t>-96.3</w:t>
            </w:r>
          </w:p>
        </w:tc>
        <w:tc>
          <w:tcPr>
            <w:tcW w:w="784" w:type="dxa"/>
            <w:shd w:val="clear" w:color="auto" w:fill="auto"/>
            <w:vAlign w:val="center"/>
          </w:tcPr>
          <w:p>
            <w:pPr>
              <w:pStyle w:val="88"/>
            </w:pPr>
            <w:r>
              <w:rPr>
                <w:rFonts w:cs="Arial"/>
                <w:szCs w:val="18"/>
              </w:rPr>
              <w:t>-94.5</w:t>
            </w:r>
          </w:p>
        </w:tc>
        <w:tc>
          <w:tcPr>
            <w:tcW w:w="784" w:type="dxa"/>
            <w:shd w:val="clear" w:color="auto" w:fill="auto"/>
            <w:vAlign w:val="center"/>
          </w:tcPr>
          <w:p>
            <w:pPr>
              <w:pStyle w:val="88"/>
            </w:pPr>
            <w:r>
              <w:rPr>
                <w:rFonts w:cs="Arial"/>
                <w:szCs w:val="18"/>
              </w:rPr>
              <w:t>-93.3</w:t>
            </w:r>
          </w:p>
        </w:tc>
        <w:tc>
          <w:tcPr>
            <w:tcW w:w="784" w:type="dxa"/>
            <w:shd w:val="clear" w:color="auto" w:fill="auto"/>
            <w:vAlign w:val="center"/>
          </w:tcPr>
          <w:p>
            <w:pPr>
              <w:pStyle w:val="88"/>
            </w:pPr>
          </w:p>
        </w:tc>
        <w:tc>
          <w:tcPr>
            <w:tcW w:w="784" w:type="dxa"/>
            <w:shd w:val="clear" w:color="auto" w:fill="auto"/>
            <w:vAlign w:val="center"/>
          </w:tcPr>
          <w:p>
            <w:pPr>
              <w:pStyle w:val="88"/>
            </w:pPr>
          </w:p>
        </w:tc>
        <w:tc>
          <w:tcPr>
            <w:tcW w:w="784" w:type="dxa"/>
            <w:shd w:val="clear" w:color="auto" w:fill="auto"/>
            <w:vAlign w:val="center"/>
          </w:tcPr>
          <w:p>
            <w:pPr>
              <w:pStyle w:val="88"/>
            </w:pPr>
            <w:r>
              <w:rPr>
                <w:lang w:val="en-US"/>
              </w:rPr>
              <w:t>-90.1</w:t>
            </w: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779" w:type="dxa"/>
            <w:vMerge w:val="continue"/>
            <w:shd w:val="clear" w:color="auto" w:fill="auto"/>
            <w:vAlign w:val="center"/>
          </w:tcPr>
          <w:p>
            <w:pPr>
              <w:pStyle w:val="88"/>
            </w:pPr>
          </w:p>
        </w:tc>
        <w:tc>
          <w:tcPr>
            <w:tcW w:w="886" w:type="dxa"/>
            <w:vMerge w:val="continue"/>
            <w:shd w:val="clear" w:color="auto" w:fill="auto"/>
          </w:tcPr>
          <w:p>
            <w:pPr>
              <w:pStyle w:val="88"/>
            </w:pPr>
          </w:p>
        </w:tc>
        <w:tc>
          <w:tcPr>
            <w:tcW w:w="887" w:type="dxa"/>
            <w:shd w:val="clear" w:color="auto" w:fill="auto"/>
          </w:tcPr>
          <w:p>
            <w:pPr>
              <w:pStyle w:val="88"/>
            </w:pPr>
            <w:r>
              <w:t>30</w:t>
            </w:r>
          </w:p>
        </w:tc>
        <w:tc>
          <w:tcPr>
            <w:tcW w:w="784" w:type="dxa"/>
            <w:shd w:val="clear" w:color="auto" w:fill="auto"/>
            <w:vAlign w:val="center"/>
          </w:tcPr>
          <w:p>
            <w:pPr>
              <w:pStyle w:val="88"/>
            </w:pPr>
          </w:p>
        </w:tc>
        <w:tc>
          <w:tcPr>
            <w:tcW w:w="784" w:type="dxa"/>
            <w:shd w:val="clear" w:color="auto" w:fill="auto"/>
            <w:vAlign w:val="center"/>
          </w:tcPr>
          <w:p>
            <w:pPr>
              <w:pStyle w:val="88"/>
            </w:pPr>
            <w:r>
              <w:rPr>
                <w:rFonts w:cs="Arial"/>
                <w:szCs w:val="18"/>
              </w:rPr>
              <w:t>-96.6</w:t>
            </w:r>
          </w:p>
        </w:tc>
        <w:tc>
          <w:tcPr>
            <w:tcW w:w="784" w:type="dxa"/>
            <w:shd w:val="clear" w:color="auto" w:fill="auto"/>
            <w:vAlign w:val="center"/>
          </w:tcPr>
          <w:p>
            <w:pPr>
              <w:pStyle w:val="88"/>
            </w:pPr>
            <w:r>
              <w:rPr>
                <w:rFonts w:cs="Arial"/>
                <w:szCs w:val="18"/>
              </w:rPr>
              <w:t>-94.6</w:t>
            </w:r>
          </w:p>
        </w:tc>
        <w:tc>
          <w:tcPr>
            <w:tcW w:w="784" w:type="dxa"/>
            <w:shd w:val="clear" w:color="auto" w:fill="auto"/>
            <w:vAlign w:val="center"/>
          </w:tcPr>
          <w:p>
            <w:pPr>
              <w:pStyle w:val="88"/>
            </w:pPr>
            <w:r>
              <w:rPr>
                <w:rFonts w:cs="Arial"/>
                <w:szCs w:val="18"/>
              </w:rPr>
              <w:t>-93.5</w:t>
            </w:r>
          </w:p>
        </w:tc>
        <w:tc>
          <w:tcPr>
            <w:tcW w:w="784" w:type="dxa"/>
            <w:shd w:val="clear" w:color="auto" w:fill="auto"/>
            <w:vAlign w:val="center"/>
          </w:tcPr>
          <w:p>
            <w:pPr>
              <w:pStyle w:val="88"/>
            </w:pPr>
          </w:p>
        </w:tc>
        <w:tc>
          <w:tcPr>
            <w:tcW w:w="784" w:type="dxa"/>
            <w:shd w:val="clear" w:color="auto" w:fill="auto"/>
            <w:vAlign w:val="center"/>
          </w:tcPr>
          <w:p>
            <w:pPr>
              <w:pStyle w:val="88"/>
            </w:pPr>
          </w:p>
        </w:tc>
        <w:tc>
          <w:tcPr>
            <w:tcW w:w="784" w:type="dxa"/>
            <w:shd w:val="clear" w:color="auto" w:fill="auto"/>
            <w:vAlign w:val="center"/>
          </w:tcPr>
          <w:p>
            <w:pPr>
              <w:pStyle w:val="88"/>
            </w:pPr>
            <w:r>
              <w:rPr>
                <w:rFonts w:hint="eastAsia"/>
                <w:lang w:eastAsia="zh-CN"/>
              </w:rPr>
              <w:t>-90.2</w:t>
            </w: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779" w:type="dxa"/>
            <w:vMerge w:val="continue"/>
            <w:shd w:val="clear" w:color="auto" w:fill="auto"/>
            <w:vAlign w:val="center"/>
          </w:tcPr>
          <w:p>
            <w:pPr>
              <w:pStyle w:val="88"/>
            </w:pPr>
          </w:p>
        </w:tc>
        <w:tc>
          <w:tcPr>
            <w:tcW w:w="886" w:type="dxa"/>
            <w:vMerge w:val="continue"/>
            <w:shd w:val="clear" w:color="auto" w:fill="auto"/>
          </w:tcPr>
          <w:p>
            <w:pPr>
              <w:pStyle w:val="88"/>
            </w:pPr>
          </w:p>
        </w:tc>
        <w:tc>
          <w:tcPr>
            <w:tcW w:w="887" w:type="dxa"/>
            <w:shd w:val="clear" w:color="auto" w:fill="auto"/>
          </w:tcPr>
          <w:p>
            <w:pPr>
              <w:pStyle w:val="88"/>
            </w:pPr>
            <w:r>
              <w:t>60</w:t>
            </w:r>
          </w:p>
        </w:tc>
        <w:tc>
          <w:tcPr>
            <w:tcW w:w="784" w:type="dxa"/>
            <w:shd w:val="clear" w:color="auto" w:fill="auto"/>
            <w:vAlign w:val="center"/>
          </w:tcPr>
          <w:p>
            <w:pPr>
              <w:pStyle w:val="88"/>
            </w:pPr>
          </w:p>
        </w:tc>
        <w:tc>
          <w:tcPr>
            <w:tcW w:w="784" w:type="dxa"/>
            <w:shd w:val="clear" w:color="auto" w:fill="auto"/>
            <w:vAlign w:val="center"/>
          </w:tcPr>
          <w:p>
            <w:pPr>
              <w:pStyle w:val="88"/>
            </w:pPr>
            <w:r>
              <w:rPr>
                <w:rFonts w:hint="eastAsia"/>
                <w:lang w:eastAsia="zh-CN"/>
              </w:rPr>
              <w:t>-97.0</w:t>
            </w:r>
          </w:p>
        </w:tc>
        <w:tc>
          <w:tcPr>
            <w:tcW w:w="784" w:type="dxa"/>
            <w:shd w:val="clear" w:color="auto" w:fill="auto"/>
            <w:vAlign w:val="center"/>
          </w:tcPr>
          <w:p>
            <w:pPr>
              <w:pStyle w:val="88"/>
            </w:pPr>
            <w:r>
              <w:rPr>
                <w:rFonts w:cs="Arial"/>
                <w:szCs w:val="18"/>
              </w:rPr>
              <w:t>-94.9</w:t>
            </w:r>
          </w:p>
        </w:tc>
        <w:tc>
          <w:tcPr>
            <w:tcW w:w="784" w:type="dxa"/>
            <w:shd w:val="clear" w:color="auto" w:fill="auto"/>
            <w:vAlign w:val="center"/>
          </w:tcPr>
          <w:p>
            <w:pPr>
              <w:pStyle w:val="88"/>
            </w:pPr>
            <w:r>
              <w:rPr>
                <w:rFonts w:cs="Arial"/>
                <w:szCs w:val="18"/>
              </w:rPr>
              <w:t>-93.7</w:t>
            </w:r>
          </w:p>
        </w:tc>
        <w:tc>
          <w:tcPr>
            <w:tcW w:w="784" w:type="dxa"/>
            <w:shd w:val="clear" w:color="auto" w:fill="auto"/>
            <w:vAlign w:val="center"/>
          </w:tcPr>
          <w:p>
            <w:pPr>
              <w:pStyle w:val="88"/>
            </w:pPr>
          </w:p>
        </w:tc>
        <w:tc>
          <w:tcPr>
            <w:tcW w:w="784" w:type="dxa"/>
            <w:shd w:val="clear" w:color="auto" w:fill="auto"/>
            <w:vAlign w:val="center"/>
          </w:tcPr>
          <w:p>
            <w:pPr>
              <w:pStyle w:val="88"/>
            </w:pPr>
          </w:p>
        </w:tc>
        <w:tc>
          <w:tcPr>
            <w:tcW w:w="784" w:type="dxa"/>
            <w:shd w:val="clear" w:color="auto" w:fill="auto"/>
            <w:vAlign w:val="center"/>
          </w:tcPr>
          <w:p>
            <w:pPr>
              <w:pStyle w:val="88"/>
            </w:pPr>
            <w:r>
              <w:rPr>
                <w:rFonts w:hint="eastAsia"/>
                <w:lang w:eastAsia="zh-CN"/>
              </w:rPr>
              <w:t>-90.4</w:t>
            </w: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779" w:type="dxa"/>
            <w:vMerge w:val="restart"/>
            <w:shd w:val="clear" w:color="auto" w:fill="auto"/>
            <w:vAlign w:val="center"/>
          </w:tcPr>
          <w:p>
            <w:pPr>
              <w:pStyle w:val="88"/>
            </w:pPr>
            <w:r>
              <w:t>CA_n29A-n70A</w:t>
            </w:r>
          </w:p>
        </w:tc>
        <w:tc>
          <w:tcPr>
            <w:tcW w:w="886" w:type="dxa"/>
            <w:vMerge w:val="restart"/>
            <w:shd w:val="clear" w:color="auto" w:fill="auto"/>
            <w:vAlign w:val="center"/>
          </w:tcPr>
          <w:p>
            <w:pPr>
              <w:pStyle w:val="88"/>
            </w:pPr>
            <w:r>
              <w:t>n29</w:t>
            </w:r>
          </w:p>
        </w:tc>
        <w:tc>
          <w:tcPr>
            <w:tcW w:w="887" w:type="dxa"/>
            <w:shd w:val="clear" w:color="auto" w:fill="auto"/>
          </w:tcPr>
          <w:p>
            <w:pPr>
              <w:pStyle w:val="88"/>
            </w:pPr>
            <w:r>
              <w:t>15</w:t>
            </w:r>
          </w:p>
        </w:tc>
        <w:tc>
          <w:tcPr>
            <w:tcW w:w="784" w:type="dxa"/>
            <w:shd w:val="clear" w:color="auto" w:fill="auto"/>
          </w:tcPr>
          <w:p>
            <w:pPr>
              <w:pStyle w:val="88"/>
            </w:pPr>
            <w:r>
              <w:rPr>
                <w:rFonts w:cs="Arial"/>
                <w:szCs w:val="18"/>
              </w:rPr>
              <w:t>-97.0</w:t>
            </w:r>
          </w:p>
        </w:tc>
        <w:tc>
          <w:tcPr>
            <w:tcW w:w="784" w:type="dxa"/>
            <w:shd w:val="clear" w:color="auto" w:fill="auto"/>
          </w:tcPr>
          <w:p>
            <w:pPr>
              <w:pStyle w:val="88"/>
              <w:rPr>
                <w:lang w:eastAsia="zh-CN"/>
              </w:rPr>
            </w:pPr>
            <w:r>
              <w:rPr>
                <w:rFonts w:cs="Arial"/>
                <w:szCs w:val="18"/>
              </w:rPr>
              <w:t>-93.8</w:t>
            </w:r>
          </w:p>
        </w:tc>
        <w:tc>
          <w:tcPr>
            <w:tcW w:w="784" w:type="dxa"/>
            <w:shd w:val="clear" w:color="auto" w:fill="auto"/>
          </w:tcPr>
          <w:p>
            <w:pPr>
              <w:pStyle w:val="88"/>
              <w:rPr>
                <w:rFonts w:cs="Arial"/>
                <w:szCs w:val="18"/>
              </w:rPr>
            </w:pPr>
          </w:p>
        </w:tc>
        <w:tc>
          <w:tcPr>
            <w:tcW w:w="784" w:type="dxa"/>
            <w:shd w:val="clear" w:color="auto" w:fill="auto"/>
          </w:tcPr>
          <w:p>
            <w:pPr>
              <w:pStyle w:val="88"/>
              <w:rPr>
                <w:rFonts w:cs="Arial"/>
                <w:szCs w:val="18"/>
              </w:rPr>
            </w:pPr>
          </w:p>
        </w:tc>
        <w:tc>
          <w:tcPr>
            <w:tcW w:w="784" w:type="dxa"/>
            <w:shd w:val="clear" w:color="auto" w:fill="auto"/>
          </w:tcPr>
          <w:p>
            <w:pPr>
              <w:pStyle w:val="88"/>
            </w:pPr>
          </w:p>
        </w:tc>
        <w:tc>
          <w:tcPr>
            <w:tcW w:w="784" w:type="dxa"/>
            <w:shd w:val="clear" w:color="auto" w:fill="auto"/>
            <w:vAlign w:val="center"/>
          </w:tcPr>
          <w:p>
            <w:pPr>
              <w:pStyle w:val="88"/>
            </w:pPr>
          </w:p>
        </w:tc>
        <w:tc>
          <w:tcPr>
            <w:tcW w:w="784" w:type="dxa"/>
            <w:shd w:val="clear" w:color="auto" w:fill="auto"/>
            <w:vAlign w:val="center"/>
          </w:tcPr>
          <w:p>
            <w:pPr>
              <w:pStyle w:val="88"/>
              <w:rPr>
                <w:lang w:eastAsia="zh-CN"/>
              </w:rPr>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779" w:type="dxa"/>
            <w:vMerge w:val="continue"/>
            <w:shd w:val="clear" w:color="auto" w:fill="auto"/>
            <w:vAlign w:val="center"/>
          </w:tcPr>
          <w:p>
            <w:pPr>
              <w:pStyle w:val="88"/>
            </w:pPr>
          </w:p>
        </w:tc>
        <w:tc>
          <w:tcPr>
            <w:tcW w:w="886" w:type="dxa"/>
            <w:vMerge w:val="continue"/>
            <w:shd w:val="clear" w:color="auto" w:fill="auto"/>
            <w:vAlign w:val="center"/>
          </w:tcPr>
          <w:p>
            <w:pPr>
              <w:pStyle w:val="88"/>
            </w:pPr>
          </w:p>
        </w:tc>
        <w:tc>
          <w:tcPr>
            <w:tcW w:w="887" w:type="dxa"/>
            <w:shd w:val="clear" w:color="auto" w:fill="auto"/>
          </w:tcPr>
          <w:p>
            <w:pPr>
              <w:pStyle w:val="88"/>
            </w:pPr>
            <w:r>
              <w:t>30</w:t>
            </w:r>
          </w:p>
        </w:tc>
        <w:tc>
          <w:tcPr>
            <w:tcW w:w="784" w:type="dxa"/>
            <w:shd w:val="clear" w:color="auto" w:fill="auto"/>
          </w:tcPr>
          <w:p>
            <w:pPr>
              <w:pStyle w:val="88"/>
            </w:pPr>
          </w:p>
        </w:tc>
        <w:tc>
          <w:tcPr>
            <w:tcW w:w="784" w:type="dxa"/>
            <w:shd w:val="clear" w:color="auto" w:fill="auto"/>
          </w:tcPr>
          <w:p>
            <w:pPr>
              <w:pStyle w:val="88"/>
              <w:rPr>
                <w:lang w:eastAsia="zh-CN"/>
              </w:rPr>
            </w:pPr>
            <w:r>
              <w:rPr>
                <w:rFonts w:cs="Arial"/>
                <w:szCs w:val="18"/>
              </w:rPr>
              <w:t>-94.1</w:t>
            </w:r>
          </w:p>
        </w:tc>
        <w:tc>
          <w:tcPr>
            <w:tcW w:w="784" w:type="dxa"/>
            <w:shd w:val="clear" w:color="auto" w:fill="auto"/>
          </w:tcPr>
          <w:p>
            <w:pPr>
              <w:pStyle w:val="88"/>
              <w:rPr>
                <w:rFonts w:cs="Arial"/>
                <w:szCs w:val="18"/>
              </w:rPr>
            </w:pPr>
          </w:p>
        </w:tc>
        <w:tc>
          <w:tcPr>
            <w:tcW w:w="784" w:type="dxa"/>
            <w:shd w:val="clear" w:color="auto" w:fill="auto"/>
          </w:tcPr>
          <w:p>
            <w:pPr>
              <w:pStyle w:val="88"/>
              <w:rPr>
                <w:rFonts w:cs="Arial"/>
                <w:szCs w:val="18"/>
              </w:rPr>
            </w:pPr>
          </w:p>
        </w:tc>
        <w:tc>
          <w:tcPr>
            <w:tcW w:w="784" w:type="dxa"/>
            <w:shd w:val="clear" w:color="auto" w:fill="auto"/>
          </w:tcPr>
          <w:p>
            <w:pPr>
              <w:pStyle w:val="88"/>
            </w:pPr>
          </w:p>
        </w:tc>
        <w:tc>
          <w:tcPr>
            <w:tcW w:w="784" w:type="dxa"/>
            <w:shd w:val="clear" w:color="auto" w:fill="auto"/>
            <w:vAlign w:val="center"/>
          </w:tcPr>
          <w:p>
            <w:pPr>
              <w:pStyle w:val="88"/>
            </w:pPr>
          </w:p>
        </w:tc>
        <w:tc>
          <w:tcPr>
            <w:tcW w:w="784" w:type="dxa"/>
            <w:shd w:val="clear" w:color="auto" w:fill="auto"/>
            <w:vAlign w:val="center"/>
          </w:tcPr>
          <w:p>
            <w:pPr>
              <w:pStyle w:val="88"/>
              <w:rPr>
                <w:lang w:eastAsia="zh-CN"/>
              </w:rPr>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779" w:type="dxa"/>
            <w:vMerge w:val="continue"/>
            <w:shd w:val="clear" w:color="auto" w:fill="auto"/>
            <w:vAlign w:val="center"/>
          </w:tcPr>
          <w:p>
            <w:pPr>
              <w:pStyle w:val="88"/>
            </w:pPr>
          </w:p>
        </w:tc>
        <w:tc>
          <w:tcPr>
            <w:tcW w:w="886" w:type="dxa"/>
            <w:vMerge w:val="continue"/>
            <w:shd w:val="clear" w:color="auto" w:fill="auto"/>
            <w:vAlign w:val="center"/>
          </w:tcPr>
          <w:p>
            <w:pPr>
              <w:pStyle w:val="88"/>
            </w:pPr>
          </w:p>
        </w:tc>
        <w:tc>
          <w:tcPr>
            <w:tcW w:w="887" w:type="dxa"/>
            <w:shd w:val="clear" w:color="auto" w:fill="auto"/>
          </w:tcPr>
          <w:p>
            <w:pPr>
              <w:pStyle w:val="88"/>
            </w:pPr>
            <w:r>
              <w:t>60</w:t>
            </w:r>
          </w:p>
        </w:tc>
        <w:tc>
          <w:tcPr>
            <w:tcW w:w="784" w:type="dxa"/>
            <w:shd w:val="clear" w:color="auto" w:fill="auto"/>
          </w:tcPr>
          <w:p>
            <w:pPr>
              <w:pStyle w:val="88"/>
            </w:pPr>
          </w:p>
        </w:tc>
        <w:tc>
          <w:tcPr>
            <w:tcW w:w="784" w:type="dxa"/>
            <w:shd w:val="clear" w:color="auto" w:fill="auto"/>
          </w:tcPr>
          <w:p>
            <w:pPr>
              <w:pStyle w:val="88"/>
              <w:rPr>
                <w:lang w:eastAsia="zh-CN"/>
              </w:rPr>
            </w:pPr>
          </w:p>
        </w:tc>
        <w:tc>
          <w:tcPr>
            <w:tcW w:w="784" w:type="dxa"/>
            <w:shd w:val="clear" w:color="auto" w:fill="auto"/>
          </w:tcPr>
          <w:p>
            <w:pPr>
              <w:pStyle w:val="88"/>
              <w:rPr>
                <w:rFonts w:cs="Arial"/>
                <w:szCs w:val="18"/>
              </w:rPr>
            </w:pPr>
          </w:p>
        </w:tc>
        <w:tc>
          <w:tcPr>
            <w:tcW w:w="784" w:type="dxa"/>
            <w:shd w:val="clear" w:color="auto" w:fill="auto"/>
          </w:tcPr>
          <w:p>
            <w:pPr>
              <w:pStyle w:val="88"/>
              <w:rPr>
                <w:rFonts w:cs="Arial"/>
                <w:szCs w:val="18"/>
              </w:rPr>
            </w:pPr>
          </w:p>
        </w:tc>
        <w:tc>
          <w:tcPr>
            <w:tcW w:w="784" w:type="dxa"/>
            <w:shd w:val="clear" w:color="auto" w:fill="auto"/>
          </w:tcPr>
          <w:p>
            <w:pPr>
              <w:pStyle w:val="88"/>
            </w:pPr>
          </w:p>
        </w:tc>
        <w:tc>
          <w:tcPr>
            <w:tcW w:w="784" w:type="dxa"/>
            <w:shd w:val="clear" w:color="auto" w:fill="auto"/>
            <w:vAlign w:val="center"/>
          </w:tcPr>
          <w:p>
            <w:pPr>
              <w:pStyle w:val="88"/>
            </w:pPr>
          </w:p>
        </w:tc>
        <w:tc>
          <w:tcPr>
            <w:tcW w:w="784" w:type="dxa"/>
            <w:shd w:val="clear" w:color="auto" w:fill="auto"/>
            <w:vAlign w:val="center"/>
          </w:tcPr>
          <w:p>
            <w:pPr>
              <w:pStyle w:val="88"/>
              <w:rPr>
                <w:lang w:eastAsia="zh-CN"/>
              </w:rPr>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779" w:type="dxa"/>
            <w:vMerge w:val="continue"/>
            <w:shd w:val="clear" w:color="auto" w:fill="auto"/>
            <w:vAlign w:val="center"/>
          </w:tcPr>
          <w:p>
            <w:pPr>
              <w:pStyle w:val="88"/>
            </w:pPr>
          </w:p>
        </w:tc>
        <w:tc>
          <w:tcPr>
            <w:tcW w:w="886" w:type="dxa"/>
            <w:vMerge w:val="restart"/>
            <w:shd w:val="clear" w:color="auto" w:fill="auto"/>
            <w:vAlign w:val="center"/>
          </w:tcPr>
          <w:p>
            <w:pPr>
              <w:pStyle w:val="88"/>
            </w:pPr>
            <w:r>
              <w:t>n70</w:t>
            </w:r>
          </w:p>
        </w:tc>
        <w:tc>
          <w:tcPr>
            <w:tcW w:w="887" w:type="dxa"/>
            <w:shd w:val="clear" w:color="auto" w:fill="auto"/>
          </w:tcPr>
          <w:p>
            <w:pPr>
              <w:pStyle w:val="88"/>
            </w:pPr>
            <w:r>
              <w:t>15</w:t>
            </w:r>
          </w:p>
        </w:tc>
        <w:tc>
          <w:tcPr>
            <w:tcW w:w="784" w:type="dxa"/>
            <w:shd w:val="clear" w:color="auto" w:fill="auto"/>
          </w:tcPr>
          <w:p>
            <w:pPr>
              <w:pStyle w:val="88"/>
            </w:pPr>
            <w:r>
              <w:rPr>
                <w:rFonts w:cs="Arial"/>
                <w:szCs w:val="18"/>
              </w:rPr>
              <w:t>-100</w:t>
            </w:r>
          </w:p>
        </w:tc>
        <w:tc>
          <w:tcPr>
            <w:tcW w:w="784" w:type="dxa"/>
            <w:shd w:val="clear" w:color="auto" w:fill="auto"/>
          </w:tcPr>
          <w:p>
            <w:pPr>
              <w:pStyle w:val="88"/>
              <w:rPr>
                <w:lang w:eastAsia="zh-CN"/>
              </w:rPr>
            </w:pPr>
            <w:r>
              <w:t>-96.8</w:t>
            </w:r>
          </w:p>
        </w:tc>
        <w:tc>
          <w:tcPr>
            <w:tcW w:w="784" w:type="dxa"/>
            <w:shd w:val="clear" w:color="auto" w:fill="auto"/>
          </w:tcPr>
          <w:p>
            <w:pPr>
              <w:pStyle w:val="88"/>
              <w:rPr>
                <w:rFonts w:cs="Arial"/>
                <w:szCs w:val="18"/>
              </w:rPr>
            </w:pPr>
            <w:r>
              <w:t>-95.0</w:t>
            </w:r>
          </w:p>
        </w:tc>
        <w:tc>
          <w:tcPr>
            <w:tcW w:w="784" w:type="dxa"/>
            <w:shd w:val="clear" w:color="auto" w:fill="auto"/>
          </w:tcPr>
          <w:p>
            <w:pPr>
              <w:pStyle w:val="88"/>
              <w:rPr>
                <w:rFonts w:cs="Arial"/>
                <w:szCs w:val="18"/>
              </w:rPr>
            </w:pPr>
            <w:r>
              <w:t>-93.8</w:t>
            </w:r>
          </w:p>
        </w:tc>
        <w:tc>
          <w:tcPr>
            <w:tcW w:w="784" w:type="dxa"/>
            <w:shd w:val="clear" w:color="auto" w:fill="auto"/>
          </w:tcPr>
          <w:p>
            <w:pPr>
              <w:pStyle w:val="88"/>
            </w:pPr>
            <w:r>
              <w:t>-92.7</w:t>
            </w:r>
          </w:p>
        </w:tc>
        <w:tc>
          <w:tcPr>
            <w:tcW w:w="784" w:type="dxa"/>
            <w:shd w:val="clear" w:color="auto" w:fill="auto"/>
            <w:vAlign w:val="center"/>
          </w:tcPr>
          <w:p>
            <w:pPr>
              <w:pStyle w:val="88"/>
            </w:pPr>
          </w:p>
        </w:tc>
        <w:tc>
          <w:tcPr>
            <w:tcW w:w="784" w:type="dxa"/>
            <w:shd w:val="clear" w:color="auto" w:fill="auto"/>
            <w:vAlign w:val="center"/>
          </w:tcPr>
          <w:p>
            <w:pPr>
              <w:pStyle w:val="88"/>
              <w:rPr>
                <w:lang w:eastAsia="zh-CN"/>
              </w:rPr>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779" w:type="dxa"/>
            <w:vMerge w:val="continue"/>
            <w:shd w:val="clear" w:color="auto" w:fill="auto"/>
          </w:tcPr>
          <w:p>
            <w:pPr>
              <w:pStyle w:val="88"/>
            </w:pPr>
          </w:p>
        </w:tc>
        <w:tc>
          <w:tcPr>
            <w:tcW w:w="886" w:type="dxa"/>
            <w:vMerge w:val="continue"/>
            <w:shd w:val="clear" w:color="auto" w:fill="auto"/>
          </w:tcPr>
          <w:p>
            <w:pPr>
              <w:pStyle w:val="88"/>
            </w:pPr>
          </w:p>
        </w:tc>
        <w:tc>
          <w:tcPr>
            <w:tcW w:w="887" w:type="dxa"/>
            <w:shd w:val="clear" w:color="auto" w:fill="auto"/>
          </w:tcPr>
          <w:p>
            <w:pPr>
              <w:pStyle w:val="88"/>
            </w:pPr>
            <w:r>
              <w:t>30</w:t>
            </w:r>
          </w:p>
        </w:tc>
        <w:tc>
          <w:tcPr>
            <w:tcW w:w="784" w:type="dxa"/>
            <w:shd w:val="clear" w:color="auto" w:fill="auto"/>
          </w:tcPr>
          <w:p>
            <w:pPr>
              <w:pStyle w:val="88"/>
            </w:pPr>
          </w:p>
        </w:tc>
        <w:tc>
          <w:tcPr>
            <w:tcW w:w="784" w:type="dxa"/>
            <w:shd w:val="clear" w:color="auto" w:fill="auto"/>
          </w:tcPr>
          <w:p>
            <w:pPr>
              <w:pStyle w:val="88"/>
              <w:rPr>
                <w:lang w:eastAsia="zh-CN"/>
              </w:rPr>
            </w:pPr>
            <w:r>
              <w:t>-97.1</w:t>
            </w:r>
          </w:p>
        </w:tc>
        <w:tc>
          <w:tcPr>
            <w:tcW w:w="784" w:type="dxa"/>
            <w:shd w:val="clear" w:color="auto" w:fill="auto"/>
          </w:tcPr>
          <w:p>
            <w:pPr>
              <w:pStyle w:val="88"/>
              <w:rPr>
                <w:rFonts w:cs="Arial"/>
                <w:szCs w:val="18"/>
              </w:rPr>
            </w:pPr>
            <w:r>
              <w:t>-95.1</w:t>
            </w:r>
          </w:p>
        </w:tc>
        <w:tc>
          <w:tcPr>
            <w:tcW w:w="784" w:type="dxa"/>
            <w:shd w:val="clear" w:color="auto" w:fill="auto"/>
          </w:tcPr>
          <w:p>
            <w:pPr>
              <w:pStyle w:val="88"/>
              <w:rPr>
                <w:rFonts w:cs="Arial"/>
                <w:szCs w:val="18"/>
              </w:rPr>
            </w:pPr>
            <w:r>
              <w:t>-94.0</w:t>
            </w:r>
          </w:p>
        </w:tc>
        <w:tc>
          <w:tcPr>
            <w:tcW w:w="784" w:type="dxa"/>
            <w:shd w:val="clear" w:color="auto" w:fill="auto"/>
          </w:tcPr>
          <w:p>
            <w:pPr>
              <w:pStyle w:val="88"/>
            </w:pPr>
            <w:r>
              <w:t>-92.8</w:t>
            </w:r>
          </w:p>
        </w:tc>
        <w:tc>
          <w:tcPr>
            <w:tcW w:w="784" w:type="dxa"/>
            <w:shd w:val="clear" w:color="auto" w:fill="auto"/>
            <w:vAlign w:val="center"/>
          </w:tcPr>
          <w:p>
            <w:pPr>
              <w:pStyle w:val="88"/>
            </w:pPr>
          </w:p>
        </w:tc>
        <w:tc>
          <w:tcPr>
            <w:tcW w:w="784" w:type="dxa"/>
            <w:shd w:val="clear" w:color="auto" w:fill="auto"/>
            <w:vAlign w:val="center"/>
          </w:tcPr>
          <w:p>
            <w:pPr>
              <w:pStyle w:val="88"/>
              <w:rPr>
                <w:lang w:eastAsia="zh-CN"/>
              </w:rPr>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779" w:type="dxa"/>
            <w:vMerge w:val="continue"/>
            <w:shd w:val="clear" w:color="auto" w:fill="auto"/>
          </w:tcPr>
          <w:p>
            <w:pPr>
              <w:pStyle w:val="88"/>
            </w:pPr>
          </w:p>
        </w:tc>
        <w:tc>
          <w:tcPr>
            <w:tcW w:w="886" w:type="dxa"/>
            <w:vMerge w:val="continue"/>
            <w:shd w:val="clear" w:color="auto" w:fill="auto"/>
          </w:tcPr>
          <w:p>
            <w:pPr>
              <w:pStyle w:val="88"/>
            </w:pPr>
          </w:p>
        </w:tc>
        <w:tc>
          <w:tcPr>
            <w:tcW w:w="887" w:type="dxa"/>
            <w:shd w:val="clear" w:color="auto" w:fill="auto"/>
          </w:tcPr>
          <w:p>
            <w:pPr>
              <w:pStyle w:val="88"/>
            </w:pPr>
            <w:r>
              <w:t>60</w:t>
            </w:r>
          </w:p>
        </w:tc>
        <w:tc>
          <w:tcPr>
            <w:tcW w:w="784" w:type="dxa"/>
            <w:shd w:val="clear" w:color="auto" w:fill="auto"/>
          </w:tcPr>
          <w:p>
            <w:pPr>
              <w:pStyle w:val="88"/>
            </w:pPr>
          </w:p>
        </w:tc>
        <w:tc>
          <w:tcPr>
            <w:tcW w:w="784" w:type="dxa"/>
            <w:shd w:val="clear" w:color="auto" w:fill="auto"/>
          </w:tcPr>
          <w:p>
            <w:pPr>
              <w:pStyle w:val="88"/>
              <w:rPr>
                <w:lang w:eastAsia="zh-CN"/>
              </w:rPr>
            </w:pPr>
            <w:r>
              <w:t>-97.5</w:t>
            </w:r>
          </w:p>
        </w:tc>
        <w:tc>
          <w:tcPr>
            <w:tcW w:w="784" w:type="dxa"/>
            <w:shd w:val="clear" w:color="auto" w:fill="auto"/>
          </w:tcPr>
          <w:p>
            <w:pPr>
              <w:pStyle w:val="88"/>
              <w:rPr>
                <w:rFonts w:cs="Arial"/>
                <w:szCs w:val="18"/>
              </w:rPr>
            </w:pPr>
            <w:r>
              <w:t>-95.4</w:t>
            </w:r>
          </w:p>
        </w:tc>
        <w:tc>
          <w:tcPr>
            <w:tcW w:w="784" w:type="dxa"/>
            <w:shd w:val="clear" w:color="auto" w:fill="auto"/>
          </w:tcPr>
          <w:p>
            <w:pPr>
              <w:pStyle w:val="88"/>
              <w:rPr>
                <w:rFonts w:cs="Arial"/>
                <w:szCs w:val="18"/>
              </w:rPr>
            </w:pPr>
            <w:r>
              <w:t>-94.2</w:t>
            </w:r>
          </w:p>
        </w:tc>
        <w:tc>
          <w:tcPr>
            <w:tcW w:w="784" w:type="dxa"/>
            <w:shd w:val="clear" w:color="auto" w:fill="auto"/>
          </w:tcPr>
          <w:p>
            <w:pPr>
              <w:pStyle w:val="88"/>
            </w:pPr>
            <w:r>
              <w:t>-93.0</w:t>
            </w:r>
          </w:p>
        </w:tc>
        <w:tc>
          <w:tcPr>
            <w:tcW w:w="784" w:type="dxa"/>
            <w:shd w:val="clear" w:color="auto" w:fill="auto"/>
            <w:vAlign w:val="center"/>
          </w:tcPr>
          <w:p>
            <w:pPr>
              <w:pStyle w:val="88"/>
            </w:pPr>
          </w:p>
        </w:tc>
        <w:tc>
          <w:tcPr>
            <w:tcW w:w="784" w:type="dxa"/>
            <w:shd w:val="clear" w:color="auto" w:fill="auto"/>
            <w:vAlign w:val="center"/>
          </w:tcPr>
          <w:p>
            <w:pPr>
              <w:pStyle w:val="88"/>
              <w:rPr>
                <w:lang w:eastAsia="zh-CN"/>
              </w:rPr>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trPr>
        <w:tc>
          <w:tcPr>
            <w:tcW w:w="1779" w:type="dxa"/>
            <w:vMerge w:val="restart"/>
            <w:shd w:val="clear" w:color="auto" w:fill="auto"/>
            <w:vAlign w:val="center"/>
          </w:tcPr>
          <w:p>
            <w:pPr>
              <w:pStyle w:val="88"/>
            </w:pPr>
            <w:r>
              <w:t>CA_n75A-n78A</w:t>
            </w:r>
            <w:r>
              <w:rPr>
                <w:vertAlign w:val="superscript"/>
              </w:rPr>
              <w:t>1</w:t>
            </w:r>
          </w:p>
        </w:tc>
        <w:tc>
          <w:tcPr>
            <w:tcW w:w="886" w:type="dxa"/>
            <w:vMerge w:val="restart"/>
            <w:shd w:val="clear" w:color="auto" w:fill="auto"/>
            <w:vAlign w:val="center"/>
          </w:tcPr>
          <w:p>
            <w:pPr>
              <w:pStyle w:val="88"/>
            </w:pPr>
            <w:r>
              <w:t>n75</w:t>
            </w:r>
          </w:p>
        </w:tc>
        <w:tc>
          <w:tcPr>
            <w:tcW w:w="887" w:type="dxa"/>
            <w:shd w:val="clear" w:color="auto" w:fill="auto"/>
          </w:tcPr>
          <w:p>
            <w:pPr>
              <w:pStyle w:val="88"/>
            </w:pPr>
            <w:r>
              <w:t>15</w:t>
            </w:r>
          </w:p>
        </w:tc>
        <w:tc>
          <w:tcPr>
            <w:tcW w:w="784" w:type="dxa"/>
            <w:shd w:val="clear" w:color="auto" w:fill="auto"/>
          </w:tcPr>
          <w:p>
            <w:pPr>
              <w:pStyle w:val="88"/>
            </w:pPr>
            <w:r>
              <w:t>-100</w:t>
            </w:r>
          </w:p>
        </w:tc>
        <w:tc>
          <w:tcPr>
            <w:tcW w:w="784" w:type="dxa"/>
            <w:shd w:val="clear" w:color="auto" w:fill="auto"/>
          </w:tcPr>
          <w:p>
            <w:pPr>
              <w:pStyle w:val="88"/>
            </w:pPr>
            <w:r>
              <w:t>-96.8</w:t>
            </w:r>
          </w:p>
        </w:tc>
        <w:tc>
          <w:tcPr>
            <w:tcW w:w="784" w:type="dxa"/>
            <w:shd w:val="clear" w:color="auto" w:fill="auto"/>
          </w:tcPr>
          <w:p>
            <w:pPr>
              <w:pStyle w:val="88"/>
            </w:pPr>
            <w:r>
              <w:t>-95.0</w:t>
            </w:r>
          </w:p>
        </w:tc>
        <w:tc>
          <w:tcPr>
            <w:tcW w:w="784" w:type="dxa"/>
            <w:shd w:val="clear" w:color="auto" w:fill="auto"/>
          </w:tcPr>
          <w:p>
            <w:pPr>
              <w:pStyle w:val="88"/>
            </w:pPr>
            <w:r>
              <w:t>-93.8</w:t>
            </w:r>
          </w:p>
        </w:tc>
        <w:tc>
          <w:tcPr>
            <w:tcW w:w="784" w:type="dxa"/>
            <w:shd w:val="clear" w:color="auto" w:fill="auto"/>
          </w:tcPr>
          <w:p>
            <w:pPr>
              <w:pStyle w:val="88"/>
            </w:pPr>
            <w:r>
              <w:t>-92.7</w:t>
            </w:r>
          </w:p>
        </w:tc>
        <w:tc>
          <w:tcPr>
            <w:tcW w:w="784" w:type="dxa"/>
            <w:shd w:val="clear" w:color="auto" w:fill="auto"/>
          </w:tcPr>
          <w:p>
            <w:pPr>
              <w:pStyle w:val="88"/>
            </w:pPr>
            <w:r>
              <w:t>-91.9</w:t>
            </w:r>
          </w:p>
        </w:tc>
        <w:tc>
          <w:tcPr>
            <w:tcW w:w="784" w:type="dxa"/>
            <w:shd w:val="clear" w:color="auto" w:fill="auto"/>
          </w:tcPr>
          <w:p>
            <w:pPr>
              <w:pStyle w:val="88"/>
            </w:pPr>
            <w:r>
              <w:t>-90.6</w:t>
            </w:r>
          </w:p>
        </w:tc>
        <w:tc>
          <w:tcPr>
            <w:tcW w:w="784" w:type="dxa"/>
            <w:shd w:val="clear" w:color="auto" w:fill="auto"/>
          </w:tcPr>
          <w:p>
            <w:pPr>
              <w:pStyle w:val="88"/>
            </w:pPr>
            <w:r>
              <w:t>-89.6</w:t>
            </w: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779" w:type="dxa"/>
            <w:vMerge w:val="continue"/>
            <w:shd w:val="clear" w:color="auto" w:fill="auto"/>
            <w:vAlign w:val="center"/>
          </w:tcPr>
          <w:p>
            <w:pPr>
              <w:pStyle w:val="88"/>
            </w:pPr>
          </w:p>
        </w:tc>
        <w:tc>
          <w:tcPr>
            <w:tcW w:w="886" w:type="dxa"/>
            <w:vMerge w:val="continue"/>
            <w:shd w:val="clear" w:color="auto" w:fill="auto"/>
            <w:vAlign w:val="center"/>
          </w:tcPr>
          <w:p>
            <w:pPr>
              <w:pStyle w:val="88"/>
            </w:pPr>
          </w:p>
        </w:tc>
        <w:tc>
          <w:tcPr>
            <w:tcW w:w="887" w:type="dxa"/>
            <w:shd w:val="clear" w:color="auto" w:fill="auto"/>
          </w:tcPr>
          <w:p>
            <w:pPr>
              <w:pStyle w:val="88"/>
            </w:pPr>
            <w:r>
              <w:t>30</w:t>
            </w:r>
          </w:p>
        </w:tc>
        <w:tc>
          <w:tcPr>
            <w:tcW w:w="784" w:type="dxa"/>
            <w:shd w:val="clear" w:color="auto" w:fill="auto"/>
          </w:tcPr>
          <w:p>
            <w:pPr>
              <w:pStyle w:val="88"/>
            </w:pPr>
          </w:p>
        </w:tc>
        <w:tc>
          <w:tcPr>
            <w:tcW w:w="784" w:type="dxa"/>
            <w:shd w:val="clear" w:color="auto" w:fill="auto"/>
          </w:tcPr>
          <w:p>
            <w:pPr>
              <w:pStyle w:val="88"/>
            </w:pPr>
            <w:r>
              <w:t>-97.1</w:t>
            </w:r>
          </w:p>
        </w:tc>
        <w:tc>
          <w:tcPr>
            <w:tcW w:w="784" w:type="dxa"/>
            <w:shd w:val="clear" w:color="auto" w:fill="auto"/>
          </w:tcPr>
          <w:p>
            <w:pPr>
              <w:pStyle w:val="88"/>
            </w:pPr>
            <w:r>
              <w:t>-95.1</w:t>
            </w:r>
          </w:p>
        </w:tc>
        <w:tc>
          <w:tcPr>
            <w:tcW w:w="784" w:type="dxa"/>
            <w:shd w:val="clear" w:color="auto" w:fill="auto"/>
          </w:tcPr>
          <w:p>
            <w:pPr>
              <w:pStyle w:val="88"/>
            </w:pPr>
            <w:r>
              <w:t>-94.0</w:t>
            </w:r>
          </w:p>
        </w:tc>
        <w:tc>
          <w:tcPr>
            <w:tcW w:w="784" w:type="dxa"/>
            <w:shd w:val="clear" w:color="auto" w:fill="auto"/>
          </w:tcPr>
          <w:p>
            <w:pPr>
              <w:pStyle w:val="88"/>
            </w:pPr>
            <w:r>
              <w:t>-92.8</w:t>
            </w:r>
          </w:p>
        </w:tc>
        <w:tc>
          <w:tcPr>
            <w:tcW w:w="784" w:type="dxa"/>
            <w:shd w:val="clear" w:color="auto" w:fill="auto"/>
          </w:tcPr>
          <w:p>
            <w:pPr>
              <w:pStyle w:val="88"/>
            </w:pPr>
            <w:r>
              <w:t>-92.0</w:t>
            </w:r>
          </w:p>
        </w:tc>
        <w:tc>
          <w:tcPr>
            <w:tcW w:w="784" w:type="dxa"/>
            <w:shd w:val="clear" w:color="auto" w:fill="auto"/>
          </w:tcPr>
          <w:p>
            <w:pPr>
              <w:pStyle w:val="88"/>
            </w:pPr>
            <w:r>
              <w:t>-90.7</w:t>
            </w:r>
          </w:p>
        </w:tc>
        <w:tc>
          <w:tcPr>
            <w:tcW w:w="784" w:type="dxa"/>
            <w:shd w:val="clear" w:color="auto" w:fill="auto"/>
          </w:tcPr>
          <w:p>
            <w:pPr>
              <w:pStyle w:val="88"/>
            </w:pPr>
            <w:r>
              <w:t>-89.7</w:t>
            </w: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779" w:type="dxa"/>
            <w:vMerge w:val="continue"/>
            <w:shd w:val="clear" w:color="auto" w:fill="auto"/>
            <w:vAlign w:val="center"/>
          </w:tcPr>
          <w:p>
            <w:pPr>
              <w:pStyle w:val="88"/>
            </w:pPr>
          </w:p>
        </w:tc>
        <w:tc>
          <w:tcPr>
            <w:tcW w:w="886" w:type="dxa"/>
            <w:vMerge w:val="continue"/>
            <w:shd w:val="clear" w:color="auto" w:fill="auto"/>
            <w:vAlign w:val="center"/>
          </w:tcPr>
          <w:p>
            <w:pPr>
              <w:pStyle w:val="88"/>
            </w:pPr>
          </w:p>
        </w:tc>
        <w:tc>
          <w:tcPr>
            <w:tcW w:w="887" w:type="dxa"/>
            <w:shd w:val="clear" w:color="auto" w:fill="auto"/>
          </w:tcPr>
          <w:p>
            <w:pPr>
              <w:pStyle w:val="88"/>
            </w:pPr>
            <w:r>
              <w:t>60</w:t>
            </w:r>
          </w:p>
        </w:tc>
        <w:tc>
          <w:tcPr>
            <w:tcW w:w="784" w:type="dxa"/>
            <w:shd w:val="clear" w:color="auto" w:fill="auto"/>
          </w:tcPr>
          <w:p>
            <w:pPr>
              <w:pStyle w:val="88"/>
            </w:pPr>
          </w:p>
        </w:tc>
        <w:tc>
          <w:tcPr>
            <w:tcW w:w="784" w:type="dxa"/>
            <w:shd w:val="clear" w:color="auto" w:fill="auto"/>
          </w:tcPr>
          <w:p>
            <w:pPr>
              <w:pStyle w:val="88"/>
            </w:pPr>
            <w:r>
              <w:t>-97.5</w:t>
            </w:r>
          </w:p>
        </w:tc>
        <w:tc>
          <w:tcPr>
            <w:tcW w:w="784" w:type="dxa"/>
            <w:shd w:val="clear" w:color="auto" w:fill="auto"/>
          </w:tcPr>
          <w:p>
            <w:pPr>
              <w:pStyle w:val="88"/>
            </w:pPr>
            <w:r>
              <w:t>-95.4</w:t>
            </w:r>
          </w:p>
        </w:tc>
        <w:tc>
          <w:tcPr>
            <w:tcW w:w="784" w:type="dxa"/>
            <w:shd w:val="clear" w:color="auto" w:fill="auto"/>
          </w:tcPr>
          <w:p>
            <w:pPr>
              <w:pStyle w:val="88"/>
            </w:pPr>
            <w:r>
              <w:t>-94.2</w:t>
            </w:r>
          </w:p>
        </w:tc>
        <w:tc>
          <w:tcPr>
            <w:tcW w:w="784" w:type="dxa"/>
            <w:shd w:val="clear" w:color="auto" w:fill="auto"/>
          </w:tcPr>
          <w:p>
            <w:pPr>
              <w:pStyle w:val="88"/>
            </w:pPr>
            <w:r>
              <w:t>-93.0</w:t>
            </w:r>
          </w:p>
        </w:tc>
        <w:tc>
          <w:tcPr>
            <w:tcW w:w="784" w:type="dxa"/>
            <w:shd w:val="clear" w:color="auto" w:fill="auto"/>
          </w:tcPr>
          <w:p>
            <w:pPr>
              <w:pStyle w:val="88"/>
            </w:pPr>
            <w:r>
              <w:t>-92.1</w:t>
            </w:r>
          </w:p>
        </w:tc>
        <w:tc>
          <w:tcPr>
            <w:tcW w:w="784" w:type="dxa"/>
            <w:shd w:val="clear" w:color="auto" w:fill="auto"/>
          </w:tcPr>
          <w:p>
            <w:pPr>
              <w:pStyle w:val="88"/>
            </w:pPr>
            <w:r>
              <w:t>-90.9</w:t>
            </w:r>
          </w:p>
        </w:tc>
        <w:tc>
          <w:tcPr>
            <w:tcW w:w="784" w:type="dxa"/>
            <w:shd w:val="clear" w:color="auto" w:fill="auto"/>
          </w:tcPr>
          <w:p>
            <w:pPr>
              <w:pStyle w:val="88"/>
            </w:pPr>
            <w:r>
              <w:t>-89.8</w:t>
            </w: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779" w:type="dxa"/>
            <w:vMerge w:val="continue"/>
            <w:shd w:val="clear" w:color="auto" w:fill="auto"/>
            <w:vAlign w:val="center"/>
          </w:tcPr>
          <w:p>
            <w:pPr>
              <w:pStyle w:val="88"/>
            </w:pPr>
          </w:p>
        </w:tc>
        <w:tc>
          <w:tcPr>
            <w:tcW w:w="886" w:type="dxa"/>
            <w:vMerge w:val="restart"/>
            <w:shd w:val="clear" w:color="auto" w:fill="auto"/>
            <w:vAlign w:val="center"/>
          </w:tcPr>
          <w:p>
            <w:pPr>
              <w:pStyle w:val="88"/>
            </w:pPr>
            <w:r>
              <w:t>n78</w:t>
            </w:r>
          </w:p>
        </w:tc>
        <w:tc>
          <w:tcPr>
            <w:tcW w:w="887" w:type="dxa"/>
            <w:shd w:val="clear" w:color="auto" w:fill="auto"/>
          </w:tcPr>
          <w:p>
            <w:pPr>
              <w:pStyle w:val="88"/>
            </w:pPr>
            <w:r>
              <w:t>15</w:t>
            </w:r>
          </w:p>
        </w:tc>
        <w:tc>
          <w:tcPr>
            <w:tcW w:w="784" w:type="dxa"/>
            <w:shd w:val="clear" w:color="auto" w:fill="auto"/>
          </w:tcPr>
          <w:p>
            <w:pPr>
              <w:pStyle w:val="88"/>
            </w:pPr>
          </w:p>
        </w:tc>
        <w:tc>
          <w:tcPr>
            <w:tcW w:w="784" w:type="dxa"/>
            <w:shd w:val="clear" w:color="auto" w:fill="auto"/>
          </w:tcPr>
          <w:p>
            <w:pPr>
              <w:pStyle w:val="88"/>
            </w:pPr>
            <w:r>
              <w:t>-95.8</w:t>
            </w:r>
          </w:p>
        </w:tc>
        <w:tc>
          <w:tcPr>
            <w:tcW w:w="784" w:type="dxa"/>
            <w:shd w:val="clear" w:color="auto" w:fill="auto"/>
          </w:tcPr>
          <w:p>
            <w:pPr>
              <w:pStyle w:val="88"/>
            </w:pPr>
            <w:r>
              <w:t>-94.0</w:t>
            </w:r>
          </w:p>
        </w:tc>
        <w:tc>
          <w:tcPr>
            <w:tcW w:w="784" w:type="dxa"/>
            <w:shd w:val="clear" w:color="auto" w:fill="auto"/>
          </w:tcPr>
          <w:p>
            <w:pPr>
              <w:pStyle w:val="88"/>
            </w:pPr>
            <w:r>
              <w:t>-92.7</w:t>
            </w: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r>
              <w:t>-89.6</w:t>
            </w:r>
          </w:p>
        </w:tc>
        <w:tc>
          <w:tcPr>
            <w:tcW w:w="784" w:type="dxa"/>
            <w:shd w:val="clear" w:color="auto" w:fill="auto"/>
          </w:tcPr>
          <w:p>
            <w:pPr>
              <w:pStyle w:val="88"/>
            </w:pPr>
            <w:r>
              <w:t>-88.6</w:t>
            </w: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779" w:type="dxa"/>
            <w:vMerge w:val="continue"/>
            <w:shd w:val="clear" w:color="auto" w:fill="auto"/>
            <w:vAlign w:val="center"/>
          </w:tcPr>
          <w:p>
            <w:pPr>
              <w:pStyle w:val="88"/>
            </w:pPr>
          </w:p>
        </w:tc>
        <w:tc>
          <w:tcPr>
            <w:tcW w:w="886" w:type="dxa"/>
            <w:vMerge w:val="continue"/>
            <w:shd w:val="clear" w:color="auto" w:fill="auto"/>
            <w:vAlign w:val="center"/>
          </w:tcPr>
          <w:p>
            <w:pPr>
              <w:pStyle w:val="88"/>
            </w:pPr>
          </w:p>
        </w:tc>
        <w:tc>
          <w:tcPr>
            <w:tcW w:w="887" w:type="dxa"/>
            <w:shd w:val="clear" w:color="auto" w:fill="auto"/>
          </w:tcPr>
          <w:p>
            <w:pPr>
              <w:pStyle w:val="88"/>
            </w:pPr>
            <w:r>
              <w:t>30</w:t>
            </w:r>
          </w:p>
        </w:tc>
        <w:tc>
          <w:tcPr>
            <w:tcW w:w="784" w:type="dxa"/>
            <w:shd w:val="clear" w:color="auto" w:fill="auto"/>
          </w:tcPr>
          <w:p>
            <w:pPr>
              <w:pStyle w:val="88"/>
            </w:pPr>
          </w:p>
        </w:tc>
        <w:tc>
          <w:tcPr>
            <w:tcW w:w="784" w:type="dxa"/>
            <w:shd w:val="clear" w:color="auto" w:fill="auto"/>
          </w:tcPr>
          <w:p>
            <w:pPr>
              <w:pStyle w:val="88"/>
            </w:pPr>
            <w:r>
              <w:t>-96.1</w:t>
            </w:r>
          </w:p>
        </w:tc>
        <w:tc>
          <w:tcPr>
            <w:tcW w:w="784" w:type="dxa"/>
            <w:shd w:val="clear" w:color="auto" w:fill="auto"/>
          </w:tcPr>
          <w:p>
            <w:pPr>
              <w:pStyle w:val="88"/>
            </w:pPr>
            <w:r>
              <w:t>-94.1</w:t>
            </w:r>
          </w:p>
        </w:tc>
        <w:tc>
          <w:tcPr>
            <w:tcW w:w="784" w:type="dxa"/>
            <w:shd w:val="clear" w:color="auto" w:fill="auto"/>
          </w:tcPr>
          <w:p>
            <w:pPr>
              <w:pStyle w:val="88"/>
            </w:pPr>
            <w:r>
              <w:t>-92.9</w:t>
            </w: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r>
              <w:t>-89.7</w:t>
            </w:r>
          </w:p>
        </w:tc>
        <w:tc>
          <w:tcPr>
            <w:tcW w:w="784" w:type="dxa"/>
            <w:shd w:val="clear" w:color="auto" w:fill="auto"/>
          </w:tcPr>
          <w:p>
            <w:pPr>
              <w:pStyle w:val="88"/>
            </w:pPr>
            <w:r>
              <w:t>-88.7</w:t>
            </w:r>
          </w:p>
        </w:tc>
        <w:tc>
          <w:tcPr>
            <w:tcW w:w="784" w:type="dxa"/>
            <w:shd w:val="clear" w:color="auto" w:fill="auto"/>
          </w:tcPr>
          <w:p>
            <w:pPr>
              <w:pStyle w:val="88"/>
            </w:pPr>
            <w:r>
              <w:t>-87.9</w:t>
            </w:r>
          </w:p>
        </w:tc>
        <w:tc>
          <w:tcPr>
            <w:tcW w:w="784" w:type="dxa"/>
            <w:shd w:val="clear" w:color="auto" w:fill="auto"/>
          </w:tcPr>
          <w:p>
            <w:pPr>
              <w:pStyle w:val="88"/>
            </w:pPr>
            <w:r>
              <w:t>-86.6</w:t>
            </w:r>
          </w:p>
        </w:tc>
        <w:tc>
          <w:tcPr>
            <w:tcW w:w="784" w:type="dxa"/>
            <w:shd w:val="clear" w:color="auto" w:fill="auto"/>
          </w:tcPr>
          <w:p>
            <w:pPr>
              <w:pStyle w:val="88"/>
            </w:pPr>
            <w:r>
              <w:t>-86.1</w:t>
            </w:r>
          </w:p>
        </w:tc>
        <w:tc>
          <w:tcPr>
            <w:tcW w:w="784" w:type="dxa"/>
            <w:shd w:val="clear" w:color="auto" w:fill="auto"/>
          </w:tcPr>
          <w:p>
            <w:pPr>
              <w:pStyle w:val="88"/>
            </w:pPr>
            <w:r>
              <w:t>-85.6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779" w:type="dxa"/>
            <w:vMerge w:val="continue"/>
            <w:shd w:val="clear" w:color="auto" w:fill="auto"/>
            <w:vAlign w:val="center"/>
          </w:tcPr>
          <w:p>
            <w:pPr>
              <w:pStyle w:val="88"/>
            </w:pPr>
          </w:p>
        </w:tc>
        <w:tc>
          <w:tcPr>
            <w:tcW w:w="886" w:type="dxa"/>
            <w:vMerge w:val="continue"/>
            <w:shd w:val="clear" w:color="auto" w:fill="auto"/>
            <w:vAlign w:val="center"/>
          </w:tcPr>
          <w:p>
            <w:pPr>
              <w:pStyle w:val="88"/>
            </w:pPr>
          </w:p>
        </w:tc>
        <w:tc>
          <w:tcPr>
            <w:tcW w:w="887" w:type="dxa"/>
            <w:shd w:val="clear" w:color="auto" w:fill="auto"/>
          </w:tcPr>
          <w:p>
            <w:pPr>
              <w:pStyle w:val="88"/>
            </w:pPr>
            <w:r>
              <w:t>60</w:t>
            </w:r>
          </w:p>
        </w:tc>
        <w:tc>
          <w:tcPr>
            <w:tcW w:w="784" w:type="dxa"/>
            <w:shd w:val="clear" w:color="auto" w:fill="auto"/>
          </w:tcPr>
          <w:p>
            <w:pPr>
              <w:pStyle w:val="88"/>
            </w:pPr>
          </w:p>
        </w:tc>
        <w:tc>
          <w:tcPr>
            <w:tcW w:w="784" w:type="dxa"/>
            <w:shd w:val="clear" w:color="auto" w:fill="auto"/>
          </w:tcPr>
          <w:p>
            <w:pPr>
              <w:pStyle w:val="88"/>
            </w:pPr>
            <w:r>
              <w:t>-96.5</w:t>
            </w:r>
          </w:p>
        </w:tc>
        <w:tc>
          <w:tcPr>
            <w:tcW w:w="784" w:type="dxa"/>
            <w:shd w:val="clear" w:color="auto" w:fill="auto"/>
          </w:tcPr>
          <w:p>
            <w:pPr>
              <w:pStyle w:val="88"/>
            </w:pPr>
            <w:r>
              <w:t>-94.4</w:t>
            </w:r>
          </w:p>
        </w:tc>
        <w:tc>
          <w:tcPr>
            <w:tcW w:w="784" w:type="dxa"/>
            <w:shd w:val="clear" w:color="auto" w:fill="auto"/>
          </w:tcPr>
          <w:p>
            <w:pPr>
              <w:pStyle w:val="88"/>
            </w:pPr>
            <w:r>
              <w:t>-93.1</w:t>
            </w: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r>
              <w:t>-89.9</w:t>
            </w:r>
          </w:p>
        </w:tc>
        <w:tc>
          <w:tcPr>
            <w:tcW w:w="784" w:type="dxa"/>
            <w:shd w:val="clear" w:color="auto" w:fill="auto"/>
          </w:tcPr>
          <w:p>
            <w:pPr>
              <w:pStyle w:val="88"/>
            </w:pPr>
            <w:r>
              <w:t>-88.8</w:t>
            </w:r>
          </w:p>
        </w:tc>
        <w:tc>
          <w:tcPr>
            <w:tcW w:w="784" w:type="dxa"/>
            <w:shd w:val="clear" w:color="auto" w:fill="auto"/>
          </w:tcPr>
          <w:p>
            <w:pPr>
              <w:pStyle w:val="88"/>
            </w:pPr>
            <w:r>
              <w:t>-88.0</w:t>
            </w:r>
          </w:p>
        </w:tc>
        <w:tc>
          <w:tcPr>
            <w:tcW w:w="784" w:type="dxa"/>
            <w:shd w:val="clear" w:color="auto" w:fill="auto"/>
          </w:tcPr>
          <w:p>
            <w:pPr>
              <w:pStyle w:val="88"/>
            </w:pPr>
            <w:r>
              <w:t>-86.7</w:t>
            </w:r>
          </w:p>
        </w:tc>
        <w:tc>
          <w:tcPr>
            <w:tcW w:w="784" w:type="dxa"/>
            <w:shd w:val="clear" w:color="auto" w:fill="auto"/>
          </w:tcPr>
          <w:p>
            <w:pPr>
              <w:pStyle w:val="88"/>
            </w:pPr>
            <w:r>
              <w:t>-86.2</w:t>
            </w:r>
          </w:p>
        </w:tc>
        <w:tc>
          <w:tcPr>
            <w:tcW w:w="784" w:type="dxa"/>
            <w:shd w:val="clear" w:color="auto" w:fill="auto"/>
          </w:tcPr>
          <w:p>
            <w:pPr>
              <w:pStyle w:val="88"/>
            </w:pPr>
            <w:r>
              <w:t>-85.7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8" w:hRule="atLeast"/>
        </w:trPr>
        <w:tc>
          <w:tcPr>
            <w:tcW w:w="1779" w:type="dxa"/>
            <w:vMerge w:val="restart"/>
            <w:shd w:val="clear" w:color="auto" w:fill="auto"/>
            <w:vAlign w:val="center"/>
          </w:tcPr>
          <w:p>
            <w:pPr>
              <w:pStyle w:val="88"/>
            </w:pPr>
            <w:r>
              <w:t>CA_n76A-n78A</w:t>
            </w:r>
            <w:r>
              <w:rPr>
                <w:vertAlign w:val="superscript"/>
              </w:rPr>
              <w:t>1</w:t>
            </w:r>
          </w:p>
        </w:tc>
        <w:tc>
          <w:tcPr>
            <w:tcW w:w="886" w:type="dxa"/>
            <w:vMerge w:val="restart"/>
            <w:shd w:val="clear" w:color="auto" w:fill="auto"/>
            <w:vAlign w:val="center"/>
          </w:tcPr>
          <w:p>
            <w:pPr>
              <w:pStyle w:val="88"/>
            </w:pPr>
            <w:r>
              <w:t>n76</w:t>
            </w:r>
          </w:p>
        </w:tc>
        <w:tc>
          <w:tcPr>
            <w:tcW w:w="887" w:type="dxa"/>
            <w:shd w:val="clear" w:color="auto" w:fill="auto"/>
          </w:tcPr>
          <w:p>
            <w:pPr>
              <w:pStyle w:val="88"/>
            </w:pPr>
            <w:r>
              <w:t>15</w:t>
            </w:r>
          </w:p>
        </w:tc>
        <w:tc>
          <w:tcPr>
            <w:tcW w:w="784" w:type="dxa"/>
            <w:shd w:val="clear" w:color="auto" w:fill="auto"/>
          </w:tcPr>
          <w:p>
            <w:pPr>
              <w:pStyle w:val="88"/>
            </w:pPr>
            <w:r>
              <w:t>-100</w:t>
            </w: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779" w:type="dxa"/>
            <w:vMerge w:val="continue"/>
            <w:shd w:val="clear" w:color="auto" w:fill="auto"/>
            <w:vAlign w:val="center"/>
          </w:tcPr>
          <w:p>
            <w:pPr>
              <w:pStyle w:val="88"/>
            </w:pPr>
          </w:p>
        </w:tc>
        <w:tc>
          <w:tcPr>
            <w:tcW w:w="886" w:type="dxa"/>
            <w:vMerge w:val="continue"/>
            <w:shd w:val="clear" w:color="auto" w:fill="auto"/>
            <w:vAlign w:val="center"/>
          </w:tcPr>
          <w:p>
            <w:pPr>
              <w:pStyle w:val="88"/>
            </w:pPr>
          </w:p>
        </w:tc>
        <w:tc>
          <w:tcPr>
            <w:tcW w:w="887" w:type="dxa"/>
            <w:shd w:val="clear" w:color="auto" w:fill="auto"/>
          </w:tcPr>
          <w:p>
            <w:pPr>
              <w:pStyle w:val="88"/>
            </w:pPr>
            <w:r>
              <w:t>30</w:t>
            </w: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779" w:type="dxa"/>
            <w:vMerge w:val="continue"/>
            <w:shd w:val="clear" w:color="auto" w:fill="auto"/>
            <w:vAlign w:val="center"/>
          </w:tcPr>
          <w:p>
            <w:pPr>
              <w:pStyle w:val="88"/>
            </w:pPr>
          </w:p>
        </w:tc>
        <w:tc>
          <w:tcPr>
            <w:tcW w:w="886" w:type="dxa"/>
            <w:vMerge w:val="continue"/>
            <w:shd w:val="clear" w:color="auto" w:fill="auto"/>
            <w:vAlign w:val="center"/>
          </w:tcPr>
          <w:p>
            <w:pPr>
              <w:pStyle w:val="88"/>
            </w:pPr>
          </w:p>
        </w:tc>
        <w:tc>
          <w:tcPr>
            <w:tcW w:w="887" w:type="dxa"/>
            <w:shd w:val="clear" w:color="auto" w:fill="auto"/>
          </w:tcPr>
          <w:p>
            <w:pPr>
              <w:pStyle w:val="88"/>
            </w:pPr>
            <w:r>
              <w:t>60</w:t>
            </w: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779" w:type="dxa"/>
            <w:vMerge w:val="continue"/>
            <w:shd w:val="clear" w:color="auto" w:fill="auto"/>
            <w:vAlign w:val="center"/>
          </w:tcPr>
          <w:p>
            <w:pPr>
              <w:pStyle w:val="88"/>
            </w:pPr>
          </w:p>
        </w:tc>
        <w:tc>
          <w:tcPr>
            <w:tcW w:w="886" w:type="dxa"/>
            <w:vMerge w:val="restart"/>
            <w:shd w:val="clear" w:color="auto" w:fill="auto"/>
            <w:vAlign w:val="center"/>
          </w:tcPr>
          <w:p>
            <w:pPr>
              <w:pStyle w:val="88"/>
            </w:pPr>
            <w:r>
              <w:t>n78</w:t>
            </w:r>
          </w:p>
        </w:tc>
        <w:tc>
          <w:tcPr>
            <w:tcW w:w="887" w:type="dxa"/>
            <w:shd w:val="clear" w:color="auto" w:fill="auto"/>
          </w:tcPr>
          <w:p>
            <w:pPr>
              <w:pStyle w:val="88"/>
            </w:pPr>
            <w:r>
              <w:t>15</w:t>
            </w:r>
          </w:p>
        </w:tc>
        <w:tc>
          <w:tcPr>
            <w:tcW w:w="784" w:type="dxa"/>
            <w:shd w:val="clear" w:color="auto" w:fill="auto"/>
          </w:tcPr>
          <w:p>
            <w:pPr>
              <w:pStyle w:val="88"/>
            </w:pPr>
          </w:p>
        </w:tc>
        <w:tc>
          <w:tcPr>
            <w:tcW w:w="784" w:type="dxa"/>
            <w:shd w:val="clear" w:color="auto" w:fill="auto"/>
          </w:tcPr>
          <w:p>
            <w:pPr>
              <w:pStyle w:val="88"/>
            </w:pPr>
            <w:r>
              <w:t>-95.8</w:t>
            </w:r>
          </w:p>
        </w:tc>
        <w:tc>
          <w:tcPr>
            <w:tcW w:w="784" w:type="dxa"/>
            <w:shd w:val="clear" w:color="auto" w:fill="auto"/>
          </w:tcPr>
          <w:p>
            <w:pPr>
              <w:pStyle w:val="88"/>
            </w:pPr>
            <w:r>
              <w:t>-94.0</w:t>
            </w:r>
          </w:p>
        </w:tc>
        <w:tc>
          <w:tcPr>
            <w:tcW w:w="784" w:type="dxa"/>
            <w:shd w:val="clear" w:color="auto" w:fill="auto"/>
          </w:tcPr>
          <w:p>
            <w:pPr>
              <w:pStyle w:val="88"/>
            </w:pPr>
            <w:r>
              <w:t>-92.7</w:t>
            </w: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r>
              <w:t>-89.6</w:t>
            </w:r>
          </w:p>
        </w:tc>
        <w:tc>
          <w:tcPr>
            <w:tcW w:w="784" w:type="dxa"/>
            <w:shd w:val="clear" w:color="auto" w:fill="auto"/>
          </w:tcPr>
          <w:p>
            <w:pPr>
              <w:pStyle w:val="88"/>
            </w:pPr>
            <w:r>
              <w:t>-88.6</w:t>
            </w: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779" w:type="dxa"/>
            <w:vMerge w:val="continue"/>
            <w:shd w:val="clear" w:color="auto" w:fill="auto"/>
          </w:tcPr>
          <w:p>
            <w:pPr>
              <w:pStyle w:val="88"/>
            </w:pPr>
          </w:p>
        </w:tc>
        <w:tc>
          <w:tcPr>
            <w:tcW w:w="886" w:type="dxa"/>
            <w:vMerge w:val="continue"/>
            <w:shd w:val="clear" w:color="auto" w:fill="auto"/>
          </w:tcPr>
          <w:p>
            <w:pPr>
              <w:pStyle w:val="88"/>
            </w:pPr>
          </w:p>
        </w:tc>
        <w:tc>
          <w:tcPr>
            <w:tcW w:w="887" w:type="dxa"/>
            <w:shd w:val="clear" w:color="auto" w:fill="auto"/>
          </w:tcPr>
          <w:p>
            <w:pPr>
              <w:pStyle w:val="88"/>
            </w:pPr>
            <w:r>
              <w:t>30</w:t>
            </w:r>
          </w:p>
        </w:tc>
        <w:tc>
          <w:tcPr>
            <w:tcW w:w="784" w:type="dxa"/>
            <w:shd w:val="clear" w:color="auto" w:fill="auto"/>
          </w:tcPr>
          <w:p>
            <w:pPr>
              <w:pStyle w:val="88"/>
            </w:pPr>
          </w:p>
        </w:tc>
        <w:tc>
          <w:tcPr>
            <w:tcW w:w="784" w:type="dxa"/>
            <w:shd w:val="clear" w:color="auto" w:fill="auto"/>
          </w:tcPr>
          <w:p>
            <w:pPr>
              <w:pStyle w:val="88"/>
            </w:pPr>
            <w:r>
              <w:t>-96.1</w:t>
            </w:r>
          </w:p>
        </w:tc>
        <w:tc>
          <w:tcPr>
            <w:tcW w:w="784" w:type="dxa"/>
            <w:shd w:val="clear" w:color="auto" w:fill="auto"/>
          </w:tcPr>
          <w:p>
            <w:pPr>
              <w:pStyle w:val="88"/>
            </w:pPr>
            <w:r>
              <w:t>-94.1</w:t>
            </w:r>
          </w:p>
        </w:tc>
        <w:tc>
          <w:tcPr>
            <w:tcW w:w="784" w:type="dxa"/>
            <w:shd w:val="clear" w:color="auto" w:fill="auto"/>
          </w:tcPr>
          <w:p>
            <w:pPr>
              <w:pStyle w:val="88"/>
            </w:pPr>
            <w:r>
              <w:t>-92.9</w:t>
            </w: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r>
              <w:t>-89.7</w:t>
            </w:r>
          </w:p>
        </w:tc>
        <w:tc>
          <w:tcPr>
            <w:tcW w:w="784" w:type="dxa"/>
            <w:shd w:val="clear" w:color="auto" w:fill="auto"/>
          </w:tcPr>
          <w:p>
            <w:pPr>
              <w:pStyle w:val="88"/>
            </w:pPr>
            <w:r>
              <w:t>-88.7</w:t>
            </w:r>
          </w:p>
        </w:tc>
        <w:tc>
          <w:tcPr>
            <w:tcW w:w="784" w:type="dxa"/>
            <w:shd w:val="clear" w:color="auto" w:fill="auto"/>
          </w:tcPr>
          <w:p>
            <w:pPr>
              <w:pStyle w:val="88"/>
            </w:pPr>
            <w:r>
              <w:t>-87.9</w:t>
            </w:r>
          </w:p>
        </w:tc>
        <w:tc>
          <w:tcPr>
            <w:tcW w:w="784" w:type="dxa"/>
            <w:shd w:val="clear" w:color="auto" w:fill="auto"/>
          </w:tcPr>
          <w:p>
            <w:pPr>
              <w:pStyle w:val="88"/>
            </w:pPr>
            <w:r>
              <w:t>-86.6</w:t>
            </w:r>
          </w:p>
        </w:tc>
        <w:tc>
          <w:tcPr>
            <w:tcW w:w="784" w:type="dxa"/>
            <w:shd w:val="clear" w:color="auto" w:fill="auto"/>
          </w:tcPr>
          <w:p>
            <w:pPr>
              <w:pStyle w:val="88"/>
            </w:pPr>
            <w:r>
              <w:t>-86.1</w:t>
            </w:r>
          </w:p>
        </w:tc>
        <w:tc>
          <w:tcPr>
            <w:tcW w:w="784" w:type="dxa"/>
            <w:shd w:val="clear" w:color="auto" w:fill="auto"/>
          </w:tcPr>
          <w:p>
            <w:pPr>
              <w:pStyle w:val="88"/>
            </w:pPr>
            <w:r>
              <w:t>-85.6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4" w:hRule="atLeast"/>
        </w:trPr>
        <w:tc>
          <w:tcPr>
            <w:tcW w:w="1779" w:type="dxa"/>
            <w:vMerge w:val="continue"/>
            <w:shd w:val="clear" w:color="auto" w:fill="auto"/>
          </w:tcPr>
          <w:p>
            <w:pPr>
              <w:pStyle w:val="88"/>
            </w:pPr>
          </w:p>
        </w:tc>
        <w:tc>
          <w:tcPr>
            <w:tcW w:w="886" w:type="dxa"/>
            <w:vMerge w:val="continue"/>
            <w:shd w:val="clear" w:color="auto" w:fill="auto"/>
          </w:tcPr>
          <w:p>
            <w:pPr>
              <w:pStyle w:val="88"/>
            </w:pPr>
          </w:p>
        </w:tc>
        <w:tc>
          <w:tcPr>
            <w:tcW w:w="887" w:type="dxa"/>
            <w:shd w:val="clear" w:color="auto" w:fill="auto"/>
          </w:tcPr>
          <w:p>
            <w:pPr>
              <w:pStyle w:val="88"/>
            </w:pPr>
            <w:r>
              <w:t>60</w:t>
            </w:r>
          </w:p>
        </w:tc>
        <w:tc>
          <w:tcPr>
            <w:tcW w:w="784" w:type="dxa"/>
            <w:shd w:val="clear" w:color="auto" w:fill="auto"/>
          </w:tcPr>
          <w:p>
            <w:pPr>
              <w:pStyle w:val="88"/>
            </w:pPr>
          </w:p>
        </w:tc>
        <w:tc>
          <w:tcPr>
            <w:tcW w:w="784" w:type="dxa"/>
            <w:shd w:val="clear" w:color="auto" w:fill="auto"/>
          </w:tcPr>
          <w:p>
            <w:pPr>
              <w:pStyle w:val="88"/>
            </w:pPr>
            <w:r>
              <w:t>-96.5</w:t>
            </w:r>
          </w:p>
        </w:tc>
        <w:tc>
          <w:tcPr>
            <w:tcW w:w="784" w:type="dxa"/>
            <w:shd w:val="clear" w:color="auto" w:fill="auto"/>
          </w:tcPr>
          <w:p>
            <w:pPr>
              <w:pStyle w:val="88"/>
            </w:pPr>
            <w:r>
              <w:t>-94.4</w:t>
            </w:r>
          </w:p>
        </w:tc>
        <w:tc>
          <w:tcPr>
            <w:tcW w:w="784" w:type="dxa"/>
            <w:shd w:val="clear" w:color="auto" w:fill="auto"/>
          </w:tcPr>
          <w:p>
            <w:pPr>
              <w:pStyle w:val="88"/>
            </w:pPr>
            <w:r>
              <w:t>-93.1</w:t>
            </w:r>
          </w:p>
        </w:tc>
        <w:tc>
          <w:tcPr>
            <w:tcW w:w="784" w:type="dxa"/>
            <w:shd w:val="clear" w:color="auto" w:fill="auto"/>
          </w:tcPr>
          <w:p>
            <w:pPr>
              <w:pStyle w:val="88"/>
            </w:pPr>
          </w:p>
        </w:tc>
        <w:tc>
          <w:tcPr>
            <w:tcW w:w="784" w:type="dxa"/>
            <w:shd w:val="clear" w:color="auto" w:fill="auto"/>
          </w:tcPr>
          <w:p>
            <w:pPr>
              <w:pStyle w:val="88"/>
            </w:pPr>
          </w:p>
        </w:tc>
        <w:tc>
          <w:tcPr>
            <w:tcW w:w="784" w:type="dxa"/>
            <w:shd w:val="clear" w:color="auto" w:fill="auto"/>
          </w:tcPr>
          <w:p>
            <w:pPr>
              <w:pStyle w:val="88"/>
            </w:pPr>
            <w:r>
              <w:t>-89.9</w:t>
            </w:r>
          </w:p>
        </w:tc>
        <w:tc>
          <w:tcPr>
            <w:tcW w:w="784" w:type="dxa"/>
            <w:shd w:val="clear" w:color="auto" w:fill="auto"/>
          </w:tcPr>
          <w:p>
            <w:pPr>
              <w:pStyle w:val="88"/>
            </w:pPr>
            <w:r>
              <w:t>-88.8</w:t>
            </w:r>
          </w:p>
        </w:tc>
        <w:tc>
          <w:tcPr>
            <w:tcW w:w="784" w:type="dxa"/>
            <w:shd w:val="clear" w:color="auto" w:fill="auto"/>
          </w:tcPr>
          <w:p>
            <w:pPr>
              <w:pStyle w:val="88"/>
            </w:pPr>
            <w:r>
              <w:t>-88.0</w:t>
            </w:r>
          </w:p>
        </w:tc>
        <w:tc>
          <w:tcPr>
            <w:tcW w:w="784" w:type="dxa"/>
            <w:shd w:val="clear" w:color="auto" w:fill="auto"/>
          </w:tcPr>
          <w:p>
            <w:pPr>
              <w:pStyle w:val="88"/>
            </w:pPr>
            <w:r>
              <w:t>-86.7</w:t>
            </w:r>
          </w:p>
        </w:tc>
        <w:tc>
          <w:tcPr>
            <w:tcW w:w="784" w:type="dxa"/>
            <w:shd w:val="clear" w:color="auto" w:fill="auto"/>
          </w:tcPr>
          <w:p>
            <w:pPr>
              <w:pStyle w:val="88"/>
            </w:pPr>
            <w:r>
              <w:t>-86.2</w:t>
            </w:r>
          </w:p>
        </w:tc>
        <w:tc>
          <w:tcPr>
            <w:tcW w:w="784" w:type="dxa"/>
            <w:shd w:val="clear" w:color="auto" w:fill="auto"/>
          </w:tcPr>
          <w:p>
            <w:pPr>
              <w:pStyle w:val="88"/>
            </w:pPr>
            <w:r>
              <w:t>-85.7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trPr>
        <w:tc>
          <w:tcPr>
            <w:tcW w:w="12960" w:type="dxa"/>
            <w:gridSpan w:val="15"/>
            <w:shd w:val="clear" w:color="auto" w:fill="auto"/>
          </w:tcPr>
          <w:p>
            <w:pPr>
              <w:pStyle w:val="83"/>
            </w:pPr>
            <w:r>
              <w:t>NOTE 1:</w:t>
            </w:r>
            <w:r>
              <w:tab/>
            </w:r>
            <w:r>
              <w:t>The transmitter shall be set to P</w:t>
            </w:r>
            <w:r>
              <w:rPr>
                <w:vertAlign w:val="subscript"/>
              </w:rPr>
              <w:t>UMAX</w:t>
            </w:r>
            <w:r>
              <w:t>, as defined in clause 6.2.4.</w:t>
            </w:r>
          </w:p>
          <w:p>
            <w:pPr>
              <w:pStyle w:val="83"/>
            </w:pPr>
            <w:r>
              <w:t>NOTE 2:</w:t>
            </w:r>
            <w:r>
              <w:tab/>
            </w:r>
            <w:r>
              <w:t>Four Rx antenna ports shall be the baseline for this operating band, except for two Rx vehicular UE.</w:t>
            </w:r>
          </w:p>
        </w:tc>
      </w:tr>
    </w:tbl>
    <w:p>
      <w:pPr>
        <w:overflowPunct w:val="0"/>
        <w:autoSpaceDE w:val="0"/>
        <w:autoSpaceDN w:val="0"/>
        <w:adjustRightInd w:val="0"/>
        <w:textAlignment w:val="baseline"/>
        <w:rPr>
          <w:rFonts w:hint="eastAsia" w:ascii="Times New Roman" w:hAnsi="Times New Roman" w:eastAsia="Times New Roman" w:cs="Times New Roman"/>
          <w:sz w:val="20"/>
          <w:szCs w:val="20"/>
          <w:lang w:val="en-US" w:eastAsia="zh-CN"/>
        </w:rPr>
        <w:sectPr>
          <w:headerReference r:id="rId4" w:type="default"/>
          <w:footerReference r:id="rId5" w:type="default"/>
          <w:footnotePr>
            <w:numRestart w:val="eachSect"/>
          </w:footnotePr>
          <w:pgSz w:w="16840" w:h="11907" w:orient="landscape"/>
          <w:pgMar w:top="1133" w:right="1416" w:bottom="1133" w:left="1133" w:header="850" w:footer="340" w:gutter="0"/>
          <w:lnNumType w:countBy="0" w:distance="576"/>
          <w:cols w:space="720" w:num="1"/>
          <w:formProt w:val="0"/>
        </w:sectPr>
      </w:pPr>
    </w:p>
    <w:p>
      <w:pPr>
        <w:pStyle w:val="3"/>
        <w:keepNext/>
        <w:keepLines/>
        <w:pageBreakBefore w:val="0"/>
        <w:widowControl/>
        <w:kinsoku/>
        <w:wordWrap/>
        <w:topLinePunct w:val="0"/>
        <w:bidi w:val="0"/>
        <w:snapToGrid/>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6"/>
        <w:ind w:left="0" w:firstLine="0"/>
        <w:rPr>
          <w:snapToGrid w:val="0"/>
        </w:rPr>
      </w:pPr>
      <w:bookmarkStart w:id="139" w:name="_Toc29802978"/>
      <w:bookmarkStart w:id="140" w:name="_Toc45889000"/>
      <w:bookmarkStart w:id="141" w:name="_Toc21344442"/>
      <w:bookmarkStart w:id="142" w:name="_Toc29801929"/>
      <w:bookmarkStart w:id="143" w:name="_Toc29802353"/>
      <w:bookmarkStart w:id="144" w:name="_Toc36107720"/>
      <w:bookmarkStart w:id="145" w:name="_Toc37251494"/>
      <w:bookmarkStart w:id="146" w:name="_Toc45888401"/>
      <w:r>
        <w:rPr>
          <w:snapToGrid w:val="0"/>
        </w:rPr>
        <w:t>7.3A.3.2.1</w:t>
      </w:r>
      <w:r>
        <w:rPr>
          <w:snapToGrid w:val="0"/>
        </w:rPr>
        <w:tab/>
      </w:r>
      <w:r>
        <w:rPr>
          <w:snapToGrid w:val="0"/>
        </w:rPr>
        <w:t>ΔR</w:t>
      </w:r>
      <w:r>
        <w:rPr>
          <w:snapToGrid w:val="0"/>
          <w:vertAlign w:val="subscript"/>
        </w:rPr>
        <w:t>IB,c</w:t>
      </w:r>
      <w:r>
        <w:rPr>
          <w:snapToGrid w:val="0"/>
        </w:rPr>
        <w:t xml:space="preserve"> for two bands</w:t>
      </w:r>
      <w:bookmarkEnd w:id="139"/>
      <w:bookmarkEnd w:id="140"/>
      <w:bookmarkEnd w:id="141"/>
      <w:bookmarkEnd w:id="142"/>
      <w:bookmarkEnd w:id="143"/>
      <w:bookmarkEnd w:id="144"/>
      <w:bookmarkEnd w:id="145"/>
      <w:bookmarkEnd w:id="146"/>
    </w:p>
    <w:p>
      <w:pPr>
        <w:pStyle w:val="78"/>
      </w:pPr>
      <w:r>
        <w:t>Table 7.3A.3.2.1-1: ΔR</w:t>
      </w:r>
      <w:r>
        <w:rPr>
          <w:vertAlign w:val="subscript"/>
        </w:rPr>
        <w:t>IB,c</w:t>
      </w:r>
      <w:r>
        <w:t xml:space="preserve"> due to CA (two bands)</w:t>
      </w:r>
    </w:p>
    <w:tbl>
      <w:tblPr>
        <w:tblStyle w:val="50"/>
        <w:tblW w:w="74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tcPr>
          <w:p>
            <w:pPr>
              <w:pStyle w:val="87"/>
            </w:pPr>
            <w:r>
              <w:t>Inter-band CA combination</w:t>
            </w:r>
          </w:p>
        </w:tc>
        <w:tc>
          <w:tcPr>
            <w:tcW w:w="2952" w:type="dxa"/>
          </w:tcPr>
          <w:p>
            <w:pPr>
              <w:pStyle w:val="87"/>
            </w:pPr>
            <w:r>
              <w:t>NR Band</w:t>
            </w:r>
          </w:p>
        </w:tc>
        <w:tc>
          <w:tcPr>
            <w:tcW w:w="2952" w:type="dxa"/>
          </w:tcPr>
          <w:p>
            <w:pPr>
              <w:pStyle w:val="87"/>
            </w:pPr>
            <w:r>
              <w:t>ΔR</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Align w:val="center"/>
          </w:tcPr>
          <w:p>
            <w:pPr>
              <w:pStyle w:val="88"/>
            </w:pPr>
            <w:r>
              <w:rPr>
                <w:rFonts w:hint="eastAsia" w:cs="Arial"/>
                <w:lang w:val="en-US" w:eastAsia="zh-CN"/>
              </w:rPr>
              <w:t>CA_n1-n28</w:t>
            </w:r>
          </w:p>
        </w:tc>
        <w:tc>
          <w:tcPr>
            <w:tcW w:w="2952" w:type="dxa"/>
            <w:vAlign w:val="center"/>
          </w:tcPr>
          <w:p>
            <w:pPr>
              <w:pStyle w:val="88"/>
              <w:rPr>
                <w:rFonts w:cs="Arial"/>
                <w:lang w:eastAsia="ja-JP"/>
              </w:rPr>
            </w:pPr>
            <w:r>
              <w:rPr>
                <w:rFonts w:hint="eastAsia" w:cs="Arial"/>
                <w:lang w:val="en-US" w:eastAsia="zh-CN"/>
              </w:rPr>
              <w:t>n28</w:t>
            </w:r>
          </w:p>
        </w:tc>
        <w:tc>
          <w:tcPr>
            <w:tcW w:w="2952" w:type="dxa"/>
          </w:tcPr>
          <w:p>
            <w:pPr>
              <w:pStyle w:val="88"/>
              <w:rPr>
                <w:rFonts w:cs="Arial"/>
                <w:lang w:eastAsia="ja-JP"/>
              </w:rPr>
            </w:pPr>
            <w:r>
              <w:rPr>
                <w:rFonts w:hint="eastAsia" w:cs="Arial"/>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restart"/>
            <w:vAlign w:val="center"/>
          </w:tcPr>
          <w:p>
            <w:pPr>
              <w:pStyle w:val="88"/>
            </w:pPr>
            <w:r>
              <w:rPr>
                <w:rFonts w:cs="Arial"/>
              </w:rPr>
              <w:t>CA_n</w:t>
            </w:r>
            <w:r>
              <w:rPr>
                <w:rFonts w:cs="Arial"/>
                <w:lang w:val="en-US" w:eastAsia="zh-CN"/>
              </w:rPr>
              <w:t>1</w:t>
            </w:r>
            <w:r>
              <w:rPr>
                <w:rFonts w:cs="Arial"/>
              </w:rPr>
              <w:t>-n77</w:t>
            </w:r>
          </w:p>
        </w:tc>
        <w:tc>
          <w:tcPr>
            <w:tcW w:w="2952" w:type="dxa"/>
            <w:vAlign w:val="center"/>
          </w:tcPr>
          <w:p>
            <w:pPr>
              <w:pStyle w:val="88"/>
            </w:pPr>
            <w:r>
              <w:rPr>
                <w:rFonts w:hint="eastAsia" w:cs="Arial"/>
                <w:lang w:val="en-US" w:eastAsia="zh-CN"/>
              </w:rPr>
              <w:t>n1</w:t>
            </w:r>
          </w:p>
        </w:tc>
        <w:tc>
          <w:tcPr>
            <w:tcW w:w="2952" w:type="dxa"/>
          </w:tcPr>
          <w:p>
            <w:pPr>
              <w:pStyle w:val="88"/>
            </w:pPr>
            <w:r>
              <w:rPr>
                <w:rFonts w:hint="eastAsia" w:cs="Arial"/>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continue"/>
            <w:vAlign w:val="center"/>
          </w:tcPr>
          <w:p>
            <w:pPr>
              <w:pStyle w:val="88"/>
            </w:pPr>
          </w:p>
        </w:tc>
        <w:tc>
          <w:tcPr>
            <w:tcW w:w="2952" w:type="dxa"/>
            <w:vAlign w:val="center"/>
          </w:tcPr>
          <w:p>
            <w:pPr>
              <w:pStyle w:val="88"/>
            </w:pPr>
            <w:r>
              <w:rPr>
                <w:rFonts w:hint="eastAsia" w:cs="Arial"/>
                <w:lang w:val="en-US" w:eastAsia="zh-CN"/>
              </w:rPr>
              <w:t>n77</w:t>
            </w:r>
          </w:p>
        </w:tc>
        <w:tc>
          <w:tcPr>
            <w:tcW w:w="2952" w:type="dxa"/>
          </w:tcPr>
          <w:p>
            <w:pPr>
              <w:pStyle w:val="88"/>
            </w:pPr>
            <w:r>
              <w:rPr>
                <w:rFonts w:hint="eastAsia" w:cs="Arial"/>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Align w:val="center"/>
          </w:tcPr>
          <w:p>
            <w:pPr>
              <w:pStyle w:val="88"/>
            </w:pPr>
            <w:r>
              <w:rPr>
                <w:rFonts w:hint="eastAsia" w:cs="Arial"/>
                <w:lang w:val="en-US" w:eastAsia="zh-CN"/>
              </w:rPr>
              <w:t>CA_n1-n78</w:t>
            </w:r>
          </w:p>
        </w:tc>
        <w:tc>
          <w:tcPr>
            <w:tcW w:w="2952" w:type="dxa"/>
            <w:vAlign w:val="center"/>
          </w:tcPr>
          <w:p>
            <w:pPr>
              <w:pStyle w:val="88"/>
              <w:rPr>
                <w:rFonts w:cs="Arial"/>
                <w:lang w:eastAsia="ja-JP"/>
              </w:rPr>
            </w:pPr>
            <w:r>
              <w:rPr>
                <w:rFonts w:hint="eastAsia" w:cs="Arial"/>
                <w:lang w:val="en-US" w:eastAsia="zh-CN"/>
              </w:rPr>
              <w:t>n78</w:t>
            </w:r>
          </w:p>
        </w:tc>
        <w:tc>
          <w:tcPr>
            <w:tcW w:w="2952" w:type="dxa"/>
          </w:tcPr>
          <w:p>
            <w:pPr>
              <w:pStyle w:val="88"/>
              <w:rPr>
                <w:rFonts w:cs="Arial"/>
                <w:lang w:eastAsia="ja-JP"/>
              </w:rPr>
            </w:pPr>
            <w:r>
              <w:rPr>
                <w:rFonts w:hint="eastAsia" w:cs="Arial"/>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restart"/>
            <w:vAlign w:val="center"/>
          </w:tcPr>
          <w:p>
            <w:pPr>
              <w:pStyle w:val="88"/>
              <w:rPr>
                <w:rFonts w:cs="Arial"/>
                <w:lang w:val="en-US" w:eastAsia="zh-CN"/>
              </w:rPr>
            </w:pPr>
            <w:r>
              <w:rPr>
                <w:rFonts w:cs="Arial"/>
              </w:rPr>
              <w:t>CA_n</w:t>
            </w:r>
            <w:r>
              <w:rPr>
                <w:rFonts w:hint="eastAsia" w:cs="Arial"/>
                <w:lang w:val="en-US" w:eastAsia="zh-CN"/>
              </w:rPr>
              <w:t>2</w:t>
            </w:r>
            <w:r>
              <w:rPr>
                <w:rFonts w:cs="Arial"/>
              </w:rPr>
              <w:t>-n</w:t>
            </w:r>
            <w:r>
              <w:rPr>
                <w:rFonts w:hint="eastAsia" w:cs="Arial"/>
                <w:lang w:val="en-US" w:eastAsia="zh-CN"/>
              </w:rPr>
              <w:t>48</w:t>
            </w:r>
          </w:p>
        </w:tc>
        <w:tc>
          <w:tcPr>
            <w:tcW w:w="2952" w:type="dxa"/>
            <w:vAlign w:val="center"/>
          </w:tcPr>
          <w:p>
            <w:pPr>
              <w:pStyle w:val="88"/>
              <w:rPr>
                <w:rFonts w:cs="Arial"/>
                <w:lang w:val="en-US" w:eastAsia="zh-CN"/>
              </w:rPr>
            </w:pPr>
            <w:r>
              <w:rPr>
                <w:rFonts w:hint="eastAsia" w:cs="Arial"/>
                <w:lang w:val="en-US" w:eastAsia="zh-CN"/>
              </w:rPr>
              <w:t>n2</w:t>
            </w:r>
          </w:p>
        </w:tc>
        <w:tc>
          <w:tcPr>
            <w:tcW w:w="2952" w:type="dxa"/>
          </w:tcPr>
          <w:p>
            <w:pPr>
              <w:pStyle w:val="88"/>
              <w:rPr>
                <w:rFonts w:cs="Arial"/>
                <w:lang w:val="en-US" w:eastAsia="zh-CN"/>
              </w:rPr>
            </w:pPr>
            <w:r>
              <w:rPr>
                <w:rFonts w:hint="eastAsia" w:cs="Arial"/>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continue"/>
            <w:vAlign w:val="center"/>
          </w:tcPr>
          <w:p>
            <w:pPr>
              <w:pStyle w:val="88"/>
              <w:rPr>
                <w:rFonts w:cs="Arial"/>
                <w:lang w:val="en-US" w:eastAsia="zh-CN"/>
              </w:rPr>
            </w:pPr>
          </w:p>
        </w:tc>
        <w:tc>
          <w:tcPr>
            <w:tcW w:w="2952" w:type="dxa"/>
            <w:vAlign w:val="center"/>
          </w:tcPr>
          <w:p>
            <w:pPr>
              <w:pStyle w:val="88"/>
              <w:rPr>
                <w:rFonts w:cs="Arial"/>
                <w:lang w:val="en-US" w:eastAsia="zh-CN"/>
              </w:rPr>
            </w:pPr>
            <w:r>
              <w:rPr>
                <w:rFonts w:hint="eastAsia" w:cs="Arial"/>
                <w:lang w:val="en-US" w:eastAsia="zh-CN"/>
              </w:rPr>
              <w:t>n48</w:t>
            </w:r>
          </w:p>
        </w:tc>
        <w:tc>
          <w:tcPr>
            <w:tcW w:w="2952" w:type="dxa"/>
          </w:tcPr>
          <w:p>
            <w:pPr>
              <w:pStyle w:val="88"/>
              <w:rPr>
                <w:rFonts w:cs="Arial"/>
                <w:lang w:val="en-US" w:eastAsia="zh-CN"/>
              </w:rPr>
            </w:pPr>
            <w:r>
              <w:rPr>
                <w:rFonts w:hint="eastAsia" w:cs="Arial"/>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cs="Arial"/>
                <w:lang w:val="en-US"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n2</w:t>
            </w:r>
            <w:r>
              <w:rPr>
                <w:rFonts w:ascii="Arial" w:hAnsi="Arial" w:cs="Arial"/>
                <w:sz w:val="18"/>
                <w:szCs w:val="18"/>
                <w:lang w:eastAsia="ja-JP"/>
              </w:rPr>
              <w:t>-n</w:t>
            </w:r>
            <w:r>
              <w:rPr>
                <w:rFonts w:ascii="Arial" w:hAnsi="Arial" w:cs="Arial"/>
                <w:sz w:val="18"/>
                <w:szCs w:val="18"/>
                <w:lang w:eastAsia="zh-CN"/>
              </w:rPr>
              <w:t>66</w:t>
            </w:r>
          </w:p>
        </w:tc>
        <w:tc>
          <w:tcPr>
            <w:tcW w:w="2952" w:type="dxa"/>
            <w:vAlign w:val="center"/>
          </w:tcPr>
          <w:p>
            <w:pPr>
              <w:keepNext/>
              <w:keepLines/>
              <w:spacing w:after="0"/>
              <w:jc w:val="center"/>
              <w:rPr>
                <w:rFonts w:cs="Arial"/>
                <w:lang w:val="en-US" w:eastAsia="zh-CN"/>
              </w:rPr>
            </w:pPr>
            <w:r>
              <w:rPr>
                <w:rFonts w:ascii="Arial" w:hAnsi="Arial" w:cs="Arial"/>
                <w:sz w:val="18"/>
                <w:szCs w:val="18"/>
                <w:lang w:eastAsia="zh-CN"/>
              </w:rPr>
              <w:t>n2</w:t>
            </w:r>
          </w:p>
        </w:tc>
        <w:tc>
          <w:tcPr>
            <w:tcW w:w="2952" w:type="dxa"/>
            <w:vAlign w:val="center"/>
          </w:tcPr>
          <w:p>
            <w:pPr>
              <w:keepNext/>
              <w:keepLines/>
              <w:spacing w:after="0"/>
              <w:jc w:val="center"/>
              <w:rPr>
                <w:rFonts w:cs="Arial"/>
                <w:lang w:val="en-US" w:eastAsia="zh-CN"/>
              </w:rPr>
            </w:pPr>
            <w:r>
              <w:rPr>
                <w:rFonts w:ascii="Arial" w:hAnsi="Arial" w:cs="Arial"/>
                <w:sz w:val="18"/>
                <w:szCs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continue"/>
            <w:vAlign w:val="center"/>
          </w:tcPr>
          <w:p>
            <w:pPr>
              <w:pStyle w:val="88"/>
              <w:rPr>
                <w:rFonts w:cs="Arial"/>
                <w:lang w:val="en-US" w:eastAsia="zh-CN"/>
              </w:rPr>
            </w:pPr>
          </w:p>
        </w:tc>
        <w:tc>
          <w:tcPr>
            <w:tcW w:w="2952" w:type="dxa"/>
            <w:vAlign w:val="center"/>
          </w:tcPr>
          <w:p>
            <w:pPr>
              <w:pStyle w:val="88"/>
              <w:rPr>
                <w:rFonts w:cs="Arial"/>
                <w:lang w:val="en-US" w:eastAsia="zh-CN"/>
              </w:rPr>
            </w:pPr>
            <w:r>
              <w:rPr>
                <w:rFonts w:cs="Arial"/>
                <w:szCs w:val="18"/>
                <w:lang w:eastAsia="ja-JP"/>
              </w:rPr>
              <w:t>n66</w:t>
            </w:r>
          </w:p>
        </w:tc>
        <w:tc>
          <w:tcPr>
            <w:tcW w:w="2952" w:type="dxa"/>
            <w:vAlign w:val="center"/>
          </w:tcPr>
          <w:p>
            <w:pPr>
              <w:pStyle w:val="88"/>
              <w:rPr>
                <w:rFonts w:cs="Arial"/>
                <w:lang w:val="en-US" w:eastAsia="zh-CN"/>
              </w:rPr>
            </w:pPr>
            <w:r>
              <w:rPr>
                <w:rFonts w:cs="Arial"/>
                <w:szCs w:val="18"/>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cs="Arial"/>
                <w:bCs/>
                <w:sz w:val="18"/>
                <w:szCs w:val="18"/>
                <w:lang w:val="en-US"/>
              </w:rPr>
            </w:pPr>
            <w:r>
              <w:rPr>
                <w:rFonts w:ascii="Arial" w:hAnsi="Arial" w:cs="Arial"/>
                <w:sz w:val="18"/>
                <w:szCs w:val="18"/>
                <w:lang w:val="en-US" w:eastAsia="zh-CN"/>
              </w:rPr>
              <w:t>CA_n2-n77</w:t>
            </w:r>
          </w:p>
        </w:tc>
        <w:tc>
          <w:tcPr>
            <w:tcW w:w="2952" w:type="dxa"/>
            <w:vAlign w:val="center"/>
          </w:tcPr>
          <w:p>
            <w:pPr>
              <w:keepNext/>
              <w:keepLines/>
              <w:spacing w:after="0"/>
              <w:jc w:val="center"/>
              <w:rPr>
                <w:rFonts w:ascii="Arial" w:hAnsi="Arial" w:cs="Arial"/>
                <w:bCs/>
                <w:sz w:val="18"/>
                <w:szCs w:val="18"/>
                <w:lang w:val="en-US"/>
              </w:rPr>
            </w:pPr>
            <w:r>
              <w:rPr>
                <w:rFonts w:ascii="Arial" w:hAnsi="Arial" w:cs="Arial"/>
                <w:sz w:val="18"/>
                <w:szCs w:val="18"/>
                <w:lang w:val="en-US" w:eastAsia="zh-CN"/>
              </w:rPr>
              <w:t>n2</w:t>
            </w:r>
          </w:p>
        </w:tc>
        <w:tc>
          <w:tcPr>
            <w:tcW w:w="2952" w:type="dxa"/>
            <w:vAlign w:val="center"/>
          </w:tcPr>
          <w:p>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sz w:val="18"/>
                <w:szCs w:val="18"/>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cs="Arial"/>
                <w:bCs/>
                <w:sz w:val="18"/>
                <w:szCs w:val="18"/>
                <w:lang w:val="en-US"/>
              </w:rPr>
            </w:pPr>
          </w:p>
        </w:tc>
        <w:tc>
          <w:tcPr>
            <w:tcW w:w="2952" w:type="dxa"/>
            <w:vAlign w:val="center"/>
          </w:tcPr>
          <w:p>
            <w:pPr>
              <w:keepNext/>
              <w:keepLines/>
              <w:spacing w:after="0"/>
              <w:jc w:val="center"/>
              <w:rPr>
                <w:rFonts w:ascii="Arial" w:hAnsi="Arial" w:cs="Arial"/>
                <w:bCs/>
                <w:sz w:val="18"/>
                <w:szCs w:val="18"/>
                <w:lang w:val="en-US"/>
              </w:rPr>
            </w:pPr>
            <w:r>
              <w:rPr>
                <w:rFonts w:ascii="Arial" w:hAnsi="Arial" w:cs="Arial"/>
                <w:sz w:val="18"/>
                <w:szCs w:val="18"/>
                <w:lang w:eastAsia="ja-JP"/>
              </w:rPr>
              <w:t>n</w:t>
            </w:r>
            <w:r>
              <w:rPr>
                <w:rFonts w:ascii="Arial" w:hAnsi="Arial" w:cs="Arial"/>
                <w:sz w:val="18"/>
                <w:szCs w:val="18"/>
                <w:lang w:val="en-US" w:eastAsia="zh-CN"/>
              </w:rPr>
              <w:t>77</w:t>
            </w:r>
          </w:p>
        </w:tc>
        <w:tc>
          <w:tcPr>
            <w:tcW w:w="2952" w:type="dxa"/>
            <w:vAlign w:val="center"/>
          </w:tcPr>
          <w:p>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sz w:val="18"/>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cs="Arial"/>
                <w:lang w:val="en-US" w:eastAsia="zh-CN"/>
              </w:rPr>
            </w:pPr>
            <w:r>
              <w:rPr>
                <w:rFonts w:ascii="Arial" w:hAnsi="Arial" w:cs="Arial"/>
                <w:bCs/>
                <w:sz w:val="18"/>
                <w:szCs w:val="18"/>
                <w:lang w:val="en-US"/>
              </w:rPr>
              <w:t>CA_n2-n78</w:t>
            </w:r>
          </w:p>
        </w:tc>
        <w:tc>
          <w:tcPr>
            <w:tcW w:w="2952" w:type="dxa"/>
            <w:vAlign w:val="center"/>
          </w:tcPr>
          <w:p>
            <w:pPr>
              <w:keepNext/>
              <w:keepLines/>
              <w:spacing w:after="0"/>
              <w:jc w:val="center"/>
              <w:rPr>
                <w:rFonts w:ascii="Arial" w:hAnsi="Arial" w:cs="Arial"/>
                <w:sz w:val="18"/>
                <w:szCs w:val="18"/>
                <w:lang w:eastAsia="ja-JP"/>
              </w:rPr>
            </w:pPr>
            <w:r>
              <w:rPr>
                <w:rFonts w:ascii="Arial" w:hAnsi="Arial" w:cs="Arial"/>
                <w:bCs/>
                <w:sz w:val="18"/>
                <w:szCs w:val="18"/>
                <w:lang w:val="en-US"/>
              </w:rPr>
              <w:t>n2</w:t>
            </w:r>
          </w:p>
        </w:tc>
        <w:tc>
          <w:tcPr>
            <w:tcW w:w="2952" w:type="dxa"/>
            <w:vAlign w:val="center"/>
          </w:tcPr>
          <w:p>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continue"/>
            <w:vAlign w:val="center"/>
          </w:tcPr>
          <w:p>
            <w:pPr>
              <w:pStyle w:val="88"/>
              <w:rPr>
                <w:rFonts w:cs="Arial"/>
                <w:lang w:val="en-US" w:eastAsia="zh-CN"/>
              </w:rPr>
            </w:pPr>
          </w:p>
        </w:tc>
        <w:tc>
          <w:tcPr>
            <w:tcW w:w="2952" w:type="dxa"/>
            <w:vAlign w:val="center"/>
          </w:tcPr>
          <w:p>
            <w:pPr>
              <w:pStyle w:val="88"/>
              <w:rPr>
                <w:rFonts w:cs="Arial"/>
                <w:lang w:val="en-US" w:eastAsia="zh-CN"/>
              </w:rPr>
            </w:pPr>
            <w:r>
              <w:rPr>
                <w:rFonts w:cs="Arial"/>
                <w:bCs/>
                <w:szCs w:val="18"/>
                <w:lang w:val="en-US"/>
              </w:rPr>
              <w:t>n78</w:t>
            </w:r>
          </w:p>
        </w:tc>
        <w:tc>
          <w:tcPr>
            <w:tcW w:w="2952" w:type="dxa"/>
            <w:vAlign w:val="center"/>
          </w:tcPr>
          <w:p>
            <w:pPr>
              <w:pStyle w:val="88"/>
              <w:rPr>
                <w:rFonts w:cs="Arial"/>
                <w:lang w:val="en-US" w:eastAsia="zh-CN"/>
              </w:rPr>
            </w:pPr>
            <w:r>
              <w:rPr>
                <w:rFonts w:cs="Arial"/>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restart"/>
            <w:vAlign w:val="center"/>
          </w:tcPr>
          <w:p>
            <w:pPr>
              <w:pStyle w:val="88"/>
              <w:rPr>
                <w:rFonts w:cs="Arial"/>
                <w:lang w:val="en-US" w:eastAsia="zh-CN"/>
              </w:rPr>
            </w:pPr>
            <w:r>
              <w:rPr>
                <w:rFonts w:cs="Arial"/>
              </w:rPr>
              <w:t>CA_n3-n</w:t>
            </w:r>
            <w:r>
              <w:rPr>
                <w:rFonts w:hint="eastAsia" w:cs="Arial"/>
                <w:lang w:val="en-US" w:eastAsia="zh-CN"/>
              </w:rPr>
              <w:t>41</w:t>
            </w:r>
          </w:p>
        </w:tc>
        <w:tc>
          <w:tcPr>
            <w:tcW w:w="2952" w:type="dxa"/>
            <w:vMerge w:val="restart"/>
            <w:vAlign w:val="center"/>
          </w:tcPr>
          <w:p>
            <w:pPr>
              <w:pStyle w:val="88"/>
              <w:rPr>
                <w:rFonts w:cs="Arial"/>
                <w:lang w:val="en-US" w:eastAsia="zh-CN"/>
              </w:rPr>
            </w:pPr>
            <w:r>
              <w:rPr>
                <w:rFonts w:hint="eastAsia" w:cs="Arial"/>
                <w:lang w:val="en-US" w:eastAsia="zh-CN"/>
              </w:rPr>
              <w:t>n41</w:t>
            </w:r>
          </w:p>
        </w:tc>
        <w:tc>
          <w:tcPr>
            <w:tcW w:w="2952" w:type="dxa"/>
          </w:tcPr>
          <w:p>
            <w:pPr>
              <w:pStyle w:val="88"/>
              <w:rPr>
                <w:rFonts w:cs="Arial"/>
                <w:lang w:val="en-US" w:eastAsia="zh-CN"/>
              </w:rPr>
            </w:pPr>
            <w:r>
              <w:rPr>
                <w:rFonts w:hint="eastAsia" w:cs="Arial"/>
                <w:lang w:val="en-US" w:eastAsia="zh-CN"/>
              </w:rPr>
              <w:t>0</w:t>
            </w:r>
            <w:r>
              <w:rPr>
                <w:rFonts w:hint="eastAsia" w:cs="Arial"/>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continue"/>
            <w:vAlign w:val="center"/>
          </w:tcPr>
          <w:p>
            <w:pPr>
              <w:pStyle w:val="88"/>
              <w:rPr>
                <w:rFonts w:cs="Arial"/>
                <w:lang w:val="en-US" w:eastAsia="zh-CN"/>
              </w:rPr>
            </w:pPr>
          </w:p>
        </w:tc>
        <w:tc>
          <w:tcPr>
            <w:tcW w:w="2952" w:type="dxa"/>
            <w:vMerge w:val="continue"/>
            <w:vAlign w:val="center"/>
          </w:tcPr>
          <w:p>
            <w:pPr>
              <w:pStyle w:val="88"/>
              <w:rPr>
                <w:rFonts w:cs="Arial"/>
                <w:lang w:val="en-US" w:eastAsia="zh-CN"/>
              </w:rPr>
            </w:pPr>
          </w:p>
        </w:tc>
        <w:tc>
          <w:tcPr>
            <w:tcW w:w="2952" w:type="dxa"/>
          </w:tcPr>
          <w:p>
            <w:pPr>
              <w:pStyle w:val="88"/>
              <w:rPr>
                <w:rFonts w:cs="Arial"/>
                <w:lang w:val="en-US" w:eastAsia="zh-CN"/>
              </w:rPr>
            </w:pPr>
            <w:r>
              <w:rPr>
                <w:rFonts w:hint="eastAsia" w:cs="Arial"/>
                <w:lang w:val="en-US" w:eastAsia="zh-CN"/>
              </w:rPr>
              <w:t>0.5</w:t>
            </w:r>
            <w:r>
              <w:rPr>
                <w:rFonts w:hint="eastAsia" w:cs="Arial"/>
                <w:vertAlign w:val="superscript"/>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restart"/>
            <w:vAlign w:val="center"/>
          </w:tcPr>
          <w:p>
            <w:pPr>
              <w:pStyle w:val="88"/>
            </w:pPr>
            <w:r>
              <w:t>CA_n</w:t>
            </w:r>
            <w:r>
              <w:rPr>
                <w:rFonts w:hint="eastAsia"/>
              </w:rPr>
              <w:t>3</w:t>
            </w:r>
            <w:r>
              <w:t>-n77</w:t>
            </w:r>
          </w:p>
        </w:tc>
        <w:tc>
          <w:tcPr>
            <w:tcW w:w="2952" w:type="dxa"/>
            <w:vAlign w:val="center"/>
          </w:tcPr>
          <w:p>
            <w:pPr>
              <w:pStyle w:val="88"/>
            </w:pPr>
            <w:r>
              <w:rPr>
                <w:rFonts w:cs="Arial"/>
                <w:lang w:val="en-US" w:eastAsia="ja-JP"/>
              </w:rPr>
              <w:t>n</w:t>
            </w:r>
            <w:r>
              <w:rPr>
                <w:rFonts w:hint="eastAsia" w:cs="Arial"/>
                <w:lang w:eastAsia="ja-JP"/>
              </w:rPr>
              <w:t>3</w:t>
            </w:r>
          </w:p>
        </w:tc>
        <w:tc>
          <w:tcPr>
            <w:tcW w:w="2952" w:type="dxa"/>
          </w:tcPr>
          <w:p>
            <w:pPr>
              <w:pStyle w:val="88"/>
            </w:pPr>
            <w:r>
              <w:rPr>
                <w:rFonts w:hint="eastAsia" w:cs="Arial"/>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continue"/>
            <w:vAlign w:val="center"/>
          </w:tcPr>
          <w:p>
            <w:pPr>
              <w:pStyle w:val="88"/>
            </w:pPr>
          </w:p>
        </w:tc>
        <w:tc>
          <w:tcPr>
            <w:tcW w:w="2952" w:type="dxa"/>
            <w:vAlign w:val="center"/>
          </w:tcPr>
          <w:p>
            <w:pPr>
              <w:pStyle w:val="88"/>
            </w:pPr>
            <w:r>
              <w:rPr>
                <w:rFonts w:hint="eastAsia" w:cs="Arial"/>
                <w:lang w:eastAsia="ja-JP"/>
              </w:rPr>
              <w:t>n77</w:t>
            </w:r>
          </w:p>
        </w:tc>
        <w:tc>
          <w:tcPr>
            <w:tcW w:w="2952" w:type="dxa"/>
          </w:tcPr>
          <w:p>
            <w:pPr>
              <w:pStyle w:val="88"/>
            </w:pPr>
            <w:r>
              <w:rPr>
                <w:rFonts w:hint="eastAsia" w:cs="Arial"/>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restart"/>
            <w:vAlign w:val="center"/>
          </w:tcPr>
          <w:p>
            <w:pPr>
              <w:pStyle w:val="88"/>
            </w:pPr>
            <w:r>
              <w:t>CA_n3-n78</w:t>
            </w:r>
          </w:p>
        </w:tc>
        <w:tc>
          <w:tcPr>
            <w:tcW w:w="2952" w:type="dxa"/>
            <w:vAlign w:val="center"/>
          </w:tcPr>
          <w:p>
            <w:pPr>
              <w:pStyle w:val="88"/>
            </w:pPr>
            <w:r>
              <w:t>n3</w:t>
            </w:r>
          </w:p>
        </w:tc>
        <w:tc>
          <w:tcPr>
            <w:tcW w:w="2952" w:type="dxa"/>
          </w:tcPr>
          <w:p>
            <w:pPr>
              <w:pStyle w:val="88"/>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continue"/>
            <w:vAlign w:val="center"/>
          </w:tcPr>
          <w:p>
            <w:pPr>
              <w:pStyle w:val="88"/>
            </w:pPr>
          </w:p>
        </w:tc>
        <w:tc>
          <w:tcPr>
            <w:tcW w:w="2952" w:type="dxa"/>
            <w:vAlign w:val="center"/>
          </w:tcPr>
          <w:p>
            <w:pPr>
              <w:pStyle w:val="88"/>
            </w:pPr>
            <w:r>
              <w:t>n78</w:t>
            </w:r>
          </w:p>
        </w:tc>
        <w:tc>
          <w:tcPr>
            <w:tcW w:w="2952" w:type="dxa"/>
          </w:tcPr>
          <w:p>
            <w:pPr>
              <w:pStyle w:val="88"/>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Align w:val="center"/>
          </w:tcPr>
          <w:p>
            <w:pPr>
              <w:pStyle w:val="88"/>
            </w:pPr>
            <w:r>
              <w:rPr>
                <w:lang w:val="en-US"/>
              </w:rPr>
              <w:t>CA_</w:t>
            </w:r>
            <w:r>
              <w:rPr>
                <w:lang w:val="en-US" w:eastAsia="ja-JP"/>
              </w:rPr>
              <w:t>n3</w:t>
            </w:r>
            <w:r>
              <w:rPr>
                <w:lang w:val="en-US"/>
              </w:rPr>
              <w:t>-</w:t>
            </w:r>
            <w:r>
              <w:rPr>
                <w:lang w:val="en-US" w:eastAsia="ja-JP"/>
              </w:rPr>
              <w:t>n79</w:t>
            </w:r>
          </w:p>
        </w:tc>
        <w:tc>
          <w:tcPr>
            <w:tcW w:w="2952" w:type="dxa"/>
            <w:vAlign w:val="center"/>
          </w:tcPr>
          <w:p>
            <w:pPr>
              <w:pStyle w:val="88"/>
            </w:pPr>
            <w:r>
              <w:rPr>
                <w:lang w:val="en-US"/>
              </w:rPr>
              <w:t>n79</w:t>
            </w:r>
          </w:p>
        </w:tc>
        <w:tc>
          <w:tcPr>
            <w:tcW w:w="2952" w:type="dxa"/>
          </w:tcPr>
          <w:p>
            <w:pPr>
              <w:pStyle w:val="88"/>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sz w:val="18"/>
                <w:szCs w:val="18"/>
                <w:lang w:val="en-US"/>
              </w:rPr>
            </w:pPr>
            <w:r>
              <w:rPr>
                <w:rFonts w:hint="eastAsia" w:ascii="Arial" w:hAnsi="Arial"/>
                <w:sz w:val="18"/>
                <w:szCs w:val="18"/>
                <w:lang w:val="en-US" w:eastAsia="zh-CN"/>
              </w:rPr>
              <w:t>CA_n</w:t>
            </w:r>
            <w:r>
              <w:rPr>
                <w:rFonts w:ascii="Arial" w:hAnsi="Arial"/>
                <w:sz w:val="18"/>
                <w:szCs w:val="18"/>
                <w:lang w:val="en-US" w:eastAsia="zh-CN"/>
              </w:rPr>
              <w:t>5</w:t>
            </w:r>
            <w:r>
              <w:rPr>
                <w:rFonts w:hint="eastAsia" w:ascii="Arial" w:hAnsi="Arial"/>
                <w:sz w:val="18"/>
                <w:szCs w:val="18"/>
                <w:lang w:val="en-US" w:eastAsia="zh-CN"/>
              </w:rPr>
              <w:t>-n77</w:t>
            </w:r>
          </w:p>
        </w:tc>
        <w:tc>
          <w:tcPr>
            <w:tcW w:w="2952" w:type="dxa"/>
            <w:vAlign w:val="center"/>
          </w:tcPr>
          <w:p>
            <w:pPr>
              <w:keepNext/>
              <w:keepLines/>
              <w:spacing w:after="0"/>
              <w:jc w:val="center"/>
              <w:rPr>
                <w:sz w:val="18"/>
                <w:szCs w:val="18"/>
                <w:lang w:val="en-US" w:eastAsia="zh-CN"/>
              </w:rPr>
            </w:pPr>
            <w:r>
              <w:rPr>
                <w:rFonts w:ascii="Arial" w:hAnsi="Arial"/>
                <w:sz w:val="18"/>
                <w:szCs w:val="18"/>
                <w:lang w:val="en-US" w:eastAsia="zh-CN"/>
              </w:rPr>
              <w:t>n5</w:t>
            </w:r>
          </w:p>
        </w:tc>
        <w:tc>
          <w:tcPr>
            <w:tcW w:w="2952" w:type="dxa"/>
            <w:vAlign w:val="center"/>
          </w:tcPr>
          <w:p>
            <w:pPr>
              <w:keepNext/>
              <w:keepLines/>
              <w:overflowPunct w:val="0"/>
              <w:autoSpaceDE w:val="0"/>
              <w:autoSpaceDN w:val="0"/>
              <w:adjustRightInd w:val="0"/>
              <w:spacing w:after="0"/>
              <w:jc w:val="center"/>
              <w:textAlignment w:val="baseline"/>
              <w:rPr>
                <w:sz w:val="18"/>
                <w:szCs w:val="18"/>
                <w:lang w:val="en-US" w:eastAsia="zh-CN"/>
              </w:rPr>
            </w:pPr>
            <w:r>
              <w:rPr>
                <w:rFonts w:ascii="Arial" w:hAnsi="Arial"/>
                <w:sz w:val="18"/>
                <w:szCs w:val="18"/>
                <w:lang w:eastAsia="ja-JP"/>
              </w:rPr>
              <w:t>0</w:t>
            </w:r>
            <w:r>
              <w:rPr>
                <w:rFonts w:hint="eastAsia" w:ascii="Arial" w:hAnsi="Arial"/>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sz w:val="18"/>
                <w:szCs w:val="18"/>
                <w:lang w:val="en-US"/>
              </w:rPr>
            </w:pPr>
          </w:p>
        </w:tc>
        <w:tc>
          <w:tcPr>
            <w:tcW w:w="2952" w:type="dxa"/>
            <w:vAlign w:val="center"/>
          </w:tcPr>
          <w:p>
            <w:pPr>
              <w:keepNext/>
              <w:keepLines/>
              <w:spacing w:after="0"/>
              <w:jc w:val="center"/>
              <w:rPr>
                <w:sz w:val="18"/>
                <w:szCs w:val="18"/>
                <w:lang w:val="en-US" w:eastAsia="zh-CN"/>
              </w:rPr>
            </w:pPr>
            <w:r>
              <w:rPr>
                <w:rFonts w:hint="eastAsia" w:ascii="Arial" w:hAnsi="Arial"/>
                <w:sz w:val="18"/>
                <w:szCs w:val="18"/>
                <w:lang w:eastAsia="ja-JP"/>
              </w:rPr>
              <w:t>n</w:t>
            </w:r>
            <w:r>
              <w:rPr>
                <w:rFonts w:ascii="Arial" w:hAnsi="Arial"/>
                <w:sz w:val="18"/>
                <w:szCs w:val="18"/>
                <w:lang w:val="en-US" w:eastAsia="zh-CN"/>
              </w:rPr>
              <w:t>7</w:t>
            </w:r>
            <w:r>
              <w:rPr>
                <w:rFonts w:hint="eastAsia" w:ascii="Arial" w:hAnsi="Arial"/>
                <w:sz w:val="18"/>
                <w:szCs w:val="18"/>
                <w:lang w:val="en-US" w:eastAsia="zh-CN"/>
              </w:rPr>
              <w:t>7</w:t>
            </w:r>
          </w:p>
        </w:tc>
        <w:tc>
          <w:tcPr>
            <w:tcW w:w="2952" w:type="dxa"/>
            <w:vAlign w:val="center"/>
          </w:tcPr>
          <w:p>
            <w:pPr>
              <w:keepNext/>
              <w:keepLines/>
              <w:overflowPunct w:val="0"/>
              <w:autoSpaceDE w:val="0"/>
              <w:autoSpaceDN w:val="0"/>
              <w:adjustRightInd w:val="0"/>
              <w:spacing w:after="0"/>
              <w:jc w:val="center"/>
              <w:textAlignment w:val="baseline"/>
              <w:rPr>
                <w:sz w:val="18"/>
                <w:szCs w:val="18"/>
                <w:lang w:val="en-US" w:eastAsia="zh-CN"/>
              </w:rPr>
            </w:pPr>
            <w:r>
              <w:rPr>
                <w:rFonts w:ascii="Arial" w:hAnsi="Arial"/>
                <w:sz w:val="18"/>
                <w:szCs w:val="18"/>
              </w:rPr>
              <w:t>0</w:t>
            </w:r>
            <w:r>
              <w:rPr>
                <w:rFonts w:hint="eastAsia" w:ascii="Arial" w:hAnsi="Arial"/>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restart"/>
            <w:vAlign w:val="center"/>
          </w:tcPr>
          <w:p>
            <w:pPr>
              <w:pStyle w:val="88"/>
            </w:pPr>
            <w:r>
              <w:rPr>
                <w:lang w:val="en-US"/>
              </w:rPr>
              <w:t>CA_</w:t>
            </w:r>
            <w:r>
              <w:rPr>
                <w:lang w:val="en-US" w:eastAsia="ja-JP"/>
              </w:rPr>
              <w:t>n</w:t>
            </w:r>
            <w:r>
              <w:rPr>
                <w:rFonts w:hint="eastAsia"/>
                <w:lang w:val="en-US" w:eastAsia="zh-CN"/>
              </w:rPr>
              <w:t>5</w:t>
            </w:r>
            <w:r>
              <w:rPr>
                <w:lang w:val="en-US"/>
              </w:rPr>
              <w:t>-</w:t>
            </w:r>
            <w:r>
              <w:rPr>
                <w:lang w:val="en-US" w:eastAsia="ja-JP"/>
              </w:rPr>
              <w:t>n7</w:t>
            </w:r>
            <w:r>
              <w:rPr>
                <w:rFonts w:hint="eastAsia"/>
                <w:lang w:val="en-US" w:eastAsia="zh-CN"/>
              </w:rPr>
              <w:t>8</w:t>
            </w:r>
          </w:p>
        </w:tc>
        <w:tc>
          <w:tcPr>
            <w:tcW w:w="2952" w:type="dxa"/>
            <w:vAlign w:val="center"/>
          </w:tcPr>
          <w:p>
            <w:pPr>
              <w:pStyle w:val="88"/>
            </w:pPr>
            <w:r>
              <w:rPr>
                <w:rFonts w:hint="eastAsia"/>
                <w:lang w:val="en-US" w:eastAsia="zh-CN"/>
              </w:rPr>
              <w:t>n5</w:t>
            </w:r>
          </w:p>
        </w:tc>
        <w:tc>
          <w:tcPr>
            <w:tcW w:w="2952" w:type="dxa"/>
          </w:tcPr>
          <w:p>
            <w:pPr>
              <w:pStyle w:val="88"/>
            </w:pPr>
            <w:r>
              <w:rPr>
                <w:rFonts w:hint="eastAsia"/>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continue"/>
            <w:vAlign w:val="center"/>
          </w:tcPr>
          <w:p>
            <w:pPr>
              <w:pStyle w:val="88"/>
            </w:pPr>
          </w:p>
        </w:tc>
        <w:tc>
          <w:tcPr>
            <w:tcW w:w="2952" w:type="dxa"/>
            <w:vAlign w:val="center"/>
          </w:tcPr>
          <w:p>
            <w:pPr>
              <w:pStyle w:val="88"/>
            </w:pPr>
            <w:r>
              <w:rPr>
                <w:rFonts w:hint="eastAsia"/>
                <w:lang w:val="en-US" w:eastAsia="zh-CN"/>
              </w:rPr>
              <w:t>n78</w:t>
            </w:r>
          </w:p>
        </w:tc>
        <w:tc>
          <w:tcPr>
            <w:tcW w:w="2952" w:type="dxa"/>
          </w:tcPr>
          <w:p>
            <w:pPr>
              <w:pStyle w:val="88"/>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restart"/>
            <w:vAlign w:val="center"/>
          </w:tcPr>
          <w:p>
            <w:pPr>
              <w:pStyle w:val="88"/>
            </w:pPr>
            <w:r>
              <w:rPr>
                <w:rFonts w:hint="eastAsia"/>
                <w:lang w:val="en-US" w:eastAsia="zh-CN"/>
              </w:rPr>
              <w:t>CA_n7-n66</w:t>
            </w:r>
          </w:p>
        </w:tc>
        <w:tc>
          <w:tcPr>
            <w:tcW w:w="2952" w:type="dxa"/>
            <w:vAlign w:val="center"/>
          </w:tcPr>
          <w:p>
            <w:pPr>
              <w:pStyle w:val="88"/>
            </w:pPr>
            <w:r>
              <w:rPr>
                <w:rFonts w:hint="eastAsia"/>
                <w:lang w:val="en-US" w:eastAsia="zh-CN"/>
              </w:rPr>
              <w:t>n7</w:t>
            </w:r>
          </w:p>
        </w:tc>
        <w:tc>
          <w:tcPr>
            <w:tcW w:w="2952" w:type="dxa"/>
          </w:tcPr>
          <w:p>
            <w:pPr>
              <w:pStyle w:val="88"/>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continue"/>
            <w:vAlign w:val="center"/>
          </w:tcPr>
          <w:p>
            <w:pPr>
              <w:pStyle w:val="88"/>
            </w:pPr>
          </w:p>
        </w:tc>
        <w:tc>
          <w:tcPr>
            <w:tcW w:w="2952" w:type="dxa"/>
            <w:vAlign w:val="center"/>
          </w:tcPr>
          <w:p>
            <w:pPr>
              <w:pStyle w:val="88"/>
            </w:pPr>
            <w:r>
              <w:rPr>
                <w:rFonts w:hint="eastAsia"/>
                <w:lang w:val="en-US" w:eastAsia="zh-CN"/>
              </w:rPr>
              <w:t>n66</w:t>
            </w:r>
          </w:p>
        </w:tc>
        <w:tc>
          <w:tcPr>
            <w:tcW w:w="2952" w:type="dxa"/>
          </w:tcPr>
          <w:p>
            <w:pPr>
              <w:pStyle w:val="88"/>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restart"/>
            <w:vAlign w:val="center"/>
          </w:tcPr>
          <w:p>
            <w:pPr>
              <w:pStyle w:val="88"/>
            </w:pPr>
            <w:r>
              <w:rPr>
                <w:rFonts w:hint="eastAsia"/>
                <w:lang w:val="en-US" w:eastAsia="zh-CN"/>
              </w:rPr>
              <w:t>CA_n7-n78</w:t>
            </w:r>
          </w:p>
        </w:tc>
        <w:tc>
          <w:tcPr>
            <w:tcW w:w="2952" w:type="dxa"/>
            <w:vAlign w:val="center"/>
          </w:tcPr>
          <w:p>
            <w:pPr>
              <w:pStyle w:val="88"/>
            </w:pPr>
            <w:r>
              <w:rPr>
                <w:rFonts w:hint="eastAsia"/>
                <w:lang w:val="en-US" w:eastAsia="zh-CN"/>
              </w:rPr>
              <w:t>n7</w:t>
            </w:r>
          </w:p>
        </w:tc>
        <w:tc>
          <w:tcPr>
            <w:tcW w:w="2952" w:type="dxa"/>
          </w:tcPr>
          <w:p>
            <w:pPr>
              <w:pStyle w:val="88"/>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continue"/>
            <w:vAlign w:val="center"/>
          </w:tcPr>
          <w:p>
            <w:pPr>
              <w:pStyle w:val="88"/>
            </w:pPr>
          </w:p>
        </w:tc>
        <w:tc>
          <w:tcPr>
            <w:tcW w:w="2952" w:type="dxa"/>
            <w:vAlign w:val="center"/>
          </w:tcPr>
          <w:p>
            <w:pPr>
              <w:pStyle w:val="88"/>
            </w:pPr>
            <w:r>
              <w:rPr>
                <w:rFonts w:hint="eastAsia"/>
                <w:lang w:val="en-US" w:eastAsia="zh-CN"/>
              </w:rPr>
              <w:t>n78</w:t>
            </w:r>
          </w:p>
        </w:tc>
        <w:tc>
          <w:tcPr>
            <w:tcW w:w="2952" w:type="dxa"/>
          </w:tcPr>
          <w:p>
            <w:pPr>
              <w:pStyle w:val="88"/>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restart"/>
            <w:vAlign w:val="center"/>
          </w:tcPr>
          <w:p>
            <w:pPr>
              <w:pStyle w:val="88"/>
              <w:rPr>
                <w:lang w:val="en-US"/>
              </w:rPr>
            </w:pPr>
            <w:del w:id="3809" w:author="ZTE_wubin" w:date="2020-09-01T10:43:39Z">
              <w:r>
                <w:rPr>
                  <w:lang w:val="en-US"/>
                </w:rPr>
                <w:delText>CA_n25-n66</w:delText>
              </w:r>
            </w:del>
          </w:p>
        </w:tc>
        <w:tc>
          <w:tcPr>
            <w:tcW w:w="2952" w:type="dxa"/>
            <w:vAlign w:val="center"/>
          </w:tcPr>
          <w:p>
            <w:pPr>
              <w:pStyle w:val="88"/>
              <w:rPr>
                <w:lang w:val="en-US" w:eastAsia="zh-CN"/>
              </w:rPr>
            </w:pPr>
            <w:del w:id="3810" w:author="ZTE_wubin" w:date="2020-09-01T10:43:39Z">
              <w:r>
                <w:rPr>
                  <w:lang w:val="en-US"/>
                </w:rPr>
                <w:delText>n25</w:delText>
              </w:r>
            </w:del>
          </w:p>
        </w:tc>
        <w:tc>
          <w:tcPr>
            <w:tcW w:w="2952" w:type="dxa"/>
            <w:vAlign w:val="center"/>
          </w:tcPr>
          <w:p>
            <w:pPr>
              <w:pStyle w:val="88"/>
              <w:rPr>
                <w:lang w:val="en-US" w:eastAsia="zh-CN"/>
              </w:rPr>
            </w:pPr>
            <w:del w:id="3811" w:author="ZTE_wubin" w:date="2020-09-01T10:43:39Z">
              <w:r>
                <w:rPr>
                  <w:lang w:eastAsia="ja-JP"/>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continue"/>
            <w:vAlign w:val="center"/>
          </w:tcPr>
          <w:p>
            <w:pPr>
              <w:pStyle w:val="88"/>
            </w:pPr>
          </w:p>
        </w:tc>
        <w:tc>
          <w:tcPr>
            <w:tcW w:w="2952" w:type="dxa"/>
            <w:vAlign w:val="center"/>
          </w:tcPr>
          <w:p>
            <w:pPr>
              <w:pStyle w:val="88"/>
              <w:rPr>
                <w:lang w:val="en-US" w:eastAsia="zh-CN"/>
              </w:rPr>
            </w:pPr>
            <w:del w:id="3812" w:author="ZTE_wubin" w:date="2020-09-01T10:43:39Z">
              <w:r>
                <w:rPr>
                  <w:lang w:val="en-US"/>
                </w:rPr>
                <w:delText>n66</w:delText>
              </w:r>
            </w:del>
          </w:p>
        </w:tc>
        <w:tc>
          <w:tcPr>
            <w:tcW w:w="2952" w:type="dxa"/>
            <w:vAlign w:val="center"/>
          </w:tcPr>
          <w:p>
            <w:pPr>
              <w:pStyle w:val="88"/>
              <w:rPr>
                <w:lang w:val="en-US" w:eastAsia="zh-CN"/>
              </w:rPr>
            </w:pPr>
            <w:del w:id="3813" w:author="ZTE_wubin" w:date="2020-09-01T10:43:39Z">
              <w:r>
                <w:rPr>
                  <w:lang w:eastAsia="ja-JP"/>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restart"/>
            <w:vAlign w:val="center"/>
          </w:tcPr>
          <w:p>
            <w:pPr>
              <w:pStyle w:val="88"/>
            </w:pPr>
            <w:r>
              <w:t>CA_n8-n78</w:t>
            </w:r>
          </w:p>
        </w:tc>
        <w:tc>
          <w:tcPr>
            <w:tcW w:w="2952" w:type="dxa"/>
            <w:vAlign w:val="center"/>
          </w:tcPr>
          <w:p>
            <w:pPr>
              <w:pStyle w:val="88"/>
            </w:pPr>
            <w:r>
              <w:rPr>
                <w:rFonts w:hint="eastAsia"/>
              </w:rPr>
              <w:t>n8</w:t>
            </w:r>
          </w:p>
        </w:tc>
        <w:tc>
          <w:tcPr>
            <w:tcW w:w="2952" w:type="dxa"/>
          </w:tcPr>
          <w:p>
            <w:pPr>
              <w:pStyle w:val="88"/>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continue"/>
            <w:vAlign w:val="center"/>
          </w:tcPr>
          <w:p>
            <w:pPr>
              <w:pStyle w:val="88"/>
            </w:pPr>
          </w:p>
        </w:tc>
        <w:tc>
          <w:tcPr>
            <w:tcW w:w="2952" w:type="dxa"/>
            <w:vAlign w:val="center"/>
          </w:tcPr>
          <w:p>
            <w:pPr>
              <w:pStyle w:val="88"/>
            </w:pPr>
            <w:r>
              <w:rPr>
                <w:rFonts w:hint="eastAsia"/>
              </w:rPr>
              <w:t>n78</w:t>
            </w:r>
          </w:p>
        </w:tc>
        <w:tc>
          <w:tcPr>
            <w:tcW w:w="2952" w:type="dxa"/>
          </w:tcPr>
          <w:p>
            <w:pPr>
              <w:pStyle w:val="88"/>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restart"/>
            <w:vAlign w:val="center"/>
          </w:tcPr>
          <w:p>
            <w:pPr>
              <w:pStyle w:val="88"/>
            </w:pPr>
            <w:del w:id="3814" w:author="ZTE_wubin" w:date="2020-09-01T10:44:29Z">
              <w:r>
                <w:rPr>
                  <w:lang w:val="en-US"/>
                </w:rPr>
                <w:delText>CA_n25-n78</w:delText>
              </w:r>
            </w:del>
          </w:p>
        </w:tc>
        <w:tc>
          <w:tcPr>
            <w:tcW w:w="2952" w:type="dxa"/>
            <w:vAlign w:val="center"/>
          </w:tcPr>
          <w:p>
            <w:pPr>
              <w:pStyle w:val="88"/>
            </w:pPr>
            <w:del w:id="3815" w:author="ZTE_wubin" w:date="2020-09-01T10:44:29Z">
              <w:r>
                <w:rPr>
                  <w:lang w:val="en-US"/>
                </w:rPr>
                <w:delText>n25</w:delText>
              </w:r>
            </w:del>
          </w:p>
        </w:tc>
        <w:tc>
          <w:tcPr>
            <w:tcW w:w="2952" w:type="dxa"/>
            <w:vAlign w:val="center"/>
          </w:tcPr>
          <w:p>
            <w:pPr>
              <w:pStyle w:val="88"/>
            </w:pPr>
            <w:del w:id="3816" w:author="ZTE_wubin" w:date="2020-09-01T10:44:29Z">
              <w:r>
                <w:rPr>
                  <w:lang w:eastAsia="ja-JP"/>
                </w:rPr>
                <w:delText>0.2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continue"/>
            <w:vAlign w:val="center"/>
          </w:tcPr>
          <w:p>
            <w:pPr>
              <w:pStyle w:val="88"/>
            </w:pPr>
          </w:p>
        </w:tc>
        <w:tc>
          <w:tcPr>
            <w:tcW w:w="2952" w:type="dxa"/>
            <w:vAlign w:val="center"/>
          </w:tcPr>
          <w:p>
            <w:pPr>
              <w:pStyle w:val="88"/>
            </w:pPr>
            <w:del w:id="3817" w:author="ZTE_wubin" w:date="2020-09-01T10:44:29Z">
              <w:r>
                <w:rPr>
                  <w:lang w:val="en-US"/>
                </w:rPr>
                <w:delText>n78</w:delText>
              </w:r>
            </w:del>
          </w:p>
        </w:tc>
        <w:tc>
          <w:tcPr>
            <w:tcW w:w="2952" w:type="dxa"/>
            <w:vAlign w:val="center"/>
          </w:tcPr>
          <w:p>
            <w:pPr>
              <w:pStyle w:val="88"/>
            </w:pPr>
            <w:del w:id="3818" w:author="ZTE_wubin" w:date="2020-09-01T10:44:29Z">
              <w:r>
                <w:rPr>
                  <w:lang w:eastAsia="ja-JP"/>
                </w:rPr>
                <w:delText>0.5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Align w:val="center"/>
          </w:tcPr>
          <w:p>
            <w:pPr>
              <w:pStyle w:val="88"/>
            </w:pPr>
            <w:r>
              <w:rPr>
                <w:lang w:val="en-US"/>
              </w:rPr>
              <w:t>CA_</w:t>
            </w:r>
            <w:r>
              <w:rPr>
                <w:lang w:val="en-US" w:eastAsia="ja-JP"/>
              </w:rPr>
              <w:t>n8</w:t>
            </w:r>
            <w:r>
              <w:rPr>
                <w:lang w:val="en-US"/>
              </w:rPr>
              <w:t>-</w:t>
            </w:r>
            <w:r>
              <w:rPr>
                <w:lang w:val="en-US" w:eastAsia="ja-JP"/>
              </w:rPr>
              <w:t>n79</w:t>
            </w:r>
          </w:p>
        </w:tc>
        <w:tc>
          <w:tcPr>
            <w:tcW w:w="2952" w:type="dxa"/>
            <w:vAlign w:val="center"/>
          </w:tcPr>
          <w:p>
            <w:pPr>
              <w:pStyle w:val="88"/>
            </w:pPr>
            <w:r>
              <w:rPr>
                <w:lang w:val="en-US"/>
              </w:rPr>
              <w:t>n79</w:t>
            </w:r>
          </w:p>
        </w:tc>
        <w:tc>
          <w:tcPr>
            <w:tcW w:w="2952" w:type="dxa"/>
          </w:tcPr>
          <w:p>
            <w:pPr>
              <w:pStyle w:val="88"/>
            </w:pPr>
            <w:r>
              <w:rPr>
                <w:lang w:val="en-US"/>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Align w:val="center"/>
          </w:tcPr>
          <w:p>
            <w:pPr>
              <w:pStyle w:val="88"/>
              <w:rPr>
                <w:lang w:val="en-US"/>
              </w:rPr>
            </w:pPr>
            <w:r>
              <w:rPr>
                <w:rFonts w:cs="Arial"/>
                <w:bCs/>
                <w:szCs w:val="18"/>
                <w:lang w:val="en-US"/>
              </w:rPr>
              <w:t>CA_n20-n78</w:t>
            </w:r>
          </w:p>
        </w:tc>
        <w:tc>
          <w:tcPr>
            <w:tcW w:w="2952" w:type="dxa"/>
            <w:vAlign w:val="center"/>
          </w:tcPr>
          <w:p>
            <w:pPr>
              <w:pStyle w:val="88"/>
              <w:rPr>
                <w:lang w:val="en-US"/>
              </w:rPr>
            </w:pPr>
            <w:r>
              <w:rPr>
                <w:rFonts w:cs="Arial"/>
                <w:bCs/>
                <w:szCs w:val="18"/>
                <w:lang w:val="en-US"/>
              </w:rPr>
              <w:t>n78</w:t>
            </w:r>
          </w:p>
        </w:tc>
        <w:tc>
          <w:tcPr>
            <w:tcW w:w="2952" w:type="dxa"/>
          </w:tcPr>
          <w:p>
            <w:pPr>
              <w:pStyle w:val="88"/>
              <w:rPr>
                <w:lang w:val="en-US"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lang w:val="en-US"/>
              </w:rPr>
            </w:pPr>
            <w:ins w:id="3819" w:author="ZTE_wubin" w:date="2020-09-01T10:40:34Z">
              <w:r>
                <w:rPr>
                  <w:rFonts w:ascii="Arial" w:hAnsi="Arial" w:eastAsia="宋体" w:cs="Arial"/>
                  <w:sz w:val="18"/>
                  <w:lang w:val="sv-SE" w:eastAsia="zh-CN"/>
                </w:rPr>
                <w:t>CA_n25-n48</w:t>
              </w:r>
            </w:ins>
          </w:p>
        </w:tc>
        <w:tc>
          <w:tcPr>
            <w:tcW w:w="2952" w:type="dxa"/>
            <w:vAlign w:val="center"/>
          </w:tcPr>
          <w:p>
            <w:pPr>
              <w:keepNext/>
              <w:keepLines/>
              <w:spacing w:after="0"/>
              <w:jc w:val="center"/>
              <w:rPr>
                <w:rFonts w:hint="eastAsia"/>
                <w:lang w:val="en-US" w:eastAsia="zh-CN"/>
              </w:rPr>
            </w:pPr>
            <w:ins w:id="3820" w:author="ZTE_wubin" w:date="2020-09-01T10:40:34Z">
              <w:r>
                <w:rPr>
                  <w:rFonts w:ascii="Arial" w:hAnsi="Arial" w:eastAsia="宋体" w:cs="Arial"/>
                  <w:sz w:val="18"/>
                  <w:lang w:val="sv-SE" w:eastAsia="zh-CN"/>
                </w:rPr>
                <w:t>n25</w:t>
              </w:r>
            </w:ins>
          </w:p>
        </w:tc>
        <w:tc>
          <w:tcPr>
            <w:tcW w:w="2952" w:type="dxa"/>
            <w:vAlign w:val="top"/>
          </w:tcPr>
          <w:p>
            <w:pPr>
              <w:keepNext/>
              <w:keepLines/>
              <w:spacing w:after="0"/>
              <w:jc w:val="center"/>
              <w:rPr>
                <w:rFonts w:hint="eastAsia"/>
                <w:lang w:val="en-US" w:eastAsia="zh-CN"/>
              </w:rPr>
            </w:pPr>
            <w:ins w:id="3821" w:author="ZTE_wubin" w:date="2020-09-01T10:40:34Z">
              <w:r>
                <w:rPr>
                  <w:rFonts w:ascii="Arial" w:hAnsi="Arial" w:eastAsia="宋体" w:cs="Arial"/>
                  <w:sz w:val="18"/>
                  <w:lang w:val="sv-SE" w:eastAsia="zh-CN"/>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lang w:val="en-US"/>
              </w:rPr>
            </w:pPr>
          </w:p>
        </w:tc>
        <w:tc>
          <w:tcPr>
            <w:tcW w:w="2952" w:type="dxa"/>
            <w:vAlign w:val="center"/>
          </w:tcPr>
          <w:p>
            <w:pPr>
              <w:keepNext/>
              <w:keepLines/>
              <w:spacing w:after="0"/>
              <w:jc w:val="center"/>
              <w:rPr>
                <w:rFonts w:hint="eastAsia"/>
                <w:lang w:val="en-US" w:eastAsia="zh-CN"/>
              </w:rPr>
            </w:pPr>
            <w:ins w:id="3822" w:author="ZTE_wubin" w:date="2020-09-01T10:40:34Z">
              <w:r>
                <w:rPr>
                  <w:rFonts w:ascii="Arial" w:hAnsi="Arial" w:eastAsia="宋体" w:cs="Arial"/>
                  <w:sz w:val="18"/>
                  <w:lang w:val="sv-SE" w:eastAsia="zh-CN"/>
                </w:rPr>
                <w:t>n48</w:t>
              </w:r>
            </w:ins>
          </w:p>
        </w:tc>
        <w:tc>
          <w:tcPr>
            <w:tcW w:w="2952" w:type="dxa"/>
            <w:vAlign w:val="top"/>
          </w:tcPr>
          <w:p>
            <w:pPr>
              <w:keepNext/>
              <w:keepLines/>
              <w:spacing w:after="0"/>
              <w:jc w:val="center"/>
              <w:rPr>
                <w:rFonts w:hint="eastAsia"/>
                <w:lang w:val="en-US" w:eastAsia="zh-CN"/>
              </w:rPr>
            </w:pPr>
            <w:ins w:id="3823" w:author="ZTE_wubin" w:date="2020-09-01T10:40:34Z">
              <w:r>
                <w:rPr>
                  <w:rFonts w:ascii="Arial" w:hAnsi="Arial" w:eastAsia="宋体" w:cs="Arial"/>
                  <w:sz w:val="18"/>
                  <w:lang w:val="sv-SE"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restart"/>
            <w:vAlign w:val="center"/>
          </w:tcPr>
          <w:p>
            <w:pPr>
              <w:pStyle w:val="88"/>
              <w:rPr>
                <w:lang w:val="en-US"/>
              </w:rPr>
            </w:pPr>
            <w:ins w:id="3824" w:author="ZTE_wubin" w:date="2020-09-01T10:43:09Z">
              <w:r>
                <w:rPr>
                  <w:lang w:val="en-US"/>
                </w:rPr>
                <w:t>CA_n25-n66</w:t>
              </w:r>
            </w:ins>
          </w:p>
        </w:tc>
        <w:tc>
          <w:tcPr>
            <w:tcW w:w="2952" w:type="dxa"/>
            <w:vAlign w:val="center"/>
          </w:tcPr>
          <w:p>
            <w:pPr>
              <w:pStyle w:val="88"/>
              <w:rPr>
                <w:rFonts w:hint="default"/>
                <w:lang w:val="en-US" w:eastAsia="zh-CN"/>
              </w:rPr>
            </w:pPr>
            <w:ins w:id="3825" w:author="ZTE_wubin" w:date="2020-09-01T10:43:22Z">
              <w:r>
                <w:rPr>
                  <w:rFonts w:hint="eastAsia"/>
                  <w:lang w:val="en-US" w:eastAsia="zh-CN"/>
                </w:rPr>
                <w:t>n</w:t>
              </w:r>
            </w:ins>
            <w:ins w:id="3826" w:author="ZTE_wubin" w:date="2020-09-01T10:43:19Z">
              <w:r>
                <w:rPr>
                  <w:rFonts w:hint="eastAsia"/>
                  <w:lang w:val="en-US" w:eastAsia="zh-CN"/>
                </w:rPr>
                <w:t>2</w:t>
              </w:r>
            </w:ins>
            <w:ins w:id="3827" w:author="ZTE_wubin" w:date="2020-09-01T10:43:20Z">
              <w:r>
                <w:rPr>
                  <w:rFonts w:hint="eastAsia"/>
                  <w:lang w:val="en-US" w:eastAsia="zh-CN"/>
                </w:rPr>
                <w:t>5</w:t>
              </w:r>
            </w:ins>
          </w:p>
        </w:tc>
        <w:tc>
          <w:tcPr>
            <w:tcW w:w="2952" w:type="dxa"/>
          </w:tcPr>
          <w:p>
            <w:pPr>
              <w:pStyle w:val="88"/>
              <w:rPr>
                <w:rFonts w:hint="default"/>
                <w:lang w:val="en-US" w:eastAsia="zh-CN"/>
              </w:rPr>
            </w:pPr>
            <w:ins w:id="3828" w:author="ZTE_wubin" w:date="2020-09-01T10:43:32Z">
              <w:r>
                <w:rPr>
                  <w:rFonts w:hint="eastAsia"/>
                  <w:lang w:val="en-US" w:eastAsia="zh-CN"/>
                </w:rPr>
                <w:t>0.</w:t>
              </w:r>
            </w:ins>
            <w:ins w:id="3829" w:author="ZTE_wubin" w:date="2020-09-01T10:43:33Z">
              <w:r>
                <w:rPr>
                  <w:rFonts w:hint="eastAsia"/>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continue"/>
            <w:vAlign w:val="center"/>
          </w:tcPr>
          <w:p>
            <w:pPr>
              <w:pStyle w:val="88"/>
              <w:rPr>
                <w:lang w:val="en-US"/>
              </w:rPr>
            </w:pPr>
          </w:p>
        </w:tc>
        <w:tc>
          <w:tcPr>
            <w:tcW w:w="2952" w:type="dxa"/>
            <w:vAlign w:val="center"/>
          </w:tcPr>
          <w:p>
            <w:pPr>
              <w:pStyle w:val="88"/>
              <w:rPr>
                <w:rFonts w:hint="default"/>
                <w:lang w:val="en-US" w:eastAsia="zh-CN"/>
              </w:rPr>
            </w:pPr>
            <w:ins w:id="3830" w:author="ZTE_wubin" w:date="2020-09-01T10:43:27Z">
              <w:r>
                <w:rPr>
                  <w:rFonts w:hint="eastAsia"/>
                  <w:lang w:val="en-US" w:eastAsia="zh-CN"/>
                </w:rPr>
                <w:t>n</w:t>
              </w:r>
            </w:ins>
            <w:ins w:id="3831" w:author="ZTE_wubin" w:date="2020-09-01T10:43:28Z">
              <w:r>
                <w:rPr>
                  <w:rFonts w:hint="eastAsia"/>
                  <w:lang w:val="en-US" w:eastAsia="zh-CN"/>
                </w:rPr>
                <w:t>66</w:t>
              </w:r>
            </w:ins>
          </w:p>
        </w:tc>
        <w:tc>
          <w:tcPr>
            <w:tcW w:w="2952" w:type="dxa"/>
          </w:tcPr>
          <w:p>
            <w:pPr>
              <w:pStyle w:val="88"/>
              <w:rPr>
                <w:rFonts w:hint="default"/>
                <w:lang w:val="en-US" w:eastAsia="zh-CN"/>
              </w:rPr>
            </w:pPr>
            <w:ins w:id="3832" w:author="ZTE_wubin" w:date="2020-09-01T10:43:36Z">
              <w:r>
                <w:rPr>
                  <w:rFonts w:hint="eastAsia"/>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Align w:val="center"/>
          </w:tcPr>
          <w:p>
            <w:pPr>
              <w:pStyle w:val="88"/>
              <w:rPr>
                <w:lang w:val="en-US"/>
              </w:rPr>
            </w:pPr>
            <w:r>
              <w:rPr>
                <w:lang w:val="en-US"/>
              </w:rPr>
              <w:t>CA_</w:t>
            </w:r>
            <w:r>
              <w:rPr>
                <w:lang w:val="en-US" w:eastAsia="ja-JP"/>
              </w:rPr>
              <w:t>n</w:t>
            </w:r>
            <w:r>
              <w:rPr>
                <w:rFonts w:hint="eastAsia"/>
                <w:lang w:val="en-US" w:eastAsia="zh-CN"/>
              </w:rPr>
              <w:t>25</w:t>
            </w:r>
            <w:r>
              <w:rPr>
                <w:lang w:val="en-US"/>
              </w:rPr>
              <w:t>-</w:t>
            </w:r>
            <w:r>
              <w:rPr>
                <w:lang w:val="en-US" w:eastAsia="ja-JP"/>
              </w:rPr>
              <w:t>n7</w:t>
            </w:r>
            <w:r>
              <w:rPr>
                <w:rFonts w:hint="eastAsia"/>
                <w:lang w:val="en-US" w:eastAsia="zh-CN"/>
              </w:rPr>
              <w:t>1</w:t>
            </w:r>
          </w:p>
        </w:tc>
        <w:tc>
          <w:tcPr>
            <w:tcW w:w="2952" w:type="dxa"/>
            <w:vAlign w:val="center"/>
          </w:tcPr>
          <w:p>
            <w:pPr>
              <w:pStyle w:val="88"/>
              <w:rPr>
                <w:lang w:val="en-US"/>
              </w:rPr>
            </w:pPr>
            <w:r>
              <w:rPr>
                <w:rFonts w:hint="eastAsia"/>
                <w:lang w:val="en-US" w:eastAsia="zh-CN"/>
              </w:rPr>
              <w:t>n71</w:t>
            </w:r>
          </w:p>
        </w:tc>
        <w:tc>
          <w:tcPr>
            <w:tcW w:w="2952" w:type="dxa"/>
          </w:tcPr>
          <w:p>
            <w:pPr>
              <w:pStyle w:val="88"/>
              <w:rPr>
                <w:lang w:val="en-US"/>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833" w:author="ZTE_wubin" w:date="2020-09-01T10:43:54Z"/>
        </w:trPr>
        <w:tc>
          <w:tcPr>
            <w:tcW w:w="1535" w:type="dxa"/>
            <w:vMerge w:val="restart"/>
            <w:vAlign w:val="center"/>
          </w:tcPr>
          <w:p>
            <w:pPr>
              <w:pStyle w:val="88"/>
              <w:rPr>
                <w:ins w:id="3834" w:author="ZTE_wubin" w:date="2020-09-01T10:43:54Z"/>
              </w:rPr>
            </w:pPr>
            <w:ins w:id="3835" w:author="ZTE_wubin" w:date="2020-09-01T10:43:58Z">
              <w:r>
                <w:rPr>
                  <w:lang w:val="en-US"/>
                </w:rPr>
                <w:t>CA_n25-n78</w:t>
              </w:r>
            </w:ins>
          </w:p>
        </w:tc>
        <w:tc>
          <w:tcPr>
            <w:tcW w:w="2952" w:type="dxa"/>
            <w:vAlign w:val="center"/>
          </w:tcPr>
          <w:p>
            <w:pPr>
              <w:pStyle w:val="88"/>
              <w:rPr>
                <w:ins w:id="3836" w:author="ZTE_wubin" w:date="2020-09-01T10:43:54Z"/>
              </w:rPr>
            </w:pPr>
            <w:ins w:id="3837" w:author="ZTE_wubin" w:date="2020-09-01T10:43:22Z">
              <w:r>
                <w:rPr>
                  <w:rFonts w:hint="eastAsia"/>
                  <w:lang w:val="en-US" w:eastAsia="zh-CN"/>
                </w:rPr>
                <w:t>n</w:t>
              </w:r>
            </w:ins>
            <w:ins w:id="3838" w:author="ZTE_wubin" w:date="2020-09-01T10:43:19Z">
              <w:r>
                <w:rPr>
                  <w:rFonts w:hint="eastAsia"/>
                  <w:lang w:val="en-US" w:eastAsia="zh-CN"/>
                </w:rPr>
                <w:t>2</w:t>
              </w:r>
            </w:ins>
            <w:ins w:id="3839" w:author="ZTE_wubin" w:date="2020-09-01T10:43:20Z">
              <w:r>
                <w:rPr>
                  <w:rFonts w:hint="eastAsia"/>
                  <w:lang w:val="en-US" w:eastAsia="zh-CN"/>
                </w:rPr>
                <w:t>5</w:t>
              </w:r>
            </w:ins>
          </w:p>
        </w:tc>
        <w:tc>
          <w:tcPr>
            <w:tcW w:w="2952" w:type="dxa"/>
            <w:vAlign w:val="top"/>
          </w:tcPr>
          <w:p>
            <w:pPr>
              <w:pStyle w:val="88"/>
              <w:rPr>
                <w:ins w:id="3840" w:author="ZTE_wubin" w:date="2020-09-01T10:43:54Z"/>
              </w:rPr>
            </w:pPr>
            <w:ins w:id="3841" w:author="ZTE_wubin" w:date="2020-09-01T10:43:32Z">
              <w:r>
                <w:rPr>
                  <w:rFonts w:hint="eastAsia"/>
                  <w:lang w:val="en-US" w:eastAsia="zh-CN"/>
                </w:rPr>
                <w:t>0.</w:t>
              </w:r>
            </w:ins>
            <w:ins w:id="3842" w:author="ZTE_wubin" w:date="2020-09-01T10:44:25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843" w:author="ZTE_wubin" w:date="2020-09-01T10:43:54Z"/>
        </w:trPr>
        <w:tc>
          <w:tcPr>
            <w:tcW w:w="1535" w:type="dxa"/>
            <w:vMerge w:val="continue"/>
            <w:vAlign w:val="center"/>
          </w:tcPr>
          <w:p>
            <w:pPr>
              <w:pStyle w:val="88"/>
              <w:rPr>
                <w:ins w:id="3844" w:author="ZTE_wubin" w:date="2020-09-01T10:43:54Z"/>
              </w:rPr>
            </w:pPr>
          </w:p>
        </w:tc>
        <w:tc>
          <w:tcPr>
            <w:tcW w:w="2952" w:type="dxa"/>
            <w:vAlign w:val="center"/>
          </w:tcPr>
          <w:p>
            <w:pPr>
              <w:pStyle w:val="88"/>
              <w:rPr>
                <w:ins w:id="3845" w:author="ZTE_wubin" w:date="2020-09-01T10:43:54Z"/>
              </w:rPr>
            </w:pPr>
            <w:ins w:id="3846" w:author="ZTE_wubin" w:date="2020-09-01T10:44:16Z">
              <w:r>
                <w:rPr>
                  <w:rFonts w:hint="eastAsia"/>
                  <w:lang w:val="en-US" w:eastAsia="zh-CN"/>
                </w:rPr>
                <w:t>n</w:t>
              </w:r>
            </w:ins>
            <w:ins w:id="3847" w:author="ZTE_wubin" w:date="2020-09-01T10:44:13Z">
              <w:r>
                <w:rPr>
                  <w:rFonts w:hint="eastAsia"/>
                  <w:lang w:val="en-US" w:eastAsia="zh-CN"/>
                </w:rPr>
                <w:t>78</w:t>
              </w:r>
            </w:ins>
          </w:p>
        </w:tc>
        <w:tc>
          <w:tcPr>
            <w:tcW w:w="2952" w:type="dxa"/>
            <w:vAlign w:val="top"/>
          </w:tcPr>
          <w:p>
            <w:pPr>
              <w:pStyle w:val="88"/>
              <w:rPr>
                <w:ins w:id="3848" w:author="ZTE_wubin" w:date="2020-09-01T10:43:54Z"/>
              </w:rPr>
            </w:pPr>
            <w:ins w:id="3849" w:author="ZTE_wubin" w:date="2020-09-01T10:43:36Z">
              <w:r>
                <w:rPr>
                  <w:rFonts w:hint="eastAsia"/>
                  <w:lang w:val="en-US" w:eastAsia="zh-CN"/>
                </w:rPr>
                <w:t>0.</w:t>
              </w:r>
            </w:ins>
            <w:ins w:id="3850" w:author="ZTE_wubin" w:date="2020-09-01T10:44:26Z">
              <w:r>
                <w:rPr>
                  <w:rFonts w:hint="eastAsia"/>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Align w:val="center"/>
          </w:tcPr>
          <w:p>
            <w:pPr>
              <w:pStyle w:val="88"/>
              <w:rPr>
                <w:lang w:val="en-US"/>
              </w:rPr>
            </w:pPr>
            <w:r>
              <w:t>CA_n28-n75</w:t>
            </w:r>
          </w:p>
        </w:tc>
        <w:tc>
          <w:tcPr>
            <w:tcW w:w="2952" w:type="dxa"/>
            <w:vAlign w:val="center"/>
          </w:tcPr>
          <w:p>
            <w:pPr>
              <w:pStyle w:val="88"/>
              <w:rPr>
                <w:lang w:val="en-US"/>
              </w:rPr>
            </w:pPr>
            <w:r>
              <w:t>n28</w:t>
            </w:r>
          </w:p>
        </w:tc>
        <w:tc>
          <w:tcPr>
            <w:tcW w:w="2952" w:type="dxa"/>
          </w:tcPr>
          <w:p>
            <w:pPr>
              <w:pStyle w:val="88"/>
              <w:rPr>
                <w:lang w:val="en-US"/>
              </w:rPr>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restart"/>
            <w:vAlign w:val="center"/>
          </w:tcPr>
          <w:p>
            <w:pPr>
              <w:pStyle w:val="88"/>
            </w:pPr>
            <w:r>
              <w:rPr>
                <w:rFonts w:hint="eastAsia"/>
                <w:lang w:val="en-US" w:eastAsia="zh-CN"/>
              </w:rPr>
              <w:t>CA_n28-n77</w:t>
            </w:r>
          </w:p>
        </w:tc>
        <w:tc>
          <w:tcPr>
            <w:tcW w:w="2952" w:type="dxa"/>
            <w:vAlign w:val="center"/>
          </w:tcPr>
          <w:p>
            <w:pPr>
              <w:pStyle w:val="88"/>
            </w:pPr>
            <w:r>
              <w:rPr>
                <w:rFonts w:hint="eastAsia"/>
                <w:lang w:val="en-US" w:eastAsia="zh-CN"/>
              </w:rPr>
              <w:t>n28</w:t>
            </w:r>
          </w:p>
        </w:tc>
        <w:tc>
          <w:tcPr>
            <w:tcW w:w="2952" w:type="dxa"/>
          </w:tcPr>
          <w:p>
            <w:pPr>
              <w:pStyle w:val="88"/>
            </w:pPr>
            <w:r>
              <w:rPr>
                <w:rFonts w:hint="eastAsia"/>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continue"/>
            <w:vAlign w:val="center"/>
          </w:tcPr>
          <w:p>
            <w:pPr>
              <w:pStyle w:val="88"/>
            </w:pPr>
          </w:p>
        </w:tc>
        <w:tc>
          <w:tcPr>
            <w:tcW w:w="2952" w:type="dxa"/>
            <w:vAlign w:val="center"/>
          </w:tcPr>
          <w:p>
            <w:pPr>
              <w:pStyle w:val="88"/>
            </w:pPr>
            <w:r>
              <w:rPr>
                <w:rFonts w:hint="eastAsia"/>
                <w:lang w:val="en-US" w:eastAsia="zh-CN"/>
              </w:rPr>
              <w:t>n77</w:t>
            </w:r>
          </w:p>
        </w:tc>
        <w:tc>
          <w:tcPr>
            <w:tcW w:w="2952" w:type="dxa"/>
          </w:tcPr>
          <w:p>
            <w:pPr>
              <w:pStyle w:val="88"/>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restart"/>
            <w:vAlign w:val="center"/>
          </w:tcPr>
          <w:p>
            <w:pPr>
              <w:pStyle w:val="88"/>
            </w:pPr>
            <w:r>
              <w:t>CA_n28-n78</w:t>
            </w:r>
          </w:p>
        </w:tc>
        <w:tc>
          <w:tcPr>
            <w:tcW w:w="2952" w:type="dxa"/>
            <w:vAlign w:val="center"/>
          </w:tcPr>
          <w:p>
            <w:pPr>
              <w:pStyle w:val="88"/>
            </w:pPr>
            <w:r>
              <w:t>n28</w:t>
            </w:r>
          </w:p>
        </w:tc>
        <w:tc>
          <w:tcPr>
            <w:tcW w:w="2952" w:type="dxa"/>
          </w:tcPr>
          <w:p>
            <w:pPr>
              <w:pStyle w:val="88"/>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continue"/>
            <w:vAlign w:val="center"/>
          </w:tcPr>
          <w:p>
            <w:pPr>
              <w:pStyle w:val="88"/>
            </w:pPr>
          </w:p>
        </w:tc>
        <w:tc>
          <w:tcPr>
            <w:tcW w:w="2952" w:type="dxa"/>
            <w:vAlign w:val="center"/>
          </w:tcPr>
          <w:p>
            <w:pPr>
              <w:pStyle w:val="88"/>
            </w:pPr>
            <w:r>
              <w:t>n78</w:t>
            </w:r>
          </w:p>
        </w:tc>
        <w:tc>
          <w:tcPr>
            <w:tcW w:w="2952" w:type="dxa"/>
          </w:tcPr>
          <w:p>
            <w:pPr>
              <w:pStyle w:val="88"/>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lang w:val="en-US"/>
              </w:rPr>
            </w:pPr>
            <w:ins w:id="3851" w:author="ZTE_wubin" w:date="2020-09-01T10:56:42Z">
              <w:r>
                <w:rPr>
                  <w:rFonts w:hint="default" w:ascii="Arial" w:hAnsi="Arial" w:eastAsia="MS Mincho" w:cs="Arial"/>
                  <w:bCs/>
                  <w:sz w:val="18"/>
                  <w:szCs w:val="18"/>
                  <w:lang w:val="en-US"/>
                </w:rPr>
                <w:t>CA_n28-n79</w:t>
              </w:r>
            </w:ins>
          </w:p>
        </w:tc>
        <w:tc>
          <w:tcPr>
            <w:tcW w:w="2952" w:type="dxa"/>
            <w:vAlign w:val="center"/>
          </w:tcPr>
          <w:p>
            <w:pPr>
              <w:keepNext/>
              <w:keepLines/>
              <w:spacing w:after="0"/>
              <w:jc w:val="center"/>
              <w:rPr>
                <w:lang w:val="en-US"/>
              </w:rPr>
            </w:pPr>
            <w:ins w:id="3852" w:author="ZTE_wubin" w:date="2020-09-01T10:56:42Z">
              <w:r>
                <w:rPr>
                  <w:rFonts w:hint="default" w:ascii="Arial" w:hAnsi="Arial" w:eastAsia="MS Mincho" w:cs="Arial"/>
                  <w:bCs/>
                  <w:sz w:val="18"/>
                  <w:szCs w:val="18"/>
                  <w:lang w:val="en-US"/>
                </w:rPr>
                <w:t>n28</w:t>
              </w:r>
            </w:ins>
          </w:p>
        </w:tc>
        <w:tc>
          <w:tcPr>
            <w:tcW w:w="2952" w:type="dxa"/>
            <w:vAlign w:val="top"/>
          </w:tcPr>
          <w:p>
            <w:pPr>
              <w:keepNext/>
              <w:keepLines/>
              <w:overflowPunct w:val="0"/>
              <w:autoSpaceDE w:val="0"/>
              <w:autoSpaceDN w:val="0"/>
              <w:adjustRightInd w:val="0"/>
              <w:spacing w:after="0"/>
              <w:jc w:val="center"/>
              <w:textAlignment w:val="baseline"/>
              <w:rPr>
                <w:lang w:eastAsia="ja-JP"/>
              </w:rPr>
            </w:pPr>
            <w:ins w:id="3853" w:author="ZTE_wubin" w:date="2020-09-01T10:56:42Z">
              <w:r>
                <w:rPr>
                  <w:rFonts w:hint="default" w:ascii="Arial" w:hAnsi="Arial" w:cs="Arial"/>
                  <w:sz w:val="18"/>
                  <w:szCs w:val="18"/>
                  <w:lang w:eastAsia="zh-CN"/>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lang w:val="en-US"/>
              </w:rPr>
            </w:pPr>
          </w:p>
        </w:tc>
        <w:tc>
          <w:tcPr>
            <w:tcW w:w="2952" w:type="dxa"/>
            <w:vAlign w:val="center"/>
          </w:tcPr>
          <w:p>
            <w:pPr>
              <w:keepNext/>
              <w:keepLines/>
              <w:spacing w:after="0"/>
              <w:jc w:val="center"/>
              <w:rPr>
                <w:lang w:val="en-US"/>
              </w:rPr>
            </w:pPr>
            <w:ins w:id="3854" w:author="ZTE_wubin" w:date="2020-09-01T10:56:42Z">
              <w:r>
                <w:rPr>
                  <w:rFonts w:hint="default" w:ascii="Arial" w:hAnsi="Arial" w:eastAsia="MS Mincho" w:cs="Arial"/>
                  <w:bCs/>
                  <w:sz w:val="18"/>
                  <w:szCs w:val="18"/>
                  <w:lang w:val="en-US"/>
                </w:rPr>
                <w:t>n79</w:t>
              </w:r>
            </w:ins>
          </w:p>
        </w:tc>
        <w:tc>
          <w:tcPr>
            <w:tcW w:w="2952" w:type="dxa"/>
            <w:vAlign w:val="center"/>
          </w:tcPr>
          <w:p>
            <w:pPr>
              <w:keepNext/>
              <w:keepLines/>
              <w:overflowPunct w:val="0"/>
              <w:autoSpaceDE w:val="0"/>
              <w:autoSpaceDN w:val="0"/>
              <w:adjustRightInd w:val="0"/>
              <w:spacing w:after="0"/>
              <w:jc w:val="center"/>
              <w:textAlignment w:val="baseline"/>
              <w:rPr>
                <w:lang w:eastAsia="ja-JP"/>
              </w:rPr>
            </w:pPr>
            <w:ins w:id="3855" w:author="ZTE_wubin" w:date="2020-09-01T10:56:42Z">
              <w:r>
                <w:rPr>
                  <w:rFonts w:hint="default" w:ascii="Arial" w:hAnsi="Arial" w:eastAsia="MS Mincho" w:cs="Arial"/>
                  <w:sz w:val="18"/>
                  <w:szCs w:val="18"/>
                  <w:lang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restart"/>
            <w:vAlign w:val="center"/>
          </w:tcPr>
          <w:p>
            <w:pPr>
              <w:pStyle w:val="88"/>
              <w:rPr>
                <w:szCs w:val="22"/>
                <w:lang w:val="en-US" w:eastAsia="zh-CN"/>
              </w:rPr>
            </w:pPr>
            <w:r>
              <w:rPr>
                <w:lang w:val="en-US"/>
              </w:rPr>
              <w:t>CA_n38-n66</w:t>
            </w:r>
          </w:p>
        </w:tc>
        <w:tc>
          <w:tcPr>
            <w:tcW w:w="2952" w:type="dxa"/>
            <w:vAlign w:val="center"/>
          </w:tcPr>
          <w:p>
            <w:pPr>
              <w:pStyle w:val="88"/>
              <w:rPr>
                <w:lang w:val="en-US" w:eastAsia="zh-CN"/>
              </w:rPr>
            </w:pPr>
            <w:r>
              <w:rPr>
                <w:lang w:val="en-US"/>
              </w:rPr>
              <w:t>n38</w:t>
            </w:r>
          </w:p>
        </w:tc>
        <w:tc>
          <w:tcPr>
            <w:tcW w:w="2952" w:type="dxa"/>
            <w:vAlign w:val="center"/>
          </w:tcPr>
          <w:p>
            <w:pPr>
              <w:pStyle w:val="88"/>
              <w:rPr>
                <w:lang w:eastAsia="zh-CN"/>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continue"/>
            <w:vAlign w:val="center"/>
          </w:tcPr>
          <w:p>
            <w:pPr>
              <w:pStyle w:val="88"/>
            </w:pPr>
          </w:p>
        </w:tc>
        <w:tc>
          <w:tcPr>
            <w:tcW w:w="2952" w:type="dxa"/>
            <w:vAlign w:val="center"/>
          </w:tcPr>
          <w:p>
            <w:pPr>
              <w:pStyle w:val="88"/>
            </w:pPr>
            <w:r>
              <w:rPr>
                <w:lang w:val="en-US"/>
              </w:rPr>
              <w:t>n66</w:t>
            </w:r>
          </w:p>
        </w:tc>
        <w:tc>
          <w:tcPr>
            <w:tcW w:w="2952" w:type="dxa"/>
            <w:vAlign w:val="center"/>
          </w:tcPr>
          <w:p>
            <w:pPr>
              <w:pStyle w:val="88"/>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restart"/>
            <w:vAlign w:val="center"/>
          </w:tcPr>
          <w:p>
            <w:pPr>
              <w:pStyle w:val="88"/>
            </w:pPr>
            <w:r>
              <w:rPr>
                <w:szCs w:val="18"/>
                <w:lang w:val="en-US"/>
              </w:rPr>
              <w:t>CA_</w:t>
            </w:r>
            <w:r>
              <w:rPr>
                <w:rFonts w:hint="eastAsia"/>
                <w:szCs w:val="18"/>
                <w:lang w:val="en-US" w:eastAsia="zh-CN"/>
              </w:rPr>
              <w:t>n</w:t>
            </w:r>
            <w:r>
              <w:rPr>
                <w:szCs w:val="18"/>
                <w:lang w:val="en-US"/>
              </w:rPr>
              <w:t>3</w:t>
            </w:r>
            <w:r>
              <w:rPr>
                <w:rFonts w:hint="eastAsia"/>
                <w:szCs w:val="18"/>
                <w:lang w:val="en-US" w:eastAsia="zh-CN"/>
              </w:rPr>
              <w:t>8</w:t>
            </w:r>
            <w:r>
              <w:rPr>
                <w:szCs w:val="18"/>
                <w:lang w:val="en-US"/>
              </w:rPr>
              <w:t>-</w:t>
            </w:r>
            <w:r>
              <w:rPr>
                <w:rFonts w:hint="eastAsia"/>
                <w:szCs w:val="18"/>
                <w:lang w:val="en-US" w:eastAsia="zh-CN"/>
              </w:rPr>
              <w:t>n7</w:t>
            </w:r>
            <w:r>
              <w:rPr>
                <w:szCs w:val="18"/>
                <w:lang w:val="en-US"/>
              </w:rPr>
              <w:t>8</w:t>
            </w:r>
          </w:p>
        </w:tc>
        <w:tc>
          <w:tcPr>
            <w:tcW w:w="2952" w:type="dxa"/>
            <w:vAlign w:val="center"/>
          </w:tcPr>
          <w:p>
            <w:pPr>
              <w:pStyle w:val="88"/>
              <w:rPr>
                <w:lang w:val="en-US"/>
              </w:rPr>
            </w:pPr>
            <w:r>
              <w:rPr>
                <w:rFonts w:hint="eastAsia"/>
                <w:szCs w:val="18"/>
                <w:lang w:val="en-US" w:eastAsia="zh-CN"/>
              </w:rPr>
              <w:t>n</w:t>
            </w:r>
            <w:r>
              <w:rPr>
                <w:szCs w:val="18"/>
                <w:lang w:val="en-US"/>
              </w:rPr>
              <w:t>3</w:t>
            </w:r>
            <w:r>
              <w:rPr>
                <w:rFonts w:hint="eastAsia"/>
                <w:szCs w:val="18"/>
                <w:lang w:val="en-US" w:eastAsia="zh-CN"/>
              </w:rPr>
              <w:t>8</w:t>
            </w:r>
          </w:p>
        </w:tc>
        <w:tc>
          <w:tcPr>
            <w:tcW w:w="2952" w:type="dxa"/>
          </w:tcPr>
          <w:p>
            <w:pPr>
              <w:pStyle w:val="88"/>
              <w:rPr>
                <w:lang w:eastAsia="ja-JP"/>
              </w:rPr>
            </w:pPr>
            <w:r>
              <w:rPr>
                <w:szCs w:val="18"/>
                <w:lang w:val="en-US"/>
              </w:rPr>
              <w:t>0</w:t>
            </w:r>
            <w:r>
              <w:rPr>
                <w:rFonts w:hint="eastAsia"/>
                <w:szCs w:val="18"/>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continue"/>
            <w:vAlign w:val="center"/>
          </w:tcPr>
          <w:p>
            <w:pPr>
              <w:pStyle w:val="88"/>
            </w:pPr>
          </w:p>
        </w:tc>
        <w:tc>
          <w:tcPr>
            <w:tcW w:w="2952" w:type="dxa"/>
            <w:vAlign w:val="center"/>
          </w:tcPr>
          <w:p>
            <w:pPr>
              <w:pStyle w:val="88"/>
              <w:rPr>
                <w:lang w:val="en-US"/>
              </w:rPr>
            </w:pPr>
            <w:r>
              <w:rPr>
                <w:rFonts w:hint="eastAsia"/>
                <w:szCs w:val="18"/>
                <w:lang w:val="en-US" w:eastAsia="zh-CN"/>
              </w:rPr>
              <w:t>n7</w:t>
            </w:r>
            <w:r>
              <w:rPr>
                <w:szCs w:val="18"/>
                <w:lang w:val="en-US"/>
              </w:rPr>
              <w:t>8</w:t>
            </w:r>
          </w:p>
        </w:tc>
        <w:tc>
          <w:tcPr>
            <w:tcW w:w="2952" w:type="dxa"/>
          </w:tcPr>
          <w:p>
            <w:pPr>
              <w:pStyle w:val="88"/>
              <w:rPr>
                <w:lang w:eastAsia="ja-JP"/>
              </w:rPr>
            </w:pPr>
            <w:r>
              <w:rPr>
                <w:szCs w:val="18"/>
                <w:lang w:val="en-US"/>
              </w:rPr>
              <w:t>0</w:t>
            </w:r>
            <w:r>
              <w:rPr>
                <w:rFonts w:hint="eastAsia"/>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535" w:type="dxa"/>
            <w:vMerge w:val="restart"/>
            <w:vAlign w:val="center"/>
          </w:tcPr>
          <w:p>
            <w:pPr>
              <w:keepNext/>
              <w:keepLines/>
              <w:spacing w:after="0"/>
              <w:jc w:val="center"/>
            </w:pPr>
            <w:r>
              <w:rPr>
                <w:rFonts w:ascii="Arial" w:hAnsi="Arial" w:cs="Arial"/>
                <w:sz w:val="18"/>
                <w:szCs w:val="22"/>
                <w:lang w:val="en-US" w:eastAsia="zh-CN"/>
              </w:rPr>
              <w:t>CA_</w:t>
            </w:r>
            <w:r>
              <w:rPr>
                <w:rFonts w:hint="eastAsia" w:ascii="Arial" w:hAnsi="Arial" w:cs="Arial"/>
                <w:sz w:val="18"/>
                <w:szCs w:val="22"/>
                <w:lang w:val="en-US" w:eastAsia="zh-CN"/>
              </w:rPr>
              <w:t>n39</w:t>
            </w:r>
            <w:r>
              <w:rPr>
                <w:rFonts w:ascii="Arial" w:hAnsi="Arial" w:cs="Arial"/>
                <w:sz w:val="18"/>
                <w:szCs w:val="22"/>
                <w:lang w:val="en-US" w:eastAsia="zh-CN"/>
              </w:rPr>
              <w:t>-</w:t>
            </w:r>
            <w:r>
              <w:rPr>
                <w:rFonts w:hint="eastAsia" w:ascii="Arial" w:hAnsi="Arial" w:cs="Arial"/>
                <w:sz w:val="18"/>
                <w:szCs w:val="22"/>
                <w:lang w:val="en-US" w:eastAsia="zh-CN"/>
              </w:rPr>
              <w:t>n40</w:t>
            </w:r>
          </w:p>
        </w:tc>
        <w:tc>
          <w:tcPr>
            <w:tcW w:w="2952" w:type="dxa"/>
            <w:vAlign w:val="center"/>
          </w:tcPr>
          <w:p>
            <w:pPr>
              <w:keepNext/>
              <w:keepLines/>
              <w:spacing w:after="0"/>
              <w:jc w:val="center"/>
            </w:pPr>
            <w:r>
              <w:rPr>
                <w:rFonts w:hint="eastAsia" w:ascii="Arial" w:hAnsi="Arial" w:cs="Arial"/>
                <w:sz w:val="18"/>
                <w:lang w:val="en-US" w:eastAsia="zh-CN"/>
              </w:rPr>
              <w:t>n39</w:t>
            </w:r>
          </w:p>
        </w:tc>
        <w:tc>
          <w:tcPr>
            <w:tcW w:w="2952" w:type="dxa"/>
            <w:vAlign w:val="center"/>
          </w:tcPr>
          <w:p>
            <w:pPr>
              <w:keepNext/>
              <w:keepLines/>
              <w:spacing w:after="0"/>
              <w:jc w:val="center"/>
            </w:pPr>
            <w:r>
              <w:rPr>
                <w:rFonts w:hint="eastAsia" w:ascii="Arial" w:hAnsi="Arial" w:cs="Arial"/>
                <w:sz w:val="18"/>
                <w:lang w:eastAsia="zh-CN"/>
              </w:rPr>
              <w:t>0</w:t>
            </w:r>
            <w:r>
              <w:rPr>
                <w:rFonts w:hint="eastAsia" w:ascii="Arial" w:hAnsi="Arial" w:cs="Arial"/>
                <w:sz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pPr>
          </w:p>
        </w:tc>
        <w:tc>
          <w:tcPr>
            <w:tcW w:w="2952" w:type="dxa"/>
            <w:vAlign w:val="center"/>
          </w:tcPr>
          <w:p>
            <w:pPr>
              <w:keepNext/>
              <w:keepLines/>
              <w:spacing w:after="0"/>
              <w:jc w:val="center"/>
            </w:pPr>
            <w:r>
              <w:rPr>
                <w:rFonts w:hint="eastAsia" w:ascii="Arial" w:hAnsi="Arial" w:cs="Arial"/>
                <w:sz w:val="18"/>
                <w:lang w:eastAsia="ja-JP"/>
              </w:rPr>
              <w:t>n40</w:t>
            </w:r>
          </w:p>
        </w:tc>
        <w:tc>
          <w:tcPr>
            <w:tcW w:w="2952" w:type="dxa"/>
            <w:vAlign w:val="center"/>
          </w:tcPr>
          <w:p>
            <w:pPr>
              <w:keepNext/>
              <w:keepLines/>
              <w:spacing w:after="0"/>
              <w:jc w:val="center"/>
            </w:pPr>
            <w:r>
              <w:rPr>
                <w:rFonts w:hint="eastAsia" w:ascii="Arial" w:hAnsi="Arial" w:cs="Arial"/>
                <w:sz w:val="18"/>
                <w:lang w:eastAsia="zh-CN"/>
              </w:rPr>
              <w:t>0</w:t>
            </w:r>
            <w:r>
              <w:rPr>
                <w:rFonts w:hint="eastAsia" w:ascii="Arial" w:hAnsi="Arial" w:cs="Arial"/>
                <w:sz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restart"/>
            <w:vAlign w:val="center"/>
          </w:tcPr>
          <w:p>
            <w:pPr>
              <w:pStyle w:val="88"/>
            </w:pPr>
            <w:r>
              <w:rPr>
                <w:rFonts w:hint="eastAsia" w:cs="Arial"/>
                <w:lang w:val="en-US" w:eastAsia="zh-CN"/>
              </w:rPr>
              <w:t>CA_n39-n41</w:t>
            </w:r>
          </w:p>
        </w:tc>
        <w:tc>
          <w:tcPr>
            <w:tcW w:w="2952" w:type="dxa"/>
            <w:vAlign w:val="center"/>
          </w:tcPr>
          <w:p>
            <w:pPr>
              <w:pStyle w:val="88"/>
            </w:pPr>
            <w:r>
              <w:rPr>
                <w:rFonts w:hint="eastAsia" w:cs="Arial"/>
                <w:lang w:val="en-US" w:eastAsia="zh-CN"/>
              </w:rPr>
              <w:t>n39</w:t>
            </w:r>
          </w:p>
        </w:tc>
        <w:tc>
          <w:tcPr>
            <w:tcW w:w="2952" w:type="dxa"/>
          </w:tcPr>
          <w:p>
            <w:pPr>
              <w:pStyle w:val="88"/>
            </w:pPr>
            <w:r>
              <w:rPr>
                <w:rFonts w:cs="Arial"/>
                <w:szCs w:val="18"/>
                <w:lang w:val="en-US" w:eastAsia="zh-CN"/>
              </w:rPr>
              <w:t>0.2</w:t>
            </w:r>
            <w:r>
              <w:rPr>
                <w:rFonts w:cs="Arial"/>
                <w:szCs w:val="18"/>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continue"/>
            <w:vAlign w:val="center"/>
          </w:tcPr>
          <w:p>
            <w:pPr>
              <w:pStyle w:val="88"/>
            </w:pPr>
          </w:p>
        </w:tc>
        <w:tc>
          <w:tcPr>
            <w:tcW w:w="2952" w:type="dxa"/>
            <w:vAlign w:val="center"/>
          </w:tcPr>
          <w:p>
            <w:pPr>
              <w:pStyle w:val="88"/>
            </w:pPr>
            <w:r>
              <w:rPr>
                <w:rFonts w:hint="eastAsia" w:cs="Arial"/>
                <w:lang w:val="en-US" w:eastAsia="zh-CN"/>
              </w:rPr>
              <w:t>n41</w:t>
            </w:r>
          </w:p>
        </w:tc>
        <w:tc>
          <w:tcPr>
            <w:tcW w:w="2952" w:type="dxa"/>
          </w:tcPr>
          <w:p>
            <w:pPr>
              <w:pStyle w:val="88"/>
            </w:pPr>
            <w:r>
              <w:rPr>
                <w:rFonts w:cs="Arial"/>
                <w:szCs w:val="18"/>
                <w:lang w:val="en-US" w:eastAsia="zh-CN"/>
              </w:rPr>
              <w:t>0.2</w:t>
            </w:r>
            <w:r>
              <w:rPr>
                <w:rFonts w:cs="Arial"/>
                <w:szCs w:val="18"/>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continue"/>
            <w:vAlign w:val="center"/>
          </w:tcPr>
          <w:p>
            <w:pPr>
              <w:pStyle w:val="88"/>
            </w:pPr>
          </w:p>
        </w:tc>
        <w:tc>
          <w:tcPr>
            <w:tcW w:w="2952" w:type="dxa"/>
            <w:vAlign w:val="center"/>
          </w:tcPr>
          <w:p>
            <w:pPr>
              <w:pStyle w:val="88"/>
            </w:pPr>
            <w:r>
              <w:rPr>
                <w:rFonts w:hint="eastAsia" w:cs="Arial"/>
                <w:lang w:val="en-US" w:eastAsia="zh-CN"/>
              </w:rPr>
              <w:t>n39</w:t>
            </w:r>
          </w:p>
        </w:tc>
        <w:tc>
          <w:tcPr>
            <w:tcW w:w="2952" w:type="dxa"/>
          </w:tcPr>
          <w:p>
            <w:pPr>
              <w:pStyle w:val="88"/>
            </w:pPr>
            <w:r>
              <w:rPr>
                <w:rFonts w:cs="Arial"/>
                <w:szCs w:val="18"/>
                <w:lang w:val="en-US" w:eastAsia="zh-CN"/>
              </w:rPr>
              <w:t>0.2</w:t>
            </w:r>
            <w:r>
              <w:rPr>
                <w:rFonts w:cs="Arial"/>
                <w:szCs w:val="18"/>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continue"/>
            <w:vAlign w:val="center"/>
          </w:tcPr>
          <w:p>
            <w:pPr>
              <w:pStyle w:val="88"/>
            </w:pPr>
          </w:p>
        </w:tc>
        <w:tc>
          <w:tcPr>
            <w:tcW w:w="2952" w:type="dxa"/>
            <w:vAlign w:val="center"/>
          </w:tcPr>
          <w:p>
            <w:pPr>
              <w:pStyle w:val="88"/>
            </w:pPr>
            <w:r>
              <w:rPr>
                <w:rFonts w:hint="eastAsia" w:cs="Arial"/>
                <w:lang w:val="en-US" w:eastAsia="zh-CN"/>
              </w:rPr>
              <w:t>n41</w:t>
            </w:r>
          </w:p>
        </w:tc>
        <w:tc>
          <w:tcPr>
            <w:tcW w:w="2952" w:type="dxa"/>
          </w:tcPr>
          <w:p>
            <w:pPr>
              <w:pStyle w:val="88"/>
            </w:pPr>
            <w:r>
              <w:rPr>
                <w:rFonts w:cs="Arial"/>
                <w:szCs w:val="18"/>
                <w:lang w:val="en-US" w:eastAsia="zh-CN"/>
              </w:rPr>
              <w:t>0.2</w:t>
            </w:r>
            <w:r>
              <w:rPr>
                <w:rFonts w:cs="Arial"/>
                <w:szCs w:val="18"/>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Align w:val="center"/>
          </w:tcPr>
          <w:p>
            <w:pPr>
              <w:pStyle w:val="88"/>
            </w:pPr>
            <w:r>
              <w:rPr>
                <w:rFonts w:hint="eastAsia" w:cs="Arial"/>
                <w:lang w:val="en-US" w:eastAsia="zh-CN"/>
              </w:rPr>
              <w:t>CA_n39-n79</w:t>
            </w:r>
          </w:p>
        </w:tc>
        <w:tc>
          <w:tcPr>
            <w:tcW w:w="2952" w:type="dxa"/>
            <w:vAlign w:val="center"/>
          </w:tcPr>
          <w:p>
            <w:pPr>
              <w:pStyle w:val="88"/>
              <w:rPr>
                <w:rFonts w:cs="Arial"/>
                <w:lang w:val="en-US" w:eastAsia="zh-CN"/>
              </w:rPr>
            </w:pPr>
            <w:r>
              <w:rPr>
                <w:rFonts w:hint="eastAsia" w:cs="Arial"/>
                <w:lang w:val="en-US" w:eastAsia="zh-CN"/>
              </w:rPr>
              <w:t>n79</w:t>
            </w:r>
          </w:p>
        </w:tc>
        <w:tc>
          <w:tcPr>
            <w:tcW w:w="2952" w:type="dxa"/>
          </w:tcPr>
          <w:p>
            <w:pPr>
              <w:pStyle w:val="88"/>
              <w:rPr>
                <w:rFonts w:cs="Arial"/>
                <w:szCs w:val="18"/>
                <w:lang w:val="en-US" w:eastAsia="zh-CN"/>
              </w:rPr>
            </w:pPr>
            <w:r>
              <w:rPr>
                <w:rFonts w:hint="eastAsia" w:cs="Arial"/>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restart"/>
            <w:vAlign w:val="center"/>
          </w:tcPr>
          <w:p>
            <w:pPr>
              <w:pStyle w:val="88"/>
            </w:pPr>
            <w:r>
              <w:rPr>
                <w:rFonts w:hint="eastAsia" w:cs="Arial"/>
                <w:lang w:val="en-US" w:eastAsia="zh-CN"/>
              </w:rPr>
              <w:t>CA_n40-n78</w:t>
            </w:r>
          </w:p>
        </w:tc>
        <w:tc>
          <w:tcPr>
            <w:tcW w:w="2952" w:type="dxa"/>
            <w:vAlign w:val="center"/>
          </w:tcPr>
          <w:p>
            <w:pPr>
              <w:pStyle w:val="88"/>
              <w:rPr>
                <w:rFonts w:cs="Arial"/>
                <w:lang w:val="en-US" w:eastAsia="zh-CN"/>
              </w:rPr>
            </w:pPr>
            <w:r>
              <w:rPr>
                <w:rFonts w:hint="eastAsia" w:cs="Arial"/>
                <w:lang w:val="en-US" w:eastAsia="zh-CN"/>
              </w:rPr>
              <w:t>n40</w:t>
            </w:r>
          </w:p>
        </w:tc>
        <w:tc>
          <w:tcPr>
            <w:tcW w:w="2952" w:type="dxa"/>
          </w:tcPr>
          <w:p>
            <w:pPr>
              <w:pStyle w:val="88"/>
              <w:rPr>
                <w:rFonts w:cs="Arial"/>
                <w:szCs w:val="18"/>
                <w:lang w:val="en-US" w:eastAsia="zh-CN"/>
              </w:rPr>
            </w:pPr>
            <w:r>
              <w:rPr>
                <w:rFonts w:hint="eastAsia" w:cs="Arial"/>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continue"/>
            <w:vAlign w:val="center"/>
          </w:tcPr>
          <w:p>
            <w:pPr>
              <w:pStyle w:val="88"/>
            </w:pPr>
          </w:p>
        </w:tc>
        <w:tc>
          <w:tcPr>
            <w:tcW w:w="2952" w:type="dxa"/>
            <w:vAlign w:val="center"/>
          </w:tcPr>
          <w:p>
            <w:pPr>
              <w:pStyle w:val="88"/>
              <w:rPr>
                <w:rFonts w:cs="Arial"/>
                <w:lang w:val="en-US" w:eastAsia="zh-CN"/>
              </w:rPr>
            </w:pPr>
            <w:r>
              <w:rPr>
                <w:rFonts w:hint="eastAsia" w:cs="Arial"/>
                <w:lang w:val="en-US" w:eastAsia="zh-CN"/>
              </w:rPr>
              <w:t>n78</w:t>
            </w:r>
          </w:p>
        </w:tc>
        <w:tc>
          <w:tcPr>
            <w:tcW w:w="2952" w:type="dxa"/>
          </w:tcPr>
          <w:p>
            <w:pPr>
              <w:pStyle w:val="88"/>
              <w:rPr>
                <w:rFonts w:cs="Arial"/>
                <w:szCs w:val="18"/>
                <w:lang w:val="en-US" w:eastAsia="zh-CN"/>
              </w:rPr>
            </w:pPr>
            <w:r>
              <w:rPr>
                <w:rFonts w:hint="eastAsia" w:cs="Arial"/>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Align w:val="center"/>
          </w:tcPr>
          <w:p>
            <w:pPr>
              <w:pStyle w:val="88"/>
            </w:pPr>
            <w:r>
              <w:rPr>
                <w:rFonts w:hint="eastAsia" w:cs="Arial"/>
                <w:lang w:val="en-US" w:eastAsia="zh-CN"/>
              </w:rPr>
              <w:t>CA_n40-n79</w:t>
            </w:r>
          </w:p>
        </w:tc>
        <w:tc>
          <w:tcPr>
            <w:tcW w:w="2952" w:type="dxa"/>
            <w:vAlign w:val="center"/>
          </w:tcPr>
          <w:p>
            <w:pPr>
              <w:pStyle w:val="88"/>
              <w:rPr>
                <w:rFonts w:cs="Arial"/>
                <w:lang w:val="en-US" w:eastAsia="zh-CN"/>
              </w:rPr>
            </w:pPr>
            <w:r>
              <w:rPr>
                <w:rFonts w:hint="eastAsia" w:cs="Arial"/>
                <w:lang w:val="en-US" w:eastAsia="zh-CN"/>
              </w:rPr>
              <w:t>n79</w:t>
            </w:r>
          </w:p>
        </w:tc>
        <w:tc>
          <w:tcPr>
            <w:tcW w:w="2952" w:type="dxa"/>
          </w:tcPr>
          <w:p>
            <w:pPr>
              <w:pStyle w:val="88"/>
              <w:rPr>
                <w:rFonts w:cs="Arial"/>
                <w:szCs w:val="18"/>
                <w:lang w:val="en-US" w:eastAsia="zh-CN"/>
              </w:rPr>
            </w:pPr>
            <w:r>
              <w:rPr>
                <w:rFonts w:hint="eastAsia" w:cs="Arial"/>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restart"/>
            <w:vAlign w:val="center"/>
          </w:tcPr>
          <w:p>
            <w:pPr>
              <w:pStyle w:val="88"/>
            </w:pPr>
            <w:r>
              <w:rPr>
                <w:rFonts w:hint="eastAsia" w:cs="Arial"/>
                <w:lang w:val="en-US" w:eastAsia="zh-CN"/>
              </w:rPr>
              <w:t>CA_n41-n66</w:t>
            </w:r>
          </w:p>
        </w:tc>
        <w:tc>
          <w:tcPr>
            <w:tcW w:w="2952" w:type="dxa"/>
            <w:vMerge w:val="restart"/>
            <w:vAlign w:val="center"/>
          </w:tcPr>
          <w:p>
            <w:pPr>
              <w:pStyle w:val="88"/>
            </w:pPr>
            <w:r>
              <w:rPr>
                <w:rFonts w:hint="eastAsia"/>
                <w:lang w:val="en-US" w:eastAsia="zh-CN"/>
              </w:rPr>
              <w:t>n41</w:t>
            </w:r>
          </w:p>
        </w:tc>
        <w:tc>
          <w:tcPr>
            <w:tcW w:w="2952" w:type="dxa"/>
          </w:tcPr>
          <w:p>
            <w:pPr>
              <w:pStyle w:val="88"/>
              <w:rPr>
                <w:lang w:val="en-US"/>
              </w:rPr>
            </w:pPr>
            <w:r>
              <w:rPr>
                <w:rFonts w:hint="eastAsia"/>
                <w:lang w:val="en-US" w:eastAsia="zh-CN"/>
              </w:rPr>
              <w:t>0.5</w:t>
            </w:r>
            <w:r>
              <w:rPr>
                <w:vertAlign w:val="superscript"/>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continue"/>
            <w:vAlign w:val="center"/>
          </w:tcPr>
          <w:p>
            <w:pPr>
              <w:pStyle w:val="88"/>
              <w:rPr>
                <w:rFonts w:cs="Arial"/>
                <w:lang w:val="en-US" w:eastAsia="zh-CN"/>
              </w:rPr>
            </w:pPr>
          </w:p>
        </w:tc>
        <w:tc>
          <w:tcPr>
            <w:tcW w:w="2952" w:type="dxa"/>
            <w:vMerge w:val="continue"/>
            <w:vAlign w:val="center"/>
          </w:tcPr>
          <w:p>
            <w:pPr>
              <w:pStyle w:val="88"/>
              <w:rPr>
                <w:lang w:val="en-US" w:eastAsia="zh-CN"/>
              </w:rPr>
            </w:pPr>
          </w:p>
        </w:tc>
        <w:tc>
          <w:tcPr>
            <w:tcW w:w="2952" w:type="dxa"/>
          </w:tcPr>
          <w:p>
            <w:pPr>
              <w:pStyle w:val="88"/>
              <w:rPr>
                <w:lang w:val="en-US" w:eastAsia="zh-CN"/>
              </w:rPr>
            </w:pPr>
            <w:r>
              <w:rPr>
                <w:rFonts w:cs="Arial"/>
                <w:szCs w:val="18"/>
                <w:lang w:eastAsia="zh-CN"/>
              </w:rPr>
              <w:t>1</w:t>
            </w:r>
            <w:r>
              <w:rPr>
                <w:rFonts w:hint="eastAsia" w:cs="Arial"/>
                <w:szCs w:val="18"/>
                <w:vertAlign w:val="superscript"/>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continue"/>
            <w:vAlign w:val="center"/>
          </w:tcPr>
          <w:p>
            <w:pPr>
              <w:pStyle w:val="88"/>
            </w:pPr>
          </w:p>
        </w:tc>
        <w:tc>
          <w:tcPr>
            <w:tcW w:w="2952" w:type="dxa"/>
            <w:vAlign w:val="center"/>
          </w:tcPr>
          <w:p>
            <w:pPr>
              <w:pStyle w:val="88"/>
            </w:pPr>
            <w:r>
              <w:rPr>
                <w:rFonts w:hint="eastAsia"/>
                <w:lang w:val="en-US" w:eastAsia="zh-CN"/>
              </w:rPr>
              <w:t>n66</w:t>
            </w:r>
          </w:p>
        </w:tc>
        <w:tc>
          <w:tcPr>
            <w:tcW w:w="2952" w:type="dxa"/>
          </w:tcPr>
          <w:p>
            <w:pPr>
              <w:pStyle w:val="88"/>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Align w:val="center"/>
          </w:tcPr>
          <w:p>
            <w:pPr>
              <w:pStyle w:val="88"/>
            </w:pPr>
            <w:r>
              <w:rPr>
                <w:rFonts w:hint="eastAsia"/>
                <w:lang w:val="en-US" w:eastAsia="zh-CN"/>
              </w:rPr>
              <w:t>CA</w:t>
            </w:r>
            <w:r>
              <w:t>_</w:t>
            </w:r>
            <w:r>
              <w:rPr>
                <w:rFonts w:hint="eastAsia"/>
                <w:lang w:val="en-US" w:eastAsia="zh-CN"/>
              </w:rPr>
              <w:t>n</w:t>
            </w:r>
            <w:r>
              <w:rPr>
                <w:lang w:val="en-US" w:eastAsia="zh-CN"/>
              </w:rPr>
              <w:t>41</w:t>
            </w:r>
            <w:r>
              <w:rPr>
                <w:rFonts w:hint="eastAsia"/>
                <w:lang w:eastAsia="ja-JP"/>
              </w:rPr>
              <w:t>-n</w:t>
            </w:r>
            <w:r>
              <w:rPr>
                <w:lang w:val="en-US" w:eastAsia="zh-CN"/>
              </w:rPr>
              <w:t>71</w:t>
            </w:r>
          </w:p>
        </w:tc>
        <w:tc>
          <w:tcPr>
            <w:tcW w:w="2952" w:type="dxa"/>
            <w:vAlign w:val="center"/>
          </w:tcPr>
          <w:p>
            <w:pPr>
              <w:pStyle w:val="88"/>
            </w:pPr>
            <w:r>
              <w:rPr>
                <w:lang w:eastAsia="ja-JP"/>
              </w:rPr>
              <w:t>n71</w:t>
            </w:r>
          </w:p>
        </w:tc>
        <w:tc>
          <w:tcPr>
            <w:tcW w:w="2952" w:type="dxa"/>
          </w:tcPr>
          <w:p>
            <w:pPr>
              <w:pStyle w:val="88"/>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Align w:val="center"/>
          </w:tcPr>
          <w:p>
            <w:pPr>
              <w:pStyle w:val="88"/>
            </w:pPr>
            <w:r>
              <w:t>CA_n41-n78</w:t>
            </w:r>
            <w:r>
              <w:rPr>
                <w:vertAlign w:val="superscript"/>
              </w:rPr>
              <w:t>1</w:t>
            </w:r>
          </w:p>
        </w:tc>
        <w:tc>
          <w:tcPr>
            <w:tcW w:w="2952" w:type="dxa"/>
            <w:vAlign w:val="center"/>
          </w:tcPr>
          <w:p>
            <w:pPr>
              <w:pStyle w:val="88"/>
            </w:pPr>
            <w:r>
              <w:t>n78</w:t>
            </w:r>
          </w:p>
        </w:tc>
        <w:tc>
          <w:tcPr>
            <w:tcW w:w="2952" w:type="dxa"/>
          </w:tcPr>
          <w:p>
            <w:pPr>
              <w:pStyle w:val="88"/>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restart"/>
            <w:vAlign w:val="center"/>
          </w:tcPr>
          <w:p>
            <w:pPr>
              <w:pStyle w:val="88"/>
            </w:pPr>
            <w:r>
              <w:rPr>
                <w:rFonts w:hint="eastAsia" w:cs="Arial"/>
                <w:lang w:val="en-US" w:eastAsia="zh-CN"/>
              </w:rPr>
              <w:t>CA_n41-n79</w:t>
            </w:r>
          </w:p>
        </w:tc>
        <w:tc>
          <w:tcPr>
            <w:tcW w:w="2952" w:type="dxa"/>
            <w:vAlign w:val="center"/>
          </w:tcPr>
          <w:p>
            <w:pPr>
              <w:pStyle w:val="88"/>
            </w:pPr>
            <w:r>
              <w:rPr>
                <w:rFonts w:hint="eastAsia" w:cs="Arial"/>
                <w:lang w:val="en-US" w:eastAsia="zh-CN"/>
              </w:rPr>
              <w:t>n41</w:t>
            </w:r>
          </w:p>
        </w:tc>
        <w:tc>
          <w:tcPr>
            <w:tcW w:w="2952" w:type="dxa"/>
          </w:tcPr>
          <w:p>
            <w:pPr>
              <w:pStyle w:val="88"/>
            </w:pPr>
            <w:r>
              <w:rPr>
                <w:rFonts w:hint="eastAsia" w:cs="Arial"/>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continue"/>
            <w:vAlign w:val="center"/>
          </w:tcPr>
          <w:p>
            <w:pPr>
              <w:pStyle w:val="88"/>
            </w:pPr>
          </w:p>
        </w:tc>
        <w:tc>
          <w:tcPr>
            <w:tcW w:w="2952" w:type="dxa"/>
            <w:vAlign w:val="center"/>
          </w:tcPr>
          <w:p>
            <w:pPr>
              <w:pStyle w:val="88"/>
            </w:pPr>
            <w:r>
              <w:rPr>
                <w:rFonts w:hint="eastAsia" w:cs="Arial"/>
                <w:lang w:val="en-US" w:eastAsia="zh-CN"/>
              </w:rPr>
              <w:t>n79</w:t>
            </w:r>
          </w:p>
        </w:tc>
        <w:tc>
          <w:tcPr>
            <w:tcW w:w="2952" w:type="dxa"/>
          </w:tcPr>
          <w:p>
            <w:pPr>
              <w:pStyle w:val="88"/>
            </w:pPr>
            <w:r>
              <w:rPr>
                <w:rFonts w:hint="eastAsia" w:cs="Arial"/>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restart"/>
            <w:vAlign w:val="center"/>
          </w:tcPr>
          <w:p>
            <w:pPr>
              <w:pStyle w:val="88"/>
            </w:pPr>
            <w:r>
              <w:rPr>
                <w:rFonts w:hint="eastAsia" w:cs="Arial"/>
                <w:lang w:val="en-US" w:eastAsia="zh-CN"/>
              </w:rPr>
              <w:t>CA_n48-n66</w:t>
            </w:r>
          </w:p>
        </w:tc>
        <w:tc>
          <w:tcPr>
            <w:tcW w:w="2952" w:type="dxa"/>
            <w:vAlign w:val="center"/>
          </w:tcPr>
          <w:p>
            <w:pPr>
              <w:pStyle w:val="88"/>
            </w:pPr>
            <w:r>
              <w:rPr>
                <w:rFonts w:hint="eastAsia" w:cs="Arial"/>
                <w:lang w:val="en-US" w:eastAsia="zh-CN"/>
              </w:rPr>
              <w:t>n48</w:t>
            </w:r>
          </w:p>
        </w:tc>
        <w:tc>
          <w:tcPr>
            <w:tcW w:w="2952" w:type="dxa"/>
          </w:tcPr>
          <w:p>
            <w:pPr>
              <w:pStyle w:val="88"/>
            </w:pPr>
            <w:r>
              <w:rPr>
                <w:rFonts w:hint="eastAsia" w:cs="Arial"/>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continue"/>
            <w:vAlign w:val="center"/>
          </w:tcPr>
          <w:p>
            <w:pPr>
              <w:pStyle w:val="88"/>
            </w:pPr>
          </w:p>
        </w:tc>
        <w:tc>
          <w:tcPr>
            <w:tcW w:w="2952" w:type="dxa"/>
            <w:vAlign w:val="center"/>
          </w:tcPr>
          <w:p>
            <w:pPr>
              <w:pStyle w:val="88"/>
            </w:pPr>
            <w:r>
              <w:rPr>
                <w:rFonts w:hint="eastAsia" w:cs="Arial"/>
                <w:lang w:val="en-US" w:eastAsia="zh-CN"/>
              </w:rPr>
              <w:t>n66</w:t>
            </w:r>
          </w:p>
        </w:tc>
        <w:tc>
          <w:tcPr>
            <w:tcW w:w="2952" w:type="dxa"/>
          </w:tcPr>
          <w:p>
            <w:pPr>
              <w:pStyle w:val="88"/>
            </w:pPr>
            <w:r>
              <w:rPr>
                <w:rFonts w:hint="eastAsia" w:cs="Arial"/>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restart"/>
            <w:vAlign w:val="center"/>
          </w:tcPr>
          <w:p>
            <w:pPr>
              <w:pStyle w:val="88"/>
            </w:pPr>
            <w:r>
              <w:rPr>
                <w:rFonts w:hint="eastAsia"/>
                <w:lang w:val="en-US" w:eastAsia="zh-CN"/>
              </w:rPr>
              <w:t>CA_n50-n78</w:t>
            </w:r>
          </w:p>
        </w:tc>
        <w:tc>
          <w:tcPr>
            <w:tcW w:w="2952" w:type="dxa"/>
            <w:vAlign w:val="center"/>
          </w:tcPr>
          <w:p>
            <w:pPr>
              <w:pStyle w:val="88"/>
            </w:pPr>
            <w:r>
              <w:rPr>
                <w:rFonts w:hint="eastAsia" w:cs="Arial"/>
                <w:lang w:val="en-US" w:eastAsia="zh-CN"/>
              </w:rPr>
              <w:t>n50</w:t>
            </w:r>
          </w:p>
        </w:tc>
        <w:tc>
          <w:tcPr>
            <w:tcW w:w="2952" w:type="dxa"/>
          </w:tcPr>
          <w:p>
            <w:pPr>
              <w:pStyle w:val="88"/>
            </w:pPr>
            <w:r>
              <w:rPr>
                <w:rFonts w:cs="Arial"/>
                <w:szCs w:val="18"/>
                <w:lang w:val="en-US" w:eastAsia="zh-CN"/>
              </w:rPr>
              <w:t>0.2</w:t>
            </w:r>
            <w:r>
              <w:rPr>
                <w:rFonts w:cs="Arial"/>
                <w:szCs w:val="18"/>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continue"/>
            <w:vAlign w:val="center"/>
          </w:tcPr>
          <w:p>
            <w:pPr>
              <w:pStyle w:val="88"/>
            </w:pPr>
          </w:p>
        </w:tc>
        <w:tc>
          <w:tcPr>
            <w:tcW w:w="2952" w:type="dxa"/>
            <w:vAlign w:val="center"/>
          </w:tcPr>
          <w:p>
            <w:pPr>
              <w:pStyle w:val="88"/>
            </w:pPr>
            <w:r>
              <w:rPr>
                <w:rFonts w:hint="eastAsia" w:cs="Arial"/>
                <w:lang w:val="en-US" w:eastAsia="zh-CN"/>
              </w:rPr>
              <w:t>n78</w:t>
            </w:r>
          </w:p>
        </w:tc>
        <w:tc>
          <w:tcPr>
            <w:tcW w:w="2952" w:type="dxa"/>
          </w:tcPr>
          <w:p>
            <w:pPr>
              <w:pStyle w:val="88"/>
            </w:pPr>
            <w:r>
              <w:rPr>
                <w:rFonts w:cs="Arial"/>
                <w:szCs w:val="18"/>
                <w:lang w:val="en-US" w:eastAsia="zh-CN"/>
              </w:rPr>
              <w:t>0.2</w:t>
            </w:r>
            <w:r>
              <w:rPr>
                <w:rFonts w:cs="Arial"/>
                <w:szCs w:val="18"/>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continue"/>
            <w:vAlign w:val="center"/>
          </w:tcPr>
          <w:p>
            <w:pPr>
              <w:pStyle w:val="88"/>
            </w:pPr>
          </w:p>
        </w:tc>
        <w:tc>
          <w:tcPr>
            <w:tcW w:w="2952" w:type="dxa"/>
            <w:vAlign w:val="center"/>
          </w:tcPr>
          <w:p>
            <w:pPr>
              <w:pStyle w:val="88"/>
            </w:pPr>
            <w:r>
              <w:rPr>
                <w:rFonts w:hint="eastAsia" w:cs="Arial"/>
                <w:lang w:val="en-US" w:eastAsia="zh-CN"/>
              </w:rPr>
              <w:t>n50</w:t>
            </w:r>
          </w:p>
        </w:tc>
        <w:tc>
          <w:tcPr>
            <w:tcW w:w="2952" w:type="dxa"/>
          </w:tcPr>
          <w:p>
            <w:pPr>
              <w:pStyle w:val="88"/>
            </w:pPr>
            <w:r>
              <w:rPr>
                <w:rFonts w:cs="Arial"/>
                <w:szCs w:val="18"/>
                <w:lang w:val="en-US" w:eastAsia="zh-CN"/>
              </w:rPr>
              <w:t>0.2</w:t>
            </w:r>
            <w:r>
              <w:rPr>
                <w:rFonts w:cs="Arial"/>
                <w:szCs w:val="18"/>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continue"/>
            <w:vAlign w:val="center"/>
          </w:tcPr>
          <w:p>
            <w:pPr>
              <w:pStyle w:val="88"/>
            </w:pPr>
          </w:p>
        </w:tc>
        <w:tc>
          <w:tcPr>
            <w:tcW w:w="2952" w:type="dxa"/>
            <w:vAlign w:val="center"/>
          </w:tcPr>
          <w:p>
            <w:pPr>
              <w:pStyle w:val="88"/>
            </w:pPr>
            <w:r>
              <w:rPr>
                <w:rFonts w:hint="eastAsia" w:cs="Arial"/>
                <w:lang w:val="en-US" w:eastAsia="zh-CN"/>
              </w:rPr>
              <w:t>n78</w:t>
            </w:r>
          </w:p>
        </w:tc>
        <w:tc>
          <w:tcPr>
            <w:tcW w:w="2952" w:type="dxa"/>
          </w:tcPr>
          <w:p>
            <w:pPr>
              <w:pStyle w:val="88"/>
            </w:pPr>
            <w:r>
              <w:rPr>
                <w:rFonts w:cs="Arial"/>
                <w:szCs w:val="18"/>
                <w:lang w:val="en-US" w:eastAsia="zh-CN"/>
              </w:rPr>
              <w:t>0.2</w:t>
            </w:r>
            <w:r>
              <w:rPr>
                <w:rFonts w:cs="Arial"/>
                <w:szCs w:val="18"/>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ascii="Arial" w:hAnsi="Arial" w:cs="Arial"/>
                <w:bCs/>
                <w:sz w:val="18"/>
                <w:szCs w:val="18"/>
                <w:lang w:val="en-US"/>
              </w:rPr>
            </w:pPr>
            <w:r>
              <w:rPr>
                <w:rFonts w:ascii="Arial" w:hAnsi="Arial" w:cs="Arial"/>
                <w:sz w:val="18"/>
                <w:szCs w:val="18"/>
                <w:lang w:val="en-US" w:eastAsia="zh-CN"/>
              </w:rPr>
              <w:t>CA_n66-n77</w:t>
            </w:r>
          </w:p>
        </w:tc>
        <w:tc>
          <w:tcPr>
            <w:tcW w:w="2952" w:type="dxa"/>
            <w:vAlign w:val="center"/>
          </w:tcPr>
          <w:p>
            <w:pPr>
              <w:keepNext/>
              <w:keepLines/>
              <w:spacing w:after="0"/>
              <w:jc w:val="center"/>
              <w:rPr>
                <w:rFonts w:ascii="Arial" w:hAnsi="Arial" w:cs="Arial"/>
                <w:bCs/>
                <w:sz w:val="18"/>
                <w:szCs w:val="18"/>
                <w:lang w:val="en-US"/>
              </w:rPr>
            </w:pPr>
            <w:r>
              <w:rPr>
                <w:rFonts w:ascii="Arial" w:hAnsi="Arial" w:cs="Arial"/>
                <w:sz w:val="18"/>
                <w:szCs w:val="18"/>
                <w:lang w:val="en-US" w:eastAsia="zh-CN"/>
              </w:rPr>
              <w:t>n66</w:t>
            </w:r>
          </w:p>
        </w:tc>
        <w:tc>
          <w:tcPr>
            <w:tcW w:w="2952" w:type="dxa"/>
            <w:vAlign w:val="center"/>
          </w:tcPr>
          <w:p>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sz w:val="18"/>
                <w:szCs w:val="18"/>
                <w:lang w:eastAsia="ja-JP"/>
              </w:rPr>
              <w:t>0</w:t>
            </w:r>
            <w:r>
              <w:rPr>
                <w:rFonts w:ascii="Arial" w:hAnsi="Arial" w:cs="Arial"/>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ascii="Arial" w:hAnsi="Arial" w:cs="Arial"/>
                <w:bCs/>
                <w:sz w:val="18"/>
                <w:szCs w:val="18"/>
                <w:lang w:val="en-US"/>
              </w:rPr>
            </w:pPr>
          </w:p>
        </w:tc>
        <w:tc>
          <w:tcPr>
            <w:tcW w:w="2952" w:type="dxa"/>
            <w:vAlign w:val="center"/>
          </w:tcPr>
          <w:p>
            <w:pPr>
              <w:keepNext/>
              <w:keepLines/>
              <w:spacing w:after="0"/>
              <w:jc w:val="center"/>
              <w:rPr>
                <w:rFonts w:ascii="Arial" w:hAnsi="Arial" w:cs="Arial"/>
                <w:bCs/>
                <w:sz w:val="18"/>
                <w:szCs w:val="18"/>
                <w:lang w:val="en-US"/>
              </w:rPr>
            </w:pPr>
            <w:r>
              <w:rPr>
                <w:rFonts w:ascii="Arial" w:hAnsi="Arial" w:cs="Arial"/>
                <w:sz w:val="18"/>
                <w:szCs w:val="18"/>
                <w:lang w:eastAsia="ja-JP"/>
              </w:rPr>
              <w:t>n</w:t>
            </w:r>
            <w:r>
              <w:rPr>
                <w:rFonts w:ascii="Arial" w:hAnsi="Arial" w:cs="Arial"/>
                <w:sz w:val="18"/>
                <w:szCs w:val="18"/>
                <w:lang w:val="en-US" w:eastAsia="zh-CN"/>
              </w:rPr>
              <w:t>77</w:t>
            </w:r>
          </w:p>
        </w:tc>
        <w:tc>
          <w:tcPr>
            <w:tcW w:w="2952" w:type="dxa"/>
            <w:vAlign w:val="center"/>
          </w:tcPr>
          <w:p>
            <w:pPr>
              <w:keepNext/>
              <w:keepLines/>
              <w:overflowPunct w:val="0"/>
              <w:autoSpaceDE w:val="0"/>
              <w:autoSpaceDN w:val="0"/>
              <w:adjustRightInd w:val="0"/>
              <w:spacing w:after="0"/>
              <w:jc w:val="center"/>
              <w:textAlignment w:val="baseline"/>
              <w:rPr>
                <w:rFonts w:ascii="Arial" w:hAnsi="Arial" w:cs="Arial"/>
                <w:sz w:val="18"/>
                <w:szCs w:val="18"/>
                <w:lang w:eastAsia="ja-JP"/>
              </w:rPr>
            </w:pPr>
            <w:r>
              <w:rPr>
                <w:rFonts w:ascii="Arial" w:hAnsi="Arial" w:cs="Arial"/>
                <w:sz w:val="18"/>
                <w:szCs w:val="18"/>
              </w:rPr>
              <w:t>0</w:t>
            </w:r>
            <w:r>
              <w:rPr>
                <w:rFonts w:ascii="Arial" w:hAnsi="Arial" w:cs="Arial"/>
                <w:sz w:val="18"/>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cs="Arial"/>
                <w:lang w:val="fr-FR"/>
              </w:rPr>
            </w:pPr>
            <w:r>
              <w:rPr>
                <w:rFonts w:ascii="Arial" w:hAnsi="Arial" w:cs="Arial"/>
                <w:bCs/>
                <w:sz w:val="18"/>
                <w:szCs w:val="18"/>
                <w:lang w:val="en-US"/>
              </w:rPr>
              <w:t>CA_n66-n78</w:t>
            </w:r>
          </w:p>
        </w:tc>
        <w:tc>
          <w:tcPr>
            <w:tcW w:w="2952" w:type="dxa"/>
            <w:vAlign w:val="center"/>
          </w:tcPr>
          <w:p>
            <w:pPr>
              <w:keepNext/>
              <w:keepLines/>
              <w:spacing w:after="0"/>
              <w:jc w:val="center"/>
              <w:rPr>
                <w:rFonts w:cs="Arial"/>
                <w:lang w:eastAsia="ja-JP"/>
              </w:rPr>
            </w:pPr>
            <w:r>
              <w:rPr>
                <w:rFonts w:ascii="Arial" w:hAnsi="Arial" w:cs="Arial"/>
                <w:bCs/>
                <w:sz w:val="18"/>
                <w:szCs w:val="18"/>
                <w:lang w:val="en-US"/>
              </w:rPr>
              <w:t>n66</w:t>
            </w:r>
          </w:p>
        </w:tc>
        <w:tc>
          <w:tcPr>
            <w:tcW w:w="2952" w:type="dxa"/>
            <w:vAlign w:val="center"/>
          </w:tcPr>
          <w:p>
            <w:pPr>
              <w:keepNext/>
              <w:keepLines/>
              <w:spacing w:after="0"/>
              <w:jc w:val="center"/>
              <w:rPr>
                <w:rFonts w:ascii="Arial" w:hAnsi="Arial" w:cs="Arial"/>
                <w:sz w:val="18"/>
                <w:szCs w:val="18"/>
                <w:lang w:eastAsia="zh-CN"/>
              </w:rPr>
            </w:pPr>
            <w:r>
              <w:rPr>
                <w:rFonts w:ascii="Arial" w:hAnsi="Arial" w:cs="Arial"/>
                <w:sz w:val="18"/>
                <w:szCs w:val="18"/>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cs="Arial"/>
                <w:lang w:val="fr-FR"/>
              </w:rPr>
            </w:pPr>
          </w:p>
        </w:tc>
        <w:tc>
          <w:tcPr>
            <w:tcW w:w="2952" w:type="dxa"/>
            <w:vAlign w:val="center"/>
          </w:tcPr>
          <w:p>
            <w:pPr>
              <w:keepNext/>
              <w:keepLines/>
              <w:spacing w:after="0"/>
              <w:jc w:val="center"/>
              <w:rPr>
                <w:rFonts w:cs="Arial"/>
                <w:lang w:eastAsia="ja-JP"/>
              </w:rPr>
            </w:pPr>
            <w:r>
              <w:rPr>
                <w:rFonts w:ascii="Arial" w:hAnsi="Arial" w:cs="Arial"/>
                <w:bCs/>
                <w:sz w:val="18"/>
                <w:szCs w:val="18"/>
                <w:lang w:val="en-US"/>
              </w:rPr>
              <w:t>n78</w:t>
            </w:r>
          </w:p>
        </w:tc>
        <w:tc>
          <w:tcPr>
            <w:tcW w:w="2952" w:type="dxa"/>
            <w:vAlign w:val="center"/>
          </w:tcPr>
          <w:p>
            <w:pPr>
              <w:keepNext/>
              <w:keepLines/>
              <w:spacing w:after="0"/>
              <w:jc w:val="center"/>
              <w:rPr>
                <w:rFonts w:ascii="Arial" w:hAnsi="Arial" w:cs="Arial"/>
                <w:sz w:val="18"/>
                <w:szCs w:val="18"/>
                <w:lang w:eastAsia="zh-CN"/>
              </w:rPr>
            </w:pPr>
            <w:r>
              <w:rPr>
                <w:rFonts w:ascii="Arial" w:hAnsi="Arial" w:cs="Arial"/>
                <w:sz w:val="18"/>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restart"/>
            <w:vAlign w:val="center"/>
          </w:tcPr>
          <w:p>
            <w:pPr>
              <w:keepNext/>
              <w:keepLines/>
              <w:spacing w:after="0"/>
              <w:jc w:val="center"/>
              <w:rPr>
                <w:rFonts w:cs="Arial"/>
                <w:lang w:val="fr-FR"/>
              </w:rPr>
            </w:pPr>
            <w:ins w:id="3856" w:author="ZTE_wubin" w:date="2020-09-01T09:25:08Z">
              <w:r>
                <w:rPr>
                  <w:rFonts w:hint="default" w:ascii="Arial" w:hAnsi="Arial" w:eastAsia="MS Mincho" w:cs="Arial"/>
                  <w:bCs/>
                  <w:sz w:val="18"/>
                  <w:szCs w:val="18"/>
                  <w:lang w:val="en-US"/>
                </w:rPr>
                <w:t>CA_n71-n78</w:t>
              </w:r>
            </w:ins>
          </w:p>
        </w:tc>
        <w:tc>
          <w:tcPr>
            <w:tcW w:w="2952" w:type="dxa"/>
            <w:vAlign w:val="center"/>
          </w:tcPr>
          <w:p>
            <w:pPr>
              <w:keepNext/>
              <w:keepLines/>
              <w:spacing w:after="0"/>
              <w:jc w:val="center"/>
              <w:rPr>
                <w:rFonts w:cs="Arial"/>
                <w:lang w:eastAsia="ja-JP"/>
              </w:rPr>
            </w:pPr>
            <w:ins w:id="3857" w:author="ZTE_wubin" w:date="2020-09-01T09:25:08Z">
              <w:r>
                <w:rPr>
                  <w:rFonts w:hint="default" w:ascii="Arial" w:hAnsi="Arial" w:eastAsia="MS Mincho" w:cs="Arial"/>
                  <w:bCs/>
                  <w:sz w:val="18"/>
                  <w:szCs w:val="18"/>
                  <w:lang w:val="en-US"/>
                </w:rPr>
                <w:t>n71</w:t>
              </w:r>
            </w:ins>
          </w:p>
        </w:tc>
        <w:tc>
          <w:tcPr>
            <w:tcW w:w="2952" w:type="dxa"/>
            <w:vAlign w:val="center"/>
          </w:tcPr>
          <w:p>
            <w:pPr>
              <w:keepNext/>
              <w:keepLines/>
              <w:overflowPunct w:val="0"/>
              <w:autoSpaceDE w:val="0"/>
              <w:autoSpaceDN w:val="0"/>
              <w:adjustRightInd w:val="0"/>
              <w:spacing w:after="0"/>
              <w:jc w:val="center"/>
              <w:textAlignment w:val="baseline"/>
              <w:rPr>
                <w:rFonts w:hint="eastAsia" w:cs="Arial"/>
                <w:lang w:eastAsia="zh-CN"/>
              </w:rPr>
            </w:pPr>
            <w:ins w:id="3858" w:author="ZTE_wubin" w:date="2020-09-01T09:25:08Z">
              <w:r>
                <w:rPr>
                  <w:rFonts w:hint="default" w:ascii="Arial" w:hAnsi="Arial" w:eastAsia="MS Mincho" w:cs="Arial"/>
                  <w:sz w:val="18"/>
                  <w:szCs w:val="18"/>
                  <w:lang w:eastAsia="ja-JP"/>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Merge w:val="continue"/>
            <w:vAlign w:val="center"/>
          </w:tcPr>
          <w:p>
            <w:pPr>
              <w:keepNext/>
              <w:keepLines/>
              <w:spacing w:after="0"/>
              <w:jc w:val="center"/>
              <w:rPr>
                <w:rFonts w:cs="Arial"/>
                <w:lang w:val="fr-FR"/>
              </w:rPr>
            </w:pPr>
          </w:p>
        </w:tc>
        <w:tc>
          <w:tcPr>
            <w:tcW w:w="2952" w:type="dxa"/>
            <w:vAlign w:val="center"/>
          </w:tcPr>
          <w:p>
            <w:pPr>
              <w:keepNext/>
              <w:keepLines/>
              <w:spacing w:after="0"/>
              <w:jc w:val="center"/>
              <w:rPr>
                <w:rFonts w:cs="Arial"/>
                <w:lang w:eastAsia="ja-JP"/>
              </w:rPr>
            </w:pPr>
            <w:ins w:id="3859" w:author="ZTE_wubin" w:date="2020-09-01T09:25:08Z">
              <w:r>
                <w:rPr>
                  <w:rFonts w:hint="default" w:ascii="Arial" w:hAnsi="Arial" w:eastAsia="MS Mincho" w:cs="Arial"/>
                  <w:bCs/>
                  <w:sz w:val="18"/>
                  <w:szCs w:val="18"/>
                  <w:lang w:val="en-US"/>
                </w:rPr>
                <w:t>n78</w:t>
              </w:r>
            </w:ins>
          </w:p>
        </w:tc>
        <w:tc>
          <w:tcPr>
            <w:tcW w:w="2952" w:type="dxa"/>
            <w:vAlign w:val="center"/>
          </w:tcPr>
          <w:p>
            <w:pPr>
              <w:keepNext/>
              <w:keepLines/>
              <w:overflowPunct w:val="0"/>
              <w:autoSpaceDE w:val="0"/>
              <w:autoSpaceDN w:val="0"/>
              <w:adjustRightInd w:val="0"/>
              <w:spacing w:after="0"/>
              <w:jc w:val="center"/>
              <w:textAlignment w:val="baseline"/>
              <w:rPr>
                <w:rFonts w:hint="eastAsia" w:cs="Arial"/>
                <w:lang w:eastAsia="zh-CN"/>
              </w:rPr>
            </w:pPr>
            <w:ins w:id="3860" w:author="ZTE_wubin" w:date="2020-09-01T09:25:08Z">
              <w:r>
                <w:rPr>
                  <w:rFonts w:hint="default" w:ascii="Arial" w:hAnsi="Arial" w:eastAsia="MS Mincho" w:cs="Arial"/>
                  <w:sz w:val="18"/>
                  <w:szCs w:val="18"/>
                  <w:lang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Align w:val="center"/>
          </w:tcPr>
          <w:p>
            <w:pPr>
              <w:pStyle w:val="88"/>
            </w:pPr>
            <w:r>
              <w:rPr>
                <w:rFonts w:cs="Arial"/>
                <w:lang w:val="fr-FR"/>
              </w:rPr>
              <w:t>CA_</w:t>
            </w:r>
            <w:r>
              <w:rPr>
                <w:rFonts w:cs="Arial"/>
              </w:rPr>
              <w:t>n</w:t>
            </w:r>
            <w:r>
              <w:rPr>
                <w:rFonts w:cs="Arial"/>
                <w:lang w:val="en-US"/>
              </w:rPr>
              <w:t>75</w:t>
            </w:r>
            <w:r>
              <w:rPr>
                <w:rFonts w:cs="Arial"/>
              </w:rPr>
              <w:t>-n78</w:t>
            </w:r>
          </w:p>
        </w:tc>
        <w:tc>
          <w:tcPr>
            <w:tcW w:w="2952" w:type="dxa"/>
            <w:vAlign w:val="center"/>
          </w:tcPr>
          <w:p>
            <w:pPr>
              <w:pStyle w:val="88"/>
            </w:pPr>
            <w:r>
              <w:rPr>
                <w:rFonts w:cs="Arial"/>
                <w:lang w:eastAsia="ja-JP"/>
              </w:rPr>
              <w:t>n78</w:t>
            </w:r>
          </w:p>
        </w:tc>
        <w:tc>
          <w:tcPr>
            <w:tcW w:w="2952" w:type="dxa"/>
          </w:tcPr>
          <w:p>
            <w:pPr>
              <w:pStyle w:val="88"/>
            </w:pPr>
            <w:r>
              <w:rPr>
                <w:rFonts w:hint="eastAsia" w:cs="Arial"/>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Align w:val="center"/>
          </w:tcPr>
          <w:p>
            <w:pPr>
              <w:pStyle w:val="88"/>
            </w:pPr>
            <w:r>
              <w:rPr>
                <w:rFonts w:cs="Arial"/>
                <w:lang w:val="fr-FR"/>
              </w:rPr>
              <w:t>CA_</w:t>
            </w:r>
            <w:r>
              <w:rPr>
                <w:rFonts w:cs="Arial"/>
              </w:rPr>
              <w:t>n</w:t>
            </w:r>
            <w:r>
              <w:rPr>
                <w:rFonts w:cs="Arial"/>
                <w:lang w:val="en-US"/>
              </w:rPr>
              <w:t>76</w:t>
            </w:r>
            <w:r>
              <w:rPr>
                <w:rFonts w:cs="Arial"/>
              </w:rPr>
              <w:t>-n78</w:t>
            </w:r>
          </w:p>
        </w:tc>
        <w:tc>
          <w:tcPr>
            <w:tcW w:w="2952" w:type="dxa"/>
            <w:vAlign w:val="center"/>
          </w:tcPr>
          <w:p>
            <w:pPr>
              <w:pStyle w:val="88"/>
            </w:pPr>
            <w:r>
              <w:rPr>
                <w:rFonts w:cs="Arial"/>
                <w:lang w:eastAsia="ja-JP"/>
              </w:rPr>
              <w:t>n78</w:t>
            </w:r>
          </w:p>
        </w:tc>
        <w:tc>
          <w:tcPr>
            <w:tcW w:w="2952" w:type="dxa"/>
          </w:tcPr>
          <w:p>
            <w:pPr>
              <w:pStyle w:val="88"/>
            </w:pPr>
            <w:r>
              <w:rPr>
                <w:rFonts w:hint="eastAsia" w:cs="Arial"/>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35" w:type="dxa"/>
            <w:vAlign w:val="center"/>
          </w:tcPr>
          <w:p>
            <w:pPr>
              <w:pStyle w:val="88"/>
              <w:rPr>
                <w:rFonts w:cs="Arial"/>
                <w:lang w:val="fr-FR"/>
              </w:rPr>
            </w:pPr>
            <w:r>
              <w:rPr>
                <w:lang w:val="en-US" w:eastAsia="zh-CN"/>
              </w:rPr>
              <w:t>CA</w:t>
            </w:r>
            <w:r>
              <w:t>_</w:t>
            </w:r>
            <w:r>
              <w:rPr>
                <w:lang w:val="en-US" w:eastAsia="zh-CN"/>
              </w:rPr>
              <w:t>n78</w:t>
            </w:r>
            <w:r>
              <w:rPr>
                <w:lang w:eastAsia="ja-JP"/>
              </w:rPr>
              <w:t>-n</w:t>
            </w:r>
            <w:r>
              <w:rPr>
                <w:lang w:val="en-US" w:eastAsia="zh-CN"/>
              </w:rPr>
              <w:t>92</w:t>
            </w:r>
          </w:p>
        </w:tc>
        <w:tc>
          <w:tcPr>
            <w:tcW w:w="2952" w:type="dxa"/>
            <w:vAlign w:val="center"/>
          </w:tcPr>
          <w:p>
            <w:pPr>
              <w:keepNext/>
              <w:keepLines/>
              <w:spacing w:after="0"/>
              <w:jc w:val="center"/>
              <w:rPr>
                <w:rFonts w:cs="Arial"/>
                <w:lang w:eastAsia="ja-JP"/>
              </w:rPr>
            </w:pPr>
            <w:r>
              <w:rPr>
                <w:rFonts w:ascii="Arial" w:hAnsi="Arial"/>
                <w:sz w:val="18"/>
                <w:lang w:val="en-US" w:eastAsia="zh-CN"/>
              </w:rPr>
              <w:t>n78</w:t>
            </w:r>
          </w:p>
        </w:tc>
        <w:tc>
          <w:tcPr>
            <w:tcW w:w="2952" w:type="dxa"/>
            <w:vAlign w:val="center"/>
          </w:tcPr>
          <w:p>
            <w:pPr>
              <w:keepNext/>
              <w:keepLines/>
              <w:overflowPunct w:val="0"/>
              <w:autoSpaceDE w:val="0"/>
              <w:autoSpaceDN w:val="0"/>
              <w:adjustRightInd w:val="0"/>
              <w:spacing w:after="0"/>
              <w:jc w:val="center"/>
              <w:textAlignment w:val="baseline"/>
              <w:rPr>
                <w:rFonts w:cs="Arial"/>
                <w:lang w:eastAsia="zh-CN"/>
              </w:rPr>
            </w:pPr>
            <w:r>
              <w:rPr>
                <w:rFonts w:ascii="Arial" w:hAnsi="Arial"/>
                <w:sz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39" w:type="dxa"/>
            <w:gridSpan w:val="3"/>
            <w:vAlign w:val="center"/>
          </w:tcPr>
          <w:p>
            <w:pPr>
              <w:pStyle w:val="83"/>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pPr>
              <w:pStyle w:val="83"/>
              <w:rPr>
                <w:rFonts w:cs="Arial"/>
                <w:lang w:eastAsia="zh-CN"/>
              </w:rPr>
            </w:pPr>
            <w:r>
              <w:rPr>
                <w:rFonts w:cs="Arial"/>
              </w:rPr>
              <w:t xml:space="preserve">NOTE </w:t>
            </w:r>
            <w:r>
              <w:rPr>
                <w:rFonts w:hint="eastAsia" w:cs="Arial"/>
                <w:lang w:val="en-US" w:eastAsia="zh-CN"/>
              </w:rPr>
              <w:t>2</w:t>
            </w:r>
            <w:r>
              <w:rPr>
                <w:rFonts w:cs="Arial"/>
              </w:rPr>
              <w:t>:</w:t>
            </w:r>
            <w:r>
              <w:rPr>
                <w:rFonts w:cs="Arial"/>
              </w:rPr>
              <w:tab/>
            </w:r>
            <w:r>
              <w:rPr>
                <w:rFonts w:hint="eastAsia" w:cs="Arial"/>
                <w:lang w:eastAsia="zh-CN"/>
              </w:rPr>
              <w:t>Only applicable for UE supporting inter-band carrier aggregation with uplink in one</w:t>
            </w:r>
            <w:r>
              <w:rPr>
                <w:rFonts w:hint="eastAsia" w:cs="Arial"/>
                <w:lang w:val="en-US" w:eastAsia="zh-CN"/>
              </w:rPr>
              <w:t xml:space="preserve"> NR</w:t>
            </w:r>
            <w:r>
              <w:rPr>
                <w:rFonts w:hint="eastAsia" w:cs="Arial"/>
                <w:lang w:eastAsia="zh-CN"/>
              </w:rPr>
              <w:t xml:space="preserve"> band and without simultaneous Rx/Tx.</w:t>
            </w:r>
          </w:p>
          <w:p>
            <w:pPr>
              <w:pStyle w:val="83"/>
              <w:rPr>
                <w:rFonts w:cs="Arial"/>
                <w:lang w:eastAsia="zh-CN"/>
              </w:rPr>
            </w:pPr>
            <w:r>
              <w:rPr>
                <w:rFonts w:cs="Arial"/>
              </w:rPr>
              <w:t xml:space="preserve">NOTE </w:t>
            </w:r>
            <w:r>
              <w:rPr>
                <w:rFonts w:hint="eastAsia" w:cs="Arial"/>
                <w:lang w:val="en-US" w:eastAsia="zh-CN"/>
              </w:rPr>
              <w:t>3</w:t>
            </w:r>
            <w:r>
              <w:rPr>
                <w:rFonts w:cs="Arial"/>
              </w:rPr>
              <w:t>:</w:t>
            </w:r>
            <w:r>
              <w:rPr>
                <w:rFonts w:cs="Arial"/>
              </w:rPr>
              <w:tab/>
            </w:r>
            <w:r>
              <w:rPr>
                <w:rFonts w:hint="eastAsia" w:cs="Arial"/>
                <w:lang w:eastAsia="zh-CN"/>
              </w:rPr>
              <w:t>Applicable for UE supporting inter-band carrier aggregation without simultaneous Rx/Tx.</w:t>
            </w:r>
          </w:p>
          <w:p>
            <w:pPr>
              <w:pStyle w:val="83"/>
            </w:pPr>
            <w:r>
              <w:t xml:space="preserve">NOTE </w:t>
            </w:r>
            <w:r>
              <w:rPr>
                <w:rFonts w:hint="eastAsia"/>
                <w:lang w:val="en-US" w:eastAsia="zh-CN"/>
              </w:rPr>
              <w:t>4</w:t>
            </w:r>
            <w:r>
              <w:t>:</w:t>
            </w:r>
            <w:r>
              <w:rPr>
                <w:rFonts w:cs="Arial"/>
              </w:rPr>
              <w:tab/>
            </w:r>
            <w:r>
              <w:rPr>
                <w:lang w:eastAsia="zh-CN"/>
              </w:rPr>
              <w:t>The requirement</w:t>
            </w:r>
            <w:r>
              <w:t xml:space="preserve"> is applied for UE transmitting on the frequency range of 25</w:t>
            </w:r>
            <w:r>
              <w:rPr>
                <w:rFonts w:hint="eastAsia"/>
                <w:lang w:val="en-US" w:eastAsia="zh-CN"/>
              </w:rPr>
              <w:t>1</w:t>
            </w:r>
            <w:r>
              <w:t>5 – 26</w:t>
            </w:r>
            <w:r>
              <w:rPr>
                <w:lang w:eastAsia="zh-CN"/>
              </w:rPr>
              <w:t>90</w:t>
            </w:r>
            <w:r>
              <w:rPr>
                <w:lang w:val="en-US" w:eastAsia="zh-CN"/>
              </w:rPr>
              <w:t> </w:t>
            </w:r>
            <w:r>
              <w:t>MHz.</w:t>
            </w:r>
          </w:p>
          <w:p>
            <w:pPr>
              <w:pStyle w:val="83"/>
            </w:pPr>
            <w:r>
              <w:t xml:space="preserve">NOTE </w:t>
            </w:r>
            <w:r>
              <w:rPr>
                <w:rFonts w:hint="eastAsia"/>
                <w:lang w:val="en-US" w:eastAsia="zh-CN"/>
              </w:rPr>
              <w:t>5</w:t>
            </w:r>
            <w:r>
              <w:t>:</w:t>
            </w:r>
            <w:r>
              <w:rPr>
                <w:rFonts w:cs="Arial"/>
              </w:rPr>
              <w:tab/>
            </w:r>
            <w:r>
              <w:rPr>
                <w:lang w:eastAsia="zh-CN"/>
              </w:rPr>
              <w:t>The requirement</w:t>
            </w:r>
            <w:r>
              <w:t xml:space="preserve"> is applied for UE transmitting on the frequency range of 2496 – 25</w:t>
            </w:r>
            <w:r>
              <w:rPr>
                <w:rFonts w:hint="eastAsia"/>
                <w:lang w:val="en-US" w:eastAsia="zh-CN"/>
              </w:rPr>
              <w:t>1</w:t>
            </w:r>
            <w:r>
              <w:t>5</w:t>
            </w:r>
            <w:r>
              <w:rPr>
                <w:lang w:val="en-US" w:eastAsia="zh-CN"/>
              </w:rPr>
              <w:t> </w:t>
            </w:r>
            <w:r>
              <w:t>MHz.</w:t>
            </w:r>
          </w:p>
          <w:p>
            <w:pPr>
              <w:pStyle w:val="83"/>
            </w:pPr>
            <w:r>
              <w:t xml:space="preserve">NOTE </w:t>
            </w:r>
            <w:r>
              <w:rPr>
                <w:rFonts w:hint="eastAsia"/>
                <w:lang w:val="en-US"/>
              </w:rPr>
              <w:t>6</w:t>
            </w:r>
            <w:r>
              <w:t>:</w:t>
            </w:r>
            <w:r>
              <w:tab/>
            </w:r>
            <w:r>
              <w:t>The requirement is applied for UE transmitting on the frequency range of 2545-2690</w:t>
            </w:r>
            <w:r>
              <w:rPr>
                <w:lang w:val="en-US"/>
              </w:rPr>
              <w:t> </w:t>
            </w:r>
            <w:r>
              <w:t>MHz.</w:t>
            </w:r>
          </w:p>
          <w:p>
            <w:pPr>
              <w:pStyle w:val="83"/>
            </w:pPr>
            <w:r>
              <w:t xml:space="preserve">NOTE </w:t>
            </w:r>
            <w:r>
              <w:rPr>
                <w:rFonts w:hint="eastAsia"/>
                <w:lang w:val="en-US"/>
              </w:rPr>
              <w:t>7</w:t>
            </w:r>
            <w:r>
              <w:t>:</w:t>
            </w:r>
            <w:r>
              <w:tab/>
            </w:r>
            <w:r>
              <w:t>The requirement is applied for UE transmitting on the frequency range of 2496-2545</w:t>
            </w:r>
            <w:r>
              <w:rPr>
                <w:lang w:val="en-US"/>
              </w:rPr>
              <w:t> </w:t>
            </w:r>
            <w:r>
              <w:t>MHz</w:t>
            </w:r>
          </w:p>
        </w:tc>
      </w:tr>
    </w:tbl>
    <w:p>
      <w:pPr>
        <w:overflowPunct w:val="0"/>
        <w:autoSpaceDE w:val="0"/>
        <w:autoSpaceDN w:val="0"/>
        <w:adjustRightInd w:val="0"/>
        <w:textAlignment w:val="baseline"/>
        <w:rPr>
          <w:rFonts w:hint="eastAsia" w:ascii="Times New Roman" w:hAnsi="Times New Roman" w:eastAsia="Times New Roman" w:cs="Times New Roman"/>
          <w:sz w:val="20"/>
          <w:szCs w:val="20"/>
          <w:lang w:val="en-US" w:eastAsia="zh-CN"/>
        </w:rPr>
      </w:pPr>
    </w:p>
    <w:p>
      <w:pPr>
        <w:pStyle w:val="3"/>
        <w:keepNext/>
        <w:keepLines/>
        <w:pageBreakBefore w:val="0"/>
        <w:widowControl/>
        <w:kinsoku/>
        <w:wordWrap/>
        <w:topLinePunct w:val="0"/>
        <w:bidi w:val="0"/>
        <w:snapToGrid/>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4"/>
        <w:rPr>
          <w:lang w:eastAsia="zh-CN"/>
        </w:rPr>
      </w:pPr>
      <w:bookmarkStart w:id="147" w:name="_Toc45888405"/>
      <w:bookmarkStart w:id="148" w:name="_Toc36107724"/>
      <w:bookmarkStart w:id="149" w:name="_Toc29801933"/>
      <w:bookmarkStart w:id="150" w:name="_Toc29802982"/>
      <w:bookmarkStart w:id="151" w:name="_Toc21344445"/>
      <w:bookmarkStart w:id="152" w:name="_Toc29802357"/>
      <w:bookmarkStart w:id="153" w:name="_Toc45889004"/>
      <w:bookmarkStart w:id="154" w:name="_Toc37251498"/>
      <w:r>
        <w:rPr>
          <w:lang w:eastAsia="zh-CN"/>
        </w:rPr>
        <w:t>7.3A.4</w:t>
      </w:r>
      <w:r>
        <w:rPr>
          <w:lang w:eastAsia="zh-CN"/>
        </w:rPr>
        <w:tab/>
      </w:r>
      <w:r>
        <w:rPr>
          <w:lang w:eastAsia="zh-CN"/>
        </w:rPr>
        <w:t>Reference sensitivity exceptions due to UL harmonic interference for CA</w:t>
      </w:r>
      <w:bookmarkEnd w:id="147"/>
      <w:bookmarkEnd w:id="148"/>
      <w:bookmarkEnd w:id="149"/>
      <w:bookmarkEnd w:id="150"/>
      <w:bookmarkEnd w:id="151"/>
      <w:bookmarkEnd w:id="152"/>
      <w:bookmarkEnd w:id="153"/>
      <w:bookmarkEnd w:id="154"/>
    </w:p>
    <w:p>
      <w:r>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rPr>
          <w:rFonts w:eastAsia="宋体"/>
        </w:rPr>
        <w:t xml:space="preserve">with uplink configuration specified in </w:t>
      </w:r>
      <w:r>
        <w:rPr>
          <w:lang w:val="en-US"/>
        </w:rPr>
        <w:t xml:space="preserve">Table </w:t>
      </w:r>
      <w:r>
        <w:rPr>
          <w:rFonts w:eastAsia="宋体"/>
        </w:rPr>
        <w:t>7.3A.4-2</w:t>
      </w:r>
      <w:r>
        <w:rPr>
          <w:lang w:val="en-US"/>
        </w:rPr>
        <w:t>.</w:t>
      </w:r>
    </w:p>
    <w:p>
      <w:pPr>
        <w:pStyle w:val="78"/>
      </w:pPr>
      <w:r>
        <w:rPr>
          <w:rFonts w:eastAsia="宋体"/>
        </w:rPr>
        <w:t xml:space="preserve">Table 7.3A.4-1: </w:t>
      </w:r>
      <w:r>
        <w:t>Reference sensitivity exceptions due to UL harmonic for NR CA FR1</w:t>
      </w:r>
    </w:p>
    <w:tbl>
      <w:tblPr>
        <w:tblStyle w:val="50"/>
        <w:tblW w:w="976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2"/>
        <w:gridCol w:w="696"/>
        <w:gridCol w:w="591"/>
        <w:gridCol w:w="599"/>
        <w:gridCol w:w="599"/>
        <w:gridCol w:w="599"/>
        <w:gridCol w:w="599"/>
        <w:gridCol w:w="599"/>
        <w:gridCol w:w="599"/>
        <w:gridCol w:w="703"/>
        <w:gridCol w:w="703"/>
        <w:gridCol w:w="703"/>
        <w:gridCol w:w="703"/>
        <w:gridCol w:w="703"/>
        <w:gridCol w:w="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9769" w:type="dxa"/>
            <w:gridSpan w:val="15"/>
          </w:tcPr>
          <w:p>
            <w:pPr>
              <w:pStyle w:val="87"/>
            </w:pPr>
            <w:r>
              <w:t>MSD due to harmonic exception for the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 w:hRule="atLeast"/>
          <w:jc w:val="center"/>
        </w:trPr>
        <w:tc>
          <w:tcPr>
            <w:tcW w:w="662" w:type="dxa"/>
            <w:vMerge w:val="restart"/>
          </w:tcPr>
          <w:p>
            <w:pPr>
              <w:pStyle w:val="87"/>
            </w:pPr>
            <w:r>
              <w:t>UL band</w:t>
            </w:r>
          </w:p>
        </w:tc>
        <w:tc>
          <w:tcPr>
            <w:tcW w:w="696" w:type="dxa"/>
            <w:vMerge w:val="restart"/>
          </w:tcPr>
          <w:p>
            <w:pPr>
              <w:pStyle w:val="87"/>
            </w:pPr>
            <w:r>
              <w:t>DL band</w:t>
            </w:r>
          </w:p>
        </w:tc>
        <w:tc>
          <w:tcPr>
            <w:tcW w:w="591" w:type="dxa"/>
            <w:vAlign w:val="center"/>
          </w:tcPr>
          <w:p>
            <w:pPr>
              <w:spacing w:after="0"/>
              <w:jc w:val="center"/>
              <w:rPr>
                <w:rFonts w:ascii="Arial" w:hAnsi="Arial" w:cs="Arial"/>
                <w:b/>
                <w:bCs/>
                <w:sz w:val="18"/>
                <w:szCs w:val="18"/>
              </w:rPr>
            </w:pPr>
            <w:r>
              <w:rPr>
                <w:rFonts w:ascii="Arial" w:hAnsi="Arial" w:cs="Arial"/>
                <w:b/>
                <w:bCs/>
                <w:sz w:val="18"/>
                <w:szCs w:val="18"/>
              </w:rPr>
              <w:t>5 MHz</w:t>
            </w:r>
          </w:p>
        </w:tc>
        <w:tc>
          <w:tcPr>
            <w:tcW w:w="599" w:type="dxa"/>
            <w:vAlign w:val="center"/>
          </w:tcPr>
          <w:p>
            <w:pPr>
              <w:spacing w:after="0"/>
              <w:jc w:val="center"/>
              <w:rPr>
                <w:rFonts w:ascii="Arial" w:hAnsi="Arial" w:cs="Arial"/>
                <w:b/>
                <w:bCs/>
                <w:sz w:val="18"/>
                <w:szCs w:val="18"/>
              </w:rPr>
            </w:pPr>
            <w:r>
              <w:rPr>
                <w:rFonts w:ascii="Arial" w:hAnsi="Arial" w:cs="Arial"/>
                <w:b/>
                <w:bCs/>
                <w:sz w:val="18"/>
                <w:szCs w:val="18"/>
              </w:rPr>
              <w:t>10 MHz</w:t>
            </w:r>
          </w:p>
        </w:tc>
        <w:tc>
          <w:tcPr>
            <w:tcW w:w="599" w:type="dxa"/>
            <w:vAlign w:val="center"/>
          </w:tcPr>
          <w:p>
            <w:pPr>
              <w:spacing w:after="0"/>
              <w:jc w:val="center"/>
              <w:rPr>
                <w:rFonts w:ascii="Arial" w:hAnsi="Arial" w:cs="Arial"/>
                <w:b/>
                <w:bCs/>
                <w:sz w:val="18"/>
                <w:szCs w:val="18"/>
              </w:rPr>
            </w:pPr>
            <w:r>
              <w:rPr>
                <w:rFonts w:ascii="Arial" w:hAnsi="Arial" w:cs="Arial"/>
                <w:b/>
                <w:bCs/>
                <w:sz w:val="18"/>
                <w:szCs w:val="18"/>
              </w:rPr>
              <w:t>15 MHz</w:t>
            </w:r>
          </w:p>
        </w:tc>
        <w:tc>
          <w:tcPr>
            <w:tcW w:w="599" w:type="dxa"/>
            <w:vAlign w:val="center"/>
          </w:tcPr>
          <w:p>
            <w:pPr>
              <w:spacing w:after="0"/>
              <w:jc w:val="center"/>
              <w:rPr>
                <w:rFonts w:ascii="Arial" w:hAnsi="Arial" w:cs="Arial"/>
                <w:b/>
                <w:bCs/>
                <w:sz w:val="18"/>
                <w:szCs w:val="18"/>
              </w:rPr>
            </w:pPr>
            <w:r>
              <w:rPr>
                <w:rFonts w:ascii="Arial" w:hAnsi="Arial" w:cs="Arial"/>
                <w:b/>
                <w:bCs/>
                <w:sz w:val="18"/>
                <w:szCs w:val="18"/>
              </w:rPr>
              <w:t>20 MHz</w:t>
            </w:r>
          </w:p>
        </w:tc>
        <w:tc>
          <w:tcPr>
            <w:tcW w:w="599" w:type="dxa"/>
            <w:vAlign w:val="center"/>
          </w:tcPr>
          <w:p>
            <w:pPr>
              <w:spacing w:after="0"/>
              <w:jc w:val="center"/>
              <w:rPr>
                <w:rFonts w:ascii="Arial" w:hAnsi="Arial" w:cs="Arial"/>
                <w:b/>
                <w:bCs/>
                <w:sz w:val="18"/>
                <w:szCs w:val="18"/>
              </w:rPr>
            </w:pPr>
            <w:r>
              <w:rPr>
                <w:rFonts w:ascii="Arial" w:hAnsi="Arial" w:cs="Arial"/>
                <w:b/>
                <w:bCs/>
                <w:sz w:val="18"/>
                <w:szCs w:val="18"/>
              </w:rPr>
              <w:t>25 MHz</w:t>
            </w:r>
          </w:p>
        </w:tc>
        <w:tc>
          <w:tcPr>
            <w:tcW w:w="599" w:type="dxa"/>
          </w:tcPr>
          <w:p>
            <w:pPr>
              <w:spacing w:after="0"/>
              <w:jc w:val="center"/>
              <w:rPr>
                <w:rFonts w:ascii="Arial" w:hAnsi="Arial" w:cs="Arial"/>
                <w:b/>
                <w:bCs/>
                <w:sz w:val="18"/>
                <w:szCs w:val="18"/>
              </w:rPr>
            </w:pPr>
            <w:r>
              <w:rPr>
                <w:rFonts w:hint="eastAsia" w:ascii="Arial" w:hAnsi="Arial" w:cs="Arial"/>
                <w:b/>
                <w:bCs/>
                <w:sz w:val="18"/>
                <w:szCs w:val="18"/>
              </w:rPr>
              <w:t>30 MHz</w:t>
            </w:r>
          </w:p>
        </w:tc>
        <w:tc>
          <w:tcPr>
            <w:tcW w:w="599" w:type="dxa"/>
            <w:vAlign w:val="center"/>
          </w:tcPr>
          <w:p>
            <w:pPr>
              <w:spacing w:after="0"/>
              <w:jc w:val="center"/>
              <w:rPr>
                <w:rFonts w:ascii="Arial" w:hAnsi="Arial" w:cs="Arial"/>
                <w:b/>
                <w:bCs/>
                <w:sz w:val="18"/>
                <w:szCs w:val="18"/>
                <w:lang w:val="en-US"/>
              </w:rPr>
            </w:pPr>
            <w:r>
              <w:rPr>
                <w:rFonts w:ascii="Arial" w:hAnsi="Arial" w:cs="Arial"/>
                <w:b/>
                <w:bCs/>
                <w:sz w:val="18"/>
                <w:szCs w:val="18"/>
              </w:rPr>
              <w:t>40 MHz</w:t>
            </w:r>
          </w:p>
        </w:tc>
        <w:tc>
          <w:tcPr>
            <w:tcW w:w="703" w:type="dxa"/>
            <w:vAlign w:val="center"/>
          </w:tcPr>
          <w:p>
            <w:pPr>
              <w:spacing w:after="0"/>
              <w:jc w:val="center"/>
              <w:rPr>
                <w:rFonts w:ascii="Arial" w:hAnsi="Arial" w:cs="Arial"/>
                <w:b/>
                <w:bCs/>
                <w:sz w:val="18"/>
                <w:szCs w:val="18"/>
                <w:lang w:val="en-US"/>
              </w:rPr>
            </w:pPr>
            <w:r>
              <w:rPr>
                <w:rFonts w:ascii="Arial" w:hAnsi="Arial" w:cs="Arial"/>
                <w:b/>
                <w:bCs/>
                <w:sz w:val="18"/>
                <w:szCs w:val="18"/>
              </w:rPr>
              <w:t>50 MHz</w:t>
            </w:r>
          </w:p>
        </w:tc>
        <w:tc>
          <w:tcPr>
            <w:tcW w:w="703" w:type="dxa"/>
            <w:vAlign w:val="center"/>
          </w:tcPr>
          <w:p>
            <w:pPr>
              <w:spacing w:after="0"/>
              <w:jc w:val="center"/>
              <w:rPr>
                <w:rFonts w:ascii="Arial" w:hAnsi="Arial" w:cs="Arial"/>
                <w:b/>
                <w:bCs/>
                <w:sz w:val="18"/>
                <w:szCs w:val="18"/>
                <w:lang w:val="en-US"/>
              </w:rPr>
            </w:pPr>
            <w:r>
              <w:rPr>
                <w:rFonts w:ascii="Arial" w:hAnsi="Arial" w:cs="Arial"/>
                <w:b/>
                <w:bCs/>
                <w:sz w:val="18"/>
                <w:szCs w:val="18"/>
              </w:rPr>
              <w:t>60 MHz</w:t>
            </w:r>
          </w:p>
        </w:tc>
        <w:tc>
          <w:tcPr>
            <w:tcW w:w="703" w:type="dxa"/>
            <w:vAlign w:val="center"/>
          </w:tcPr>
          <w:p>
            <w:pPr>
              <w:spacing w:after="0"/>
              <w:jc w:val="center"/>
              <w:rPr>
                <w:ins w:id="3861" w:author="ZTE_wubin" w:date="2020-09-01T10:49:58Z"/>
                <w:rFonts w:hint="eastAsia" w:ascii="Arial" w:hAnsi="Arial" w:eastAsia="宋体" w:cs="Arial"/>
                <w:b/>
                <w:bCs/>
                <w:sz w:val="18"/>
                <w:szCs w:val="18"/>
                <w:lang w:val="en-US" w:eastAsia="zh-CN"/>
              </w:rPr>
            </w:pPr>
            <w:ins w:id="3862" w:author="ZTE_wubin" w:date="2020-09-01T10:49:54Z">
              <w:r>
                <w:rPr>
                  <w:rFonts w:hint="eastAsia" w:ascii="Arial" w:hAnsi="Arial" w:eastAsia="宋体" w:cs="Arial"/>
                  <w:b/>
                  <w:bCs/>
                  <w:sz w:val="18"/>
                  <w:szCs w:val="18"/>
                  <w:lang w:val="en-US" w:eastAsia="zh-CN"/>
                </w:rPr>
                <w:t>70</w:t>
              </w:r>
            </w:ins>
          </w:p>
          <w:p>
            <w:pPr>
              <w:spacing w:after="0"/>
              <w:jc w:val="center"/>
              <w:rPr>
                <w:rFonts w:hint="default" w:ascii="Arial" w:hAnsi="Arial" w:eastAsia="宋体" w:cs="Arial"/>
                <w:b/>
                <w:bCs/>
                <w:sz w:val="18"/>
                <w:szCs w:val="18"/>
                <w:lang w:val="en-US" w:eastAsia="zh-CN"/>
              </w:rPr>
            </w:pPr>
            <w:ins w:id="3863" w:author="ZTE_wubin" w:date="2020-09-01T10:49:55Z">
              <w:r>
                <w:rPr>
                  <w:rFonts w:hint="eastAsia" w:ascii="Arial" w:hAnsi="Arial" w:eastAsia="宋体" w:cs="Arial"/>
                  <w:b/>
                  <w:bCs/>
                  <w:sz w:val="18"/>
                  <w:szCs w:val="18"/>
                  <w:lang w:val="en-US" w:eastAsia="zh-CN"/>
                </w:rPr>
                <w:t>MHz</w:t>
              </w:r>
            </w:ins>
          </w:p>
        </w:tc>
        <w:tc>
          <w:tcPr>
            <w:tcW w:w="703" w:type="dxa"/>
            <w:vAlign w:val="center"/>
          </w:tcPr>
          <w:p>
            <w:pPr>
              <w:spacing w:after="0"/>
              <w:jc w:val="center"/>
              <w:rPr>
                <w:rFonts w:ascii="Arial" w:hAnsi="Arial" w:cs="Arial"/>
                <w:b/>
                <w:bCs/>
                <w:sz w:val="18"/>
                <w:szCs w:val="18"/>
                <w:lang w:val="en-US"/>
              </w:rPr>
            </w:pPr>
            <w:r>
              <w:rPr>
                <w:rFonts w:ascii="Arial" w:hAnsi="Arial" w:cs="Arial"/>
                <w:b/>
                <w:bCs/>
                <w:sz w:val="18"/>
                <w:szCs w:val="18"/>
              </w:rPr>
              <w:t>80 MHz</w:t>
            </w:r>
          </w:p>
        </w:tc>
        <w:tc>
          <w:tcPr>
            <w:tcW w:w="703" w:type="dxa"/>
          </w:tcPr>
          <w:p>
            <w:pPr>
              <w:spacing w:after="0"/>
              <w:jc w:val="center"/>
              <w:rPr>
                <w:rFonts w:ascii="Arial" w:hAnsi="Arial" w:cs="Arial"/>
                <w:b/>
                <w:bCs/>
                <w:sz w:val="18"/>
                <w:szCs w:val="18"/>
              </w:rPr>
            </w:pPr>
            <w:r>
              <w:rPr>
                <w:rFonts w:ascii="Arial" w:hAnsi="Arial" w:cs="Arial"/>
                <w:b/>
                <w:bCs/>
                <w:sz w:val="18"/>
                <w:szCs w:val="18"/>
              </w:rPr>
              <w:t>90 MHz</w:t>
            </w:r>
          </w:p>
        </w:tc>
        <w:tc>
          <w:tcPr>
            <w:tcW w:w="711" w:type="dxa"/>
            <w:vAlign w:val="center"/>
          </w:tcPr>
          <w:p>
            <w:pPr>
              <w:spacing w:after="0"/>
              <w:jc w:val="center"/>
              <w:rPr>
                <w:rFonts w:ascii="Arial" w:hAnsi="Arial" w:cs="Arial"/>
                <w:b/>
                <w:bCs/>
                <w:sz w:val="18"/>
                <w:szCs w:val="18"/>
                <w:lang w:val="en-US"/>
              </w:rPr>
            </w:pPr>
            <w:r>
              <w:rPr>
                <w:rFonts w:ascii="Arial" w:hAnsi="Arial" w:cs="Arial"/>
                <w:b/>
                <w:bCs/>
                <w:sz w:val="18"/>
                <w:szCs w:val="18"/>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 w:hRule="atLeast"/>
          <w:jc w:val="center"/>
        </w:trPr>
        <w:tc>
          <w:tcPr>
            <w:tcW w:w="662" w:type="dxa"/>
            <w:vMerge w:val="continue"/>
          </w:tcPr>
          <w:p>
            <w:pPr>
              <w:pStyle w:val="87"/>
            </w:pPr>
          </w:p>
        </w:tc>
        <w:tc>
          <w:tcPr>
            <w:tcW w:w="696" w:type="dxa"/>
            <w:vMerge w:val="continue"/>
          </w:tcPr>
          <w:p>
            <w:pPr>
              <w:pStyle w:val="87"/>
            </w:pPr>
          </w:p>
        </w:tc>
        <w:tc>
          <w:tcPr>
            <w:tcW w:w="591" w:type="dxa"/>
          </w:tcPr>
          <w:p>
            <w:pPr>
              <w:pStyle w:val="87"/>
            </w:pPr>
            <w:r>
              <w:t>dB</w:t>
            </w:r>
          </w:p>
        </w:tc>
        <w:tc>
          <w:tcPr>
            <w:tcW w:w="599" w:type="dxa"/>
          </w:tcPr>
          <w:p>
            <w:pPr>
              <w:pStyle w:val="87"/>
            </w:pPr>
            <w:r>
              <w:t>dB</w:t>
            </w:r>
          </w:p>
        </w:tc>
        <w:tc>
          <w:tcPr>
            <w:tcW w:w="599" w:type="dxa"/>
          </w:tcPr>
          <w:p>
            <w:pPr>
              <w:pStyle w:val="87"/>
            </w:pPr>
            <w:r>
              <w:t>dB</w:t>
            </w:r>
          </w:p>
        </w:tc>
        <w:tc>
          <w:tcPr>
            <w:tcW w:w="599" w:type="dxa"/>
          </w:tcPr>
          <w:p>
            <w:pPr>
              <w:pStyle w:val="87"/>
            </w:pPr>
            <w:r>
              <w:t>dB</w:t>
            </w:r>
          </w:p>
        </w:tc>
        <w:tc>
          <w:tcPr>
            <w:tcW w:w="599" w:type="dxa"/>
          </w:tcPr>
          <w:p>
            <w:pPr>
              <w:pStyle w:val="87"/>
            </w:pPr>
            <w:r>
              <w:t>dB</w:t>
            </w:r>
          </w:p>
        </w:tc>
        <w:tc>
          <w:tcPr>
            <w:tcW w:w="599" w:type="dxa"/>
          </w:tcPr>
          <w:p>
            <w:pPr>
              <w:pStyle w:val="87"/>
              <w:rPr>
                <w:rFonts w:eastAsia="宋体"/>
                <w:lang w:eastAsia="zh-CN"/>
              </w:rPr>
            </w:pPr>
            <w:r>
              <w:rPr>
                <w:rFonts w:hint="eastAsia" w:eastAsia="宋体"/>
                <w:lang w:eastAsia="zh-CN"/>
              </w:rPr>
              <w:t>dB</w:t>
            </w:r>
          </w:p>
        </w:tc>
        <w:tc>
          <w:tcPr>
            <w:tcW w:w="599" w:type="dxa"/>
          </w:tcPr>
          <w:p>
            <w:pPr>
              <w:pStyle w:val="87"/>
            </w:pPr>
            <w:r>
              <w:t>dB</w:t>
            </w:r>
          </w:p>
        </w:tc>
        <w:tc>
          <w:tcPr>
            <w:tcW w:w="703" w:type="dxa"/>
          </w:tcPr>
          <w:p>
            <w:pPr>
              <w:pStyle w:val="87"/>
            </w:pPr>
            <w:r>
              <w:t>dB</w:t>
            </w:r>
          </w:p>
        </w:tc>
        <w:tc>
          <w:tcPr>
            <w:tcW w:w="703" w:type="dxa"/>
          </w:tcPr>
          <w:p>
            <w:pPr>
              <w:pStyle w:val="87"/>
            </w:pPr>
            <w:r>
              <w:t>dB</w:t>
            </w:r>
          </w:p>
        </w:tc>
        <w:tc>
          <w:tcPr>
            <w:tcW w:w="703" w:type="dxa"/>
          </w:tcPr>
          <w:p>
            <w:pPr>
              <w:pStyle w:val="87"/>
            </w:pPr>
          </w:p>
        </w:tc>
        <w:tc>
          <w:tcPr>
            <w:tcW w:w="703" w:type="dxa"/>
          </w:tcPr>
          <w:p>
            <w:pPr>
              <w:pStyle w:val="87"/>
            </w:pPr>
            <w:r>
              <w:t>dB</w:t>
            </w:r>
          </w:p>
        </w:tc>
        <w:tc>
          <w:tcPr>
            <w:tcW w:w="703" w:type="dxa"/>
          </w:tcPr>
          <w:p>
            <w:pPr>
              <w:pStyle w:val="87"/>
            </w:pPr>
            <w:r>
              <w:t>dB</w:t>
            </w:r>
          </w:p>
        </w:tc>
        <w:tc>
          <w:tcPr>
            <w:tcW w:w="711" w:type="dxa"/>
          </w:tcPr>
          <w:p>
            <w:pPr>
              <w:pStyle w:val="87"/>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62" w:type="dxa"/>
            <w:vMerge w:val="restart"/>
            <w:vAlign w:val="center"/>
          </w:tcPr>
          <w:p>
            <w:pPr>
              <w:pStyle w:val="88"/>
            </w:pPr>
            <w:r>
              <w:rPr>
                <w:rFonts w:hint="eastAsia"/>
                <w:lang w:val="en-US" w:eastAsia="zh-CN"/>
              </w:rPr>
              <w:t>n1</w:t>
            </w:r>
          </w:p>
        </w:tc>
        <w:tc>
          <w:tcPr>
            <w:tcW w:w="696" w:type="dxa"/>
          </w:tcPr>
          <w:p>
            <w:pPr>
              <w:pStyle w:val="88"/>
            </w:pPr>
            <w:r>
              <w:rPr>
                <w:rFonts w:hint="eastAsia"/>
              </w:rPr>
              <w:t>n7</w:t>
            </w:r>
            <w:r>
              <w:t>7</w:t>
            </w:r>
            <w:r>
              <w:rPr>
                <w:rFonts w:hint="eastAsia"/>
                <w:vertAlign w:val="superscript"/>
              </w:rPr>
              <w:t>1,2</w:t>
            </w:r>
          </w:p>
        </w:tc>
        <w:tc>
          <w:tcPr>
            <w:tcW w:w="591" w:type="dxa"/>
            <w:vAlign w:val="center"/>
          </w:tcPr>
          <w:p>
            <w:pPr>
              <w:pStyle w:val="88"/>
            </w:pPr>
          </w:p>
        </w:tc>
        <w:tc>
          <w:tcPr>
            <w:tcW w:w="599" w:type="dxa"/>
            <w:vAlign w:val="center"/>
          </w:tcPr>
          <w:p>
            <w:pPr>
              <w:pStyle w:val="88"/>
            </w:pPr>
            <w:r>
              <w:rPr>
                <w:rFonts w:hint="eastAsia"/>
                <w:lang w:val="en-US" w:eastAsia="zh-CN"/>
              </w:rPr>
              <w:t>23.9</w:t>
            </w:r>
          </w:p>
        </w:tc>
        <w:tc>
          <w:tcPr>
            <w:tcW w:w="599" w:type="dxa"/>
            <w:vAlign w:val="center"/>
          </w:tcPr>
          <w:p>
            <w:pPr>
              <w:pStyle w:val="88"/>
            </w:pPr>
            <w:r>
              <w:rPr>
                <w:rFonts w:hint="eastAsia"/>
                <w:lang w:val="en-US" w:eastAsia="zh-CN"/>
              </w:rPr>
              <w:t>22.1</w:t>
            </w:r>
          </w:p>
        </w:tc>
        <w:tc>
          <w:tcPr>
            <w:tcW w:w="599" w:type="dxa"/>
            <w:vAlign w:val="center"/>
          </w:tcPr>
          <w:p>
            <w:pPr>
              <w:pStyle w:val="88"/>
            </w:pPr>
            <w:r>
              <w:rPr>
                <w:rFonts w:hint="eastAsia"/>
                <w:lang w:val="en-US" w:eastAsia="zh-CN"/>
              </w:rPr>
              <w:t>20.9</w:t>
            </w:r>
          </w:p>
        </w:tc>
        <w:tc>
          <w:tcPr>
            <w:tcW w:w="599" w:type="dxa"/>
          </w:tcPr>
          <w:p>
            <w:pPr>
              <w:pStyle w:val="88"/>
            </w:pPr>
          </w:p>
        </w:tc>
        <w:tc>
          <w:tcPr>
            <w:tcW w:w="599" w:type="dxa"/>
          </w:tcPr>
          <w:p>
            <w:pPr>
              <w:pStyle w:val="88"/>
            </w:pPr>
          </w:p>
        </w:tc>
        <w:tc>
          <w:tcPr>
            <w:tcW w:w="599" w:type="dxa"/>
          </w:tcPr>
          <w:p>
            <w:pPr>
              <w:pStyle w:val="88"/>
            </w:pPr>
            <w:r>
              <w:rPr>
                <w:rFonts w:hint="eastAsia"/>
                <w:lang w:val="en-US" w:eastAsia="zh-CN"/>
              </w:rPr>
              <w:t>17.9</w:t>
            </w:r>
          </w:p>
        </w:tc>
        <w:tc>
          <w:tcPr>
            <w:tcW w:w="703" w:type="dxa"/>
          </w:tcPr>
          <w:p>
            <w:pPr>
              <w:pStyle w:val="88"/>
            </w:pPr>
            <w:r>
              <w:rPr>
                <w:rFonts w:hint="eastAsia"/>
                <w:lang w:val="en-US" w:eastAsia="zh-CN"/>
              </w:rPr>
              <w:t>16.8</w:t>
            </w:r>
          </w:p>
        </w:tc>
        <w:tc>
          <w:tcPr>
            <w:tcW w:w="703" w:type="dxa"/>
          </w:tcPr>
          <w:p>
            <w:pPr>
              <w:pStyle w:val="88"/>
            </w:pPr>
            <w:r>
              <w:rPr>
                <w:rFonts w:hint="eastAsia"/>
                <w:lang w:val="en-US" w:eastAsia="zh-CN"/>
              </w:rPr>
              <w:t>16.0</w:t>
            </w:r>
          </w:p>
        </w:tc>
        <w:tc>
          <w:tcPr>
            <w:tcW w:w="703" w:type="dxa"/>
          </w:tcPr>
          <w:p>
            <w:pPr>
              <w:pStyle w:val="88"/>
              <w:rPr>
                <w:rFonts w:hint="eastAsia"/>
                <w:lang w:val="en-US" w:eastAsia="zh-CN"/>
              </w:rPr>
            </w:pPr>
          </w:p>
        </w:tc>
        <w:tc>
          <w:tcPr>
            <w:tcW w:w="703" w:type="dxa"/>
          </w:tcPr>
          <w:p>
            <w:pPr>
              <w:pStyle w:val="88"/>
            </w:pPr>
            <w:r>
              <w:rPr>
                <w:rFonts w:hint="eastAsia"/>
                <w:lang w:val="en-US" w:eastAsia="zh-CN"/>
              </w:rPr>
              <w:t>14.8</w:t>
            </w:r>
          </w:p>
        </w:tc>
        <w:tc>
          <w:tcPr>
            <w:tcW w:w="703" w:type="dxa"/>
          </w:tcPr>
          <w:p>
            <w:pPr>
              <w:pStyle w:val="88"/>
            </w:pPr>
            <w:r>
              <w:rPr>
                <w:rFonts w:hint="eastAsia"/>
                <w:lang w:val="en-US" w:eastAsia="zh-CN"/>
              </w:rPr>
              <w:t>14.3</w:t>
            </w:r>
          </w:p>
        </w:tc>
        <w:tc>
          <w:tcPr>
            <w:tcW w:w="711" w:type="dxa"/>
          </w:tcPr>
          <w:p>
            <w:pPr>
              <w:pStyle w:val="88"/>
            </w:pPr>
            <w:r>
              <w:rPr>
                <w:rFonts w:hint="eastAsia"/>
                <w:lang w:val="en-US" w:eastAsia="zh-CN"/>
              </w:rP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62" w:type="dxa"/>
            <w:vMerge w:val="continue"/>
            <w:vAlign w:val="center"/>
          </w:tcPr>
          <w:p>
            <w:pPr>
              <w:pStyle w:val="88"/>
            </w:pPr>
          </w:p>
        </w:tc>
        <w:tc>
          <w:tcPr>
            <w:tcW w:w="696" w:type="dxa"/>
          </w:tcPr>
          <w:p>
            <w:pPr>
              <w:pStyle w:val="88"/>
            </w:pPr>
            <w:r>
              <w:rPr>
                <w:rFonts w:hint="eastAsia"/>
              </w:rPr>
              <w:t>n7</w:t>
            </w:r>
            <w:r>
              <w:t>7</w:t>
            </w:r>
            <w:r>
              <w:rPr>
                <w:rFonts w:hint="eastAsia"/>
                <w:vertAlign w:val="superscript"/>
              </w:rPr>
              <w:t>3</w:t>
            </w:r>
          </w:p>
        </w:tc>
        <w:tc>
          <w:tcPr>
            <w:tcW w:w="591" w:type="dxa"/>
            <w:vAlign w:val="center"/>
          </w:tcPr>
          <w:p>
            <w:pPr>
              <w:pStyle w:val="88"/>
            </w:pPr>
          </w:p>
        </w:tc>
        <w:tc>
          <w:tcPr>
            <w:tcW w:w="599" w:type="dxa"/>
            <w:vAlign w:val="center"/>
          </w:tcPr>
          <w:p>
            <w:pPr>
              <w:pStyle w:val="88"/>
            </w:pPr>
            <w:r>
              <w:rPr>
                <w:rFonts w:hint="eastAsia"/>
                <w:lang w:val="en-US" w:eastAsia="zh-CN"/>
              </w:rPr>
              <w:t>1.1</w:t>
            </w:r>
          </w:p>
        </w:tc>
        <w:tc>
          <w:tcPr>
            <w:tcW w:w="599" w:type="dxa"/>
            <w:vAlign w:val="center"/>
          </w:tcPr>
          <w:p>
            <w:pPr>
              <w:pStyle w:val="88"/>
            </w:pPr>
            <w:r>
              <w:rPr>
                <w:rFonts w:hint="eastAsia"/>
                <w:lang w:val="en-US" w:eastAsia="zh-CN"/>
              </w:rPr>
              <w:t>0.8</w:t>
            </w:r>
          </w:p>
        </w:tc>
        <w:tc>
          <w:tcPr>
            <w:tcW w:w="599" w:type="dxa"/>
            <w:vAlign w:val="center"/>
          </w:tcPr>
          <w:p>
            <w:pPr>
              <w:pStyle w:val="88"/>
            </w:pPr>
            <w:r>
              <w:rPr>
                <w:rFonts w:hint="eastAsia"/>
                <w:lang w:val="en-US" w:eastAsia="zh-CN"/>
              </w:rPr>
              <w:t>0.3</w:t>
            </w:r>
          </w:p>
        </w:tc>
        <w:tc>
          <w:tcPr>
            <w:tcW w:w="599" w:type="dxa"/>
          </w:tcPr>
          <w:p>
            <w:pPr>
              <w:pStyle w:val="88"/>
            </w:pPr>
          </w:p>
        </w:tc>
        <w:tc>
          <w:tcPr>
            <w:tcW w:w="599" w:type="dxa"/>
          </w:tcPr>
          <w:p>
            <w:pPr>
              <w:pStyle w:val="88"/>
            </w:pPr>
          </w:p>
        </w:tc>
        <w:tc>
          <w:tcPr>
            <w:tcW w:w="599" w:type="dxa"/>
          </w:tcPr>
          <w:p>
            <w:pPr>
              <w:pStyle w:val="88"/>
            </w:pPr>
          </w:p>
        </w:tc>
        <w:tc>
          <w:tcPr>
            <w:tcW w:w="703" w:type="dxa"/>
          </w:tcPr>
          <w:p>
            <w:pPr>
              <w:pStyle w:val="88"/>
            </w:pPr>
          </w:p>
        </w:tc>
        <w:tc>
          <w:tcPr>
            <w:tcW w:w="703" w:type="dxa"/>
          </w:tcPr>
          <w:p>
            <w:pPr>
              <w:pStyle w:val="88"/>
            </w:pPr>
          </w:p>
        </w:tc>
        <w:tc>
          <w:tcPr>
            <w:tcW w:w="703" w:type="dxa"/>
          </w:tcPr>
          <w:p>
            <w:pPr>
              <w:pStyle w:val="88"/>
            </w:pPr>
          </w:p>
        </w:tc>
        <w:tc>
          <w:tcPr>
            <w:tcW w:w="703" w:type="dxa"/>
          </w:tcPr>
          <w:p>
            <w:pPr>
              <w:pStyle w:val="88"/>
            </w:pPr>
          </w:p>
        </w:tc>
        <w:tc>
          <w:tcPr>
            <w:tcW w:w="703" w:type="dxa"/>
          </w:tcPr>
          <w:p>
            <w:pPr>
              <w:pStyle w:val="88"/>
            </w:pPr>
          </w:p>
        </w:tc>
        <w:tc>
          <w:tcPr>
            <w:tcW w:w="711"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62" w:type="dxa"/>
            <w:vMerge w:val="restart"/>
            <w:vAlign w:val="center"/>
          </w:tcPr>
          <w:p>
            <w:pPr>
              <w:pStyle w:val="88"/>
            </w:pPr>
            <w:r>
              <w:rPr>
                <w:rFonts w:hint="eastAsia"/>
                <w:lang w:val="en-US" w:eastAsia="zh-CN"/>
              </w:rPr>
              <w:t>n2</w:t>
            </w:r>
          </w:p>
        </w:tc>
        <w:tc>
          <w:tcPr>
            <w:tcW w:w="696" w:type="dxa"/>
          </w:tcPr>
          <w:p>
            <w:pPr>
              <w:pStyle w:val="88"/>
            </w:pPr>
            <w:r>
              <w:rPr>
                <w:rFonts w:hint="eastAsia"/>
                <w:lang w:eastAsia="zh-CN"/>
              </w:rPr>
              <w:t>n48</w:t>
            </w:r>
            <w:r>
              <w:rPr>
                <w:vertAlign w:val="superscript"/>
              </w:rPr>
              <w:t>1, 2</w:t>
            </w:r>
          </w:p>
        </w:tc>
        <w:tc>
          <w:tcPr>
            <w:tcW w:w="591" w:type="dxa"/>
            <w:vAlign w:val="center"/>
          </w:tcPr>
          <w:p>
            <w:pPr>
              <w:pStyle w:val="88"/>
            </w:pPr>
            <w:r>
              <w:rPr>
                <w:rFonts w:hint="eastAsia"/>
                <w:lang w:val="en-US" w:eastAsia="zh-CN"/>
              </w:rPr>
              <w:t>27.1</w:t>
            </w:r>
          </w:p>
        </w:tc>
        <w:tc>
          <w:tcPr>
            <w:tcW w:w="599" w:type="dxa"/>
            <w:vAlign w:val="center"/>
          </w:tcPr>
          <w:p>
            <w:pPr>
              <w:pStyle w:val="88"/>
              <w:rPr>
                <w:lang w:val="en-US" w:eastAsia="zh-CN"/>
              </w:rPr>
            </w:pPr>
            <w:r>
              <w:rPr>
                <w:rFonts w:hint="eastAsia"/>
                <w:lang w:val="en-US" w:eastAsia="zh-CN"/>
              </w:rPr>
              <w:t>23.9</w:t>
            </w:r>
          </w:p>
        </w:tc>
        <w:tc>
          <w:tcPr>
            <w:tcW w:w="599" w:type="dxa"/>
            <w:vAlign w:val="center"/>
          </w:tcPr>
          <w:p>
            <w:pPr>
              <w:pStyle w:val="88"/>
              <w:rPr>
                <w:lang w:val="en-US" w:eastAsia="zh-CN"/>
              </w:rPr>
            </w:pPr>
            <w:r>
              <w:rPr>
                <w:rFonts w:hint="eastAsia"/>
                <w:lang w:val="en-US" w:eastAsia="zh-CN"/>
              </w:rPr>
              <w:t>22.1</w:t>
            </w:r>
          </w:p>
        </w:tc>
        <w:tc>
          <w:tcPr>
            <w:tcW w:w="599" w:type="dxa"/>
            <w:vAlign w:val="center"/>
          </w:tcPr>
          <w:p>
            <w:pPr>
              <w:pStyle w:val="88"/>
              <w:rPr>
                <w:lang w:val="en-US" w:eastAsia="zh-CN"/>
              </w:rPr>
            </w:pPr>
            <w:r>
              <w:rPr>
                <w:rFonts w:hint="eastAsia"/>
                <w:lang w:val="en-US" w:eastAsia="zh-CN"/>
              </w:rPr>
              <w:t>20.9</w:t>
            </w:r>
          </w:p>
        </w:tc>
        <w:tc>
          <w:tcPr>
            <w:tcW w:w="599" w:type="dxa"/>
          </w:tcPr>
          <w:p>
            <w:pPr>
              <w:pStyle w:val="88"/>
            </w:pPr>
          </w:p>
        </w:tc>
        <w:tc>
          <w:tcPr>
            <w:tcW w:w="599" w:type="dxa"/>
          </w:tcPr>
          <w:p>
            <w:pPr>
              <w:pStyle w:val="88"/>
            </w:pPr>
          </w:p>
        </w:tc>
        <w:tc>
          <w:tcPr>
            <w:tcW w:w="599" w:type="dxa"/>
          </w:tcPr>
          <w:p>
            <w:pPr>
              <w:pStyle w:val="88"/>
            </w:pPr>
            <w:r>
              <w:rPr>
                <w:rFonts w:hint="eastAsia"/>
                <w:lang w:val="en-US" w:eastAsia="zh-CN"/>
              </w:rPr>
              <w:t>17.9</w:t>
            </w:r>
          </w:p>
        </w:tc>
        <w:tc>
          <w:tcPr>
            <w:tcW w:w="703" w:type="dxa"/>
          </w:tcPr>
          <w:p>
            <w:pPr>
              <w:pStyle w:val="88"/>
            </w:pPr>
            <w:r>
              <w:rPr>
                <w:rFonts w:hint="eastAsia"/>
                <w:lang w:val="en-US" w:eastAsia="zh-CN"/>
              </w:rPr>
              <w:t>16.9</w:t>
            </w:r>
            <w:r>
              <w:rPr>
                <w:rFonts w:hint="eastAsia" w:cs="Arial"/>
                <w:vertAlign w:val="superscript"/>
                <w:lang w:val="en-US" w:eastAsia="zh-CN"/>
              </w:rPr>
              <w:t>12</w:t>
            </w:r>
          </w:p>
        </w:tc>
        <w:tc>
          <w:tcPr>
            <w:tcW w:w="703" w:type="dxa"/>
          </w:tcPr>
          <w:p>
            <w:pPr>
              <w:pStyle w:val="88"/>
            </w:pPr>
            <w:r>
              <w:rPr>
                <w:rFonts w:hint="eastAsia"/>
                <w:lang w:val="en-US" w:eastAsia="zh-CN"/>
              </w:rPr>
              <w:t>16.1</w:t>
            </w:r>
            <w:r>
              <w:rPr>
                <w:rFonts w:hint="eastAsia" w:cs="Arial"/>
                <w:vertAlign w:val="superscript"/>
                <w:lang w:val="en-US" w:eastAsia="zh-CN"/>
              </w:rPr>
              <w:t>12</w:t>
            </w:r>
          </w:p>
        </w:tc>
        <w:tc>
          <w:tcPr>
            <w:tcW w:w="703" w:type="dxa"/>
          </w:tcPr>
          <w:p>
            <w:pPr>
              <w:pStyle w:val="88"/>
              <w:rPr>
                <w:rFonts w:hint="eastAsia"/>
                <w:lang w:val="en-US" w:eastAsia="zh-CN"/>
              </w:rPr>
            </w:pPr>
          </w:p>
        </w:tc>
        <w:tc>
          <w:tcPr>
            <w:tcW w:w="703" w:type="dxa"/>
          </w:tcPr>
          <w:p>
            <w:pPr>
              <w:pStyle w:val="88"/>
            </w:pPr>
            <w:r>
              <w:rPr>
                <w:rFonts w:hint="eastAsia"/>
                <w:lang w:val="en-US" w:eastAsia="zh-CN"/>
              </w:rPr>
              <w:t>14.8</w:t>
            </w:r>
            <w:r>
              <w:rPr>
                <w:rFonts w:hint="eastAsia" w:cs="Arial"/>
                <w:vertAlign w:val="superscript"/>
                <w:lang w:val="en-US" w:eastAsia="zh-CN"/>
              </w:rPr>
              <w:t>12</w:t>
            </w:r>
          </w:p>
        </w:tc>
        <w:tc>
          <w:tcPr>
            <w:tcW w:w="703" w:type="dxa"/>
          </w:tcPr>
          <w:p>
            <w:pPr>
              <w:pStyle w:val="88"/>
            </w:pPr>
            <w:r>
              <w:rPr>
                <w:rFonts w:hint="eastAsia"/>
                <w:lang w:val="en-US" w:eastAsia="zh-CN"/>
              </w:rPr>
              <w:t>14.3</w:t>
            </w:r>
            <w:r>
              <w:rPr>
                <w:rFonts w:hint="eastAsia" w:cs="Arial"/>
                <w:vertAlign w:val="superscript"/>
                <w:lang w:val="en-US" w:eastAsia="zh-CN"/>
              </w:rPr>
              <w:t>12</w:t>
            </w:r>
          </w:p>
        </w:tc>
        <w:tc>
          <w:tcPr>
            <w:tcW w:w="711" w:type="dxa"/>
          </w:tcPr>
          <w:p>
            <w:pPr>
              <w:pStyle w:val="88"/>
            </w:pPr>
            <w:r>
              <w:rPr>
                <w:rFonts w:hint="eastAsia"/>
                <w:lang w:val="en-US" w:eastAsia="zh-CN"/>
              </w:rPr>
              <w:t>13.8</w:t>
            </w:r>
            <w:r>
              <w:rPr>
                <w:rFonts w:hint="eastAsia" w:cs="Arial"/>
                <w:vertAlign w:val="superscript"/>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62" w:type="dxa"/>
            <w:vMerge w:val="continue"/>
            <w:vAlign w:val="center"/>
          </w:tcPr>
          <w:p>
            <w:pPr>
              <w:pStyle w:val="88"/>
            </w:pPr>
          </w:p>
        </w:tc>
        <w:tc>
          <w:tcPr>
            <w:tcW w:w="696" w:type="dxa"/>
          </w:tcPr>
          <w:p>
            <w:pPr>
              <w:pStyle w:val="88"/>
            </w:pPr>
            <w:r>
              <w:rPr>
                <w:lang w:eastAsia="zh-CN"/>
              </w:rPr>
              <w:t>n</w:t>
            </w:r>
            <w:r>
              <w:rPr>
                <w:rFonts w:hint="eastAsia"/>
                <w:lang w:eastAsia="zh-CN"/>
              </w:rPr>
              <w:t>48</w:t>
            </w:r>
            <w:r>
              <w:rPr>
                <w:rFonts w:hint="eastAsia"/>
                <w:vertAlign w:val="superscript"/>
                <w:lang w:eastAsia="zh-CN"/>
              </w:rPr>
              <w:t>3</w:t>
            </w:r>
          </w:p>
        </w:tc>
        <w:tc>
          <w:tcPr>
            <w:tcW w:w="591" w:type="dxa"/>
            <w:vAlign w:val="center"/>
          </w:tcPr>
          <w:p>
            <w:pPr>
              <w:pStyle w:val="88"/>
            </w:pPr>
            <w:r>
              <w:rPr>
                <w:rFonts w:hint="eastAsia"/>
                <w:lang w:val="en-US" w:eastAsia="zh-CN"/>
              </w:rPr>
              <w:t>1.9</w:t>
            </w:r>
          </w:p>
        </w:tc>
        <w:tc>
          <w:tcPr>
            <w:tcW w:w="599" w:type="dxa"/>
            <w:vAlign w:val="center"/>
          </w:tcPr>
          <w:p>
            <w:pPr>
              <w:pStyle w:val="88"/>
              <w:rPr>
                <w:lang w:val="en-US" w:eastAsia="zh-CN"/>
              </w:rPr>
            </w:pPr>
            <w:r>
              <w:rPr>
                <w:rFonts w:hint="eastAsia"/>
                <w:lang w:val="en-US" w:eastAsia="zh-CN"/>
              </w:rPr>
              <w:t>1.1</w:t>
            </w:r>
          </w:p>
        </w:tc>
        <w:tc>
          <w:tcPr>
            <w:tcW w:w="599" w:type="dxa"/>
            <w:vAlign w:val="center"/>
          </w:tcPr>
          <w:p>
            <w:pPr>
              <w:pStyle w:val="88"/>
              <w:rPr>
                <w:lang w:val="en-US" w:eastAsia="zh-CN"/>
              </w:rPr>
            </w:pPr>
            <w:r>
              <w:rPr>
                <w:rFonts w:hint="eastAsia"/>
                <w:lang w:val="en-US" w:eastAsia="zh-CN"/>
              </w:rPr>
              <w:t>0.8</w:t>
            </w:r>
          </w:p>
        </w:tc>
        <w:tc>
          <w:tcPr>
            <w:tcW w:w="599" w:type="dxa"/>
            <w:vAlign w:val="center"/>
          </w:tcPr>
          <w:p>
            <w:pPr>
              <w:pStyle w:val="88"/>
              <w:rPr>
                <w:lang w:val="en-US" w:eastAsia="zh-CN"/>
              </w:rPr>
            </w:pPr>
            <w:r>
              <w:rPr>
                <w:rFonts w:hint="eastAsia"/>
                <w:lang w:val="en-US" w:eastAsia="zh-CN"/>
              </w:rPr>
              <w:t>0.3</w:t>
            </w:r>
          </w:p>
        </w:tc>
        <w:tc>
          <w:tcPr>
            <w:tcW w:w="599" w:type="dxa"/>
          </w:tcPr>
          <w:p>
            <w:pPr>
              <w:pStyle w:val="88"/>
            </w:pPr>
          </w:p>
        </w:tc>
        <w:tc>
          <w:tcPr>
            <w:tcW w:w="599" w:type="dxa"/>
          </w:tcPr>
          <w:p>
            <w:pPr>
              <w:pStyle w:val="88"/>
            </w:pPr>
          </w:p>
        </w:tc>
        <w:tc>
          <w:tcPr>
            <w:tcW w:w="599" w:type="dxa"/>
          </w:tcPr>
          <w:p>
            <w:pPr>
              <w:pStyle w:val="88"/>
            </w:pPr>
          </w:p>
        </w:tc>
        <w:tc>
          <w:tcPr>
            <w:tcW w:w="703" w:type="dxa"/>
          </w:tcPr>
          <w:p>
            <w:pPr>
              <w:pStyle w:val="88"/>
            </w:pPr>
          </w:p>
        </w:tc>
        <w:tc>
          <w:tcPr>
            <w:tcW w:w="703" w:type="dxa"/>
          </w:tcPr>
          <w:p>
            <w:pPr>
              <w:pStyle w:val="88"/>
            </w:pPr>
          </w:p>
        </w:tc>
        <w:tc>
          <w:tcPr>
            <w:tcW w:w="703" w:type="dxa"/>
          </w:tcPr>
          <w:p>
            <w:pPr>
              <w:pStyle w:val="88"/>
            </w:pPr>
          </w:p>
        </w:tc>
        <w:tc>
          <w:tcPr>
            <w:tcW w:w="703" w:type="dxa"/>
          </w:tcPr>
          <w:p>
            <w:pPr>
              <w:pStyle w:val="88"/>
            </w:pPr>
          </w:p>
        </w:tc>
        <w:tc>
          <w:tcPr>
            <w:tcW w:w="703" w:type="dxa"/>
          </w:tcPr>
          <w:p>
            <w:pPr>
              <w:pStyle w:val="88"/>
            </w:pPr>
          </w:p>
        </w:tc>
        <w:tc>
          <w:tcPr>
            <w:tcW w:w="711"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62" w:type="dxa"/>
            <w:vMerge w:val="restart"/>
            <w:vAlign w:val="center"/>
          </w:tcPr>
          <w:p>
            <w:pPr>
              <w:pStyle w:val="88"/>
            </w:pPr>
            <w:r>
              <w:rPr>
                <w:rFonts w:cs="Arial"/>
                <w:szCs w:val="18"/>
              </w:rPr>
              <w:t>n2</w:t>
            </w:r>
          </w:p>
        </w:tc>
        <w:tc>
          <w:tcPr>
            <w:tcW w:w="696" w:type="dxa"/>
            <w:vAlign w:val="center"/>
          </w:tcPr>
          <w:p>
            <w:pPr>
              <w:pStyle w:val="88"/>
              <w:rPr>
                <w:lang w:eastAsia="zh-CN"/>
              </w:rPr>
            </w:pPr>
            <w:r>
              <w:rPr>
                <w:rFonts w:cs="Arial"/>
                <w:szCs w:val="18"/>
              </w:rPr>
              <w:t>n77</w:t>
            </w:r>
            <w:r>
              <w:rPr>
                <w:rFonts w:cs="Arial"/>
                <w:szCs w:val="18"/>
                <w:vertAlign w:val="superscript"/>
              </w:rPr>
              <w:t>1,</w:t>
            </w:r>
            <w:r>
              <w:rPr>
                <w:rFonts w:cs="Arial"/>
                <w:szCs w:val="18"/>
              </w:rPr>
              <w:t xml:space="preserve"> </w:t>
            </w:r>
            <w:r>
              <w:rPr>
                <w:rFonts w:cs="Arial"/>
                <w:szCs w:val="18"/>
                <w:vertAlign w:val="superscript"/>
              </w:rPr>
              <w:t>2</w:t>
            </w:r>
          </w:p>
        </w:tc>
        <w:tc>
          <w:tcPr>
            <w:tcW w:w="591" w:type="dxa"/>
            <w:vAlign w:val="center"/>
          </w:tcPr>
          <w:p>
            <w:pPr>
              <w:pStyle w:val="88"/>
              <w:rPr>
                <w:lang w:val="en-US" w:eastAsia="zh-CN"/>
              </w:rPr>
            </w:pPr>
          </w:p>
        </w:tc>
        <w:tc>
          <w:tcPr>
            <w:tcW w:w="599" w:type="dxa"/>
            <w:vAlign w:val="center"/>
          </w:tcPr>
          <w:p>
            <w:pPr>
              <w:pStyle w:val="88"/>
              <w:rPr>
                <w:lang w:val="en-US" w:eastAsia="zh-CN"/>
              </w:rPr>
            </w:pPr>
            <w:r>
              <w:rPr>
                <w:rFonts w:cs="Arial"/>
                <w:szCs w:val="18"/>
              </w:rPr>
              <w:t>23.9</w:t>
            </w:r>
          </w:p>
        </w:tc>
        <w:tc>
          <w:tcPr>
            <w:tcW w:w="599" w:type="dxa"/>
            <w:vAlign w:val="center"/>
          </w:tcPr>
          <w:p>
            <w:pPr>
              <w:pStyle w:val="88"/>
              <w:rPr>
                <w:lang w:val="en-US" w:eastAsia="zh-CN"/>
              </w:rPr>
            </w:pPr>
            <w:r>
              <w:rPr>
                <w:rFonts w:cs="Arial"/>
                <w:szCs w:val="18"/>
              </w:rPr>
              <w:t>22.1</w:t>
            </w:r>
          </w:p>
        </w:tc>
        <w:tc>
          <w:tcPr>
            <w:tcW w:w="599" w:type="dxa"/>
            <w:vAlign w:val="center"/>
          </w:tcPr>
          <w:p>
            <w:pPr>
              <w:pStyle w:val="88"/>
              <w:rPr>
                <w:lang w:val="en-US" w:eastAsia="zh-CN"/>
              </w:rPr>
            </w:pPr>
            <w:r>
              <w:rPr>
                <w:rFonts w:cs="Arial"/>
                <w:szCs w:val="18"/>
              </w:rPr>
              <w:t>20.9</w:t>
            </w:r>
          </w:p>
        </w:tc>
        <w:tc>
          <w:tcPr>
            <w:tcW w:w="599" w:type="dxa"/>
            <w:vAlign w:val="center"/>
          </w:tcPr>
          <w:p>
            <w:pPr>
              <w:pStyle w:val="88"/>
            </w:pPr>
            <w:r>
              <w:rPr>
                <w:rFonts w:cs="Arial"/>
                <w:szCs w:val="18"/>
                <w:lang w:eastAsia="zh-CN"/>
              </w:rPr>
              <w:t>19.8</w:t>
            </w:r>
          </w:p>
        </w:tc>
        <w:tc>
          <w:tcPr>
            <w:tcW w:w="599" w:type="dxa"/>
            <w:vAlign w:val="center"/>
          </w:tcPr>
          <w:p>
            <w:pPr>
              <w:pStyle w:val="88"/>
            </w:pPr>
            <w:r>
              <w:rPr>
                <w:rFonts w:cs="Arial"/>
                <w:szCs w:val="18"/>
                <w:lang w:eastAsia="zh-CN"/>
              </w:rPr>
              <w:t>19.0</w:t>
            </w:r>
          </w:p>
        </w:tc>
        <w:tc>
          <w:tcPr>
            <w:tcW w:w="599" w:type="dxa"/>
            <w:vAlign w:val="center"/>
          </w:tcPr>
          <w:p>
            <w:pPr>
              <w:pStyle w:val="88"/>
            </w:pPr>
            <w:r>
              <w:rPr>
                <w:rFonts w:cs="Arial"/>
                <w:szCs w:val="18"/>
              </w:rPr>
              <w:t>17.9</w:t>
            </w:r>
          </w:p>
        </w:tc>
        <w:tc>
          <w:tcPr>
            <w:tcW w:w="703" w:type="dxa"/>
            <w:vAlign w:val="center"/>
          </w:tcPr>
          <w:p>
            <w:pPr>
              <w:pStyle w:val="88"/>
            </w:pPr>
            <w:r>
              <w:rPr>
                <w:rFonts w:cs="Arial"/>
                <w:szCs w:val="18"/>
              </w:rPr>
              <w:t>16.8</w:t>
            </w:r>
          </w:p>
        </w:tc>
        <w:tc>
          <w:tcPr>
            <w:tcW w:w="703" w:type="dxa"/>
            <w:vAlign w:val="center"/>
          </w:tcPr>
          <w:p>
            <w:pPr>
              <w:pStyle w:val="88"/>
            </w:pPr>
            <w:r>
              <w:rPr>
                <w:rFonts w:cs="Arial"/>
                <w:szCs w:val="18"/>
              </w:rPr>
              <w:t>16.0</w:t>
            </w:r>
          </w:p>
        </w:tc>
        <w:tc>
          <w:tcPr>
            <w:tcW w:w="703" w:type="dxa"/>
            <w:vAlign w:val="center"/>
          </w:tcPr>
          <w:p>
            <w:pPr>
              <w:pStyle w:val="88"/>
              <w:rPr>
                <w:rFonts w:cs="Arial"/>
                <w:szCs w:val="18"/>
              </w:rPr>
            </w:pPr>
          </w:p>
        </w:tc>
        <w:tc>
          <w:tcPr>
            <w:tcW w:w="703" w:type="dxa"/>
            <w:vAlign w:val="center"/>
          </w:tcPr>
          <w:p>
            <w:pPr>
              <w:pStyle w:val="88"/>
            </w:pPr>
            <w:r>
              <w:rPr>
                <w:rFonts w:cs="Arial"/>
                <w:szCs w:val="18"/>
              </w:rPr>
              <w:t>15.5</w:t>
            </w:r>
          </w:p>
        </w:tc>
        <w:tc>
          <w:tcPr>
            <w:tcW w:w="703" w:type="dxa"/>
            <w:vAlign w:val="center"/>
          </w:tcPr>
          <w:p>
            <w:pPr>
              <w:pStyle w:val="88"/>
            </w:pPr>
            <w:r>
              <w:rPr>
                <w:rFonts w:cs="Arial"/>
                <w:szCs w:val="18"/>
              </w:rPr>
              <w:t>14.8</w:t>
            </w:r>
          </w:p>
        </w:tc>
        <w:tc>
          <w:tcPr>
            <w:tcW w:w="711" w:type="dxa"/>
            <w:vAlign w:val="center"/>
          </w:tcPr>
          <w:p>
            <w:pPr>
              <w:pStyle w:val="88"/>
            </w:pPr>
            <w:r>
              <w:rPr>
                <w:rFonts w:cs="Arial"/>
                <w:szCs w:val="18"/>
              </w:rP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62" w:type="dxa"/>
            <w:vMerge w:val="continue"/>
            <w:vAlign w:val="center"/>
          </w:tcPr>
          <w:p>
            <w:pPr>
              <w:pStyle w:val="88"/>
            </w:pPr>
          </w:p>
        </w:tc>
        <w:tc>
          <w:tcPr>
            <w:tcW w:w="696" w:type="dxa"/>
            <w:vAlign w:val="center"/>
          </w:tcPr>
          <w:p>
            <w:pPr>
              <w:pStyle w:val="88"/>
              <w:rPr>
                <w:lang w:eastAsia="zh-CN"/>
              </w:rPr>
            </w:pPr>
            <w:r>
              <w:rPr>
                <w:rFonts w:cs="Arial"/>
                <w:szCs w:val="18"/>
              </w:rPr>
              <w:t>n77</w:t>
            </w:r>
            <w:r>
              <w:rPr>
                <w:rFonts w:cs="Arial"/>
                <w:szCs w:val="18"/>
                <w:vertAlign w:val="superscript"/>
              </w:rPr>
              <w:t>3</w:t>
            </w:r>
          </w:p>
        </w:tc>
        <w:tc>
          <w:tcPr>
            <w:tcW w:w="591" w:type="dxa"/>
            <w:vAlign w:val="center"/>
          </w:tcPr>
          <w:p>
            <w:pPr>
              <w:pStyle w:val="88"/>
              <w:rPr>
                <w:lang w:val="en-US" w:eastAsia="zh-CN"/>
              </w:rPr>
            </w:pPr>
          </w:p>
        </w:tc>
        <w:tc>
          <w:tcPr>
            <w:tcW w:w="599" w:type="dxa"/>
            <w:vAlign w:val="center"/>
          </w:tcPr>
          <w:p>
            <w:pPr>
              <w:pStyle w:val="88"/>
              <w:rPr>
                <w:lang w:val="en-US" w:eastAsia="zh-CN"/>
              </w:rPr>
            </w:pPr>
            <w:r>
              <w:rPr>
                <w:rFonts w:cs="Arial"/>
                <w:szCs w:val="18"/>
              </w:rPr>
              <w:t>1.1</w:t>
            </w:r>
          </w:p>
        </w:tc>
        <w:tc>
          <w:tcPr>
            <w:tcW w:w="599" w:type="dxa"/>
            <w:vAlign w:val="center"/>
          </w:tcPr>
          <w:p>
            <w:pPr>
              <w:pStyle w:val="88"/>
              <w:rPr>
                <w:lang w:val="en-US" w:eastAsia="zh-CN"/>
              </w:rPr>
            </w:pPr>
            <w:r>
              <w:rPr>
                <w:rFonts w:cs="Arial"/>
                <w:szCs w:val="18"/>
              </w:rPr>
              <w:t>0.8</w:t>
            </w:r>
          </w:p>
        </w:tc>
        <w:tc>
          <w:tcPr>
            <w:tcW w:w="599" w:type="dxa"/>
            <w:vAlign w:val="center"/>
          </w:tcPr>
          <w:p>
            <w:pPr>
              <w:pStyle w:val="88"/>
              <w:rPr>
                <w:lang w:val="en-US" w:eastAsia="zh-CN"/>
              </w:rPr>
            </w:pPr>
            <w:r>
              <w:rPr>
                <w:rFonts w:cs="Arial"/>
                <w:szCs w:val="18"/>
              </w:rPr>
              <w:t>0.3</w:t>
            </w:r>
          </w:p>
        </w:tc>
        <w:tc>
          <w:tcPr>
            <w:tcW w:w="599" w:type="dxa"/>
            <w:vAlign w:val="center"/>
          </w:tcPr>
          <w:p>
            <w:pPr>
              <w:pStyle w:val="88"/>
            </w:pPr>
            <w:r>
              <w:rPr>
                <w:rFonts w:cs="Arial"/>
                <w:szCs w:val="18"/>
              </w:rPr>
              <w:t>0.1</w:t>
            </w:r>
          </w:p>
        </w:tc>
        <w:tc>
          <w:tcPr>
            <w:tcW w:w="599" w:type="dxa"/>
            <w:vAlign w:val="center"/>
          </w:tcPr>
          <w:p>
            <w:pPr>
              <w:pStyle w:val="88"/>
            </w:pPr>
          </w:p>
        </w:tc>
        <w:tc>
          <w:tcPr>
            <w:tcW w:w="599"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vAlign w:val="center"/>
          </w:tcPr>
          <w:p>
            <w:pPr>
              <w:pStyle w:val="88"/>
            </w:pPr>
          </w:p>
        </w:tc>
        <w:tc>
          <w:tcPr>
            <w:tcW w:w="711"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62" w:type="dxa"/>
            <w:vMerge w:val="restart"/>
            <w:vAlign w:val="center"/>
          </w:tcPr>
          <w:p>
            <w:pPr>
              <w:pStyle w:val="88"/>
            </w:pPr>
            <w:r>
              <w:t>2</w:t>
            </w:r>
          </w:p>
        </w:tc>
        <w:tc>
          <w:tcPr>
            <w:tcW w:w="696" w:type="dxa"/>
            <w:vAlign w:val="center"/>
          </w:tcPr>
          <w:p>
            <w:pPr>
              <w:pStyle w:val="88"/>
              <w:rPr>
                <w:lang w:eastAsia="zh-CN"/>
              </w:rPr>
            </w:pPr>
            <w:r>
              <w:t>n78</w:t>
            </w:r>
            <w:r>
              <w:rPr>
                <w:vertAlign w:val="superscript"/>
              </w:rPr>
              <w:t>1,2</w:t>
            </w:r>
          </w:p>
        </w:tc>
        <w:tc>
          <w:tcPr>
            <w:tcW w:w="591" w:type="dxa"/>
            <w:vAlign w:val="center"/>
          </w:tcPr>
          <w:p>
            <w:pPr>
              <w:pStyle w:val="88"/>
              <w:rPr>
                <w:lang w:val="en-US" w:eastAsia="zh-CN"/>
              </w:rPr>
            </w:pPr>
          </w:p>
        </w:tc>
        <w:tc>
          <w:tcPr>
            <w:tcW w:w="599" w:type="dxa"/>
            <w:vAlign w:val="center"/>
          </w:tcPr>
          <w:p>
            <w:pPr>
              <w:pStyle w:val="88"/>
              <w:rPr>
                <w:lang w:val="en-US" w:eastAsia="zh-CN"/>
              </w:rPr>
            </w:pPr>
            <w:r>
              <w:rPr>
                <w:rFonts w:cs="Arial"/>
              </w:rPr>
              <w:t>23.9</w:t>
            </w:r>
          </w:p>
        </w:tc>
        <w:tc>
          <w:tcPr>
            <w:tcW w:w="599" w:type="dxa"/>
            <w:vAlign w:val="center"/>
          </w:tcPr>
          <w:p>
            <w:pPr>
              <w:pStyle w:val="88"/>
              <w:rPr>
                <w:lang w:val="en-US" w:eastAsia="zh-CN"/>
              </w:rPr>
            </w:pPr>
            <w:r>
              <w:rPr>
                <w:rFonts w:cs="Arial"/>
              </w:rPr>
              <w:t>22.1</w:t>
            </w:r>
          </w:p>
        </w:tc>
        <w:tc>
          <w:tcPr>
            <w:tcW w:w="599" w:type="dxa"/>
            <w:vAlign w:val="center"/>
          </w:tcPr>
          <w:p>
            <w:pPr>
              <w:pStyle w:val="88"/>
              <w:rPr>
                <w:lang w:val="en-US" w:eastAsia="zh-CN"/>
              </w:rPr>
            </w:pPr>
            <w:r>
              <w:rPr>
                <w:rFonts w:cs="Arial"/>
              </w:rPr>
              <w:t>20.9</w:t>
            </w:r>
          </w:p>
        </w:tc>
        <w:tc>
          <w:tcPr>
            <w:tcW w:w="599" w:type="dxa"/>
            <w:vAlign w:val="center"/>
          </w:tcPr>
          <w:p>
            <w:pPr>
              <w:pStyle w:val="88"/>
            </w:pPr>
          </w:p>
        </w:tc>
        <w:tc>
          <w:tcPr>
            <w:tcW w:w="599" w:type="dxa"/>
            <w:vAlign w:val="center"/>
          </w:tcPr>
          <w:p>
            <w:pPr>
              <w:pStyle w:val="88"/>
            </w:pPr>
          </w:p>
        </w:tc>
        <w:tc>
          <w:tcPr>
            <w:tcW w:w="599" w:type="dxa"/>
            <w:vAlign w:val="center"/>
          </w:tcPr>
          <w:p>
            <w:pPr>
              <w:pStyle w:val="88"/>
            </w:pPr>
            <w:r>
              <w:t>17.9</w:t>
            </w:r>
          </w:p>
        </w:tc>
        <w:tc>
          <w:tcPr>
            <w:tcW w:w="703" w:type="dxa"/>
            <w:vAlign w:val="center"/>
          </w:tcPr>
          <w:p>
            <w:pPr>
              <w:pStyle w:val="88"/>
            </w:pPr>
            <w:r>
              <w:t>16.8</w:t>
            </w:r>
          </w:p>
        </w:tc>
        <w:tc>
          <w:tcPr>
            <w:tcW w:w="703" w:type="dxa"/>
            <w:vAlign w:val="center"/>
          </w:tcPr>
          <w:p>
            <w:pPr>
              <w:pStyle w:val="88"/>
            </w:pPr>
            <w:r>
              <w:t>16.0</w:t>
            </w:r>
          </w:p>
        </w:tc>
        <w:tc>
          <w:tcPr>
            <w:tcW w:w="703" w:type="dxa"/>
            <w:vAlign w:val="center"/>
          </w:tcPr>
          <w:p>
            <w:pPr>
              <w:pStyle w:val="88"/>
            </w:pPr>
          </w:p>
        </w:tc>
        <w:tc>
          <w:tcPr>
            <w:tcW w:w="703" w:type="dxa"/>
            <w:vAlign w:val="center"/>
          </w:tcPr>
          <w:p>
            <w:pPr>
              <w:pStyle w:val="88"/>
            </w:pPr>
            <w:r>
              <w:t>14.8</w:t>
            </w:r>
          </w:p>
        </w:tc>
        <w:tc>
          <w:tcPr>
            <w:tcW w:w="703" w:type="dxa"/>
            <w:vAlign w:val="center"/>
          </w:tcPr>
          <w:p>
            <w:pPr>
              <w:pStyle w:val="88"/>
            </w:pPr>
            <w:r>
              <w:t>14.3</w:t>
            </w:r>
          </w:p>
        </w:tc>
        <w:tc>
          <w:tcPr>
            <w:tcW w:w="711" w:type="dxa"/>
            <w:vAlign w:val="center"/>
          </w:tcPr>
          <w:p>
            <w:pPr>
              <w:pStyle w:val="88"/>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62" w:type="dxa"/>
            <w:vMerge w:val="continue"/>
            <w:vAlign w:val="center"/>
          </w:tcPr>
          <w:p>
            <w:pPr>
              <w:pStyle w:val="88"/>
            </w:pPr>
          </w:p>
        </w:tc>
        <w:tc>
          <w:tcPr>
            <w:tcW w:w="696" w:type="dxa"/>
            <w:vAlign w:val="center"/>
          </w:tcPr>
          <w:p>
            <w:pPr>
              <w:pStyle w:val="88"/>
              <w:rPr>
                <w:lang w:eastAsia="zh-CN"/>
              </w:rPr>
            </w:pPr>
            <w:r>
              <w:t>n78</w:t>
            </w:r>
            <w:r>
              <w:rPr>
                <w:rFonts w:cs="Arial"/>
                <w:vertAlign w:val="superscript"/>
              </w:rPr>
              <w:t>3</w:t>
            </w:r>
          </w:p>
        </w:tc>
        <w:tc>
          <w:tcPr>
            <w:tcW w:w="591" w:type="dxa"/>
            <w:vAlign w:val="center"/>
          </w:tcPr>
          <w:p>
            <w:pPr>
              <w:pStyle w:val="88"/>
              <w:rPr>
                <w:lang w:val="en-US" w:eastAsia="zh-CN"/>
              </w:rPr>
            </w:pPr>
          </w:p>
        </w:tc>
        <w:tc>
          <w:tcPr>
            <w:tcW w:w="599" w:type="dxa"/>
            <w:vAlign w:val="center"/>
          </w:tcPr>
          <w:p>
            <w:pPr>
              <w:pStyle w:val="88"/>
              <w:rPr>
                <w:lang w:val="en-US" w:eastAsia="zh-CN"/>
              </w:rPr>
            </w:pPr>
            <w:r>
              <w:rPr>
                <w:rFonts w:cs="Arial"/>
              </w:rPr>
              <w:t>1.1</w:t>
            </w:r>
          </w:p>
        </w:tc>
        <w:tc>
          <w:tcPr>
            <w:tcW w:w="599" w:type="dxa"/>
            <w:vAlign w:val="center"/>
          </w:tcPr>
          <w:p>
            <w:pPr>
              <w:pStyle w:val="88"/>
              <w:rPr>
                <w:lang w:val="en-US" w:eastAsia="zh-CN"/>
              </w:rPr>
            </w:pPr>
            <w:r>
              <w:rPr>
                <w:rFonts w:cs="Arial"/>
              </w:rPr>
              <w:t>0.8</w:t>
            </w:r>
          </w:p>
        </w:tc>
        <w:tc>
          <w:tcPr>
            <w:tcW w:w="599" w:type="dxa"/>
            <w:vAlign w:val="center"/>
          </w:tcPr>
          <w:p>
            <w:pPr>
              <w:pStyle w:val="88"/>
              <w:rPr>
                <w:lang w:val="en-US" w:eastAsia="zh-CN"/>
              </w:rPr>
            </w:pPr>
            <w:r>
              <w:rPr>
                <w:rFonts w:cs="Arial"/>
              </w:rPr>
              <w:t>0.3</w:t>
            </w:r>
          </w:p>
        </w:tc>
        <w:tc>
          <w:tcPr>
            <w:tcW w:w="599" w:type="dxa"/>
            <w:vAlign w:val="center"/>
          </w:tcPr>
          <w:p>
            <w:pPr>
              <w:pStyle w:val="88"/>
            </w:pPr>
          </w:p>
        </w:tc>
        <w:tc>
          <w:tcPr>
            <w:tcW w:w="599" w:type="dxa"/>
            <w:vAlign w:val="center"/>
          </w:tcPr>
          <w:p>
            <w:pPr>
              <w:pStyle w:val="88"/>
            </w:pPr>
          </w:p>
        </w:tc>
        <w:tc>
          <w:tcPr>
            <w:tcW w:w="599"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vAlign w:val="center"/>
          </w:tcPr>
          <w:p>
            <w:pPr>
              <w:pStyle w:val="88"/>
            </w:pPr>
          </w:p>
        </w:tc>
        <w:tc>
          <w:tcPr>
            <w:tcW w:w="711"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62" w:type="dxa"/>
            <w:vMerge w:val="restart"/>
            <w:vAlign w:val="center"/>
          </w:tcPr>
          <w:p>
            <w:pPr>
              <w:pStyle w:val="88"/>
            </w:pPr>
            <w:r>
              <w:rPr>
                <w:rFonts w:hint="eastAsia"/>
              </w:rPr>
              <w:t>n3</w:t>
            </w:r>
          </w:p>
        </w:tc>
        <w:tc>
          <w:tcPr>
            <w:tcW w:w="696" w:type="dxa"/>
          </w:tcPr>
          <w:p>
            <w:pPr>
              <w:pStyle w:val="88"/>
            </w:pPr>
            <w:r>
              <w:rPr>
                <w:rFonts w:hint="eastAsia"/>
              </w:rPr>
              <w:t>n7</w:t>
            </w:r>
            <w:r>
              <w:t>7</w:t>
            </w:r>
            <w:r>
              <w:rPr>
                <w:rFonts w:hint="eastAsia"/>
                <w:vertAlign w:val="superscript"/>
              </w:rPr>
              <w:t>1,2</w:t>
            </w:r>
          </w:p>
        </w:tc>
        <w:tc>
          <w:tcPr>
            <w:tcW w:w="591" w:type="dxa"/>
            <w:vAlign w:val="center"/>
          </w:tcPr>
          <w:p>
            <w:pPr>
              <w:pStyle w:val="88"/>
            </w:pPr>
          </w:p>
        </w:tc>
        <w:tc>
          <w:tcPr>
            <w:tcW w:w="599" w:type="dxa"/>
            <w:vAlign w:val="center"/>
          </w:tcPr>
          <w:p>
            <w:pPr>
              <w:pStyle w:val="88"/>
            </w:pPr>
            <w:r>
              <w:rPr>
                <w:rFonts w:hint="eastAsia"/>
              </w:rPr>
              <w:t>23.9</w:t>
            </w:r>
            <w:r>
              <w:t xml:space="preserve"> </w:t>
            </w:r>
          </w:p>
        </w:tc>
        <w:tc>
          <w:tcPr>
            <w:tcW w:w="599" w:type="dxa"/>
            <w:vAlign w:val="center"/>
          </w:tcPr>
          <w:p>
            <w:pPr>
              <w:pStyle w:val="88"/>
            </w:pPr>
            <w:r>
              <w:rPr>
                <w:rFonts w:hint="eastAsia"/>
              </w:rPr>
              <w:t>22.1</w:t>
            </w:r>
            <w:r>
              <w:t xml:space="preserve"> </w:t>
            </w:r>
          </w:p>
        </w:tc>
        <w:tc>
          <w:tcPr>
            <w:tcW w:w="599" w:type="dxa"/>
            <w:vAlign w:val="center"/>
          </w:tcPr>
          <w:p>
            <w:pPr>
              <w:pStyle w:val="88"/>
            </w:pPr>
            <w:r>
              <w:rPr>
                <w:rFonts w:hint="eastAsia"/>
              </w:rPr>
              <w:t>20.9</w:t>
            </w:r>
            <w:r>
              <w:t xml:space="preserve"> </w:t>
            </w:r>
          </w:p>
        </w:tc>
        <w:tc>
          <w:tcPr>
            <w:tcW w:w="599" w:type="dxa"/>
          </w:tcPr>
          <w:p>
            <w:pPr>
              <w:pStyle w:val="88"/>
            </w:pPr>
          </w:p>
        </w:tc>
        <w:tc>
          <w:tcPr>
            <w:tcW w:w="599" w:type="dxa"/>
          </w:tcPr>
          <w:p>
            <w:pPr>
              <w:pStyle w:val="88"/>
            </w:pPr>
          </w:p>
        </w:tc>
        <w:tc>
          <w:tcPr>
            <w:tcW w:w="599" w:type="dxa"/>
          </w:tcPr>
          <w:p>
            <w:pPr>
              <w:pStyle w:val="88"/>
            </w:pPr>
            <w:r>
              <w:rPr>
                <w:rFonts w:hint="eastAsia"/>
              </w:rPr>
              <w:t>17.9</w:t>
            </w:r>
          </w:p>
        </w:tc>
        <w:tc>
          <w:tcPr>
            <w:tcW w:w="703" w:type="dxa"/>
          </w:tcPr>
          <w:p>
            <w:pPr>
              <w:pStyle w:val="88"/>
            </w:pPr>
            <w:r>
              <w:rPr>
                <w:rFonts w:hint="eastAsia"/>
              </w:rPr>
              <w:t>16.9</w:t>
            </w:r>
          </w:p>
        </w:tc>
        <w:tc>
          <w:tcPr>
            <w:tcW w:w="703" w:type="dxa"/>
          </w:tcPr>
          <w:p>
            <w:pPr>
              <w:pStyle w:val="88"/>
            </w:pPr>
            <w:r>
              <w:rPr>
                <w:rFonts w:hint="eastAsia"/>
              </w:rPr>
              <w:t>16.1</w:t>
            </w:r>
          </w:p>
        </w:tc>
        <w:tc>
          <w:tcPr>
            <w:tcW w:w="703" w:type="dxa"/>
          </w:tcPr>
          <w:p>
            <w:pPr>
              <w:pStyle w:val="88"/>
            </w:pPr>
          </w:p>
        </w:tc>
        <w:tc>
          <w:tcPr>
            <w:tcW w:w="703" w:type="dxa"/>
          </w:tcPr>
          <w:p>
            <w:pPr>
              <w:pStyle w:val="88"/>
            </w:pPr>
            <w:r>
              <w:t>14.8</w:t>
            </w:r>
          </w:p>
        </w:tc>
        <w:tc>
          <w:tcPr>
            <w:tcW w:w="703" w:type="dxa"/>
          </w:tcPr>
          <w:p>
            <w:pPr>
              <w:pStyle w:val="88"/>
            </w:pPr>
            <w:r>
              <w:t>14.3</w:t>
            </w:r>
          </w:p>
        </w:tc>
        <w:tc>
          <w:tcPr>
            <w:tcW w:w="711" w:type="dxa"/>
          </w:tcPr>
          <w:p>
            <w:pPr>
              <w:pStyle w:val="88"/>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62" w:type="dxa"/>
            <w:vMerge w:val="continue"/>
          </w:tcPr>
          <w:p>
            <w:pPr>
              <w:pStyle w:val="88"/>
            </w:pPr>
          </w:p>
        </w:tc>
        <w:tc>
          <w:tcPr>
            <w:tcW w:w="696" w:type="dxa"/>
          </w:tcPr>
          <w:p>
            <w:pPr>
              <w:pStyle w:val="88"/>
            </w:pPr>
            <w:r>
              <w:rPr>
                <w:rFonts w:hint="eastAsia"/>
              </w:rPr>
              <w:t>n7</w:t>
            </w:r>
            <w:r>
              <w:t>7</w:t>
            </w:r>
            <w:r>
              <w:rPr>
                <w:rFonts w:hint="eastAsia"/>
                <w:vertAlign w:val="superscript"/>
              </w:rPr>
              <w:t>3</w:t>
            </w:r>
          </w:p>
        </w:tc>
        <w:tc>
          <w:tcPr>
            <w:tcW w:w="591" w:type="dxa"/>
            <w:vAlign w:val="center"/>
          </w:tcPr>
          <w:p>
            <w:pPr>
              <w:pStyle w:val="88"/>
            </w:pPr>
          </w:p>
        </w:tc>
        <w:tc>
          <w:tcPr>
            <w:tcW w:w="599" w:type="dxa"/>
            <w:vAlign w:val="center"/>
          </w:tcPr>
          <w:p>
            <w:pPr>
              <w:pStyle w:val="88"/>
            </w:pPr>
            <w:r>
              <w:t>1.</w:t>
            </w:r>
            <w:r>
              <w:rPr>
                <w:rFonts w:hint="eastAsia"/>
              </w:rPr>
              <w:t>1</w:t>
            </w:r>
          </w:p>
        </w:tc>
        <w:tc>
          <w:tcPr>
            <w:tcW w:w="599" w:type="dxa"/>
            <w:vAlign w:val="center"/>
          </w:tcPr>
          <w:p>
            <w:pPr>
              <w:pStyle w:val="88"/>
            </w:pPr>
            <w:r>
              <w:rPr>
                <w:rFonts w:hint="eastAsia"/>
              </w:rPr>
              <w:t>0.8</w:t>
            </w:r>
          </w:p>
        </w:tc>
        <w:tc>
          <w:tcPr>
            <w:tcW w:w="599" w:type="dxa"/>
            <w:vAlign w:val="center"/>
          </w:tcPr>
          <w:p>
            <w:pPr>
              <w:pStyle w:val="88"/>
            </w:pPr>
            <w:r>
              <w:rPr>
                <w:rFonts w:hint="eastAsia"/>
              </w:rPr>
              <w:t>0.3</w:t>
            </w:r>
          </w:p>
        </w:tc>
        <w:tc>
          <w:tcPr>
            <w:tcW w:w="599" w:type="dxa"/>
          </w:tcPr>
          <w:p>
            <w:pPr>
              <w:pStyle w:val="88"/>
            </w:pPr>
          </w:p>
        </w:tc>
        <w:tc>
          <w:tcPr>
            <w:tcW w:w="599" w:type="dxa"/>
          </w:tcPr>
          <w:p>
            <w:pPr>
              <w:pStyle w:val="88"/>
            </w:pPr>
          </w:p>
        </w:tc>
        <w:tc>
          <w:tcPr>
            <w:tcW w:w="599" w:type="dxa"/>
          </w:tcPr>
          <w:p>
            <w:pPr>
              <w:pStyle w:val="88"/>
            </w:pPr>
          </w:p>
        </w:tc>
        <w:tc>
          <w:tcPr>
            <w:tcW w:w="703" w:type="dxa"/>
          </w:tcPr>
          <w:p>
            <w:pPr>
              <w:pStyle w:val="88"/>
            </w:pPr>
          </w:p>
        </w:tc>
        <w:tc>
          <w:tcPr>
            <w:tcW w:w="703" w:type="dxa"/>
          </w:tcPr>
          <w:p>
            <w:pPr>
              <w:pStyle w:val="88"/>
            </w:pPr>
          </w:p>
        </w:tc>
        <w:tc>
          <w:tcPr>
            <w:tcW w:w="703" w:type="dxa"/>
          </w:tcPr>
          <w:p>
            <w:pPr>
              <w:pStyle w:val="88"/>
            </w:pPr>
          </w:p>
        </w:tc>
        <w:tc>
          <w:tcPr>
            <w:tcW w:w="703" w:type="dxa"/>
          </w:tcPr>
          <w:p>
            <w:pPr>
              <w:pStyle w:val="88"/>
            </w:pPr>
          </w:p>
        </w:tc>
        <w:tc>
          <w:tcPr>
            <w:tcW w:w="703" w:type="dxa"/>
          </w:tcPr>
          <w:p>
            <w:pPr>
              <w:pStyle w:val="88"/>
            </w:pPr>
          </w:p>
        </w:tc>
        <w:tc>
          <w:tcPr>
            <w:tcW w:w="711"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62" w:type="dxa"/>
            <w:vMerge w:val="continue"/>
          </w:tcPr>
          <w:p>
            <w:pPr>
              <w:pStyle w:val="88"/>
            </w:pPr>
          </w:p>
        </w:tc>
        <w:tc>
          <w:tcPr>
            <w:tcW w:w="696" w:type="dxa"/>
          </w:tcPr>
          <w:p>
            <w:pPr>
              <w:pStyle w:val="88"/>
            </w:pPr>
            <w:r>
              <w:rPr>
                <w:rFonts w:hint="eastAsia"/>
              </w:rPr>
              <w:t>n7</w:t>
            </w:r>
            <w:r>
              <w:t>8</w:t>
            </w:r>
            <w:r>
              <w:rPr>
                <w:rFonts w:hint="eastAsia"/>
                <w:vertAlign w:val="superscript"/>
              </w:rPr>
              <w:t>1</w:t>
            </w:r>
            <w:r>
              <w:rPr>
                <w:vertAlign w:val="superscript"/>
              </w:rPr>
              <w:t>,</w:t>
            </w:r>
            <w:r>
              <w:rPr>
                <w:rFonts w:hint="eastAsia"/>
                <w:vertAlign w:val="superscript"/>
              </w:rPr>
              <w:t>2</w:t>
            </w:r>
          </w:p>
        </w:tc>
        <w:tc>
          <w:tcPr>
            <w:tcW w:w="591" w:type="dxa"/>
            <w:vAlign w:val="center"/>
          </w:tcPr>
          <w:p>
            <w:pPr>
              <w:pStyle w:val="88"/>
            </w:pPr>
          </w:p>
        </w:tc>
        <w:tc>
          <w:tcPr>
            <w:tcW w:w="599" w:type="dxa"/>
            <w:vAlign w:val="center"/>
          </w:tcPr>
          <w:p>
            <w:pPr>
              <w:pStyle w:val="88"/>
            </w:pPr>
            <w:r>
              <w:rPr>
                <w:rFonts w:hint="eastAsia"/>
              </w:rPr>
              <w:t>23.9</w:t>
            </w:r>
            <w:r>
              <w:t xml:space="preserve"> </w:t>
            </w:r>
          </w:p>
        </w:tc>
        <w:tc>
          <w:tcPr>
            <w:tcW w:w="599" w:type="dxa"/>
            <w:vAlign w:val="center"/>
          </w:tcPr>
          <w:p>
            <w:pPr>
              <w:pStyle w:val="88"/>
            </w:pPr>
            <w:r>
              <w:rPr>
                <w:rFonts w:hint="eastAsia"/>
              </w:rPr>
              <w:t>22.1</w:t>
            </w:r>
            <w:r>
              <w:t xml:space="preserve"> </w:t>
            </w:r>
          </w:p>
        </w:tc>
        <w:tc>
          <w:tcPr>
            <w:tcW w:w="599" w:type="dxa"/>
            <w:vAlign w:val="center"/>
          </w:tcPr>
          <w:p>
            <w:pPr>
              <w:pStyle w:val="88"/>
            </w:pPr>
            <w:r>
              <w:rPr>
                <w:rFonts w:hint="eastAsia"/>
              </w:rPr>
              <w:t>20.9</w:t>
            </w:r>
            <w:r>
              <w:t xml:space="preserve"> </w:t>
            </w:r>
          </w:p>
        </w:tc>
        <w:tc>
          <w:tcPr>
            <w:tcW w:w="599" w:type="dxa"/>
          </w:tcPr>
          <w:p>
            <w:pPr>
              <w:pStyle w:val="88"/>
            </w:pPr>
          </w:p>
        </w:tc>
        <w:tc>
          <w:tcPr>
            <w:tcW w:w="599" w:type="dxa"/>
          </w:tcPr>
          <w:p>
            <w:pPr>
              <w:pStyle w:val="88"/>
            </w:pPr>
          </w:p>
        </w:tc>
        <w:tc>
          <w:tcPr>
            <w:tcW w:w="599" w:type="dxa"/>
          </w:tcPr>
          <w:p>
            <w:pPr>
              <w:pStyle w:val="88"/>
            </w:pPr>
            <w:r>
              <w:t>17.9</w:t>
            </w:r>
          </w:p>
        </w:tc>
        <w:tc>
          <w:tcPr>
            <w:tcW w:w="703" w:type="dxa"/>
          </w:tcPr>
          <w:p>
            <w:pPr>
              <w:pStyle w:val="88"/>
            </w:pPr>
            <w:r>
              <w:t>16.9</w:t>
            </w:r>
          </w:p>
        </w:tc>
        <w:tc>
          <w:tcPr>
            <w:tcW w:w="703" w:type="dxa"/>
          </w:tcPr>
          <w:p>
            <w:pPr>
              <w:pStyle w:val="88"/>
            </w:pPr>
            <w:r>
              <w:t>16.1</w:t>
            </w:r>
          </w:p>
        </w:tc>
        <w:tc>
          <w:tcPr>
            <w:tcW w:w="703" w:type="dxa"/>
          </w:tcPr>
          <w:p>
            <w:pPr>
              <w:pStyle w:val="88"/>
            </w:pPr>
          </w:p>
        </w:tc>
        <w:tc>
          <w:tcPr>
            <w:tcW w:w="703" w:type="dxa"/>
          </w:tcPr>
          <w:p>
            <w:pPr>
              <w:pStyle w:val="88"/>
            </w:pPr>
            <w:r>
              <w:t>14.8</w:t>
            </w:r>
          </w:p>
        </w:tc>
        <w:tc>
          <w:tcPr>
            <w:tcW w:w="703" w:type="dxa"/>
          </w:tcPr>
          <w:p>
            <w:pPr>
              <w:pStyle w:val="88"/>
            </w:pPr>
            <w:r>
              <w:t>14.3</w:t>
            </w:r>
          </w:p>
        </w:tc>
        <w:tc>
          <w:tcPr>
            <w:tcW w:w="711" w:type="dxa"/>
          </w:tcPr>
          <w:p>
            <w:pPr>
              <w:pStyle w:val="88"/>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 w:hRule="atLeast"/>
          <w:jc w:val="center"/>
        </w:trPr>
        <w:tc>
          <w:tcPr>
            <w:tcW w:w="662" w:type="dxa"/>
            <w:vMerge w:val="continue"/>
          </w:tcPr>
          <w:p>
            <w:pPr>
              <w:pStyle w:val="88"/>
            </w:pPr>
          </w:p>
        </w:tc>
        <w:tc>
          <w:tcPr>
            <w:tcW w:w="696" w:type="dxa"/>
          </w:tcPr>
          <w:p>
            <w:pPr>
              <w:pStyle w:val="88"/>
            </w:pPr>
            <w:r>
              <w:rPr>
                <w:rFonts w:hint="eastAsia"/>
              </w:rPr>
              <w:t>n7</w:t>
            </w:r>
            <w:r>
              <w:t>8</w:t>
            </w:r>
            <w:r>
              <w:rPr>
                <w:rFonts w:hint="eastAsia"/>
                <w:vertAlign w:val="superscript"/>
              </w:rPr>
              <w:t>3</w:t>
            </w:r>
          </w:p>
        </w:tc>
        <w:tc>
          <w:tcPr>
            <w:tcW w:w="591" w:type="dxa"/>
            <w:vAlign w:val="center"/>
          </w:tcPr>
          <w:p>
            <w:pPr>
              <w:pStyle w:val="88"/>
            </w:pPr>
          </w:p>
        </w:tc>
        <w:tc>
          <w:tcPr>
            <w:tcW w:w="599" w:type="dxa"/>
            <w:vAlign w:val="center"/>
          </w:tcPr>
          <w:p>
            <w:pPr>
              <w:pStyle w:val="88"/>
            </w:pPr>
            <w:r>
              <w:t>1.</w:t>
            </w:r>
            <w:r>
              <w:rPr>
                <w:rFonts w:hint="eastAsia"/>
              </w:rPr>
              <w:t>1</w:t>
            </w:r>
          </w:p>
        </w:tc>
        <w:tc>
          <w:tcPr>
            <w:tcW w:w="599" w:type="dxa"/>
            <w:vAlign w:val="center"/>
          </w:tcPr>
          <w:p>
            <w:pPr>
              <w:pStyle w:val="88"/>
            </w:pPr>
            <w:r>
              <w:rPr>
                <w:rFonts w:hint="eastAsia"/>
              </w:rPr>
              <w:t>0.8</w:t>
            </w:r>
          </w:p>
        </w:tc>
        <w:tc>
          <w:tcPr>
            <w:tcW w:w="599" w:type="dxa"/>
            <w:vAlign w:val="center"/>
          </w:tcPr>
          <w:p>
            <w:pPr>
              <w:pStyle w:val="88"/>
            </w:pPr>
            <w:r>
              <w:rPr>
                <w:rFonts w:hint="eastAsia"/>
              </w:rPr>
              <w:t>0.3</w:t>
            </w:r>
          </w:p>
        </w:tc>
        <w:tc>
          <w:tcPr>
            <w:tcW w:w="599" w:type="dxa"/>
          </w:tcPr>
          <w:p>
            <w:pPr>
              <w:pStyle w:val="88"/>
            </w:pPr>
          </w:p>
        </w:tc>
        <w:tc>
          <w:tcPr>
            <w:tcW w:w="599" w:type="dxa"/>
          </w:tcPr>
          <w:p>
            <w:pPr>
              <w:pStyle w:val="88"/>
            </w:pPr>
          </w:p>
        </w:tc>
        <w:tc>
          <w:tcPr>
            <w:tcW w:w="599" w:type="dxa"/>
          </w:tcPr>
          <w:p>
            <w:pPr>
              <w:pStyle w:val="88"/>
            </w:pPr>
          </w:p>
        </w:tc>
        <w:tc>
          <w:tcPr>
            <w:tcW w:w="703" w:type="dxa"/>
          </w:tcPr>
          <w:p>
            <w:pPr>
              <w:pStyle w:val="88"/>
            </w:pPr>
          </w:p>
        </w:tc>
        <w:tc>
          <w:tcPr>
            <w:tcW w:w="703" w:type="dxa"/>
          </w:tcPr>
          <w:p>
            <w:pPr>
              <w:pStyle w:val="88"/>
            </w:pPr>
          </w:p>
        </w:tc>
        <w:tc>
          <w:tcPr>
            <w:tcW w:w="703" w:type="dxa"/>
          </w:tcPr>
          <w:p>
            <w:pPr>
              <w:pStyle w:val="88"/>
            </w:pPr>
          </w:p>
        </w:tc>
        <w:tc>
          <w:tcPr>
            <w:tcW w:w="703" w:type="dxa"/>
          </w:tcPr>
          <w:p>
            <w:pPr>
              <w:pStyle w:val="88"/>
            </w:pPr>
          </w:p>
        </w:tc>
        <w:tc>
          <w:tcPr>
            <w:tcW w:w="703" w:type="dxa"/>
          </w:tcPr>
          <w:p>
            <w:pPr>
              <w:pStyle w:val="88"/>
            </w:pPr>
          </w:p>
        </w:tc>
        <w:tc>
          <w:tcPr>
            <w:tcW w:w="711"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 w:hRule="atLeast"/>
          <w:jc w:val="center"/>
        </w:trPr>
        <w:tc>
          <w:tcPr>
            <w:tcW w:w="662" w:type="dxa"/>
            <w:vAlign w:val="center"/>
          </w:tcPr>
          <w:p>
            <w:pPr>
              <w:pStyle w:val="88"/>
            </w:pPr>
            <w:r>
              <w:rPr>
                <w:szCs w:val="18"/>
                <w:lang w:eastAsia="zh-CN"/>
              </w:rPr>
              <w:t>n</w:t>
            </w:r>
            <w:r>
              <w:rPr>
                <w:rFonts w:hint="eastAsia"/>
                <w:szCs w:val="18"/>
                <w:lang w:eastAsia="zh-CN"/>
              </w:rPr>
              <w:t>5</w:t>
            </w:r>
          </w:p>
        </w:tc>
        <w:tc>
          <w:tcPr>
            <w:tcW w:w="696" w:type="dxa"/>
            <w:vAlign w:val="center"/>
          </w:tcPr>
          <w:p>
            <w:pPr>
              <w:pStyle w:val="88"/>
            </w:pPr>
            <w:r>
              <w:rPr>
                <w:szCs w:val="18"/>
                <w:lang w:eastAsia="ja-JP"/>
              </w:rPr>
              <w:t>n77</w:t>
            </w:r>
            <w:r>
              <w:rPr>
                <w:rFonts w:cs="Arial"/>
                <w:szCs w:val="18"/>
                <w:vertAlign w:val="superscript"/>
              </w:rPr>
              <w:t>4, 5</w:t>
            </w:r>
          </w:p>
        </w:tc>
        <w:tc>
          <w:tcPr>
            <w:tcW w:w="591" w:type="dxa"/>
            <w:vAlign w:val="center"/>
          </w:tcPr>
          <w:p>
            <w:pPr>
              <w:pStyle w:val="88"/>
            </w:pPr>
          </w:p>
        </w:tc>
        <w:tc>
          <w:tcPr>
            <w:tcW w:w="599" w:type="dxa"/>
            <w:vAlign w:val="center"/>
          </w:tcPr>
          <w:p>
            <w:pPr>
              <w:pStyle w:val="88"/>
            </w:pPr>
            <w:r>
              <w:rPr>
                <w:rFonts w:cs="Arial"/>
                <w:szCs w:val="18"/>
              </w:rPr>
              <w:t>10.</w:t>
            </w:r>
            <w:r>
              <w:rPr>
                <w:rFonts w:hint="eastAsia" w:cs="Arial"/>
                <w:szCs w:val="18"/>
                <w:lang w:eastAsia="zh-CN"/>
              </w:rPr>
              <w:t>5</w:t>
            </w:r>
          </w:p>
        </w:tc>
        <w:tc>
          <w:tcPr>
            <w:tcW w:w="599" w:type="dxa"/>
            <w:vAlign w:val="center"/>
          </w:tcPr>
          <w:p>
            <w:pPr>
              <w:pStyle w:val="88"/>
            </w:pPr>
            <w:r>
              <w:rPr>
                <w:rFonts w:hint="eastAsia" w:cs="Arial"/>
                <w:szCs w:val="18"/>
                <w:lang w:eastAsia="zh-CN"/>
              </w:rPr>
              <w:t>8.9</w:t>
            </w:r>
          </w:p>
        </w:tc>
        <w:tc>
          <w:tcPr>
            <w:tcW w:w="599" w:type="dxa"/>
            <w:vAlign w:val="center"/>
          </w:tcPr>
          <w:p>
            <w:pPr>
              <w:pStyle w:val="88"/>
            </w:pPr>
            <w:r>
              <w:rPr>
                <w:rFonts w:hint="eastAsia" w:cs="Arial"/>
                <w:szCs w:val="18"/>
                <w:lang w:eastAsia="zh-CN"/>
              </w:rPr>
              <w:t>7.8</w:t>
            </w:r>
          </w:p>
        </w:tc>
        <w:tc>
          <w:tcPr>
            <w:tcW w:w="599" w:type="dxa"/>
            <w:vAlign w:val="center"/>
          </w:tcPr>
          <w:p>
            <w:pPr>
              <w:pStyle w:val="88"/>
            </w:pPr>
            <w:r>
              <w:rPr>
                <w:rFonts w:hint="eastAsia"/>
                <w:szCs w:val="18"/>
                <w:lang w:eastAsia="zh-CN"/>
              </w:rPr>
              <w:t>7</w:t>
            </w:r>
            <w:r>
              <w:rPr>
                <w:szCs w:val="18"/>
                <w:lang w:eastAsia="zh-CN"/>
              </w:rPr>
              <w:t>.2</w:t>
            </w:r>
          </w:p>
        </w:tc>
        <w:tc>
          <w:tcPr>
            <w:tcW w:w="599" w:type="dxa"/>
            <w:vAlign w:val="center"/>
          </w:tcPr>
          <w:p>
            <w:pPr>
              <w:pStyle w:val="88"/>
            </w:pPr>
            <w:r>
              <w:rPr>
                <w:rFonts w:hint="eastAsia"/>
                <w:szCs w:val="18"/>
                <w:lang w:eastAsia="zh-CN"/>
              </w:rPr>
              <w:t>6</w:t>
            </w:r>
            <w:r>
              <w:rPr>
                <w:szCs w:val="18"/>
                <w:lang w:eastAsia="zh-CN"/>
              </w:rPr>
              <w:t>.5</w:t>
            </w:r>
          </w:p>
        </w:tc>
        <w:tc>
          <w:tcPr>
            <w:tcW w:w="599" w:type="dxa"/>
            <w:vAlign w:val="center"/>
          </w:tcPr>
          <w:p>
            <w:pPr>
              <w:pStyle w:val="88"/>
            </w:pPr>
            <w:r>
              <w:rPr>
                <w:szCs w:val="18"/>
              </w:rPr>
              <w:t>5.1</w:t>
            </w:r>
          </w:p>
        </w:tc>
        <w:tc>
          <w:tcPr>
            <w:tcW w:w="703" w:type="dxa"/>
            <w:vAlign w:val="center"/>
          </w:tcPr>
          <w:p>
            <w:pPr>
              <w:pStyle w:val="88"/>
            </w:pPr>
            <w:r>
              <w:rPr>
                <w:szCs w:val="18"/>
              </w:rPr>
              <w:t>4.2</w:t>
            </w:r>
          </w:p>
        </w:tc>
        <w:tc>
          <w:tcPr>
            <w:tcW w:w="703" w:type="dxa"/>
            <w:vAlign w:val="center"/>
          </w:tcPr>
          <w:p>
            <w:pPr>
              <w:pStyle w:val="88"/>
            </w:pPr>
            <w:r>
              <w:rPr>
                <w:szCs w:val="18"/>
              </w:rPr>
              <w:t>3.5</w:t>
            </w:r>
          </w:p>
        </w:tc>
        <w:tc>
          <w:tcPr>
            <w:tcW w:w="703" w:type="dxa"/>
            <w:vAlign w:val="center"/>
          </w:tcPr>
          <w:p>
            <w:pPr>
              <w:pStyle w:val="88"/>
              <w:rPr>
                <w:szCs w:val="18"/>
              </w:rPr>
            </w:pPr>
          </w:p>
        </w:tc>
        <w:tc>
          <w:tcPr>
            <w:tcW w:w="703" w:type="dxa"/>
            <w:vAlign w:val="center"/>
          </w:tcPr>
          <w:p>
            <w:pPr>
              <w:pStyle w:val="88"/>
            </w:pPr>
            <w:r>
              <w:rPr>
                <w:szCs w:val="18"/>
              </w:rPr>
              <w:t>2.8</w:t>
            </w:r>
          </w:p>
        </w:tc>
        <w:tc>
          <w:tcPr>
            <w:tcW w:w="703" w:type="dxa"/>
            <w:vAlign w:val="center"/>
          </w:tcPr>
          <w:p>
            <w:pPr>
              <w:pStyle w:val="88"/>
            </w:pPr>
            <w:r>
              <w:rPr>
                <w:szCs w:val="18"/>
              </w:rPr>
              <w:t>2.3</w:t>
            </w:r>
          </w:p>
        </w:tc>
        <w:tc>
          <w:tcPr>
            <w:tcW w:w="711" w:type="dxa"/>
            <w:vAlign w:val="center"/>
          </w:tcPr>
          <w:p>
            <w:pPr>
              <w:pStyle w:val="88"/>
            </w:pPr>
            <w:r>
              <w:rPr>
                <w:szCs w:val="18"/>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 w:hRule="atLeast"/>
          <w:jc w:val="center"/>
        </w:trPr>
        <w:tc>
          <w:tcPr>
            <w:tcW w:w="662" w:type="dxa"/>
            <w:vAlign w:val="center"/>
          </w:tcPr>
          <w:p>
            <w:pPr>
              <w:pStyle w:val="88"/>
            </w:pPr>
            <w:r>
              <w:rPr>
                <w:szCs w:val="18"/>
                <w:lang w:eastAsia="zh-CN"/>
              </w:rPr>
              <w:t>n5</w:t>
            </w:r>
          </w:p>
        </w:tc>
        <w:tc>
          <w:tcPr>
            <w:tcW w:w="696" w:type="dxa"/>
            <w:vAlign w:val="center"/>
          </w:tcPr>
          <w:p>
            <w:pPr>
              <w:pStyle w:val="88"/>
            </w:pPr>
            <w:r>
              <w:rPr>
                <w:szCs w:val="18"/>
                <w:lang w:eastAsia="ja-JP"/>
              </w:rPr>
              <w:t>n77</w:t>
            </w:r>
            <w:r>
              <w:rPr>
                <w:szCs w:val="18"/>
                <w:vertAlign w:val="superscript"/>
                <w:lang w:eastAsia="ja-JP"/>
              </w:rPr>
              <w:t>6,7</w:t>
            </w:r>
          </w:p>
        </w:tc>
        <w:tc>
          <w:tcPr>
            <w:tcW w:w="591" w:type="dxa"/>
            <w:vAlign w:val="center"/>
          </w:tcPr>
          <w:p>
            <w:pPr>
              <w:pStyle w:val="88"/>
            </w:pPr>
          </w:p>
        </w:tc>
        <w:tc>
          <w:tcPr>
            <w:tcW w:w="599" w:type="dxa"/>
            <w:vAlign w:val="center"/>
          </w:tcPr>
          <w:p>
            <w:pPr>
              <w:pStyle w:val="88"/>
            </w:pPr>
            <w:r>
              <w:rPr>
                <w:rFonts w:cs="Arial"/>
                <w:szCs w:val="18"/>
              </w:rPr>
              <w:t>10.4</w:t>
            </w:r>
          </w:p>
        </w:tc>
        <w:tc>
          <w:tcPr>
            <w:tcW w:w="599" w:type="dxa"/>
            <w:vAlign w:val="center"/>
          </w:tcPr>
          <w:p>
            <w:pPr>
              <w:pStyle w:val="88"/>
            </w:pPr>
            <w:r>
              <w:rPr>
                <w:rFonts w:cs="Arial"/>
                <w:szCs w:val="18"/>
                <w:lang w:eastAsia="zh-CN"/>
              </w:rPr>
              <w:t>8.9</w:t>
            </w:r>
          </w:p>
        </w:tc>
        <w:tc>
          <w:tcPr>
            <w:tcW w:w="599" w:type="dxa"/>
            <w:vAlign w:val="center"/>
          </w:tcPr>
          <w:p>
            <w:pPr>
              <w:pStyle w:val="88"/>
            </w:pPr>
            <w:r>
              <w:rPr>
                <w:rFonts w:cs="Arial"/>
                <w:szCs w:val="18"/>
                <w:lang w:eastAsia="zh-CN"/>
              </w:rPr>
              <w:t>7.8</w:t>
            </w:r>
          </w:p>
        </w:tc>
        <w:tc>
          <w:tcPr>
            <w:tcW w:w="599" w:type="dxa"/>
            <w:vAlign w:val="center"/>
          </w:tcPr>
          <w:p>
            <w:pPr>
              <w:pStyle w:val="88"/>
            </w:pPr>
            <w:r>
              <w:rPr>
                <w:szCs w:val="18"/>
                <w:lang w:eastAsia="zh-CN"/>
              </w:rPr>
              <w:t>7.4</w:t>
            </w:r>
          </w:p>
        </w:tc>
        <w:tc>
          <w:tcPr>
            <w:tcW w:w="599" w:type="dxa"/>
            <w:vAlign w:val="center"/>
          </w:tcPr>
          <w:p>
            <w:pPr>
              <w:pStyle w:val="88"/>
            </w:pPr>
            <w:r>
              <w:rPr>
                <w:szCs w:val="18"/>
                <w:lang w:eastAsia="zh-CN"/>
              </w:rPr>
              <w:t>6.5</w:t>
            </w:r>
          </w:p>
        </w:tc>
        <w:tc>
          <w:tcPr>
            <w:tcW w:w="599" w:type="dxa"/>
            <w:vAlign w:val="center"/>
          </w:tcPr>
          <w:p>
            <w:pPr>
              <w:pStyle w:val="88"/>
            </w:pPr>
            <w:r>
              <w:rPr>
                <w:szCs w:val="18"/>
              </w:rPr>
              <w:t>4.7</w:t>
            </w:r>
          </w:p>
        </w:tc>
        <w:tc>
          <w:tcPr>
            <w:tcW w:w="703" w:type="dxa"/>
            <w:vAlign w:val="center"/>
          </w:tcPr>
          <w:p>
            <w:pPr>
              <w:pStyle w:val="88"/>
            </w:pPr>
            <w:r>
              <w:rPr>
                <w:szCs w:val="18"/>
              </w:rPr>
              <w:t>3.7</w:t>
            </w:r>
          </w:p>
        </w:tc>
        <w:tc>
          <w:tcPr>
            <w:tcW w:w="703" w:type="dxa"/>
            <w:vAlign w:val="center"/>
          </w:tcPr>
          <w:p>
            <w:pPr>
              <w:pStyle w:val="88"/>
            </w:pPr>
            <w:r>
              <w:rPr>
                <w:szCs w:val="18"/>
              </w:rPr>
              <w:t>3</w:t>
            </w:r>
          </w:p>
        </w:tc>
        <w:tc>
          <w:tcPr>
            <w:tcW w:w="703" w:type="dxa"/>
            <w:vAlign w:val="center"/>
          </w:tcPr>
          <w:p>
            <w:pPr>
              <w:pStyle w:val="88"/>
              <w:rPr>
                <w:szCs w:val="18"/>
              </w:rPr>
            </w:pPr>
          </w:p>
        </w:tc>
        <w:tc>
          <w:tcPr>
            <w:tcW w:w="703" w:type="dxa"/>
            <w:vAlign w:val="center"/>
          </w:tcPr>
          <w:p>
            <w:pPr>
              <w:pStyle w:val="88"/>
            </w:pPr>
            <w:r>
              <w:rPr>
                <w:szCs w:val="18"/>
              </w:rPr>
              <w:t>2.35</w:t>
            </w:r>
          </w:p>
        </w:tc>
        <w:tc>
          <w:tcPr>
            <w:tcW w:w="703" w:type="dxa"/>
            <w:vAlign w:val="center"/>
          </w:tcPr>
          <w:p>
            <w:pPr>
              <w:pStyle w:val="88"/>
            </w:pPr>
            <w:r>
              <w:rPr>
                <w:szCs w:val="18"/>
              </w:rPr>
              <w:t>1.7</w:t>
            </w:r>
          </w:p>
        </w:tc>
        <w:tc>
          <w:tcPr>
            <w:tcW w:w="711" w:type="dxa"/>
            <w:vAlign w:val="center"/>
          </w:tcPr>
          <w:p>
            <w:pPr>
              <w:pStyle w:val="88"/>
            </w:pPr>
            <w:r>
              <w:rPr>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 w:hRule="atLeast"/>
          <w:jc w:val="center"/>
        </w:trPr>
        <w:tc>
          <w:tcPr>
            <w:tcW w:w="662" w:type="dxa"/>
          </w:tcPr>
          <w:p>
            <w:pPr>
              <w:pStyle w:val="88"/>
            </w:pPr>
            <w:r>
              <w:rPr>
                <w:rFonts w:hint="eastAsia"/>
                <w:lang w:val="en-US" w:eastAsia="zh-CN"/>
              </w:rPr>
              <w:t>n5</w:t>
            </w:r>
          </w:p>
        </w:tc>
        <w:tc>
          <w:tcPr>
            <w:tcW w:w="696" w:type="dxa"/>
          </w:tcPr>
          <w:p>
            <w:pPr>
              <w:pStyle w:val="88"/>
            </w:pPr>
            <w:r>
              <w:rPr>
                <w:rFonts w:hint="eastAsia"/>
              </w:rPr>
              <w:t>n78</w:t>
            </w:r>
            <w:r>
              <w:rPr>
                <w:rFonts w:hint="eastAsia"/>
                <w:vertAlign w:val="superscript"/>
              </w:rPr>
              <w:t>4,5</w:t>
            </w:r>
          </w:p>
        </w:tc>
        <w:tc>
          <w:tcPr>
            <w:tcW w:w="591" w:type="dxa"/>
            <w:vAlign w:val="center"/>
          </w:tcPr>
          <w:p>
            <w:pPr>
              <w:pStyle w:val="88"/>
            </w:pPr>
          </w:p>
        </w:tc>
        <w:tc>
          <w:tcPr>
            <w:tcW w:w="599" w:type="dxa"/>
            <w:vAlign w:val="center"/>
          </w:tcPr>
          <w:p>
            <w:pPr>
              <w:pStyle w:val="88"/>
            </w:pPr>
            <w:r>
              <w:rPr>
                <w:rFonts w:hint="eastAsia"/>
                <w:lang w:val="en-US" w:eastAsia="zh-CN"/>
              </w:rPr>
              <w:t>10.5</w:t>
            </w:r>
          </w:p>
        </w:tc>
        <w:tc>
          <w:tcPr>
            <w:tcW w:w="599" w:type="dxa"/>
            <w:vAlign w:val="center"/>
          </w:tcPr>
          <w:p>
            <w:pPr>
              <w:pStyle w:val="88"/>
            </w:pPr>
            <w:r>
              <w:rPr>
                <w:rFonts w:hint="eastAsia"/>
                <w:lang w:val="en-US" w:eastAsia="zh-CN"/>
              </w:rPr>
              <w:t>8.9</w:t>
            </w:r>
          </w:p>
        </w:tc>
        <w:tc>
          <w:tcPr>
            <w:tcW w:w="599" w:type="dxa"/>
            <w:vAlign w:val="center"/>
          </w:tcPr>
          <w:p>
            <w:pPr>
              <w:pStyle w:val="88"/>
            </w:pPr>
            <w:r>
              <w:rPr>
                <w:rFonts w:hint="eastAsia"/>
                <w:lang w:val="en-US" w:eastAsia="zh-CN"/>
              </w:rPr>
              <w:t>7.8</w:t>
            </w:r>
          </w:p>
        </w:tc>
        <w:tc>
          <w:tcPr>
            <w:tcW w:w="599" w:type="dxa"/>
          </w:tcPr>
          <w:p>
            <w:pPr>
              <w:pStyle w:val="88"/>
            </w:pPr>
          </w:p>
        </w:tc>
        <w:tc>
          <w:tcPr>
            <w:tcW w:w="599" w:type="dxa"/>
          </w:tcPr>
          <w:p>
            <w:pPr>
              <w:pStyle w:val="88"/>
            </w:pPr>
          </w:p>
        </w:tc>
        <w:tc>
          <w:tcPr>
            <w:tcW w:w="599" w:type="dxa"/>
          </w:tcPr>
          <w:p>
            <w:pPr>
              <w:pStyle w:val="88"/>
            </w:pPr>
            <w:r>
              <w:rPr>
                <w:rFonts w:hint="eastAsia"/>
                <w:lang w:val="en-US" w:eastAsia="zh-CN"/>
              </w:rPr>
              <w:t>5.4</w:t>
            </w:r>
          </w:p>
        </w:tc>
        <w:tc>
          <w:tcPr>
            <w:tcW w:w="703" w:type="dxa"/>
          </w:tcPr>
          <w:p>
            <w:pPr>
              <w:pStyle w:val="88"/>
            </w:pPr>
            <w:r>
              <w:t>4.2</w:t>
            </w:r>
          </w:p>
        </w:tc>
        <w:tc>
          <w:tcPr>
            <w:tcW w:w="703" w:type="dxa"/>
          </w:tcPr>
          <w:p>
            <w:pPr>
              <w:pStyle w:val="88"/>
            </w:pPr>
            <w:r>
              <w:t>3.5</w:t>
            </w:r>
          </w:p>
        </w:tc>
        <w:tc>
          <w:tcPr>
            <w:tcW w:w="703" w:type="dxa"/>
          </w:tcPr>
          <w:p>
            <w:pPr>
              <w:pStyle w:val="88"/>
            </w:pPr>
          </w:p>
        </w:tc>
        <w:tc>
          <w:tcPr>
            <w:tcW w:w="703" w:type="dxa"/>
          </w:tcPr>
          <w:p>
            <w:pPr>
              <w:pStyle w:val="88"/>
            </w:pPr>
            <w:r>
              <w:t>2.3</w:t>
            </w:r>
          </w:p>
        </w:tc>
        <w:tc>
          <w:tcPr>
            <w:tcW w:w="703" w:type="dxa"/>
          </w:tcPr>
          <w:p>
            <w:pPr>
              <w:pStyle w:val="88"/>
            </w:pPr>
            <w:r>
              <w:t>2.1</w:t>
            </w:r>
          </w:p>
        </w:tc>
        <w:tc>
          <w:tcPr>
            <w:tcW w:w="711" w:type="dxa"/>
          </w:tcPr>
          <w:p>
            <w:pPr>
              <w:pStyle w:val="88"/>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 w:hRule="atLeast"/>
          <w:jc w:val="center"/>
        </w:trPr>
        <w:tc>
          <w:tcPr>
            <w:tcW w:w="662" w:type="dxa"/>
            <w:vMerge w:val="restart"/>
          </w:tcPr>
          <w:p>
            <w:pPr>
              <w:pStyle w:val="88"/>
              <w:rPr>
                <w:lang w:val="en-US" w:eastAsia="zh-CN"/>
              </w:rPr>
            </w:pPr>
            <w:r>
              <w:rPr>
                <w:rFonts w:hint="eastAsia"/>
                <w:lang w:val="en-US" w:eastAsia="zh-CN"/>
              </w:rPr>
              <w:t>n8</w:t>
            </w:r>
          </w:p>
        </w:tc>
        <w:tc>
          <w:tcPr>
            <w:tcW w:w="696" w:type="dxa"/>
            <w:vAlign w:val="center"/>
          </w:tcPr>
          <w:p>
            <w:pPr>
              <w:pStyle w:val="88"/>
            </w:pPr>
            <w:r>
              <w:rPr>
                <w:rFonts w:hint="eastAsia" w:cs="Arial"/>
                <w:lang w:val="en-US" w:eastAsia="zh-CN"/>
              </w:rPr>
              <w:t>n3</w:t>
            </w:r>
            <w:r>
              <w:rPr>
                <w:rFonts w:hint="eastAsia"/>
                <w:vertAlign w:val="superscript"/>
                <w:lang w:val="en-US" w:eastAsia="zh-CN"/>
              </w:rPr>
              <w:t>11</w:t>
            </w:r>
          </w:p>
        </w:tc>
        <w:tc>
          <w:tcPr>
            <w:tcW w:w="591" w:type="dxa"/>
            <w:vAlign w:val="center"/>
          </w:tcPr>
          <w:p>
            <w:pPr>
              <w:pStyle w:val="88"/>
            </w:pPr>
            <w:r>
              <w:rPr>
                <w:rFonts w:cs="Arial"/>
                <w:szCs w:val="22"/>
              </w:rPr>
              <w:t>N/A</w:t>
            </w:r>
          </w:p>
        </w:tc>
        <w:tc>
          <w:tcPr>
            <w:tcW w:w="599" w:type="dxa"/>
          </w:tcPr>
          <w:p>
            <w:pPr>
              <w:pStyle w:val="88"/>
              <w:rPr>
                <w:lang w:val="en-US" w:eastAsia="zh-CN"/>
              </w:rPr>
            </w:pPr>
            <w:r>
              <w:rPr>
                <w:rFonts w:cs="Arial"/>
                <w:szCs w:val="22"/>
              </w:rPr>
              <w:t>N/A</w:t>
            </w:r>
          </w:p>
        </w:tc>
        <w:tc>
          <w:tcPr>
            <w:tcW w:w="599" w:type="dxa"/>
          </w:tcPr>
          <w:p>
            <w:pPr>
              <w:pStyle w:val="88"/>
              <w:rPr>
                <w:lang w:val="en-US" w:eastAsia="zh-CN"/>
              </w:rPr>
            </w:pPr>
            <w:r>
              <w:rPr>
                <w:rFonts w:cs="Arial"/>
                <w:szCs w:val="22"/>
              </w:rPr>
              <w:t>N/A</w:t>
            </w:r>
          </w:p>
        </w:tc>
        <w:tc>
          <w:tcPr>
            <w:tcW w:w="599" w:type="dxa"/>
          </w:tcPr>
          <w:p>
            <w:pPr>
              <w:pStyle w:val="88"/>
              <w:rPr>
                <w:lang w:val="en-US" w:eastAsia="zh-CN"/>
              </w:rPr>
            </w:pPr>
            <w:r>
              <w:rPr>
                <w:rFonts w:cs="Arial"/>
                <w:szCs w:val="22"/>
              </w:rPr>
              <w:t>N/A</w:t>
            </w:r>
          </w:p>
        </w:tc>
        <w:tc>
          <w:tcPr>
            <w:tcW w:w="599" w:type="dxa"/>
          </w:tcPr>
          <w:p>
            <w:pPr>
              <w:pStyle w:val="88"/>
            </w:pPr>
            <w:r>
              <w:rPr>
                <w:rFonts w:cs="Arial"/>
                <w:szCs w:val="22"/>
              </w:rPr>
              <w:t>N/A</w:t>
            </w:r>
          </w:p>
        </w:tc>
        <w:tc>
          <w:tcPr>
            <w:tcW w:w="599" w:type="dxa"/>
          </w:tcPr>
          <w:p>
            <w:pPr>
              <w:pStyle w:val="88"/>
            </w:pPr>
            <w:r>
              <w:rPr>
                <w:rFonts w:cs="Arial"/>
                <w:szCs w:val="22"/>
              </w:rPr>
              <w:t>N/A</w:t>
            </w:r>
          </w:p>
        </w:tc>
        <w:tc>
          <w:tcPr>
            <w:tcW w:w="599" w:type="dxa"/>
          </w:tcPr>
          <w:p>
            <w:pPr>
              <w:pStyle w:val="88"/>
              <w:rPr>
                <w:lang w:val="en-US" w:eastAsia="zh-CN"/>
              </w:rPr>
            </w:pPr>
          </w:p>
        </w:tc>
        <w:tc>
          <w:tcPr>
            <w:tcW w:w="703" w:type="dxa"/>
          </w:tcPr>
          <w:p>
            <w:pPr>
              <w:pStyle w:val="88"/>
            </w:pPr>
          </w:p>
        </w:tc>
        <w:tc>
          <w:tcPr>
            <w:tcW w:w="703" w:type="dxa"/>
          </w:tcPr>
          <w:p>
            <w:pPr>
              <w:pStyle w:val="88"/>
            </w:pPr>
          </w:p>
        </w:tc>
        <w:tc>
          <w:tcPr>
            <w:tcW w:w="703" w:type="dxa"/>
          </w:tcPr>
          <w:p>
            <w:pPr>
              <w:pStyle w:val="88"/>
            </w:pPr>
          </w:p>
        </w:tc>
        <w:tc>
          <w:tcPr>
            <w:tcW w:w="703" w:type="dxa"/>
          </w:tcPr>
          <w:p>
            <w:pPr>
              <w:pStyle w:val="88"/>
            </w:pPr>
          </w:p>
        </w:tc>
        <w:tc>
          <w:tcPr>
            <w:tcW w:w="703" w:type="dxa"/>
          </w:tcPr>
          <w:p>
            <w:pPr>
              <w:pStyle w:val="88"/>
            </w:pPr>
          </w:p>
        </w:tc>
        <w:tc>
          <w:tcPr>
            <w:tcW w:w="711" w:type="dxa"/>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 w:hRule="atLeast"/>
          <w:jc w:val="center"/>
        </w:trPr>
        <w:tc>
          <w:tcPr>
            <w:tcW w:w="662" w:type="dxa"/>
            <w:vMerge w:val="continue"/>
            <w:vAlign w:val="center"/>
          </w:tcPr>
          <w:p>
            <w:pPr>
              <w:pStyle w:val="88"/>
            </w:pPr>
          </w:p>
        </w:tc>
        <w:tc>
          <w:tcPr>
            <w:tcW w:w="696" w:type="dxa"/>
            <w:vAlign w:val="center"/>
          </w:tcPr>
          <w:p>
            <w:pPr>
              <w:pStyle w:val="88"/>
            </w:pPr>
            <w:r>
              <w:rPr>
                <w:rFonts w:hint="eastAsia"/>
                <w:lang w:val="en-US" w:eastAsia="zh-CN"/>
              </w:rPr>
              <w:t>n41</w:t>
            </w:r>
            <w:r>
              <w:rPr>
                <w:rFonts w:hint="eastAsia"/>
                <w:vertAlign w:val="superscript"/>
                <w:lang w:val="en-US" w:eastAsia="zh-CN"/>
              </w:rPr>
              <w:t>8</w:t>
            </w:r>
            <w:r>
              <w:rPr>
                <w:rFonts w:hint="eastAsia"/>
                <w:vertAlign w:val="superscript"/>
              </w:rPr>
              <w:t>,</w:t>
            </w:r>
            <w:r>
              <w:rPr>
                <w:rFonts w:hint="eastAsia"/>
                <w:vertAlign w:val="superscript"/>
                <w:lang w:val="en-US" w:eastAsia="zh-CN"/>
              </w:rPr>
              <w:t>9</w:t>
            </w:r>
          </w:p>
        </w:tc>
        <w:tc>
          <w:tcPr>
            <w:tcW w:w="591" w:type="dxa"/>
            <w:vAlign w:val="center"/>
          </w:tcPr>
          <w:p>
            <w:pPr>
              <w:pStyle w:val="88"/>
            </w:pPr>
          </w:p>
        </w:tc>
        <w:tc>
          <w:tcPr>
            <w:tcW w:w="599" w:type="dxa"/>
          </w:tcPr>
          <w:p>
            <w:pPr>
              <w:pStyle w:val="88"/>
            </w:pPr>
            <w:r>
              <w:rPr>
                <w:rFonts w:hint="eastAsia"/>
                <w:lang w:val="en-US" w:eastAsia="zh-CN"/>
              </w:rPr>
              <w:t>13.0</w:t>
            </w:r>
          </w:p>
        </w:tc>
        <w:tc>
          <w:tcPr>
            <w:tcW w:w="599" w:type="dxa"/>
          </w:tcPr>
          <w:p>
            <w:pPr>
              <w:pStyle w:val="88"/>
            </w:pPr>
            <w:r>
              <w:rPr>
                <w:rFonts w:hint="eastAsia"/>
                <w:lang w:val="en-US" w:eastAsia="zh-CN"/>
              </w:rPr>
              <w:t>11.3</w:t>
            </w:r>
          </w:p>
        </w:tc>
        <w:tc>
          <w:tcPr>
            <w:tcW w:w="599" w:type="dxa"/>
          </w:tcPr>
          <w:p>
            <w:pPr>
              <w:pStyle w:val="88"/>
            </w:pPr>
            <w:r>
              <w:rPr>
                <w:rFonts w:hint="eastAsia"/>
                <w:lang w:val="en-US" w:eastAsia="zh-CN"/>
              </w:rPr>
              <w:t>10.1</w:t>
            </w:r>
          </w:p>
        </w:tc>
        <w:tc>
          <w:tcPr>
            <w:tcW w:w="599" w:type="dxa"/>
          </w:tcPr>
          <w:p>
            <w:pPr>
              <w:pStyle w:val="88"/>
            </w:pPr>
          </w:p>
        </w:tc>
        <w:tc>
          <w:tcPr>
            <w:tcW w:w="599" w:type="dxa"/>
          </w:tcPr>
          <w:p>
            <w:pPr>
              <w:pStyle w:val="88"/>
            </w:pPr>
          </w:p>
        </w:tc>
        <w:tc>
          <w:tcPr>
            <w:tcW w:w="599" w:type="dxa"/>
          </w:tcPr>
          <w:p>
            <w:pPr>
              <w:pStyle w:val="88"/>
            </w:pPr>
            <w:r>
              <w:rPr>
                <w:rFonts w:hint="eastAsia"/>
                <w:lang w:val="en-US" w:eastAsia="zh-CN"/>
              </w:rPr>
              <w:t>7.0</w:t>
            </w:r>
          </w:p>
        </w:tc>
        <w:tc>
          <w:tcPr>
            <w:tcW w:w="703" w:type="dxa"/>
          </w:tcPr>
          <w:p>
            <w:pPr>
              <w:pStyle w:val="88"/>
            </w:pPr>
            <w:r>
              <w:rPr>
                <w:rFonts w:hint="eastAsia"/>
                <w:lang w:val="en-US" w:eastAsia="zh-CN"/>
              </w:rPr>
              <w:t>6.1</w:t>
            </w:r>
          </w:p>
        </w:tc>
        <w:tc>
          <w:tcPr>
            <w:tcW w:w="703" w:type="dxa"/>
          </w:tcPr>
          <w:p>
            <w:pPr>
              <w:pStyle w:val="88"/>
            </w:pPr>
            <w:r>
              <w:rPr>
                <w:rFonts w:hint="eastAsia"/>
                <w:lang w:val="en-US" w:eastAsia="zh-CN"/>
              </w:rPr>
              <w:t>5.5</w:t>
            </w:r>
          </w:p>
        </w:tc>
        <w:tc>
          <w:tcPr>
            <w:tcW w:w="703" w:type="dxa"/>
          </w:tcPr>
          <w:p>
            <w:pPr>
              <w:pStyle w:val="88"/>
              <w:rPr>
                <w:rFonts w:hint="eastAsia"/>
                <w:lang w:val="en-US" w:eastAsia="zh-CN"/>
              </w:rPr>
            </w:pPr>
          </w:p>
        </w:tc>
        <w:tc>
          <w:tcPr>
            <w:tcW w:w="703" w:type="dxa"/>
          </w:tcPr>
          <w:p>
            <w:pPr>
              <w:pStyle w:val="88"/>
            </w:pPr>
            <w:r>
              <w:rPr>
                <w:rFonts w:hint="eastAsia"/>
                <w:lang w:val="en-US" w:eastAsia="zh-CN"/>
              </w:rPr>
              <w:t>4.3</w:t>
            </w:r>
          </w:p>
        </w:tc>
        <w:tc>
          <w:tcPr>
            <w:tcW w:w="703" w:type="dxa"/>
          </w:tcPr>
          <w:p>
            <w:pPr>
              <w:pStyle w:val="88"/>
            </w:pPr>
            <w:r>
              <w:rPr>
                <w:rFonts w:hint="eastAsia"/>
                <w:lang w:val="en-US" w:eastAsia="zh-CN"/>
              </w:rPr>
              <w:t>3.9</w:t>
            </w:r>
          </w:p>
        </w:tc>
        <w:tc>
          <w:tcPr>
            <w:tcW w:w="711" w:type="dxa"/>
          </w:tcPr>
          <w:p>
            <w:pPr>
              <w:pStyle w:val="88"/>
            </w:pPr>
            <w:r>
              <w:rPr>
                <w:rFonts w:hint="eastAsia"/>
                <w:lang w:val="en-US" w:eastAsia="zh-C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62" w:type="dxa"/>
            <w:vMerge w:val="continue"/>
            <w:vAlign w:val="center"/>
          </w:tcPr>
          <w:p>
            <w:pPr>
              <w:pStyle w:val="88"/>
            </w:pPr>
          </w:p>
        </w:tc>
        <w:tc>
          <w:tcPr>
            <w:tcW w:w="696" w:type="dxa"/>
            <w:vAlign w:val="center"/>
          </w:tcPr>
          <w:p>
            <w:pPr>
              <w:pStyle w:val="88"/>
            </w:pPr>
            <w:r>
              <w:rPr>
                <w:rFonts w:hint="eastAsia"/>
              </w:rPr>
              <w:t>n78</w:t>
            </w:r>
            <w:r>
              <w:rPr>
                <w:rFonts w:hint="eastAsia"/>
                <w:vertAlign w:val="superscript"/>
              </w:rPr>
              <w:t>4,5</w:t>
            </w:r>
          </w:p>
        </w:tc>
        <w:tc>
          <w:tcPr>
            <w:tcW w:w="591" w:type="dxa"/>
            <w:vAlign w:val="center"/>
          </w:tcPr>
          <w:p>
            <w:pPr>
              <w:pStyle w:val="88"/>
            </w:pPr>
          </w:p>
        </w:tc>
        <w:tc>
          <w:tcPr>
            <w:tcW w:w="599" w:type="dxa"/>
          </w:tcPr>
          <w:p>
            <w:pPr>
              <w:pStyle w:val="88"/>
            </w:pPr>
            <w:r>
              <w:t>10.8</w:t>
            </w:r>
          </w:p>
        </w:tc>
        <w:tc>
          <w:tcPr>
            <w:tcW w:w="599" w:type="dxa"/>
          </w:tcPr>
          <w:p>
            <w:pPr>
              <w:pStyle w:val="88"/>
            </w:pPr>
            <w:r>
              <w:t>9.1</w:t>
            </w:r>
          </w:p>
        </w:tc>
        <w:tc>
          <w:tcPr>
            <w:tcW w:w="599" w:type="dxa"/>
          </w:tcPr>
          <w:p>
            <w:pPr>
              <w:pStyle w:val="88"/>
            </w:pPr>
            <w:r>
              <w:t>8.0</w:t>
            </w:r>
          </w:p>
        </w:tc>
        <w:tc>
          <w:tcPr>
            <w:tcW w:w="599" w:type="dxa"/>
          </w:tcPr>
          <w:p>
            <w:pPr>
              <w:pStyle w:val="88"/>
            </w:pPr>
          </w:p>
        </w:tc>
        <w:tc>
          <w:tcPr>
            <w:tcW w:w="599" w:type="dxa"/>
          </w:tcPr>
          <w:p>
            <w:pPr>
              <w:pStyle w:val="88"/>
            </w:pPr>
          </w:p>
        </w:tc>
        <w:tc>
          <w:tcPr>
            <w:tcW w:w="599" w:type="dxa"/>
          </w:tcPr>
          <w:p>
            <w:pPr>
              <w:pStyle w:val="88"/>
            </w:pPr>
            <w:r>
              <w:t>5.1</w:t>
            </w:r>
          </w:p>
        </w:tc>
        <w:tc>
          <w:tcPr>
            <w:tcW w:w="703" w:type="dxa"/>
          </w:tcPr>
          <w:p>
            <w:pPr>
              <w:pStyle w:val="88"/>
            </w:pPr>
            <w:r>
              <w:t>4.2</w:t>
            </w:r>
          </w:p>
        </w:tc>
        <w:tc>
          <w:tcPr>
            <w:tcW w:w="703" w:type="dxa"/>
          </w:tcPr>
          <w:p>
            <w:pPr>
              <w:pStyle w:val="88"/>
            </w:pPr>
            <w:r>
              <w:t>3.5</w:t>
            </w:r>
          </w:p>
        </w:tc>
        <w:tc>
          <w:tcPr>
            <w:tcW w:w="703" w:type="dxa"/>
          </w:tcPr>
          <w:p>
            <w:pPr>
              <w:pStyle w:val="88"/>
            </w:pPr>
          </w:p>
        </w:tc>
        <w:tc>
          <w:tcPr>
            <w:tcW w:w="703" w:type="dxa"/>
          </w:tcPr>
          <w:p>
            <w:pPr>
              <w:pStyle w:val="88"/>
            </w:pPr>
            <w:r>
              <w:t>2.3</w:t>
            </w:r>
          </w:p>
        </w:tc>
        <w:tc>
          <w:tcPr>
            <w:tcW w:w="703" w:type="dxa"/>
          </w:tcPr>
          <w:p>
            <w:pPr>
              <w:pStyle w:val="88"/>
            </w:pPr>
            <w:r>
              <w:t>2.1</w:t>
            </w:r>
          </w:p>
        </w:tc>
        <w:tc>
          <w:tcPr>
            <w:tcW w:w="711" w:type="dxa"/>
          </w:tcPr>
          <w:p>
            <w:pPr>
              <w:pStyle w:val="88"/>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62" w:type="dxa"/>
            <w:vMerge w:val="continue"/>
            <w:vAlign w:val="center"/>
          </w:tcPr>
          <w:p>
            <w:pPr>
              <w:pStyle w:val="88"/>
            </w:pPr>
          </w:p>
        </w:tc>
        <w:tc>
          <w:tcPr>
            <w:tcW w:w="696" w:type="dxa"/>
            <w:vAlign w:val="center"/>
          </w:tcPr>
          <w:p>
            <w:pPr>
              <w:pStyle w:val="88"/>
            </w:pPr>
            <w:r>
              <w:rPr>
                <w:rFonts w:hint="eastAsia"/>
              </w:rPr>
              <w:t>n7</w:t>
            </w:r>
            <w:r>
              <w:t>9</w:t>
            </w:r>
            <w:r>
              <w:rPr>
                <w:rFonts w:cs="Arial"/>
                <w:vertAlign w:val="superscript"/>
              </w:rPr>
              <w:t>6</w:t>
            </w:r>
            <w:r>
              <w:rPr>
                <w:rFonts w:hint="eastAsia" w:cs="Arial"/>
                <w:vertAlign w:val="superscript"/>
                <w:lang w:eastAsia="ja-JP"/>
              </w:rPr>
              <w:t>,</w:t>
            </w:r>
            <w:r>
              <w:rPr>
                <w:rFonts w:cs="Arial"/>
                <w:vertAlign w:val="superscript"/>
              </w:rPr>
              <w:t>7</w:t>
            </w:r>
          </w:p>
        </w:tc>
        <w:tc>
          <w:tcPr>
            <w:tcW w:w="591" w:type="dxa"/>
            <w:vAlign w:val="center"/>
          </w:tcPr>
          <w:p>
            <w:pPr>
              <w:pStyle w:val="88"/>
            </w:pPr>
          </w:p>
        </w:tc>
        <w:tc>
          <w:tcPr>
            <w:tcW w:w="599" w:type="dxa"/>
            <w:vAlign w:val="center"/>
          </w:tcPr>
          <w:p>
            <w:pPr>
              <w:pStyle w:val="88"/>
            </w:pPr>
          </w:p>
        </w:tc>
        <w:tc>
          <w:tcPr>
            <w:tcW w:w="599" w:type="dxa"/>
            <w:vAlign w:val="center"/>
          </w:tcPr>
          <w:p>
            <w:pPr>
              <w:pStyle w:val="88"/>
            </w:pPr>
          </w:p>
        </w:tc>
        <w:tc>
          <w:tcPr>
            <w:tcW w:w="599" w:type="dxa"/>
            <w:vAlign w:val="center"/>
          </w:tcPr>
          <w:p>
            <w:pPr>
              <w:pStyle w:val="88"/>
            </w:pPr>
          </w:p>
        </w:tc>
        <w:tc>
          <w:tcPr>
            <w:tcW w:w="599" w:type="dxa"/>
            <w:vAlign w:val="center"/>
          </w:tcPr>
          <w:p>
            <w:pPr>
              <w:pStyle w:val="88"/>
            </w:pPr>
          </w:p>
        </w:tc>
        <w:tc>
          <w:tcPr>
            <w:tcW w:w="599" w:type="dxa"/>
            <w:vAlign w:val="center"/>
          </w:tcPr>
          <w:p>
            <w:pPr>
              <w:pStyle w:val="88"/>
            </w:pPr>
          </w:p>
        </w:tc>
        <w:tc>
          <w:tcPr>
            <w:tcW w:w="599" w:type="dxa"/>
            <w:vAlign w:val="center"/>
          </w:tcPr>
          <w:p>
            <w:pPr>
              <w:pStyle w:val="88"/>
            </w:pPr>
            <w:r>
              <w:t>6.8</w:t>
            </w:r>
          </w:p>
        </w:tc>
        <w:tc>
          <w:tcPr>
            <w:tcW w:w="703" w:type="dxa"/>
            <w:vAlign w:val="center"/>
          </w:tcPr>
          <w:p>
            <w:pPr>
              <w:pStyle w:val="88"/>
            </w:pPr>
            <w:r>
              <w:t>6.2</w:t>
            </w:r>
          </w:p>
        </w:tc>
        <w:tc>
          <w:tcPr>
            <w:tcW w:w="703" w:type="dxa"/>
            <w:vAlign w:val="center"/>
          </w:tcPr>
          <w:p>
            <w:pPr>
              <w:pStyle w:val="88"/>
            </w:pPr>
            <w:r>
              <w:t>5.6</w:t>
            </w:r>
          </w:p>
        </w:tc>
        <w:tc>
          <w:tcPr>
            <w:tcW w:w="703" w:type="dxa"/>
            <w:vAlign w:val="center"/>
          </w:tcPr>
          <w:p>
            <w:pPr>
              <w:pStyle w:val="88"/>
            </w:pPr>
          </w:p>
        </w:tc>
        <w:tc>
          <w:tcPr>
            <w:tcW w:w="703" w:type="dxa"/>
            <w:vAlign w:val="center"/>
          </w:tcPr>
          <w:p>
            <w:pPr>
              <w:pStyle w:val="88"/>
            </w:pPr>
            <w:r>
              <w:t>4.9</w:t>
            </w:r>
          </w:p>
        </w:tc>
        <w:tc>
          <w:tcPr>
            <w:tcW w:w="703" w:type="dxa"/>
            <w:vAlign w:val="center"/>
          </w:tcPr>
          <w:p>
            <w:pPr>
              <w:pStyle w:val="88"/>
            </w:pPr>
          </w:p>
        </w:tc>
        <w:tc>
          <w:tcPr>
            <w:tcW w:w="711" w:type="dxa"/>
            <w:vAlign w:val="center"/>
          </w:tcPr>
          <w:p>
            <w:pPr>
              <w:pStyle w:val="88"/>
            </w:pPr>
            <w:r>
              <w:t>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62" w:type="dxa"/>
            <w:vAlign w:val="center"/>
          </w:tcPr>
          <w:p>
            <w:pPr>
              <w:pStyle w:val="88"/>
            </w:pPr>
            <w:r>
              <w:rPr>
                <w:rFonts w:hint="eastAsia"/>
                <w:lang w:val="en-US" w:eastAsia="zh-CN"/>
              </w:rPr>
              <w:t>n</w:t>
            </w:r>
            <w:r>
              <w:rPr>
                <w:lang w:val="en-US" w:eastAsia="zh-CN"/>
              </w:rPr>
              <w:t>20</w:t>
            </w:r>
          </w:p>
        </w:tc>
        <w:tc>
          <w:tcPr>
            <w:tcW w:w="696" w:type="dxa"/>
          </w:tcPr>
          <w:p>
            <w:pPr>
              <w:pStyle w:val="88"/>
              <w:rPr>
                <w:lang w:val="en-US" w:eastAsia="zh-CN"/>
              </w:rPr>
            </w:pPr>
            <w:r>
              <w:rPr>
                <w:lang w:eastAsia="ja-JP"/>
              </w:rPr>
              <w:t>n78</w:t>
            </w:r>
            <w:r>
              <w:rPr>
                <w:rFonts w:hint="eastAsia" w:cs="Arial"/>
                <w:vertAlign w:val="superscript"/>
                <w:lang w:val="en-US" w:eastAsia="zh-CN"/>
              </w:rPr>
              <w:t>4</w:t>
            </w:r>
            <w:r>
              <w:rPr>
                <w:rFonts w:cs="Arial"/>
                <w:vertAlign w:val="superscript"/>
              </w:rPr>
              <w:t>,</w:t>
            </w:r>
            <w:r>
              <w:rPr>
                <w:rFonts w:hint="eastAsia" w:cs="Arial"/>
                <w:vertAlign w:val="superscript"/>
                <w:lang w:val="en-US" w:eastAsia="zh-CN"/>
              </w:rPr>
              <w:t>5</w:t>
            </w:r>
          </w:p>
        </w:tc>
        <w:tc>
          <w:tcPr>
            <w:tcW w:w="591" w:type="dxa"/>
            <w:vAlign w:val="center"/>
          </w:tcPr>
          <w:p>
            <w:pPr>
              <w:pStyle w:val="88"/>
            </w:pPr>
          </w:p>
        </w:tc>
        <w:tc>
          <w:tcPr>
            <w:tcW w:w="599" w:type="dxa"/>
            <w:vAlign w:val="center"/>
          </w:tcPr>
          <w:p>
            <w:pPr>
              <w:pStyle w:val="88"/>
            </w:pPr>
            <w:r>
              <w:rPr>
                <w:rFonts w:cs="Arial"/>
              </w:rPr>
              <w:t>10.8</w:t>
            </w:r>
          </w:p>
        </w:tc>
        <w:tc>
          <w:tcPr>
            <w:tcW w:w="599" w:type="dxa"/>
            <w:vAlign w:val="center"/>
          </w:tcPr>
          <w:p>
            <w:pPr>
              <w:pStyle w:val="88"/>
            </w:pPr>
            <w:r>
              <w:rPr>
                <w:rFonts w:cs="Arial"/>
              </w:rPr>
              <w:t>9.1</w:t>
            </w:r>
          </w:p>
        </w:tc>
        <w:tc>
          <w:tcPr>
            <w:tcW w:w="599" w:type="dxa"/>
            <w:vAlign w:val="center"/>
          </w:tcPr>
          <w:p>
            <w:pPr>
              <w:pStyle w:val="88"/>
            </w:pPr>
            <w:r>
              <w:rPr>
                <w:rFonts w:cs="Arial"/>
              </w:rPr>
              <w:t>8</w:t>
            </w:r>
          </w:p>
        </w:tc>
        <w:tc>
          <w:tcPr>
            <w:tcW w:w="599" w:type="dxa"/>
            <w:vAlign w:val="center"/>
          </w:tcPr>
          <w:p>
            <w:pPr>
              <w:pStyle w:val="88"/>
            </w:pPr>
          </w:p>
        </w:tc>
        <w:tc>
          <w:tcPr>
            <w:tcW w:w="599" w:type="dxa"/>
            <w:vAlign w:val="center"/>
          </w:tcPr>
          <w:p>
            <w:pPr>
              <w:pStyle w:val="88"/>
            </w:pPr>
          </w:p>
        </w:tc>
        <w:tc>
          <w:tcPr>
            <w:tcW w:w="599" w:type="dxa"/>
            <w:vAlign w:val="center"/>
          </w:tcPr>
          <w:p>
            <w:pPr>
              <w:pStyle w:val="88"/>
            </w:pPr>
            <w:r>
              <w:rPr>
                <w:lang w:eastAsia="zh-CN"/>
              </w:rPr>
              <w:t>6</w:t>
            </w:r>
          </w:p>
        </w:tc>
        <w:tc>
          <w:tcPr>
            <w:tcW w:w="703" w:type="dxa"/>
            <w:vAlign w:val="center"/>
          </w:tcPr>
          <w:p>
            <w:pPr>
              <w:pStyle w:val="88"/>
            </w:pPr>
            <w:r>
              <w:t>4.</w:t>
            </w:r>
            <w:r>
              <w:rPr>
                <w:rFonts w:hint="eastAsia"/>
                <w:lang w:eastAsia="zh-CN"/>
              </w:rPr>
              <w:t>0</w:t>
            </w:r>
          </w:p>
        </w:tc>
        <w:tc>
          <w:tcPr>
            <w:tcW w:w="703" w:type="dxa"/>
            <w:vAlign w:val="center"/>
          </w:tcPr>
          <w:p>
            <w:pPr>
              <w:pStyle w:val="88"/>
            </w:pPr>
            <w:r>
              <w:t>3.</w:t>
            </w:r>
            <w:r>
              <w:rPr>
                <w:rFonts w:hint="eastAsia"/>
                <w:lang w:eastAsia="zh-CN"/>
              </w:rPr>
              <w:t>2</w:t>
            </w:r>
          </w:p>
        </w:tc>
        <w:tc>
          <w:tcPr>
            <w:tcW w:w="703" w:type="dxa"/>
            <w:vAlign w:val="center"/>
          </w:tcPr>
          <w:p>
            <w:pPr>
              <w:pStyle w:val="88"/>
            </w:pPr>
          </w:p>
        </w:tc>
        <w:tc>
          <w:tcPr>
            <w:tcW w:w="703" w:type="dxa"/>
            <w:vAlign w:val="center"/>
          </w:tcPr>
          <w:p>
            <w:pPr>
              <w:pStyle w:val="88"/>
            </w:pPr>
            <w:r>
              <w:t>2.</w:t>
            </w:r>
            <w:r>
              <w:rPr>
                <w:rFonts w:hint="eastAsia"/>
                <w:lang w:eastAsia="zh-CN"/>
              </w:rPr>
              <w:t>0</w:t>
            </w:r>
          </w:p>
        </w:tc>
        <w:tc>
          <w:tcPr>
            <w:tcW w:w="703" w:type="dxa"/>
            <w:vAlign w:val="center"/>
          </w:tcPr>
          <w:p>
            <w:pPr>
              <w:pStyle w:val="88"/>
            </w:pPr>
            <w:r>
              <w:rPr>
                <w:rFonts w:hint="eastAsia"/>
                <w:lang w:eastAsia="zh-CN"/>
              </w:rPr>
              <w:t>1.5</w:t>
            </w:r>
          </w:p>
        </w:tc>
        <w:tc>
          <w:tcPr>
            <w:tcW w:w="711" w:type="dxa"/>
            <w:vAlign w:val="center"/>
          </w:tcPr>
          <w:p>
            <w:pPr>
              <w:pStyle w:val="88"/>
            </w:pPr>
            <w:r>
              <w:t>1.</w:t>
            </w: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ins w:id="3864" w:author="ZTE_wubin" w:date="2020-09-01T10:45:34Z"/>
        </w:trPr>
        <w:tc>
          <w:tcPr>
            <w:tcW w:w="662" w:type="dxa"/>
            <w:vMerge w:val="restart"/>
            <w:vAlign w:val="center"/>
          </w:tcPr>
          <w:p>
            <w:pPr>
              <w:pStyle w:val="88"/>
              <w:rPr>
                <w:ins w:id="3865" w:author="ZTE_wubin" w:date="2020-09-01T10:45:34Z"/>
              </w:rPr>
            </w:pPr>
            <w:ins w:id="3866" w:author="ZTE_wubin" w:date="2020-09-01T10:44:47Z">
              <w:r>
                <w:rPr>
                  <w:rFonts w:hint="eastAsia"/>
                  <w:lang w:val="en-US" w:eastAsia="zh-CN"/>
                </w:rPr>
                <w:t>n2</w:t>
              </w:r>
            </w:ins>
            <w:ins w:id="3867" w:author="ZTE_wubin" w:date="2020-09-01T10:44:47Z">
              <w:r>
                <w:rPr>
                  <w:lang w:val="en-US" w:eastAsia="zh-CN"/>
                </w:rPr>
                <w:t>5</w:t>
              </w:r>
            </w:ins>
          </w:p>
        </w:tc>
        <w:tc>
          <w:tcPr>
            <w:tcW w:w="696" w:type="dxa"/>
            <w:vAlign w:val="top"/>
          </w:tcPr>
          <w:p>
            <w:pPr>
              <w:pStyle w:val="88"/>
              <w:rPr>
                <w:ins w:id="3868" w:author="ZTE_wubin" w:date="2020-09-01T10:45:34Z"/>
              </w:rPr>
            </w:pPr>
            <w:ins w:id="3869" w:author="ZTE_wubin" w:date="2020-09-01T10:44:47Z">
              <w:r>
                <w:rPr>
                  <w:rFonts w:hint="eastAsia"/>
                  <w:lang w:eastAsia="zh-CN"/>
                </w:rPr>
                <w:t>n48</w:t>
              </w:r>
            </w:ins>
            <w:ins w:id="3870" w:author="ZTE_wubin" w:date="2020-09-01T10:44:47Z">
              <w:r>
                <w:rPr>
                  <w:vertAlign w:val="superscript"/>
                </w:rPr>
                <w:t>1, 2</w:t>
              </w:r>
            </w:ins>
          </w:p>
        </w:tc>
        <w:tc>
          <w:tcPr>
            <w:tcW w:w="591" w:type="dxa"/>
            <w:vAlign w:val="center"/>
          </w:tcPr>
          <w:p>
            <w:pPr>
              <w:pStyle w:val="88"/>
              <w:rPr>
                <w:ins w:id="3871" w:author="ZTE_wubin" w:date="2020-09-01T10:45:34Z"/>
                <w:lang w:val="en-US" w:eastAsia="zh-CN"/>
              </w:rPr>
            </w:pPr>
            <w:ins w:id="3872" w:author="ZTE_wubin" w:date="2020-09-01T10:44:47Z">
              <w:r>
                <w:rPr>
                  <w:rFonts w:hint="eastAsia"/>
                  <w:lang w:val="en-US" w:eastAsia="zh-CN"/>
                </w:rPr>
                <w:t>27.1</w:t>
              </w:r>
            </w:ins>
          </w:p>
        </w:tc>
        <w:tc>
          <w:tcPr>
            <w:tcW w:w="599" w:type="dxa"/>
            <w:vAlign w:val="center"/>
          </w:tcPr>
          <w:p>
            <w:pPr>
              <w:pStyle w:val="88"/>
              <w:rPr>
                <w:ins w:id="3873" w:author="ZTE_wubin" w:date="2020-09-01T10:45:34Z"/>
                <w:rFonts w:cs="Arial"/>
              </w:rPr>
            </w:pPr>
            <w:ins w:id="3874" w:author="ZTE_wubin" w:date="2020-09-01T10:44:47Z">
              <w:r>
                <w:rPr>
                  <w:rFonts w:hint="eastAsia"/>
                  <w:lang w:val="en-US" w:eastAsia="zh-CN"/>
                </w:rPr>
                <w:t>23.9</w:t>
              </w:r>
            </w:ins>
          </w:p>
        </w:tc>
        <w:tc>
          <w:tcPr>
            <w:tcW w:w="599" w:type="dxa"/>
            <w:vAlign w:val="center"/>
          </w:tcPr>
          <w:p>
            <w:pPr>
              <w:pStyle w:val="88"/>
              <w:rPr>
                <w:ins w:id="3875" w:author="ZTE_wubin" w:date="2020-09-01T10:45:34Z"/>
                <w:rFonts w:cs="Arial"/>
              </w:rPr>
            </w:pPr>
            <w:ins w:id="3876" w:author="ZTE_wubin" w:date="2020-09-01T10:44:47Z">
              <w:r>
                <w:rPr>
                  <w:rFonts w:hint="eastAsia"/>
                  <w:lang w:val="en-US" w:eastAsia="zh-CN"/>
                </w:rPr>
                <w:t>22.1</w:t>
              </w:r>
            </w:ins>
          </w:p>
        </w:tc>
        <w:tc>
          <w:tcPr>
            <w:tcW w:w="599" w:type="dxa"/>
            <w:vAlign w:val="center"/>
          </w:tcPr>
          <w:p>
            <w:pPr>
              <w:pStyle w:val="88"/>
              <w:rPr>
                <w:ins w:id="3877" w:author="ZTE_wubin" w:date="2020-09-01T10:45:34Z"/>
                <w:rFonts w:cs="Arial"/>
              </w:rPr>
            </w:pPr>
            <w:ins w:id="3878" w:author="ZTE_wubin" w:date="2020-09-01T10:44:47Z">
              <w:r>
                <w:rPr>
                  <w:rFonts w:hint="eastAsia"/>
                  <w:lang w:val="en-US" w:eastAsia="zh-CN"/>
                </w:rPr>
                <w:t>20.9</w:t>
              </w:r>
            </w:ins>
          </w:p>
        </w:tc>
        <w:tc>
          <w:tcPr>
            <w:tcW w:w="599" w:type="dxa"/>
            <w:vAlign w:val="top"/>
          </w:tcPr>
          <w:p>
            <w:pPr>
              <w:pStyle w:val="88"/>
              <w:rPr>
                <w:ins w:id="3879" w:author="ZTE_wubin" w:date="2020-09-01T10:45:34Z"/>
              </w:rPr>
            </w:pPr>
          </w:p>
        </w:tc>
        <w:tc>
          <w:tcPr>
            <w:tcW w:w="599" w:type="dxa"/>
            <w:vAlign w:val="top"/>
          </w:tcPr>
          <w:p>
            <w:pPr>
              <w:pStyle w:val="88"/>
              <w:rPr>
                <w:ins w:id="3880" w:author="ZTE_wubin" w:date="2020-09-01T10:45:34Z"/>
              </w:rPr>
            </w:pPr>
          </w:p>
        </w:tc>
        <w:tc>
          <w:tcPr>
            <w:tcW w:w="599" w:type="dxa"/>
            <w:vAlign w:val="center"/>
          </w:tcPr>
          <w:p>
            <w:pPr>
              <w:pStyle w:val="88"/>
              <w:rPr>
                <w:ins w:id="3881" w:author="ZTE_wubin" w:date="2020-09-01T10:45:34Z"/>
              </w:rPr>
            </w:pPr>
            <w:ins w:id="3882" w:author="ZTE_wubin" w:date="2020-09-01T10:44:47Z">
              <w:r>
                <w:rPr>
                  <w:rFonts w:hint="eastAsia"/>
                  <w:lang w:val="en-US" w:eastAsia="zh-CN"/>
                </w:rPr>
                <w:t>17.9</w:t>
              </w:r>
            </w:ins>
          </w:p>
        </w:tc>
        <w:tc>
          <w:tcPr>
            <w:tcW w:w="703" w:type="dxa"/>
            <w:vAlign w:val="center"/>
          </w:tcPr>
          <w:p>
            <w:pPr>
              <w:pStyle w:val="88"/>
              <w:rPr>
                <w:ins w:id="3883" w:author="ZTE_wubin" w:date="2020-09-01T10:45:34Z"/>
              </w:rPr>
            </w:pPr>
            <w:ins w:id="3884" w:author="ZTE_wubin" w:date="2020-09-01T10:44:47Z">
              <w:r>
                <w:rPr>
                  <w:rFonts w:hint="eastAsia"/>
                  <w:lang w:val="en-US" w:eastAsia="zh-CN"/>
                </w:rPr>
                <w:t>16.9</w:t>
              </w:r>
            </w:ins>
            <w:ins w:id="3885" w:author="ZTE_wubin" w:date="2020-09-01T10:44:47Z">
              <w:r>
                <w:rPr>
                  <w:rFonts w:hint="eastAsia" w:cs="Arial"/>
                  <w:vertAlign w:val="superscript"/>
                  <w:lang w:val="en-US" w:eastAsia="zh-CN"/>
                </w:rPr>
                <w:t>12</w:t>
              </w:r>
            </w:ins>
          </w:p>
        </w:tc>
        <w:tc>
          <w:tcPr>
            <w:tcW w:w="703" w:type="dxa"/>
            <w:vAlign w:val="center"/>
          </w:tcPr>
          <w:p>
            <w:pPr>
              <w:pStyle w:val="88"/>
              <w:rPr>
                <w:ins w:id="3886" w:author="ZTE_wubin" w:date="2020-09-01T10:45:34Z"/>
              </w:rPr>
            </w:pPr>
            <w:ins w:id="3887" w:author="ZTE_wubin" w:date="2020-09-01T10:44:47Z">
              <w:r>
                <w:rPr>
                  <w:rFonts w:hint="eastAsia"/>
                  <w:lang w:val="en-US" w:eastAsia="zh-CN"/>
                </w:rPr>
                <w:t>16.1</w:t>
              </w:r>
            </w:ins>
            <w:ins w:id="3888" w:author="ZTE_wubin" w:date="2020-09-01T10:44:47Z">
              <w:r>
                <w:rPr>
                  <w:rFonts w:hint="eastAsia" w:cs="Arial"/>
                  <w:vertAlign w:val="superscript"/>
                  <w:lang w:val="en-US" w:eastAsia="zh-CN"/>
                </w:rPr>
                <w:t>12</w:t>
              </w:r>
            </w:ins>
          </w:p>
        </w:tc>
        <w:tc>
          <w:tcPr>
            <w:tcW w:w="703" w:type="dxa"/>
            <w:vAlign w:val="center"/>
          </w:tcPr>
          <w:p>
            <w:pPr>
              <w:pStyle w:val="88"/>
              <w:rPr>
                <w:ins w:id="3889" w:author="ZTE_wubin" w:date="2020-09-01T10:45:34Z"/>
                <w:rFonts w:hint="eastAsia"/>
                <w:lang w:val="en-US" w:eastAsia="zh-CN"/>
              </w:rPr>
            </w:pPr>
          </w:p>
        </w:tc>
        <w:tc>
          <w:tcPr>
            <w:tcW w:w="703" w:type="dxa"/>
            <w:vAlign w:val="center"/>
          </w:tcPr>
          <w:p>
            <w:pPr>
              <w:pStyle w:val="88"/>
              <w:rPr>
                <w:ins w:id="3890" w:author="ZTE_wubin" w:date="2020-09-01T10:45:34Z"/>
              </w:rPr>
            </w:pPr>
            <w:ins w:id="3891" w:author="ZTE_wubin" w:date="2020-09-01T10:44:47Z">
              <w:r>
                <w:rPr>
                  <w:rFonts w:hint="eastAsia"/>
                  <w:lang w:val="en-US" w:eastAsia="zh-CN"/>
                </w:rPr>
                <w:t>14.8</w:t>
              </w:r>
            </w:ins>
            <w:ins w:id="3892" w:author="ZTE_wubin" w:date="2020-09-01T10:44:47Z">
              <w:r>
                <w:rPr>
                  <w:rFonts w:hint="eastAsia" w:cs="Arial"/>
                  <w:vertAlign w:val="superscript"/>
                  <w:lang w:val="en-US" w:eastAsia="zh-CN"/>
                </w:rPr>
                <w:t>12</w:t>
              </w:r>
            </w:ins>
          </w:p>
        </w:tc>
        <w:tc>
          <w:tcPr>
            <w:tcW w:w="703" w:type="dxa"/>
            <w:vAlign w:val="center"/>
          </w:tcPr>
          <w:p>
            <w:pPr>
              <w:pStyle w:val="88"/>
              <w:rPr>
                <w:ins w:id="3893" w:author="ZTE_wubin" w:date="2020-09-01T10:45:34Z"/>
              </w:rPr>
            </w:pPr>
            <w:ins w:id="3894" w:author="ZTE_wubin" w:date="2020-09-01T10:44:47Z">
              <w:r>
                <w:rPr>
                  <w:rFonts w:hint="eastAsia"/>
                  <w:lang w:val="en-US" w:eastAsia="zh-CN"/>
                </w:rPr>
                <w:t>14.3</w:t>
              </w:r>
            </w:ins>
            <w:ins w:id="3895" w:author="ZTE_wubin" w:date="2020-09-01T10:44:47Z">
              <w:r>
                <w:rPr>
                  <w:rFonts w:hint="eastAsia" w:cs="Arial"/>
                  <w:vertAlign w:val="superscript"/>
                  <w:lang w:val="en-US" w:eastAsia="zh-CN"/>
                </w:rPr>
                <w:t>12</w:t>
              </w:r>
            </w:ins>
          </w:p>
        </w:tc>
        <w:tc>
          <w:tcPr>
            <w:tcW w:w="711" w:type="dxa"/>
            <w:vAlign w:val="center"/>
          </w:tcPr>
          <w:p>
            <w:pPr>
              <w:pStyle w:val="88"/>
              <w:rPr>
                <w:ins w:id="3896" w:author="ZTE_wubin" w:date="2020-09-01T10:45:34Z"/>
              </w:rPr>
            </w:pPr>
            <w:ins w:id="3897" w:author="ZTE_wubin" w:date="2020-09-01T10:44:47Z">
              <w:r>
                <w:rPr>
                  <w:rFonts w:hint="eastAsia"/>
                  <w:lang w:val="en-US" w:eastAsia="zh-CN"/>
                </w:rPr>
                <w:t>13.8</w:t>
              </w:r>
            </w:ins>
            <w:ins w:id="3898" w:author="ZTE_wubin" w:date="2020-09-01T10:44:47Z">
              <w:r>
                <w:rPr>
                  <w:rFonts w:hint="eastAsia" w:cs="Arial"/>
                  <w:vertAlign w:val="superscript"/>
                  <w:lang w:val="en-US" w:eastAsia="zh-CN"/>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ins w:id="3899" w:author="ZTE_wubin" w:date="2020-09-01T10:45:34Z"/>
        </w:trPr>
        <w:tc>
          <w:tcPr>
            <w:tcW w:w="662" w:type="dxa"/>
            <w:vMerge w:val="continue"/>
            <w:vAlign w:val="center"/>
          </w:tcPr>
          <w:p>
            <w:pPr>
              <w:pStyle w:val="88"/>
              <w:rPr>
                <w:ins w:id="3900" w:author="ZTE_wubin" w:date="2020-09-01T10:45:34Z"/>
              </w:rPr>
            </w:pPr>
          </w:p>
        </w:tc>
        <w:tc>
          <w:tcPr>
            <w:tcW w:w="696" w:type="dxa"/>
            <w:vAlign w:val="top"/>
          </w:tcPr>
          <w:p>
            <w:pPr>
              <w:pStyle w:val="88"/>
              <w:rPr>
                <w:ins w:id="3901" w:author="ZTE_wubin" w:date="2020-09-01T10:45:34Z"/>
              </w:rPr>
            </w:pPr>
            <w:ins w:id="3902" w:author="ZTE_wubin" w:date="2020-09-01T10:44:47Z">
              <w:r>
                <w:rPr>
                  <w:lang w:eastAsia="zh-CN"/>
                </w:rPr>
                <w:t>n</w:t>
              </w:r>
            </w:ins>
            <w:ins w:id="3903" w:author="ZTE_wubin" w:date="2020-09-01T10:44:47Z">
              <w:r>
                <w:rPr>
                  <w:rFonts w:hint="eastAsia"/>
                  <w:lang w:eastAsia="zh-CN"/>
                </w:rPr>
                <w:t>48</w:t>
              </w:r>
            </w:ins>
            <w:ins w:id="3904" w:author="ZTE_wubin" w:date="2020-09-01T10:44:47Z">
              <w:r>
                <w:rPr>
                  <w:rFonts w:hint="eastAsia"/>
                  <w:vertAlign w:val="superscript"/>
                  <w:lang w:eastAsia="zh-CN"/>
                </w:rPr>
                <w:t>3</w:t>
              </w:r>
            </w:ins>
          </w:p>
        </w:tc>
        <w:tc>
          <w:tcPr>
            <w:tcW w:w="591" w:type="dxa"/>
            <w:vAlign w:val="center"/>
          </w:tcPr>
          <w:p>
            <w:pPr>
              <w:pStyle w:val="88"/>
              <w:rPr>
                <w:ins w:id="3905" w:author="ZTE_wubin" w:date="2020-09-01T10:45:34Z"/>
                <w:lang w:val="en-US" w:eastAsia="zh-CN"/>
              </w:rPr>
            </w:pPr>
            <w:ins w:id="3906" w:author="ZTE_wubin" w:date="2020-09-01T10:44:47Z">
              <w:r>
                <w:rPr>
                  <w:rFonts w:hint="eastAsia"/>
                  <w:lang w:val="en-US" w:eastAsia="zh-CN"/>
                </w:rPr>
                <w:t>1.9</w:t>
              </w:r>
            </w:ins>
          </w:p>
        </w:tc>
        <w:tc>
          <w:tcPr>
            <w:tcW w:w="599" w:type="dxa"/>
            <w:vAlign w:val="center"/>
          </w:tcPr>
          <w:p>
            <w:pPr>
              <w:pStyle w:val="88"/>
              <w:rPr>
                <w:ins w:id="3907" w:author="ZTE_wubin" w:date="2020-09-01T10:45:34Z"/>
                <w:rFonts w:cs="Arial"/>
              </w:rPr>
            </w:pPr>
            <w:ins w:id="3908" w:author="ZTE_wubin" w:date="2020-09-01T10:44:47Z">
              <w:r>
                <w:rPr>
                  <w:rFonts w:hint="eastAsia"/>
                  <w:lang w:val="en-US" w:eastAsia="zh-CN"/>
                </w:rPr>
                <w:t>1.1</w:t>
              </w:r>
            </w:ins>
          </w:p>
        </w:tc>
        <w:tc>
          <w:tcPr>
            <w:tcW w:w="599" w:type="dxa"/>
            <w:vAlign w:val="center"/>
          </w:tcPr>
          <w:p>
            <w:pPr>
              <w:pStyle w:val="88"/>
              <w:rPr>
                <w:ins w:id="3909" w:author="ZTE_wubin" w:date="2020-09-01T10:45:34Z"/>
                <w:rFonts w:cs="Arial"/>
              </w:rPr>
            </w:pPr>
            <w:ins w:id="3910" w:author="ZTE_wubin" w:date="2020-09-01T10:44:47Z">
              <w:r>
                <w:rPr>
                  <w:rFonts w:hint="eastAsia"/>
                  <w:lang w:val="en-US" w:eastAsia="zh-CN"/>
                </w:rPr>
                <w:t>0.8</w:t>
              </w:r>
            </w:ins>
          </w:p>
        </w:tc>
        <w:tc>
          <w:tcPr>
            <w:tcW w:w="599" w:type="dxa"/>
            <w:vAlign w:val="center"/>
          </w:tcPr>
          <w:p>
            <w:pPr>
              <w:pStyle w:val="88"/>
              <w:rPr>
                <w:ins w:id="3911" w:author="ZTE_wubin" w:date="2020-09-01T10:45:34Z"/>
                <w:rFonts w:cs="Arial"/>
              </w:rPr>
            </w:pPr>
            <w:ins w:id="3912" w:author="ZTE_wubin" w:date="2020-09-01T10:44:47Z">
              <w:r>
                <w:rPr>
                  <w:rFonts w:hint="eastAsia"/>
                  <w:lang w:val="en-US" w:eastAsia="zh-CN"/>
                </w:rPr>
                <w:t>0.3</w:t>
              </w:r>
            </w:ins>
          </w:p>
        </w:tc>
        <w:tc>
          <w:tcPr>
            <w:tcW w:w="599" w:type="dxa"/>
            <w:vAlign w:val="top"/>
          </w:tcPr>
          <w:p>
            <w:pPr>
              <w:pStyle w:val="88"/>
              <w:rPr>
                <w:ins w:id="3913" w:author="ZTE_wubin" w:date="2020-09-01T10:45:34Z"/>
              </w:rPr>
            </w:pPr>
          </w:p>
        </w:tc>
        <w:tc>
          <w:tcPr>
            <w:tcW w:w="599" w:type="dxa"/>
            <w:vAlign w:val="top"/>
          </w:tcPr>
          <w:p>
            <w:pPr>
              <w:pStyle w:val="88"/>
              <w:rPr>
                <w:ins w:id="3914" w:author="ZTE_wubin" w:date="2020-09-01T10:45:34Z"/>
              </w:rPr>
            </w:pPr>
          </w:p>
        </w:tc>
        <w:tc>
          <w:tcPr>
            <w:tcW w:w="599" w:type="dxa"/>
            <w:vAlign w:val="top"/>
          </w:tcPr>
          <w:p>
            <w:pPr>
              <w:pStyle w:val="88"/>
              <w:rPr>
                <w:ins w:id="3915" w:author="ZTE_wubin" w:date="2020-09-01T10:45:34Z"/>
              </w:rPr>
            </w:pPr>
          </w:p>
        </w:tc>
        <w:tc>
          <w:tcPr>
            <w:tcW w:w="703" w:type="dxa"/>
            <w:vAlign w:val="top"/>
          </w:tcPr>
          <w:p>
            <w:pPr>
              <w:pStyle w:val="88"/>
              <w:rPr>
                <w:ins w:id="3916" w:author="ZTE_wubin" w:date="2020-09-01T10:45:34Z"/>
              </w:rPr>
            </w:pPr>
          </w:p>
        </w:tc>
        <w:tc>
          <w:tcPr>
            <w:tcW w:w="703" w:type="dxa"/>
            <w:vAlign w:val="top"/>
          </w:tcPr>
          <w:p>
            <w:pPr>
              <w:pStyle w:val="88"/>
              <w:rPr>
                <w:ins w:id="3917" w:author="ZTE_wubin" w:date="2020-09-01T10:45:34Z"/>
              </w:rPr>
            </w:pPr>
          </w:p>
        </w:tc>
        <w:tc>
          <w:tcPr>
            <w:tcW w:w="703" w:type="dxa"/>
            <w:vAlign w:val="top"/>
          </w:tcPr>
          <w:p>
            <w:pPr>
              <w:pStyle w:val="88"/>
              <w:rPr>
                <w:ins w:id="3918" w:author="ZTE_wubin" w:date="2020-09-01T10:45:34Z"/>
              </w:rPr>
            </w:pPr>
          </w:p>
        </w:tc>
        <w:tc>
          <w:tcPr>
            <w:tcW w:w="703" w:type="dxa"/>
            <w:vAlign w:val="top"/>
          </w:tcPr>
          <w:p>
            <w:pPr>
              <w:pStyle w:val="88"/>
              <w:rPr>
                <w:ins w:id="3919" w:author="ZTE_wubin" w:date="2020-09-01T10:45:34Z"/>
              </w:rPr>
            </w:pPr>
          </w:p>
        </w:tc>
        <w:tc>
          <w:tcPr>
            <w:tcW w:w="703" w:type="dxa"/>
            <w:vAlign w:val="top"/>
          </w:tcPr>
          <w:p>
            <w:pPr>
              <w:pStyle w:val="88"/>
              <w:rPr>
                <w:ins w:id="3920" w:author="ZTE_wubin" w:date="2020-09-01T10:45:34Z"/>
              </w:rPr>
            </w:pPr>
          </w:p>
        </w:tc>
        <w:tc>
          <w:tcPr>
            <w:tcW w:w="711" w:type="dxa"/>
            <w:vAlign w:val="top"/>
          </w:tcPr>
          <w:p>
            <w:pPr>
              <w:pStyle w:val="88"/>
              <w:rPr>
                <w:ins w:id="3921" w:author="ZTE_wubin" w:date="2020-09-01T10:45:3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62" w:type="dxa"/>
            <w:vMerge w:val="restart"/>
            <w:vAlign w:val="center"/>
          </w:tcPr>
          <w:p>
            <w:pPr>
              <w:pStyle w:val="88"/>
            </w:pPr>
            <w:r>
              <w:t>25</w:t>
            </w:r>
          </w:p>
        </w:tc>
        <w:tc>
          <w:tcPr>
            <w:tcW w:w="696" w:type="dxa"/>
            <w:vAlign w:val="center"/>
          </w:tcPr>
          <w:p>
            <w:pPr>
              <w:pStyle w:val="88"/>
              <w:rPr>
                <w:lang w:val="en-US" w:eastAsia="zh-CN"/>
              </w:rPr>
            </w:pPr>
            <w:r>
              <w:t>n78</w:t>
            </w:r>
            <w:r>
              <w:rPr>
                <w:vertAlign w:val="superscript"/>
              </w:rPr>
              <w:t>1,2</w:t>
            </w:r>
          </w:p>
        </w:tc>
        <w:tc>
          <w:tcPr>
            <w:tcW w:w="591" w:type="dxa"/>
            <w:vAlign w:val="center"/>
          </w:tcPr>
          <w:p>
            <w:pPr>
              <w:pStyle w:val="88"/>
              <w:rPr>
                <w:lang w:val="en-US" w:eastAsia="zh-CN"/>
              </w:rPr>
            </w:pPr>
          </w:p>
        </w:tc>
        <w:tc>
          <w:tcPr>
            <w:tcW w:w="599" w:type="dxa"/>
            <w:vAlign w:val="center"/>
          </w:tcPr>
          <w:p>
            <w:pPr>
              <w:pStyle w:val="88"/>
              <w:rPr>
                <w:rFonts w:cs="Arial"/>
                <w:lang w:val="en-US" w:eastAsia="zh-CN"/>
              </w:rPr>
            </w:pPr>
            <w:r>
              <w:rPr>
                <w:rFonts w:cs="Arial"/>
              </w:rPr>
              <w:t>23.9</w:t>
            </w:r>
          </w:p>
        </w:tc>
        <w:tc>
          <w:tcPr>
            <w:tcW w:w="599" w:type="dxa"/>
            <w:vAlign w:val="center"/>
          </w:tcPr>
          <w:p>
            <w:pPr>
              <w:pStyle w:val="88"/>
              <w:rPr>
                <w:rFonts w:cs="Arial"/>
                <w:lang w:val="en-US" w:eastAsia="zh-CN"/>
              </w:rPr>
            </w:pPr>
            <w:r>
              <w:rPr>
                <w:rFonts w:cs="Arial"/>
              </w:rPr>
              <w:t>22.1</w:t>
            </w:r>
          </w:p>
        </w:tc>
        <w:tc>
          <w:tcPr>
            <w:tcW w:w="599" w:type="dxa"/>
            <w:vAlign w:val="center"/>
          </w:tcPr>
          <w:p>
            <w:pPr>
              <w:pStyle w:val="88"/>
              <w:rPr>
                <w:rFonts w:cs="Arial"/>
                <w:lang w:val="en-US" w:eastAsia="zh-CN"/>
              </w:rPr>
            </w:pPr>
            <w:r>
              <w:rPr>
                <w:rFonts w:cs="Arial"/>
              </w:rPr>
              <w:t>20.9</w:t>
            </w:r>
          </w:p>
        </w:tc>
        <w:tc>
          <w:tcPr>
            <w:tcW w:w="599" w:type="dxa"/>
            <w:vAlign w:val="center"/>
          </w:tcPr>
          <w:p>
            <w:pPr>
              <w:pStyle w:val="88"/>
            </w:pPr>
          </w:p>
        </w:tc>
        <w:tc>
          <w:tcPr>
            <w:tcW w:w="599" w:type="dxa"/>
            <w:vAlign w:val="center"/>
          </w:tcPr>
          <w:p>
            <w:pPr>
              <w:pStyle w:val="88"/>
            </w:pPr>
          </w:p>
        </w:tc>
        <w:tc>
          <w:tcPr>
            <w:tcW w:w="599" w:type="dxa"/>
            <w:vAlign w:val="center"/>
          </w:tcPr>
          <w:p>
            <w:pPr>
              <w:pStyle w:val="88"/>
            </w:pPr>
            <w:r>
              <w:t>17.9</w:t>
            </w:r>
          </w:p>
        </w:tc>
        <w:tc>
          <w:tcPr>
            <w:tcW w:w="703" w:type="dxa"/>
            <w:vAlign w:val="center"/>
          </w:tcPr>
          <w:p>
            <w:pPr>
              <w:pStyle w:val="88"/>
            </w:pPr>
            <w:r>
              <w:t>16.8</w:t>
            </w:r>
          </w:p>
        </w:tc>
        <w:tc>
          <w:tcPr>
            <w:tcW w:w="703" w:type="dxa"/>
            <w:vAlign w:val="center"/>
          </w:tcPr>
          <w:p>
            <w:pPr>
              <w:pStyle w:val="88"/>
            </w:pPr>
            <w:r>
              <w:t>16.0</w:t>
            </w:r>
          </w:p>
        </w:tc>
        <w:tc>
          <w:tcPr>
            <w:tcW w:w="703" w:type="dxa"/>
            <w:vAlign w:val="center"/>
          </w:tcPr>
          <w:p>
            <w:pPr>
              <w:pStyle w:val="88"/>
            </w:pPr>
          </w:p>
        </w:tc>
        <w:tc>
          <w:tcPr>
            <w:tcW w:w="703" w:type="dxa"/>
            <w:vAlign w:val="center"/>
          </w:tcPr>
          <w:p>
            <w:pPr>
              <w:pStyle w:val="88"/>
            </w:pPr>
            <w:r>
              <w:t>14.8</w:t>
            </w:r>
          </w:p>
        </w:tc>
        <w:tc>
          <w:tcPr>
            <w:tcW w:w="703" w:type="dxa"/>
            <w:vAlign w:val="center"/>
          </w:tcPr>
          <w:p>
            <w:pPr>
              <w:pStyle w:val="88"/>
            </w:pPr>
            <w:r>
              <w:t>14.3</w:t>
            </w:r>
          </w:p>
        </w:tc>
        <w:tc>
          <w:tcPr>
            <w:tcW w:w="711" w:type="dxa"/>
            <w:vAlign w:val="center"/>
          </w:tcPr>
          <w:p>
            <w:pPr>
              <w:pStyle w:val="88"/>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62" w:type="dxa"/>
            <w:vMerge w:val="continue"/>
            <w:vAlign w:val="center"/>
          </w:tcPr>
          <w:p>
            <w:pPr>
              <w:pStyle w:val="88"/>
              <w:rPr>
                <w:lang w:val="en-US" w:eastAsia="zh-CN"/>
              </w:rPr>
            </w:pPr>
          </w:p>
        </w:tc>
        <w:tc>
          <w:tcPr>
            <w:tcW w:w="696" w:type="dxa"/>
            <w:vAlign w:val="center"/>
          </w:tcPr>
          <w:p>
            <w:pPr>
              <w:pStyle w:val="88"/>
              <w:rPr>
                <w:lang w:eastAsia="ja-JP"/>
              </w:rPr>
            </w:pPr>
            <w:r>
              <w:t>n78</w:t>
            </w:r>
            <w:r>
              <w:rPr>
                <w:rFonts w:cs="Arial"/>
                <w:vertAlign w:val="superscript"/>
              </w:rPr>
              <w:t>3</w:t>
            </w:r>
          </w:p>
        </w:tc>
        <w:tc>
          <w:tcPr>
            <w:tcW w:w="591" w:type="dxa"/>
            <w:vAlign w:val="center"/>
          </w:tcPr>
          <w:p>
            <w:pPr>
              <w:pStyle w:val="88"/>
            </w:pPr>
          </w:p>
        </w:tc>
        <w:tc>
          <w:tcPr>
            <w:tcW w:w="599" w:type="dxa"/>
            <w:vAlign w:val="center"/>
          </w:tcPr>
          <w:p>
            <w:pPr>
              <w:pStyle w:val="88"/>
              <w:rPr>
                <w:rFonts w:cs="Arial"/>
              </w:rPr>
            </w:pPr>
            <w:r>
              <w:rPr>
                <w:rFonts w:cs="Arial"/>
              </w:rPr>
              <w:t>1.1</w:t>
            </w:r>
          </w:p>
        </w:tc>
        <w:tc>
          <w:tcPr>
            <w:tcW w:w="599" w:type="dxa"/>
            <w:vAlign w:val="center"/>
          </w:tcPr>
          <w:p>
            <w:pPr>
              <w:pStyle w:val="88"/>
              <w:rPr>
                <w:rFonts w:cs="Arial"/>
              </w:rPr>
            </w:pPr>
            <w:r>
              <w:rPr>
                <w:rFonts w:cs="Arial"/>
              </w:rPr>
              <w:t>0.8</w:t>
            </w:r>
          </w:p>
        </w:tc>
        <w:tc>
          <w:tcPr>
            <w:tcW w:w="599" w:type="dxa"/>
            <w:vAlign w:val="center"/>
          </w:tcPr>
          <w:p>
            <w:pPr>
              <w:pStyle w:val="88"/>
              <w:rPr>
                <w:rFonts w:cs="Arial"/>
              </w:rPr>
            </w:pPr>
            <w:r>
              <w:rPr>
                <w:rFonts w:cs="Arial"/>
              </w:rPr>
              <w:t>0.3</w:t>
            </w:r>
          </w:p>
        </w:tc>
        <w:tc>
          <w:tcPr>
            <w:tcW w:w="599" w:type="dxa"/>
            <w:vAlign w:val="center"/>
          </w:tcPr>
          <w:p>
            <w:pPr>
              <w:pStyle w:val="88"/>
            </w:pPr>
          </w:p>
        </w:tc>
        <w:tc>
          <w:tcPr>
            <w:tcW w:w="599" w:type="dxa"/>
            <w:vAlign w:val="center"/>
          </w:tcPr>
          <w:p>
            <w:pPr>
              <w:pStyle w:val="88"/>
            </w:pPr>
          </w:p>
        </w:tc>
        <w:tc>
          <w:tcPr>
            <w:tcW w:w="599" w:type="dxa"/>
            <w:vAlign w:val="center"/>
          </w:tcPr>
          <w:p>
            <w:pPr>
              <w:pStyle w:val="88"/>
              <w:rPr>
                <w:lang w:eastAsia="zh-CN"/>
              </w:rPr>
            </w:pPr>
          </w:p>
        </w:tc>
        <w:tc>
          <w:tcPr>
            <w:tcW w:w="703"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vAlign w:val="center"/>
          </w:tcPr>
          <w:p>
            <w:pPr>
              <w:pStyle w:val="88"/>
              <w:rPr>
                <w:lang w:eastAsia="zh-CN"/>
              </w:rPr>
            </w:pPr>
          </w:p>
        </w:tc>
        <w:tc>
          <w:tcPr>
            <w:tcW w:w="711"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62" w:type="dxa"/>
            <w:vMerge w:val="restart"/>
            <w:vAlign w:val="center"/>
          </w:tcPr>
          <w:p>
            <w:pPr>
              <w:pStyle w:val="88"/>
            </w:pPr>
            <w:r>
              <w:t>n28</w:t>
            </w:r>
          </w:p>
        </w:tc>
        <w:tc>
          <w:tcPr>
            <w:tcW w:w="696" w:type="dxa"/>
            <w:vAlign w:val="center"/>
          </w:tcPr>
          <w:p>
            <w:pPr>
              <w:pStyle w:val="88"/>
            </w:pPr>
            <w:r>
              <w:rPr>
                <w:rFonts w:hint="eastAsia"/>
                <w:lang w:val="en-US" w:eastAsia="zh-CN"/>
              </w:rPr>
              <w:t>n1</w:t>
            </w:r>
            <w:r>
              <w:rPr>
                <w:rFonts w:hint="eastAsia" w:cs="Arial"/>
                <w:vertAlign w:val="superscript"/>
                <w:lang w:val="en-US" w:eastAsia="zh-CN"/>
              </w:rPr>
              <w:t>8</w:t>
            </w:r>
            <w:r>
              <w:rPr>
                <w:rFonts w:hint="eastAsia" w:cs="Arial"/>
                <w:vertAlign w:val="superscript"/>
                <w:lang w:eastAsia="ja-JP"/>
              </w:rPr>
              <w:t>,</w:t>
            </w:r>
            <w:r>
              <w:rPr>
                <w:rFonts w:hint="eastAsia" w:cs="Arial"/>
                <w:vertAlign w:val="superscript"/>
                <w:lang w:val="en-US" w:eastAsia="zh-CN"/>
              </w:rPr>
              <w:t>9</w:t>
            </w:r>
          </w:p>
        </w:tc>
        <w:tc>
          <w:tcPr>
            <w:tcW w:w="591" w:type="dxa"/>
            <w:vAlign w:val="center"/>
          </w:tcPr>
          <w:p>
            <w:pPr>
              <w:pStyle w:val="88"/>
            </w:pPr>
            <w:r>
              <w:rPr>
                <w:rFonts w:hint="eastAsia"/>
                <w:lang w:val="en-US" w:eastAsia="zh-CN"/>
              </w:rPr>
              <w:t>10.2</w:t>
            </w:r>
          </w:p>
        </w:tc>
        <w:tc>
          <w:tcPr>
            <w:tcW w:w="599" w:type="dxa"/>
            <w:vAlign w:val="center"/>
          </w:tcPr>
          <w:p>
            <w:pPr>
              <w:pStyle w:val="88"/>
            </w:pPr>
            <w:r>
              <w:rPr>
                <w:rFonts w:hint="eastAsia" w:cs="Arial"/>
                <w:lang w:val="en-US" w:eastAsia="zh-CN"/>
              </w:rPr>
              <w:t>7.6</w:t>
            </w:r>
          </w:p>
        </w:tc>
        <w:tc>
          <w:tcPr>
            <w:tcW w:w="599" w:type="dxa"/>
            <w:vAlign w:val="center"/>
          </w:tcPr>
          <w:p>
            <w:pPr>
              <w:pStyle w:val="88"/>
            </w:pPr>
            <w:r>
              <w:rPr>
                <w:rFonts w:hint="eastAsia" w:cs="Arial"/>
                <w:lang w:val="en-US" w:eastAsia="zh-CN"/>
              </w:rPr>
              <w:t>6.2</w:t>
            </w:r>
          </w:p>
        </w:tc>
        <w:tc>
          <w:tcPr>
            <w:tcW w:w="599" w:type="dxa"/>
            <w:vAlign w:val="center"/>
          </w:tcPr>
          <w:p>
            <w:pPr>
              <w:pStyle w:val="88"/>
            </w:pPr>
            <w:r>
              <w:rPr>
                <w:rFonts w:hint="eastAsia" w:cs="Arial"/>
                <w:lang w:val="en-US" w:eastAsia="zh-CN"/>
              </w:rPr>
              <w:t>5.3</w:t>
            </w:r>
          </w:p>
        </w:tc>
        <w:tc>
          <w:tcPr>
            <w:tcW w:w="599" w:type="dxa"/>
            <w:vAlign w:val="center"/>
          </w:tcPr>
          <w:p>
            <w:pPr>
              <w:pStyle w:val="88"/>
            </w:pPr>
          </w:p>
        </w:tc>
        <w:tc>
          <w:tcPr>
            <w:tcW w:w="599" w:type="dxa"/>
            <w:vAlign w:val="center"/>
          </w:tcPr>
          <w:p>
            <w:pPr>
              <w:pStyle w:val="88"/>
            </w:pPr>
          </w:p>
        </w:tc>
        <w:tc>
          <w:tcPr>
            <w:tcW w:w="599"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tcPr>
          <w:p>
            <w:pPr>
              <w:pStyle w:val="88"/>
            </w:pPr>
          </w:p>
        </w:tc>
        <w:tc>
          <w:tcPr>
            <w:tcW w:w="711"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62" w:type="dxa"/>
            <w:vMerge w:val="continue"/>
            <w:vAlign w:val="center"/>
          </w:tcPr>
          <w:p>
            <w:pPr>
              <w:pStyle w:val="88"/>
              <w:rPr>
                <w:lang w:eastAsia="zh-CN"/>
              </w:rPr>
            </w:pPr>
          </w:p>
        </w:tc>
        <w:tc>
          <w:tcPr>
            <w:tcW w:w="696" w:type="dxa"/>
            <w:vAlign w:val="center"/>
          </w:tcPr>
          <w:p>
            <w:pPr>
              <w:pStyle w:val="88"/>
            </w:pPr>
            <w:r>
              <w:rPr>
                <w:rFonts w:hint="eastAsia"/>
                <w:lang w:val="en-US" w:eastAsia="zh-CN"/>
              </w:rPr>
              <w:t>n50</w:t>
            </w:r>
            <w:r>
              <w:rPr>
                <w:rFonts w:hint="eastAsia" w:cs="Arial"/>
                <w:vertAlign w:val="superscript"/>
              </w:rPr>
              <w:t>1</w:t>
            </w:r>
            <w:r>
              <w:rPr>
                <w:rFonts w:hint="eastAsia" w:cs="Arial"/>
                <w:vertAlign w:val="superscript"/>
                <w:lang w:eastAsia="ja-JP"/>
              </w:rPr>
              <w:t>,</w:t>
            </w:r>
            <w:r>
              <w:rPr>
                <w:rFonts w:hint="eastAsia" w:cs="Arial"/>
                <w:vertAlign w:val="superscript"/>
              </w:rPr>
              <w:t>2</w:t>
            </w:r>
          </w:p>
        </w:tc>
        <w:tc>
          <w:tcPr>
            <w:tcW w:w="591" w:type="dxa"/>
            <w:vAlign w:val="center"/>
          </w:tcPr>
          <w:p>
            <w:pPr>
              <w:pStyle w:val="88"/>
            </w:pPr>
          </w:p>
        </w:tc>
        <w:tc>
          <w:tcPr>
            <w:tcW w:w="599" w:type="dxa"/>
            <w:vAlign w:val="center"/>
          </w:tcPr>
          <w:p>
            <w:pPr>
              <w:pStyle w:val="88"/>
            </w:pPr>
            <w:r>
              <w:rPr>
                <w:rFonts w:hint="eastAsia" w:cs="Arial"/>
                <w:lang w:val="en-US" w:eastAsia="zh-CN"/>
              </w:rPr>
              <w:t>19.8</w:t>
            </w:r>
          </w:p>
        </w:tc>
        <w:tc>
          <w:tcPr>
            <w:tcW w:w="599" w:type="dxa"/>
            <w:vAlign w:val="center"/>
          </w:tcPr>
          <w:p>
            <w:pPr>
              <w:pStyle w:val="88"/>
            </w:pPr>
            <w:r>
              <w:rPr>
                <w:rFonts w:hint="eastAsia" w:cs="Arial"/>
                <w:lang w:val="en-US" w:eastAsia="zh-CN"/>
              </w:rPr>
              <w:t>18.0</w:t>
            </w:r>
          </w:p>
        </w:tc>
        <w:tc>
          <w:tcPr>
            <w:tcW w:w="599" w:type="dxa"/>
            <w:vAlign w:val="center"/>
          </w:tcPr>
          <w:p>
            <w:pPr>
              <w:pStyle w:val="88"/>
            </w:pPr>
            <w:r>
              <w:rPr>
                <w:rFonts w:hint="eastAsia" w:cs="Arial"/>
                <w:lang w:val="en-US" w:eastAsia="zh-CN"/>
              </w:rPr>
              <w:t>16.8</w:t>
            </w:r>
          </w:p>
        </w:tc>
        <w:tc>
          <w:tcPr>
            <w:tcW w:w="599" w:type="dxa"/>
            <w:vAlign w:val="center"/>
          </w:tcPr>
          <w:p>
            <w:pPr>
              <w:pStyle w:val="88"/>
            </w:pPr>
          </w:p>
        </w:tc>
        <w:tc>
          <w:tcPr>
            <w:tcW w:w="599" w:type="dxa"/>
            <w:vAlign w:val="center"/>
          </w:tcPr>
          <w:p>
            <w:pPr>
              <w:pStyle w:val="88"/>
            </w:pPr>
          </w:p>
        </w:tc>
        <w:tc>
          <w:tcPr>
            <w:tcW w:w="599" w:type="dxa"/>
            <w:vAlign w:val="center"/>
          </w:tcPr>
          <w:p>
            <w:pPr>
              <w:pStyle w:val="88"/>
            </w:pPr>
            <w:r>
              <w:rPr>
                <w:rFonts w:hint="eastAsia"/>
                <w:lang w:val="en-US" w:eastAsia="zh-CN"/>
              </w:rPr>
              <w:t>13.8</w:t>
            </w:r>
          </w:p>
        </w:tc>
        <w:tc>
          <w:tcPr>
            <w:tcW w:w="703" w:type="dxa"/>
            <w:vAlign w:val="center"/>
          </w:tcPr>
          <w:p>
            <w:pPr>
              <w:pStyle w:val="88"/>
            </w:pPr>
            <w:r>
              <w:rPr>
                <w:rFonts w:hint="eastAsia"/>
                <w:lang w:val="en-US" w:eastAsia="zh-CN"/>
              </w:rPr>
              <w:t>12.8</w:t>
            </w:r>
          </w:p>
        </w:tc>
        <w:tc>
          <w:tcPr>
            <w:tcW w:w="703" w:type="dxa"/>
            <w:vAlign w:val="center"/>
          </w:tcPr>
          <w:p>
            <w:pPr>
              <w:pStyle w:val="88"/>
            </w:pPr>
            <w:r>
              <w:rPr>
                <w:rFonts w:hint="eastAsia"/>
                <w:lang w:val="en-US" w:eastAsia="zh-CN"/>
              </w:rPr>
              <w:t>12.0</w:t>
            </w:r>
          </w:p>
        </w:tc>
        <w:tc>
          <w:tcPr>
            <w:tcW w:w="703" w:type="dxa"/>
            <w:vAlign w:val="center"/>
          </w:tcPr>
          <w:p>
            <w:pPr>
              <w:pStyle w:val="88"/>
              <w:rPr>
                <w:rFonts w:hint="eastAsia"/>
                <w:lang w:val="en-US" w:eastAsia="zh-CN"/>
              </w:rPr>
            </w:pPr>
          </w:p>
        </w:tc>
        <w:tc>
          <w:tcPr>
            <w:tcW w:w="703" w:type="dxa"/>
            <w:vAlign w:val="center"/>
          </w:tcPr>
          <w:p>
            <w:pPr>
              <w:pStyle w:val="88"/>
            </w:pPr>
            <w:r>
              <w:rPr>
                <w:rFonts w:hint="eastAsia"/>
                <w:lang w:val="en-US" w:eastAsia="zh-CN"/>
              </w:rPr>
              <w:t>10.8</w:t>
            </w:r>
          </w:p>
        </w:tc>
        <w:tc>
          <w:tcPr>
            <w:tcW w:w="703" w:type="dxa"/>
          </w:tcPr>
          <w:p>
            <w:pPr>
              <w:pStyle w:val="88"/>
            </w:pPr>
          </w:p>
        </w:tc>
        <w:tc>
          <w:tcPr>
            <w:tcW w:w="711"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62" w:type="dxa"/>
            <w:vMerge w:val="continue"/>
            <w:vAlign w:val="center"/>
          </w:tcPr>
          <w:p>
            <w:pPr>
              <w:pStyle w:val="88"/>
            </w:pPr>
          </w:p>
        </w:tc>
        <w:tc>
          <w:tcPr>
            <w:tcW w:w="696" w:type="dxa"/>
            <w:vAlign w:val="center"/>
          </w:tcPr>
          <w:p>
            <w:pPr>
              <w:pStyle w:val="88"/>
            </w:pPr>
            <w:r>
              <w:t>n75</w:t>
            </w:r>
            <w:r>
              <w:rPr>
                <w:rFonts w:hint="eastAsia" w:cs="Arial"/>
                <w:vertAlign w:val="superscript"/>
              </w:rPr>
              <w:t>1</w:t>
            </w:r>
            <w:r>
              <w:rPr>
                <w:rFonts w:hint="eastAsia" w:cs="Arial"/>
                <w:vertAlign w:val="superscript"/>
                <w:lang w:eastAsia="ja-JP"/>
              </w:rPr>
              <w:t>,</w:t>
            </w:r>
            <w:r>
              <w:rPr>
                <w:rFonts w:hint="eastAsia" w:cs="Arial"/>
                <w:vertAlign w:val="superscript"/>
              </w:rPr>
              <w:t>2</w:t>
            </w:r>
          </w:p>
        </w:tc>
        <w:tc>
          <w:tcPr>
            <w:tcW w:w="591" w:type="dxa"/>
            <w:vAlign w:val="center"/>
          </w:tcPr>
          <w:p>
            <w:pPr>
              <w:pStyle w:val="88"/>
            </w:pPr>
            <w:r>
              <w:rPr>
                <w:rFonts w:eastAsia="Malgun Gothic" w:cs="Arial"/>
              </w:rPr>
              <w:t>28.1</w:t>
            </w:r>
          </w:p>
        </w:tc>
        <w:tc>
          <w:tcPr>
            <w:tcW w:w="599" w:type="dxa"/>
            <w:vAlign w:val="center"/>
          </w:tcPr>
          <w:p>
            <w:pPr>
              <w:pStyle w:val="88"/>
            </w:pPr>
            <w:r>
              <w:rPr>
                <w:rFonts w:eastAsia="Malgun Gothic" w:cs="Arial"/>
              </w:rPr>
              <w:t>25.3</w:t>
            </w:r>
          </w:p>
        </w:tc>
        <w:tc>
          <w:tcPr>
            <w:tcW w:w="599" w:type="dxa"/>
            <w:vAlign w:val="center"/>
          </w:tcPr>
          <w:p>
            <w:pPr>
              <w:pStyle w:val="88"/>
            </w:pPr>
            <w:r>
              <w:rPr>
                <w:rFonts w:eastAsia="Malgun Gothic" w:cs="Arial"/>
              </w:rPr>
              <w:t>24.0</w:t>
            </w:r>
          </w:p>
        </w:tc>
        <w:tc>
          <w:tcPr>
            <w:tcW w:w="599" w:type="dxa"/>
            <w:vAlign w:val="center"/>
          </w:tcPr>
          <w:p>
            <w:pPr>
              <w:pStyle w:val="88"/>
            </w:pPr>
            <w:r>
              <w:rPr>
                <w:rFonts w:eastAsia="Malgun Gothic" w:cs="Arial"/>
              </w:rPr>
              <w:t>22.8</w:t>
            </w:r>
          </w:p>
        </w:tc>
        <w:tc>
          <w:tcPr>
            <w:tcW w:w="599" w:type="dxa"/>
            <w:vAlign w:val="center"/>
          </w:tcPr>
          <w:p>
            <w:pPr>
              <w:pStyle w:val="88"/>
            </w:pPr>
            <w:r>
              <w:rPr>
                <w:rFonts w:hint="eastAsia"/>
                <w:lang w:val="en-US" w:eastAsia="zh-CN"/>
              </w:rPr>
              <w:t>21.8</w:t>
            </w:r>
          </w:p>
        </w:tc>
        <w:tc>
          <w:tcPr>
            <w:tcW w:w="599" w:type="dxa"/>
            <w:vAlign w:val="center"/>
          </w:tcPr>
          <w:p>
            <w:pPr>
              <w:pStyle w:val="88"/>
            </w:pPr>
            <w:r>
              <w:rPr>
                <w:rFonts w:hint="eastAsia"/>
                <w:lang w:val="en-US" w:eastAsia="zh-CN"/>
              </w:rPr>
              <w:t>21.0</w:t>
            </w:r>
          </w:p>
        </w:tc>
        <w:tc>
          <w:tcPr>
            <w:tcW w:w="599" w:type="dxa"/>
            <w:vAlign w:val="center"/>
          </w:tcPr>
          <w:p>
            <w:pPr>
              <w:pStyle w:val="88"/>
            </w:pPr>
            <w:r>
              <w:rPr>
                <w:rFonts w:hint="eastAsia"/>
                <w:lang w:val="en-US" w:eastAsia="zh-CN"/>
              </w:rPr>
              <w:t>19.7</w:t>
            </w:r>
          </w:p>
        </w:tc>
        <w:tc>
          <w:tcPr>
            <w:tcW w:w="703" w:type="dxa"/>
            <w:vAlign w:val="center"/>
          </w:tcPr>
          <w:p>
            <w:pPr>
              <w:pStyle w:val="88"/>
            </w:pPr>
            <w:r>
              <w:rPr>
                <w:rFonts w:hint="eastAsia"/>
                <w:lang w:val="en-US" w:eastAsia="zh-CN"/>
              </w:rPr>
              <w:t>18.7</w:t>
            </w:r>
          </w:p>
        </w:tc>
        <w:tc>
          <w:tcPr>
            <w:tcW w:w="703"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tcPr>
          <w:p>
            <w:pPr>
              <w:pStyle w:val="88"/>
            </w:pPr>
          </w:p>
        </w:tc>
        <w:tc>
          <w:tcPr>
            <w:tcW w:w="711"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62" w:type="dxa"/>
            <w:vMerge w:val="continue"/>
            <w:vAlign w:val="center"/>
          </w:tcPr>
          <w:p>
            <w:pPr>
              <w:pStyle w:val="88"/>
            </w:pPr>
          </w:p>
        </w:tc>
        <w:tc>
          <w:tcPr>
            <w:tcW w:w="696" w:type="dxa"/>
            <w:vAlign w:val="center"/>
          </w:tcPr>
          <w:p>
            <w:pPr>
              <w:pStyle w:val="88"/>
            </w:pPr>
            <w:r>
              <w:rPr>
                <w:rFonts w:hint="eastAsia"/>
              </w:rPr>
              <w:t>n7</w:t>
            </w:r>
            <w:r>
              <w:rPr>
                <w:rFonts w:hint="eastAsia"/>
                <w:lang w:val="en-US" w:eastAsia="zh-CN"/>
              </w:rPr>
              <w:t>7</w:t>
            </w:r>
            <w:r>
              <w:rPr>
                <w:vertAlign w:val="superscript"/>
              </w:rPr>
              <w:t>6,7</w:t>
            </w:r>
          </w:p>
        </w:tc>
        <w:tc>
          <w:tcPr>
            <w:tcW w:w="591" w:type="dxa"/>
            <w:vAlign w:val="center"/>
          </w:tcPr>
          <w:p>
            <w:pPr>
              <w:pStyle w:val="88"/>
              <w:rPr>
                <w:rFonts w:eastAsia="Malgun Gothic" w:cs="Arial"/>
              </w:rPr>
            </w:pPr>
          </w:p>
        </w:tc>
        <w:tc>
          <w:tcPr>
            <w:tcW w:w="599" w:type="dxa"/>
            <w:vAlign w:val="center"/>
          </w:tcPr>
          <w:p>
            <w:pPr>
              <w:pStyle w:val="88"/>
              <w:rPr>
                <w:rFonts w:eastAsia="Malgun Gothic" w:cs="Arial"/>
              </w:rPr>
            </w:pPr>
            <w:r>
              <w:rPr>
                <w:rFonts w:hint="eastAsia"/>
                <w:lang w:val="en-US" w:eastAsia="zh-CN"/>
              </w:rPr>
              <w:t>10.4</w:t>
            </w:r>
          </w:p>
        </w:tc>
        <w:tc>
          <w:tcPr>
            <w:tcW w:w="599" w:type="dxa"/>
            <w:vAlign w:val="center"/>
          </w:tcPr>
          <w:p>
            <w:pPr>
              <w:pStyle w:val="88"/>
              <w:rPr>
                <w:rFonts w:eastAsia="Malgun Gothic" w:cs="Arial"/>
              </w:rPr>
            </w:pPr>
            <w:r>
              <w:rPr>
                <w:rFonts w:hint="eastAsia"/>
                <w:lang w:val="en-US" w:eastAsia="zh-CN"/>
              </w:rPr>
              <w:t>8.9</w:t>
            </w:r>
          </w:p>
        </w:tc>
        <w:tc>
          <w:tcPr>
            <w:tcW w:w="599" w:type="dxa"/>
            <w:vAlign w:val="center"/>
          </w:tcPr>
          <w:p>
            <w:pPr>
              <w:pStyle w:val="88"/>
              <w:rPr>
                <w:rFonts w:eastAsia="Malgun Gothic" w:cs="Arial"/>
              </w:rPr>
            </w:pPr>
            <w:r>
              <w:rPr>
                <w:rFonts w:hint="eastAsia"/>
                <w:lang w:val="en-US" w:eastAsia="zh-CN"/>
              </w:rPr>
              <w:t>7.8</w:t>
            </w:r>
          </w:p>
        </w:tc>
        <w:tc>
          <w:tcPr>
            <w:tcW w:w="599" w:type="dxa"/>
            <w:vAlign w:val="center"/>
          </w:tcPr>
          <w:p>
            <w:pPr>
              <w:pStyle w:val="88"/>
            </w:pPr>
          </w:p>
        </w:tc>
        <w:tc>
          <w:tcPr>
            <w:tcW w:w="599" w:type="dxa"/>
            <w:vAlign w:val="center"/>
          </w:tcPr>
          <w:p>
            <w:pPr>
              <w:pStyle w:val="88"/>
            </w:pPr>
          </w:p>
        </w:tc>
        <w:tc>
          <w:tcPr>
            <w:tcW w:w="599" w:type="dxa"/>
            <w:vAlign w:val="center"/>
          </w:tcPr>
          <w:p>
            <w:pPr>
              <w:pStyle w:val="88"/>
            </w:pPr>
            <w:r>
              <w:rPr>
                <w:rFonts w:hint="eastAsia"/>
                <w:lang w:val="en-US" w:eastAsia="zh-CN"/>
              </w:rPr>
              <w:t>4.7</w:t>
            </w:r>
          </w:p>
        </w:tc>
        <w:tc>
          <w:tcPr>
            <w:tcW w:w="703" w:type="dxa"/>
            <w:vAlign w:val="center"/>
          </w:tcPr>
          <w:p>
            <w:pPr>
              <w:pStyle w:val="88"/>
            </w:pPr>
            <w:r>
              <w:rPr>
                <w:rFonts w:hint="eastAsia"/>
                <w:lang w:val="en-US" w:eastAsia="zh-CN"/>
              </w:rPr>
              <w:t>3.7</w:t>
            </w:r>
          </w:p>
        </w:tc>
        <w:tc>
          <w:tcPr>
            <w:tcW w:w="703" w:type="dxa"/>
            <w:vAlign w:val="center"/>
          </w:tcPr>
          <w:p>
            <w:pPr>
              <w:pStyle w:val="88"/>
            </w:pPr>
            <w:r>
              <w:rPr>
                <w:rFonts w:hint="eastAsia"/>
                <w:lang w:val="en-US" w:eastAsia="zh-CN"/>
              </w:rPr>
              <w:t>3</w:t>
            </w:r>
          </w:p>
        </w:tc>
        <w:tc>
          <w:tcPr>
            <w:tcW w:w="703" w:type="dxa"/>
            <w:vAlign w:val="center"/>
          </w:tcPr>
          <w:p>
            <w:pPr>
              <w:pStyle w:val="88"/>
              <w:rPr>
                <w:rFonts w:hint="eastAsia"/>
                <w:lang w:val="en-US" w:eastAsia="zh-CN"/>
              </w:rPr>
            </w:pPr>
          </w:p>
        </w:tc>
        <w:tc>
          <w:tcPr>
            <w:tcW w:w="703" w:type="dxa"/>
            <w:vAlign w:val="center"/>
          </w:tcPr>
          <w:p>
            <w:pPr>
              <w:pStyle w:val="88"/>
            </w:pPr>
            <w:r>
              <w:rPr>
                <w:rFonts w:hint="eastAsia"/>
                <w:lang w:val="en-US" w:eastAsia="zh-CN"/>
              </w:rPr>
              <w:t>1.7</w:t>
            </w:r>
          </w:p>
        </w:tc>
        <w:tc>
          <w:tcPr>
            <w:tcW w:w="703" w:type="dxa"/>
          </w:tcPr>
          <w:p>
            <w:pPr>
              <w:pStyle w:val="88"/>
            </w:pPr>
            <w:r>
              <w:rPr>
                <w:rFonts w:hint="eastAsia"/>
                <w:lang w:val="en-US" w:eastAsia="zh-CN"/>
              </w:rPr>
              <w:t>1.2</w:t>
            </w:r>
          </w:p>
        </w:tc>
        <w:tc>
          <w:tcPr>
            <w:tcW w:w="711" w:type="dxa"/>
            <w:vAlign w:val="center"/>
          </w:tcPr>
          <w:p>
            <w:pPr>
              <w:pStyle w:val="88"/>
            </w:pPr>
            <w:r>
              <w:rPr>
                <w:rFonts w:hint="eastAsia"/>
                <w:lang w:val="en-US"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62" w:type="dxa"/>
            <w:vMerge w:val="continue"/>
            <w:vAlign w:val="center"/>
          </w:tcPr>
          <w:p>
            <w:pPr>
              <w:pStyle w:val="88"/>
            </w:pPr>
          </w:p>
        </w:tc>
        <w:tc>
          <w:tcPr>
            <w:tcW w:w="696" w:type="dxa"/>
            <w:vAlign w:val="center"/>
          </w:tcPr>
          <w:p>
            <w:pPr>
              <w:pStyle w:val="88"/>
            </w:pPr>
            <w:r>
              <w:rPr>
                <w:rFonts w:hint="eastAsia"/>
              </w:rPr>
              <w:t>n78</w:t>
            </w:r>
            <w:r>
              <w:rPr>
                <w:vertAlign w:val="superscript"/>
              </w:rPr>
              <w:t>6,7</w:t>
            </w:r>
          </w:p>
        </w:tc>
        <w:tc>
          <w:tcPr>
            <w:tcW w:w="591" w:type="dxa"/>
            <w:vAlign w:val="center"/>
          </w:tcPr>
          <w:p>
            <w:pPr>
              <w:pStyle w:val="88"/>
            </w:pPr>
          </w:p>
        </w:tc>
        <w:tc>
          <w:tcPr>
            <w:tcW w:w="599" w:type="dxa"/>
            <w:vAlign w:val="center"/>
          </w:tcPr>
          <w:p>
            <w:pPr>
              <w:pStyle w:val="88"/>
            </w:pPr>
            <w:r>
              <w:t>10.4</w:t>
            </w:r>
          </w:p>
        </w:tc>
        <w:tc>
          <w:tcPr>
            <w:tcW w:w="599" w:type="dxa"/>
            <w:vAlign w:val="center"/>
          </w:tcPr>
          <w:p>
            <w:pPr>
              <w:pStyle w:val="88"/>
            </w:pPr>
            <w:r>
              <w:t>8.9</w:t>
            </w:r>
          </w:p>
        </w:tc>
        <w:tc>
          <w:tcPr>
            <w:tcW w:w="599" w:type="dxa"/>
            <w:vAlign w:val="center"/>
          </w:tcPr>
          <w:p>
            <w:pPr>
              <w:pStyle w:val="88"/>
            </w:pPr>
            <w:r>
              <w:t>7.8</w:t>
            </w:r>
          </w:p>
        </w:tc>
        <w:tc>
          <w:tcPr>
            <w:tcW w:w="599" w:type="dxa"/>
            <w:vAlign w:val="center"/>
          </w:tcPr>
          <w:p>
            <w:pPr>
              <w:pStyle w:val="88"/>
              <w:rPr>
                <w:rFonts w:hint="default" w:eastAsia="宋体"/>
                <w:lang w:val="en-US" w:eastAsia="zh-CN"/>
              </w:rPr>
            </w:pPr>
            <w:ins w:id="3922" w:author="ZTE_wubin" w:date="2020-09-01T10:51:24Z">
              <w:r>
                <w:rPr>
                  <w:rFonts w:hint="eastAsia"/>
                  <w:lang w:val="en-US" w:eastAsia="zh-CN"/>
                </w:rPr>
                <w:t>6</w:t>
              </w:r>
            </w:ins>
            <w:ins w:id="3923" w:author="ZTE_wubin" w:date="2020-09-01T10:51:25Z">
              <w:r>
                <w:rPr>
                  <w:rFonts w:hint="eastAsia"/>
                  <w:lang w:val="en-US" w:eastAsia="zh-CN"/>
                </w:rPr>
                <w:t>.7</w:t>
              </w:r>
            </w:ins>
          </w:p>
        </w:tc>
        <w:tc>
          <w:tcPr>
            <w:tcW w:w="599" w:type="dxa"/>
            <w:vAlign w:val="center"/>
          </w:tcPr>
          <w:p>
            <w:pPr>
              <w:pStyle w:val="88"/>
              <w:rPr>
                <w:rFonts w:hint="eastAsia" w:eastAsia="宋体"/>
                <w:lang w:val="en-US" w:eastAsia="zh-CN"/>
              </w:rPr>
            </w:pPr>
            <w:ins w:id="3924" w:author="ZTE_wubin" w:date="2020-09-01T10:51:27Z">
              <w:r>
                <w:rPr>
                  <w:rFonts w:hint="eastAsia"/>
                  <w:lang w:val="en-US" w:eastAsia="zh-CN"/>
                </w:rPr>
                <w:t>6</w:t>
              </w:r>
            </w:ins>
          </w:p>
        </w:tc>
        <w:tc>
          <w:tcPr>
            <w:tcW w:w="599" w:type="dxa"/>
            <w:vAlign w:val="center"/>
          </w:tcPr>
          <w:p>
            <w:pPr>
              <w:pStyle w:val="88"/>
            </w:pPr>
            <w:r>
              <w:t>4.7</w:t>
            </w:r>
          </w:p>
        </w:tc>
        <w:tc>
          <w:tcPr>
            <w:tcW w:w="703" w:type="dxa"/>
            <w:vAlign w:val="center"/>
          </w:tcPr>
          <w:p>
            <w:pPr>
              <w:pStyle w:val="88"/>
            </w:pPr>
            <w:r>
              <w:t>3.7</w:t>
            </w:r>
          </w:p>
        </w:tc>
        <w:tc>
          <w:tcPr>
            <w:tcW w:w="703" w:type="dxa"/>
            <w:vAlign w:val="center"/>
          </w:tcPr>
          <w:p>
            <w:pPr>
              <w:pStyle w:val="88"/>
            </w:pPr>
            <w:r>
              <w:t>3</w:t>
            </w:r>
          </w:p>
        </w:tc>
        <w:tc>
          <w:tcPr>
            <w:tcW w:w="703" w:type="dxa"/>
            <w:vAlign w:val="center"/>
          </w:tcPr>
          <w:p>
            <w:pPr>
              <w:pStyle w:val="88"/>
              <w:rPr>
                <w:rFonts w:hint="default" w:eastAsia="宋体"/>
                <w:lang w:val="en-US" w:eastAsia="zh-CN"/>
              </w:rPr>
            </w:pPr>
            <w:ins w:id="3925" w:author="ZTE_wubin" w:date="2020-09-01T10:50:07Z">
              <w:r>
                <w:rPr>
                  <w:rFonts w:hint="eastAsia"/>
                  <w:lang w:val="en-US" w:eastAsia="zh-CN"/>
                </w:rPr>
                <w:t>2</w:t>
              </w:r>
            </w:ins>
            <w:ins w:id="3926" w:author="ZTE_wubin" w:date="2020-09-01T10:50:08Z">
              <w:r>
                <w:rPr>
                  <w:rFonts w:hint="eastAsia"/>
                  <w:lang w:val="en-US" w:eastAsia="zh-CN"/>
                </w:rPr>
                <w:t>.3</w:t>
              </w:r>
            </w:ins>
          </w:p>
        </w:tc>
        <w:tc>
          <w:tcPr>
            <w:tcW w:w="703" w:type="dxa"/>
            <w:vAlign w:val="center"/>
          </w:tcPr>
          <w:p>
            <w:pPr>
              <w:pStyle w:val="88"/>
            </w:pPr>
            <w:r>
              <w:t>1.7</w:t>
            </w:r>
          </w:p>
        </w:tc>
        <w:tc>
          <w:tcPr>
            <w:tcW w:w="703" w:type="dxa"/>
          </w:tcPr>
          <w:p>
            <w:pPr>
              <w:pStyle w:val="88"/>
            </w:pPr>
            <w:r>
              <w:t>1.2</w:t>
            </w:r>
          </w:p>
        </w:tc>
        <w:tc>
          <w:tcPr>
            <w:tcW w:w="711" w:type="dxa"/>
            <w:vAlign w:val="center"/>
          </w:tcPr>
          <w:p>
            <w:pPr>
              <w:pStyle w:val="88"/>
            </w:pPr>
            <w: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62" w:type="dxa"/>
            <w:vMerge w:val="restart"/>
            <w:vAlign w:val="center"/>
          </w:tcPr>
          <w:p>
            <w:pPr>
              <w:pStyle w:val="88"/>
            </w:pPr>
            <w:r>
              <w:rPr>
                <w:rFonts w:hint="eastAsia"/>
                <w:lang w:val="en-US" w:eastAsia="zh-CN"/>
              </w:rPr>
              <w:t>n66</w:t>
            </w:r>
          </w:p>
        </w:tc>
        <w:tc>
          <w:tcPr>
            <w:tcW w:w="696" w:type="dxa"/>
            <w:vAlign w:val="center"/>
          </w:tcPr>
          <w:p>
            <w:pPr>
              <w:pStyle w:val="88"/>
            </w:pPr>
            <w:r>
              <w:rPr>
                <w:rFonts w:hint="eastAsia"/>
                <w:lang w:eastAsia="zh-CN"/>
              </w:rPr>
              <w:t>n48</w:t>
            </w:r>
            <w:r>
              <w:rPr>
                <w:vertAlign w:val="superscript"/>
              </w:rPr>
              <w:t>1, 2</w:t>
            </w:r>
          </w:p>
        </w:tc>
        <w:tc>
          <w:tcPr>
            <w:tcW w:w="591" w:type="dxa"/>
            <w:vAlign w:val="center"/>
          </w:tcPr>
          <w:p>
            <w:pPr>
              <w:pStyle w:val="88"/>
            </w:pPr>
            <w:r>
              <w:rPr>
                <w:rFonts w:hint="eastAsia"/>
                <w:lang w:val="en-US" w:eastAsia="zh-CN"/>
              </w:rPr>
              <w:t>27.1</w:t>
            </w:r>
          </w:p>
        </w:tc>
        <w:tc>
          <w:tcPr>
            <w:tcW w:w="599" w:type="dxa"/>
            <w:vAlign w:val="center"/>
          </w:tcPr>
          <w:p>
            <w:pPr>
              <w:pStyle w:val="88"/>
            </w:pPr>
            <w:r>
              <w:rPr>
                <w:rFonts w:hint="eastAsia"/>
                <w:lang w:val="en-US" w:eastAsia="zh-CN"/>
              </w:rPr>
              <w:t>23.9</w:t>
            </w:r>
          </w:p>
        </w:tc>
        <w:tc>
          <w:tcPr>
            <w:tcW w:w="599" w:type="dxa"/>
            <w:vAlign w:val="center"/>
          </w:tcPr>
          <w:p>
            <w:pPr>
              <w:pStyle w:val="88"/>
            </w:pPr>
            <w:r>
              <w:rPr>
                <w:rFonts w:hint="eastAsia"/>
                <w:lang w:val="en-US" w:eastAsia="zh-CN"/>
              </w:rPr>
              <w:t>22.1</w:t>
            </w:r>
          </w:p>
        </w:tc>
        <w:tc>
          <w:tcPr>
            <w:tcW w:w="599" w:type="dxa"/>
            <w:vAlign w:val="center"/>
          </w:tcPr>
          <w:p>
            <w:pPr>
              <w:pStyle w:val="88"/>
            </w:pPr>
            <w:r>
              <w:rPr>
                <w:rFonts w:hint="eastAsia"/>
                <w:lang w:val="en-US" w:eastAsia="zh-CN"/>
              </w:rPr>
              <w:t>20.9</w:t>
            </w:r>
          </w:p>
        </w:tc>
        <w:tc>
          <w:tcPr>
            <w:tcW w:w="599" w:type="dxa"/>
            <w:vAlign w:val="center"/>
          </w:tcPr>
          <w:p>
            <w:pPr>
              <w:pStyle w:val="88"/>
            </w:pPr>
          </w:p>
        </w:tc>
        <w:tc>
          <w:tcPr>
            <w:tcW w:w="599" w:type="dxa"/>
            <w:vAlign w:val="center"/>
          </w:tcPr>
          <w:p>
            <w:pPr>
              <w:pStyle w:val="88"/>
            </w:pPr>
          </w:p>
        </w:tc>
        <w:tc>
          <w:tcPr>
            <w:tcW w:w="599" w:type="dxa"/>
            <w:vAlign w:val="center"/>
          </w:tcPr>
          <w:p>
            <w:pPr>
              <w:pStyle w:val="88"/>
            </w:pPr>
            <w:r>
              <w:rPr>
                <w:rFonts w:hint="eastAsia"/>
                <w:lang w:val="en-US" w:eastAsia="zh-CN"/>
              </w:rPr>
              <w:t>17.9</w:t>
            </w:r>
          </w:p>
        </w:tc>
        <w:tc>
          <w:tcPr>
            <w:tcW w:w="703" w:type="dxa"/>
            <w:vAlign w:val="center"/>
          </w:tcPr>
          <w:p>
            <w:pPr>
              <w:pStyle w:val="88"/>
            </w:pPr>
            <w:r>
              <w:rPr>
                <w:rFonts w:hint="eastAsia"/>
                <w:lang w:val="en-US" w:eastAsia="zh-CN"/>
              </w:rPr>
              <w:t>16.9</w:t>
            </w:r>
            <w:r>
              <w:rPr>
                <w:rFonts w:hint="eastAsia" w:cs="Arial"/>
                <w:vertAlign w:val="superscript"/>
                <w:lang w:val="en-US" w:eastAsia="zh-CN"/>
              </w:rPr>
              <w:t>12</w:t>
            </w:r>
          </w:p>
        </w:tc>
        <w:tc>
          <w:tcPr>
            <w:tcW w:w="703" w:type="dxa"/>
            <w:vAlign w:val="center"/>
          </w:tcPr>
          <w:p>
            <w:pPr>
              <w:pStyle w:val="88"/>
            </w:pPr>
            <w:r>
              <w:rPr>
                <w:rFonts w:hint="eastAsia"/>
                <w:lang w:val="en-US" w:eastAsia="zh-CN"/>
              </w:rPr>
              <w:t>16.1</w:t>
            </w:r>
            <w:r>
              <w:rPr>
                <w:rFonts w:hint="eastAsia" w:cs="Arial"/>
                <w:vertAlign w:val="superscript"/>
                <w:lang w:val="en-US" w:eastAsia="zh-CN"/>
              </w:rPr>
              <w:t>12</w:t>
            </w:r>
          </w:p>
        </w:tc>
        <w:tc>
          <w:tcPr>
            <w:tcW w:w="703" w:type="dxa"/>
            <w:vAlign w:val="center"/>
          </w:tcPr>
          <w:p>
            <w:pPr>
              <w:pStyle w:val="88"/>
              <w:rPr>
                <w:rFonts w:hint="eastAsia"/>
                <w:lang w:val="en-US" w:eastAsia="zh-CN"/>
              </w:rPr>
            </w:pPr>
          </w:p>
        </w:tc>
        <w:tc>
          <w:tcPr>
            <w:tcW w:w="703" w:type="dxa"/>
            <w:vAlign w:val="center"/>
          </w:tcPr>
          <w:p>
            <w:pPr>
              <w:pStyle w:val="88"/>
            </w:pPr>
            <w:r>
              <w:rPr>
                <w:rFonts w:hint="eastAsia"/>
                <w:lang w:val="en-US" w:eastAsia="zh-CN"/>
              </w:rPr>
              <w:t>14.8</w:t>
            </w:r>
            <w:r>
              <w:rPr>
                <w:rFonts w:hint="eastAsia" w:cs="Arial"/>
                <w:vertAlign w:val="superscript"/>
                <w:lang w:val="en-US" w:eastAsia="zh-CN"/>
              </w:rPr>
              <w:t>12</w:t>
            </w:r>
          </w:p>
        </w:tc>
        <w:tc>
          <w:tcPr>
            <w:tcW w:w="703" w:type="dxa"/>
          </w:tcPr>
          <w:p>
            <w:pPr>
              <w:pStyle w:val="88"/>
            </w:pPr>
            <w:r>
              <w:rPr>
                <w:rFonts w:hint="eastAsia"/>
                <w:lang w:val="en-US" w:eastAsia="zh-CN"/>
              </w:rPr>
              <w:t>14.3</w:t>
            </w:r>
            <w:r>
              <w:rPr>
                <w:rFonts w:hint="eastAsia" w:cs="Arial"/>
                <w:vertAlign w:val="superscript"/>
                <w:lang w:val="en-US" w:eastAsia="zh-CN"/>
              </w:rPr>
              <w:t>12</w:t>
            </w:r>
          </w:p>
        </w:tc>
        <w:tc>
          <w:tcPr>
            <w:tcW w:w="711" w:type="dxa"/>
            <w:vAlign w:val="center"/>
          </w:tcPr>
          <w:p>
            <w:pPr>
              <w:pStyle w:val="88"/>
            </w:pPr>
            <w:r>
              <w:rPr>
                <w:rFonts w:hint="eastAsia"/>
                <w:lang w:val="en-US" w:eastAsia="zh-CN"/>
              </w:rPr>
              <w:t>13.8</w:t>
            </w:r>
            <w:r>
              <w:rPr>
                <w:rFonts w:hint="eastAsia" w:cs="Arial"/>
                <w:vertAlign w:val="superscript"/>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62" w:type="dxa"/>
            <w:vMerge w:val="continue"/>
            <w:vAlign w:val="center"/>
          </w:tcPr>
          <w:p>
            <w:pPr>
              <w:pStyle w:val="88"/>
            </w:pPr>
          </w:p>
        </w:tc>
        <w:tc>
          <w:tcPr>
            <w:tcW w:w="696" w:type="dxa"/>
            <w:vAlign w:val="center"/>
          </w:tcPr>
          <w:p>
            <w:pPr>
              <w:pStyle w:val="88"/>
            </w:pPr>
            <w:r>
              <w:rPr>
                <w:lang w:eastAsia="zh-CN"/>
              </w:rPr>
              <w:t>n</w:t>
            </w:r>
            <w:r>
              <w:rPr>
                <w:rFonts w:hint="eastAsia"/>
                <w:lang w:eastAsia="zh-CN"/>
              </w:rPr>
              <w:t>48</w:t>
            </w:r>
            <w:r>
              <w:rPr>
                <w:rFonts w:hint="eastAsia"/>
                <w:vertAlign w:val="superscript"/>
                <w:lang w:eastAsia="zh-CN"/>
              </w:rPr>
              <w:t>3</w:t>
            </w:r>
          </w:p>
        </w:tc>
        <w:tc>
          <w:tcPr>
            <w:tcW w:w="591" w:type="dxa"/>
            <w:vAlign w:val="center"/>
          </w:tcPr>
          <w:p>
            <w:pPr>
              <w:pStyle w:val="88"/>
            </w:pPr>
            <w:r>
              <w:rPr>
                <w:rFonts w:hint="eastAsia"/>
                <w:lang w:val="en-US" w:eastAsia="zh-CN"/>
              </w:rPr>
              <w:t>1.9</w:t>
            </w:r>
          </w:p>
        </w:tc>
        <w:tc>
          <w:tcPr>
            <w:tcW w:w="599" w:type="dxa"/>
            <w:vAlign w:val="center"/>
          </w:tcPr>
          <w:p>
            <w:pPr>
              <w:pStyle w:val="88"/>
            </w:pPr>
            <w:r>
              <w:rPr>
                <w:rFonts w:hint="eastAsia"/>
                <w:lang w:val="en-US" w:eastAsia="zh-CN"/>
              </w:rPr>
              <w:t>1.1</w:t>
            </w:r>
          </w:p>
        </w:tc>
        <w:tc>
          <w:tcPr>
            <w:tcW w:w="599" w:type="dxa"/>
            <w:vAlign w:val="center"/>
          </w:tcPr>
          <w:p>
            <w:pPr>
              <w:pStyle w:val="88"/>
            </w:pPr>
            <w:r>
              <w:rPr>
                <w:rFonts w:hint="eastAsia"/>
                <w:lang w:val="en-US" w:eastAsia="zh-CN"/>
              </w:rPr>
              <w:t>0.8</w:t>
            </w:r>
          </w:p>
        </w:tc>
        <w:tc>
          <w:tcPr>
            <w:tcW w:w="599" w:type="dxa"/>
            <w:vAlign w:val="center"/>
          </w:tcPr>
          <w:p>
            <w:pPr>
              <w:pStyle w:val="88"/>
            </w:pPr>
            <w:r>
              <w:rPr>
                <w:rFonts w:hint="eastAsia"/>
                <w:lang w:val="en-US" w:eastAsia="zh-CN"/>
              </w:rPr>
              <w:t>0.3</w:t>
            </w:r>
          </w:p>
        </w:tc>
        <w:tc>
          <w:tcPr>
            <w:tcW w:w="599" w:type="dxa"/>
            <w:vAlign w:val="center"/>
          </w:tcPr>
          <w:p>
            <w:pPr>
              <w:pStyle w:val="88"/>
            </w:pPr>
          </w:p>
        </w:tc>
        <w:tc>
          <w:tcPr>
            <w:tcW w:w="599" w:type="dxa"/>
            <w:vAlign w:val="center"/>
          </w:tcPr>
          <w:p>
            <w:pPr>
              <w:pStyle w:val="88"/>
            </w:pPr>
          </w:p>
        </w:tc>
        <w:tc>
          <w:tcPr>
            <w:tcW w:w="599"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tcPr>
          <w:p>
            <w:pPr>
              <w:pStyle w:val="88"/>
            </w:pPr>
          </w:p>
        </w:tc>
        <w:tc>
          <w:tcPr>
            <w:tcW w:w="711"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62" w:type="dxa"/>
            <w:vMerge w:val="restart"/>
            <w:vAlign w:val="center"/>
          </w:tcPr>
          <w:p>
            <w:pPr>
              <w:pStyle w:val="88"/>
            </w:pPr>
            <w:r>
              <w:rPr>
                <w:rFonts w:cs="Arial"/>
                <w:szCs w:val="18"/>
                <w:lang w:eastAsia="zh-CN"/>
              </w:rPr>
              <w:t>n66</w:t>
            </w:r>
          </w:p>
        </w:tc>
        <w:tc>
          <w:tcPr>
            <w:tcW w:w="696" w:type="dxa"/>
            <w:vAlign w:val="center"/>
          </w:tcPr>
          <w:p>
            <w:pPr>
              <w:pStyle w:val="88"/>
              <w:rPr>
                <w:lang w:eastAsia="zh-CN"/>
              </w:rPr>
            </w:pPr>
            <w:r>
              <w:rPr>
                <w:rFonts w:cs="Arial"/>
                <w:szCs w:val="18"/>
              </w:rPr>
              <w:t>n77</w:t>
            </w:r>
            <w:r>
              <w:rPr>
                <w:rFonts w:cs="Arial"/>
                <w:szCs w:val="18"/>
                <w:vertAlign w:val="superscript"/>
              </w:rPr>
              <w:t>1, 2</w:t>
            </w:r>
          </w:p>
        </w:tc>
        <w:tc>
          <w:tcPr>
            <w:tcW w:w="591" w:type="dxa"/>
            <w:vAlign w:val="center"/>
          </w:tcPr>
          <w:p>
            <w:pPr>
              <w:pStyle w:val="88"/>
              <w:rPr>
                <w:lang w:val="en-US" w:eastAsia="zh-CN"/>
              </w:rPr>
            </w:pPr>
          </w:p>
        </w:tc>
        <w:tc>
          <w:tcPr>
            <w:tcW w:w="599" w:type="dxa"/>
            <w:vAlign w:val="center"/>
          </w:tcPr>
          <w:p>
            <w:pPr>
              <w:pStyle w:val="88"/>
              <w:rPr>
                <w:lang w:val="en-US" w:eastAsia="zh-CN"/>
              </w:rPr>
            </w:pPr>
            <w:r>
              <w:rPr>
                <w:rFonts w:cs="Arial"/>
                <w:szCs w:val="18"/>
              </w:rPr>
              <w:t>23.9</w:t>
            </w:r>
          </w:p>
        </w:tc>
        <w:tc>
          <w:tcPr>
            <w:tcW w:w="599" w:type="dxa"/>
            <w:vAlign w:val="center"/>
          </w:tcPr>
          <w:p>
            <w:pPr>
              <w:pStyle w:val="88"/>
              <w:rPr>
                <w:lang w:val="en-US" w:eastAsia="zh-CN"/>
              </w:rPr>
            </w:pPr>
            <w:r>
              <w:rPr>
                <w:rFonts w:cs="Arial"/>
                <w:szCs w:val="18"/>
              </w:rPr>
              <w:t>22.1</w:t>
            </w:r>
          </w:p>
        </w:tc>
        <w:tc>
          <w:tcPr>
            <w:tcW w:w="599" w:type="dxa"/>
            <w:vAlign w:val="center"/>
          </w:tcPr>
          <w:p>
            <w:pPr>
              <w:pStyle w:val="88"/>
              <w:rPr>
                <w:lang w:val="en-US" w:eastAsia="zh-CN"/>
              </w:rPr>
            </w:pPr>
            <w:r>
              <w:rPr>
                <w:rFonts w:cs="Arial"/>
                <w:szCs w:val="18"/>
              </w:rPr>
              <w:t>20.9</w:t>
            </w:r>
          </w:p>
        </w:tc>
        <w:tc>
          <w:tcPr>
            <w:tcW w:w="599" w:type="dxa"/>
            <w:vAlign w:val="center"/>
          </w:tcPr>
          <w:p>
            <w:pPr>
              <w:pStyle w:val="88"/>
            </w:pPr>
            <w:r>
              <w:rPr>
                <w:rFonts w:cs="Arial"/>
                <w:szCs w:val="18"/>
                <w:lang w:eastAsia="zh-CN"/>
              </w:rPr>
              <w:t>19.8</w:t>
            </w:r>
          </w:p>
        </w:tc>
        <w:tc>
          <w:tcPr>
            <w:tcW w:w="599" w:type="dxa"/>
            <w:vAlign w:val="center"/>
          </w:tcPr>
          <w:p>
            <w:pPr>
              <w:pStyle w:val="88"/>
            </w:pPr>
            <w:r>
              <w:rPr>
                <w:rFonts w:cs="Arial"/>
                <w:szCs w:val="18"/>
                <w:lang w:eastAsia="zh-CN"/>
              </w:rPr>
              <w:t>19.0</w:t>
            </w:r>
          </w:p>
        </w:tc>
        <w:tc>
          <w:tcPr>
            <w:tcW w:w="599" w:type="dxa"/>
            <w:vAlign w:val="center"/>
          </w:tcPr>
          <w:p>
            <w:pPr>
              <w:pStyle w:val="88"/>
            </w:pPr>
            <w:r>
              <w:rPr>
                <w:rFonts w:cs="Arial"/>
                <w:szCs w:val="18"/>
              </w:rPr>
              <w:t>17.9</w:t>
            </w:r>
          </w:p>
        </w:tc>
        <w:tc>
          <w:tcPr>
            <w:tcW w:w="703" w:type="dxa"/>
            <w:vAlign w:val="center"/>
          </w:tcPr>
          <w:p>
            <w:pPr>
              <w:pStyle w:val="88"/>
            </w:pPr>
            <w:r>
              <w:rPr>
                <w:rFonts w:cs="Arial"/>
                <w:szCs w:val="18"/>
              </w:rPr>
              <w:t>16.8</w:t>
            </w:r>
          </w:p>
        </w:tc>
        <w:tc>
          <w:tcPr>
            <w:tcW w:w="703" w:type="dxa"/>
            <w:vAlign w:val="center"/>
          </w:tcPr>
          <w:p>
            <w:pPr>
              <w:pStyle w:val="88"/>
            </w:pPr>
            <w:r>
              <w:rPr>
                <w:rFonts w:cs="Arial"/>
                <w:szCs w:val="18"/>
              </w:rPr>
              <w:t>16.0</w:t>
            </w:r>
          </w:p>
        </w:tc>
        <w:tc>
          <w:tcPr>
            <w:tcW w:w="703" w:type="dxa"/>
            <w:vAlign w:val="center"/>
          </w:tcPr>
          <w:p>
            <w:pPr>
              <w:pStyle w:val="88"/>
              <w:rPr>
                <w:rFonts w:cs="Arial"/>
                <w:szCs w:val="18"/>
              </w:rPr>
            </w:pPr>
          </w:p>
        </w:tc>
        <w:tc>
          <w:tcPr>
            <w:tcW w:w="703" w:type="dxa"/>
            <w:vAlign w:val="center"/>
          </w:tcPr>
          <w:p>
            <w:pPr>
              <w:pStyle w:val="88"/>
            </w:pPr>
            <w:r>
              <w:rPr>
                <w:rFonts w:cs="Arial"/>
                <w:szCs w:val="18"/>
              </w:rPr>
              <w:t>15.3</w:t>
            </w:r>
          </w:p>
        </w:tc>
        <w:tc>
          <w:tcPr>
            <w:tcW w:w="703" w:type="dxa"/>
            <w:vAlign w:val="center"/>
          </w:tcPr>
          <w:p>
            <w:pPr>
              <w:pStyle w:val="88"/>
            </w:pPr>
            <w:r>
              <w:rPr>
                <w:rFonts w:cs="Arial"/>
                <w:szCs w:val="18"/>
              </w:rPr>
              <w:t>14.8</w:t>
            </w:r>
          </w:p>
        </w:tc>
        <w:tc>
          <w:tcPr>
            <w:tcW w:w="711" w:type="dxa"/>
            <w:vAlign w:val="center"/>
          </w:tcPr>
          <w:p>
            <w:pPr>
              <w:pStyle w:val="88"/>
            </w:pPr>
            <w:r>
              <w:rPr>
                <w:rFonts w:cs="Arial"/>
                <w:szCs w:val="18"/>
              </w:rP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62" w:type="dxa"/>
            <w:vMerge w:val="continue"/>
            <w:vAlign w:val="center"/>
          </w:tcPr>
          <w:p>
            <w:pPr>
              <w:pStyle w:val="88"/>
            </w:pPr>
          </w:p>
        </w:tc>
        <w:tc>
          <w:tcPr>
            <w:tcW w:w="696" w:type="dxa"/>
            <w:vAlign w:val="center"/>
          </w:tcPr>
          <w:p>
            <w:pPr>
              <w:pStyle w:val="88"/>
              <w:rPr>
                <w:lang w:eastAsia="zh-CN"/>
              </w:rPr>
            </w:pPr>
            <w:r>
              <w:rPr>
                <w:rFonts w:cs="Arial"/>
                <w:szCs w:val="18"/>
              </w:rPr>
              <w:t>n77</w:t>
            </w:r>
            <w:r>
              <w:rPr>
                <w:rFonts w:cs="Arial"/>
                <w:szCs w:val="18"/>
                <w:vertAlign w:val="superscript"/>
              </w:rPr>
              <w:t>3</w:t>
            </w:r>
          </w:p>
        </w:tc>
        <w:tc>
          <w:tcPr>
            <w:tcW w:w="591" w:type="dxa"/>
            <w:vAlign w:val="center"/>
          </w:tcPr>
          <w:p>
            <w:pPr>
              <w:pStyle w:val="88"/>
              <w:rPr>
                <w:lang w:val="en-US" w:eastAsia="zh-CN"/>
              </w:rPr>
            </w:pPr>
          </w:p>
        </w:tc>
        <w:tc>
          <w:tcPr>
            <w:tcW w:w="599" w:type="dxa"/>
            <w:vAlign w:val="center"/>
          </w:tcPr>
          <w:p>
            <w:pPr>
              <w:pStyle w:val="88"/>
              <w:rPr>
                <w:lang w:val="en-US" w:eastAsia="zh-CN"/>
              </w:rPr>
            </w:pPr>
            <w:r>
              <w:rPr>
                <w:rFonts w:cs="Arial"/>
                <w:szCs w:val="18"/>
              </w:rPr>
              <w:t>1.1</w:t>
            </w:r>
          </w:p>
        </w:tc>
        <w:tc>
          <w:tcPr>
            <w:tcW w:w="599" w:type="dxa"/>
            <w:vAlign w:val="center"/>
          </w:tcPr>
          <w:p>
            <w:pPr>
              <w:pStyle w:val="88"/>
              <w:rPr>
                <w:lang w:val="en-US" w:eastAsia="zh-CN"/>
              </w:rPr>
            </w:pPr>
            <w:r>
              <w:rPr>
                <w:rFonts w:cs="Arial"/>
                <w:szCs w:val="18"/>
              </w:rPr>
              <w:t>0.8</w:t>
            </w:r>
          </w:p>
        </w:tc>
        <w:tc>
          <w:tcPr>
            <w:tcW w:w="599" w:type="dxa"/>
            <w:vAlign w:val="center"/>
          </w:tcPr>
          <w:p>
            <w:pPr>
              <w:pStyle w:val="88"/>
              <w:rPr>
                <w:lang w:val="en-US" w:eastAsia="zh-CN"/>
              </w:rPr>
            </w:pPr>
            <w:r>
              <w:rPr>
                <w:rFonts w:cs="Arial"/>
                <w:szCs w:val="18"/>
              </w:rPr>
              <w:t>0.3</w:t>
            </w:r>
          </w:p>
        </w:tc>
        <w:tc>
          <w:tcPr>
            <w:tcW w:w="599" w:type="dxa"/>
            <w:vAlign w:val="center"/>
          </w:tcPr>
          <w:p>
            <w:pPr>
              <w:pStyle w:val="88"/>
            </w:pPr>
            <w:r>
              <w:rPr>
                <w:rFonts w:cs="Arial"/>
                <w:szCs w:val="18"/>
              </w:rPr>
              <w:t>0.1</w:t>
            </w:r>
          </w:p>
        </w:tc>
        <w:tc>
          <w:tcPr>
            <w:tcW w:w="599" w:type="dxa"/>
            <w:vAlign w:val="center"/>
          </w:tcPr>
          <w:p>
            <w:pPr>
              <w:pStyle w:val="88"/>
            </w:pPr>
          </w:p>
        </w:tc>
        <w:tc>
          <w:tcPr>
            <w:tcW w:w="599"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tcPr>
          <w:p>
            <w:pPr>
              <w:pStyle w:val="88"/>
            </w:pPr>
          </w:p>
        </w:tc>
        <w:tc>
          <w:tcPr>
            <w:tcW w:w="703" w:type="dxa"/>
          </w:tcPr>
          <w:p>
            <w:pPr>
              <w:pStyle w:val="88"/>
            </w:pPr>
          </w:p>
        </w:tc>
        <w:tc>
          <w:tcPr>
            <w:tcW w:w="703" w:type="dxa"/>
            <w:vAlign w:val="center"/>
          </w:tcPr>
          <w:p>
            <w:pPr>
              <w:pStyle w:val="88"/>
            </w:pPr>
          </w:p>
        </w:tc>
        <w:tc>
          <w:tcPr>
            <w:tcW w:w="711"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62" w:type="dxa"/>
            <w:vMerge w:val="restart"/>
            <w:vAlign w:val="center"/>
          </w:tcPr>
          <w:p>
            <w:pPr>
              <w:pStyle w:val="88"/>
            </w:pPr>
            <w:r>
              <w:rPr>
                <w:lang w:eastAsia="zh-CN"/>
              </w:rPr>
              <w:t>n66</w:t>
            </w:r>
          </w:p>
        </w:tc>
        <w:tc>
          <w:tcPr>
            <w:tcW w:w="696" w:type="dxa"/>
            <w:vAlign w:val="center"/>
          </w:tcPr>
          <w:p>
            <w:pPr>
              <w:pStyle w:val="88"/>
              <w:rPr>
                <w:lang w:eastAsia="zh-CN"/>
              </w:rPr>
            </w:pPr>
            <w:r>
              <w:rPr>
                <w:rFonts w:hint="eastAsia"/>
              </w:rPr>
              <w:t>n78</w:t>
            </w:r>
            <w:r>
              <w:rPr>
                <w:vertAlign w:val="superscript"/>
              </w:rPr>
              <w:t>1,</w:t>
            </w:r>
            <w:r>
              <w:rPr>
                <w:rFonts w:hint="eastAsia" w:cs="Arial"/>
                <w:vertAlign w:val="superscript"/>
              </w:rPr>
              <w:t>2</w:t>
            </w:r>
          </w:p>
        </w:tc>
        <w:tc>
          <w:tcPr>
            <w:tcW w:w="591" w:type="dxa"/>
            <w:vAlign w:val="center"/>
          </w:tcPr>
          <w:p>
            <w:pPr>
              <w:pStyle w:val="88"/>
              <w:rPr>
                <w:lang w:val="en-US" w:eastAsia="zh-CN"/>
              </w:rPr>
            </w:pPr>
          </w:p>
        </w:tc>
        <w:tc>
          <w:tcPr>
            <w:tcW w:w="599" w:type="dxa"/>
            <w:vAlign w:val="center"/>
          </w:tcPr>
          <w:p>
            <w:pPr>
              <w:pStyle w:val="88"/>
              <w:rPr>
                <w:lang w:val="en-US" w:eastAsia="zh-CN"/>
              </w:rPr>
            </w:pPr>
            <w:r>
              <w:rPr>
                <w:rFonts w:hint="eastAsia" w:cs="Arial"/>
              </w:rPr>
              <w:t>23.9</w:t>
            </w:r>
          </w:p>
        </w:tc>
        <w:tc>
          <w:tcPr>
            <w:tcW w:w="599" w:type="dxa"/>
            <w:vAlign w:val="center"/>
          </w:tcPr>
          <w:p>
            <w:pPr>
              <w:pStyle w:val="88"/>
              <w:rPr>
                <w:lang w:val="en-US" w:eastAsia="zh-CN"/>
              </w:rPr>
            </w:pPr>
            <w:r>
              <w:rPr>
                <w:rFonts w:hint="eastAsia" w:cs="Arial"/>
              </w:rPr>
              <w:t>22.1</w:t>
            </w:r>
          </w:p>
        </w:tc>
        <w:tc>
          <w:tcPr>
            <w:tcW w:w="599" w:type="dxa"/>
            <w:vAlign w:val="center"/>
          </w:tcPr>
          <w:p>
            <w:pPr>
              <w:pStyle w:val="88"/>
              <w:rPr>
                <w:lang w:val="en-US" w:eastAsia="zh-CN"/>
              </w:rPr>
            </w:pPr>
            <w:r>
              <w:rPr>
                <w:rFonts w:hint="eastAsia" w:cs="Arial"/>
              </w:rPr>
              <w:t>20.9</w:t>
            </w:r>
          </w:p>
        </w:tc>
        <w:tc>
          <w:tcPr>
            <w:tcW w:w="599" w:type="dxa"/>
            <w:vAlign w:val="center"/>
          </w:tcPr>
          <w:p>
            <w:pPr>
              <w:pStyle w:val="88"/>
            </w:pPr>
          </w:p>
        </w:tc>
        <w:tc>
          <w:tcPr>
            <w:tcW w:w="599" w:type="dxa"/>
            <w:vAlign w:val="center"/>
          </w:tcPr>
          <w:p>
            <w:pPr>
              <w:pStyle w:val="88"/>
            </w:pPr>
          </w:p>
        </w:tc>
        <w:tc>
          <w:tcPr>
            <w:tcW w:w="599" w:type="dxa"/>
            <w:vAlign w:val="center"/>
          </w:tcPr>
          <w:p>
            <w:pPr>
              <w:pStyle w:val="88"/>
            </w:pPr>
            <w:r>
              <w:rPr>
                <w:rFonts w:hint="eastAsia"/>
              </w:rPr>
              <w:t>17.9</w:t>
            </w:r>
          </w:p>
        </w:tc>
        <w:tc>
          <w:tcPr>
            <w:tcW w:w="703" w:type="dxa"/>
            <w:vAlign w:val="center"/>
          </w:tcPr>
          <w:p>
            <w:pPr>
              <w:pStyle w:val="88"/>
            </w:pPr>
            <w:r>
              <w:rPr>
                <w:rFonts w:hint="eastAsia"/>
              </w:rPr>
              <w:t>16.</w:t>
            </w:r>
            <w:r>
              <w:t>8</w:t>
            </w:r>
          </w:p>
        </w:tc>
        <w:tc>
          <w:tcPr>
            <w:tcW w:w="703" w:type="dxa"/>
            <w:vAlign w:val="center"/>
          </w:tcPr>
          <w:p>
            <w:pPr>
              <w:pStyle w:val="88"/>
            </w:pPr>
            <w:r>
              <w:rPr>
                <w:rFonts w:hint="eastAsia"/>
              </w:rPr>
              <w:t>16.0</w:t>
            </w:r>
          </w:p>
        </w:tc>
        <w:tc>
          <w:tcPr>
            <w:tcW w:w="703" w:type="dxa"/>
            <w:vAlign w:val="center"/>
          </w:tcPr>
          <w:p>
            <w:pPr>
              <w:pStyle w:val="88"/>
            </w:pPr>
          </w:p>
        </w:tc>
        <w:tc>
          <w:tcPr>
            <w:tcW w:w="703" w:type="dxa"/>
            <w:vAlign w:val="center"/>
          </w:tcPr>
          <w:p>
            <w:pPr>
              <w:pStyle w:val="88"/>
            </w:pPr>
            <w:r>
              <w:t>14.8</w:t>
            </w:r>
          </w:p>
        </w:tc>
        <w:tc>
          <w:tcPr>
            <w:tcW w:w="703" w:type="dxa"/>
            <w:vAlign w:val="center"/>
          </w:tcPr>
          <w:p>
            <w:pPr>
              <w:pStyle w:val="88"/>
            </w:pPr>
            <w:r>
              <w:t>14.3</w:t>
            </w:r>
          </w:p>
        </w:tc>
        <w:tc>
          <w:tcPr>
            <w:tcW w:w="711" w:type="dxa"/>
            <w:vAlign w:val="center"/>
          </w:tcPr>
          <w:p>
            <w:pPr>
              <w:pStyle w:val="88"/>
            </w:pPr>
            <w: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62" w:type="dxa"/>
            <w:vMerge w:val="continue"/>
            <w:vAlign w:val="center"/>
          </w:tcPr>
          <w:p>
            <w:pPr>
              <w:pStyle w:val="88"/>
            </w:pPr>
          </w:p>
        </w:tc>
        <w:tc>
          <w:tcPr>
            <w:tcW w:w="696" w:type="dxa"/>
            <w:vAlign w:val="center"/>
          </w:tcPr>
          <w:p>
            <w:pPr>
              <w:pStyle w:val="88"/>
              <w:rPr>
                <w:lang w:eastAsia="zh-CN"/>
              </w:rPr>
            </w:pPr>
            <w:r>
              <w:rPr>
                <w:rFonts w:hint="eastAsia"/>
              </w:rPr>
              <w:t>n78</w:t>
            </w:r>
            <w:r>
              <w:rPr>
                <w:rFonts w:hint="eastAsia" w:cs="Arial"/>
                <w:vertAlign w:val="superscript"/>
              </w:rPr>
              <w:t>3</w:t>
            </w:r>
          </w:p>
        </w:tc>
        <w:tc>
          <w:tcPr>
            <w:tcW w:w="591" w:type="dxa"/>
            <w:vAlign w:val="center"/>
          </w:tcPr>
          <w:p>
            <w:pPr>
              <w:pStyle w:val="88"/>
              <w:rPr>
                <w:lang w:val="en-US" w:eastAsia="zh-CN"/>
              </w:rPr>
            </w:pPr>
          </w:p>
        </w:tc>
        <w:tc>
          <w:tcPr>
            <w:tcW w:w="599" w:type="dxa"/>
            <w:vAlign w:val="center"/>
          </w:tcPr>
          <w:p>
            <w:pPr>
              <w:pStyle w:val="88"/>
              <w:rPr>
                <w:lang w:val="en-US" w:eastAsia="zh-CN"/>
              </w:rPr>
            </w:pPr>
            <w:r>
              <w:rPr>
                <w:rFonts w:cs="Arial"/>
              </w:rPr>
              <w:t>1.</w:t>
            </w:r>
            <w:r>
              <w:rPr>
                <w:rFonts w:hint="eastAsia" w:cs="Arial"/>
              </w:rPr>
              <w:t>1</w:t>
            </w:r>
          </w:p>
        </w:tc>
        <w:tc>
          <w:tcPr>
            <w:tcW w:w="599" w:type="dxa"/>
            <w:vAlign w:val="center"/>
          </w:tcPr>
          <w:p>
            <w:pPr>
              <w:pStyle w:val="88"/>
              <w:rPr>
                <w:lang w:val="en-US" w:eastAsia="zh-CN"/>
              </w:rPr>
            </w:pPr>
            <w:r>
              <w:rPr>
                <w:rFonts w:hint="eastAsia" w:cs="Arial"/>
              </w:rPr>
              <w:t>0.8</w:t>
            </w:r>
          </w:p>
        </w:tc>
        <w:tc>
          <w:tcPr>
            <w:tcW w:w="599" w:type="dxa"/>
            <w:vAlign w:val="center"/>
          </w:tcPr>
          <w:p>
            <w:pPr>
              <w:pStyle w:val="88"/>
              <w:rPr>
                <w:lang w:val="en-US" w:eastAsia="zh-CN"/>
              </w:rPr>
            </w:pPr>
            <w:r>
              <w:rPr>
                <w:rFonts w:hint="eastAsia" w:cs="Arial"/>
              </w:rPr>
              <w:t>0.3</w:t>
            </w:r>
          </w:p>
        </w:tc>
        <w:tc>
          <w:tcPr>
            <w:tcW w:w="599" w:type="dxa"/>
            <w:vAlign w:val="center"/>
          </w:tcPr>
          <w:p>
            <w:pPr>
              <w:pStyle w:val="88"/>
            </w:pPr>
          </w:p>
        </w:tc>
        <w:tc>
          <w:tcPr>
            <w:tcW w:w="599" w:type="dxa"/>
            <w:vAlign w:val="center"/>
          </w:tcPr>
          <w:p>
            <w:pPr>
              <w:pStyle w:val="88"/>
            </w:pPr>
          </w:p>
        </w:tc>
        <w:tc>
          <w:tcPr>
            <w:tcW w:w="599"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vAlign w:val="center"/>
          </w:tcPr>
          <w:p>
            <w:pPr>
              <w:pStyle w:val="88"/>
            </w:pPr>
          </w:p>
        </w:tc>
        <w:tc>
          <w:tcPr>
            <w:tcW w:w="711"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62" w:type="dxa"/>
            <w:vMerge w:val="restart"/>
            <w:vAlign w:val="center"/>
          </w:tcPr>
          <w:p>
            <w:pPr>
              <w:pStyle w:val="88"/>
              <w:rPr>
                <w:lang w:eastAsia="zh-CN"/>
              </w:rPr>
            </w:pPr>
            <w:r>
              <w:rPr>
                <w:rFonts w:hint="eastAsia"/>
                <w:lang w:val="en-US" w:eastAsia="zh-CN"/>
              </w:rPr>
              <w:t>n71</w:t>
            </w:r>
          </w:p>
        </w:tc>
        <w:tc>
          <w:tcPr>
            <w:tcW w:w="696" w:type="dxa"/>
            <w:vAlign w:val="center"/>
          </w:tcPr>
          <w:p>
            <w:pPr>
              <w:pStyle w:val="88"/>
            </w:pPr>
            <w:r>
              <w:rPr>
                <w:rFonts w:hint="eastAsia"/>
                <w:lang w:val="en-US" w:eastAsia="zh-CN"/>
              </w:rPr>
              <w:t>n25</w:t>
            </w:r>
            <w:r>
              <w:rPr>
                <w:vertAlign w:val="superscript"/>
              </w:rPr>
              <w:t>1</w:t>
            </w:r>
            <w:r>
              <w:rPr>
                <w:rFonts w:hint="eastAsia"/>
                <w:vertAlign w:val="superscript"/>
                <w:lang w:val="en-US" w:eastAsia="zh-CN"/>
              </w:rPr>
              <w:t>0</w:t>
            </w:r>
          </w:p>
        </w:tc>
        <w:tc>
          <w:tcPr>
            <w:tcW w:w="591" w:type="dxa"/>
            <w:vAlign w:val="center"/>
          </w:tcPr>
          <w:p>
            <w:pPr>
              <w:pStyle w:val="88"/>
            </w:pPr>
            <w:r>
              <w:rPr>
                <w:rFonts w:hint="eastAsia"/>
                <w:lang w:val="en-US" w:eastAsia="zh-CN"/>
              </w:rPr>
              <w:t>10</w:t>
            </w:r>
          </w:p>
        </w:tc>
        <w:tc>
          <w:tcPr>
            <w:tcW w:w="599" w:type="dxa"/>
            <w:vAlign w:val="center"/>
          </w:tcPr>
          <w:p>
            <w:pPr>
              <w:pStyle w:val="88"/>
            </w:pPr>
            <w:r>
              <w:rPr>
                <w:rFonts w:hint="eastAsia"/>
                <w:lang w:val="en-US" w:eastAsia="zh-CN"/>
              </w:rPr>
              <w:t>7.5</w:t>
            </w:r>
          </w:p>
        </w:tc>
        <w:tc>
          <w:tcPr>
            <w:tcW w:w="599" w:type="dxa"/>
            <w:vAlign w:val="center"/>
          </w:tcPr>
          <w:p>
            <w:pPr>
              <w:pStyle w:val="88"/>
            </w:pPr>
            <w:r>
              <w:rPr>
                <w:rFonts w:hint="eastAsia"/>
                <w:lang w:val="en-US" w:eastAsia="zh-CN"/>
              </w:rPr>
              <w:t>6</w:t>
            </w:r>
          </w:p>
        </w:tc>
        <w:tc>
          <w:tcPr>
            <w:tcW w:w="599" w:type="dxa"/>
            <w:vAlign w:val="center"/>
          </w:tcPr>
          <w:p>
            <w:pPr>
              <w:pStyle w:val="88"/>
            </w:pPr>
            <w:r>
              <w:rPr>
                <w:rFonts w:hint="eastAsia"/>
                <w:lang w:val="en-US" w:eastAsia="zh-CN"/>
              </w:rPr>
              <w:t>5.1</w:t>
            </w:r>
          </w:p>
        </w:tc>
        <w:tc>
          <w:tcPr>
            <w:tcW w:w="599" w:type="dxa"/>
            <w:vAlign w:val="center"/>
          </w:tcPr>
          <w:p>
            <w:pPr>
              <w:pStyle w:val="88"/>
            </w:pPr>
          </w:p>
        </w:tc>
        <w:tc>
          <w:tcPr>
            <w:tcW w:w="599" w:type="dxa"/>
            <w:vAlign w:val="center"/>
          </w:tcPr>
          <w:p>
            <w:pPr>
              <w:pStyle w:val="88"/>
            </w:pPr>
          </w:p>
        </w:tc>
        <w:tc>
          <w:tcPr>
            <w:tcW w:w="599"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tcPr>
          <w:p>
            <w:pPr>
              <w:pStyle w:val="88"/>
            </w:pPr>
          </w:p>
        </w:tc>
        <w:tc>
          <w:tcPr>
            <w:tcW w:w="711"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62" w:type="dxa"/>
            <w:vMerge w:val="continue"/>
            <w:vAlign w:val="center"/>
          </w:tcPr>
          <w:p>
            <w:pPr>
              <w:pStyle w:val="88"/>
            </w:pPr>
          </w:p>
        </w:tc>
        <w:tc>
          <w:tcPr>
            <w:tcW w:w="696" w:type="dxa"/>
            <w:vAlign w:val="center"/>
          </w:tcPr>
          <w:p>
            <w:pPr>
              <w:pStyle w:val="88"/>
            </w:pPr>
            <w:bookmarkStart w:id="155" w:name="OLE_LINK48"/>
            <w:r>
              <w:rPr>
                <w:rFonts w:hint="eastAsia"/>
                <w:lang w:val="en-US" w:eastAsia="zh-CN"/>
              </w:rPr>
              <w:t>n41</w:t>
            </w:r>
            <w:r>
              <w:rPr>
                <w:rFonts w:hint="eastAsia"/>
                <w:vertAlign w:val="superscript"/>
                <w:lang w:val="en-US" w:eastAsia="zh-CN"/>
              </w:rPr>
              <w:t>4,5</w:t>
            </w:r>
            <w:bookmarkEnd w:id="155"/>
          </w:p>
        </w:tc>
        <w:tc>
          <w:tcPr>
            <w:tcW w:w="591" w:type="dxa"/>
            <w:vAlign w:val="center"/>
          </w:tcPr>
          <w:p>
            <w:pPr>
              <w:pStyle w:val="88"/>
            </w:pPr>
          </w:p>
        </w:tc>
        <w:tc>
          <w:tcPr>
            <w:tcW w:w="599" w:type="dxa"/>
            <w:vAlign w:val="center"/>
          </w:tcPr>
          <w:p>
            <w:pPr>
              <w:pStyle w:val="88"/>
            </w:pPr>
            <w:r>
              <w:rPr>
                <w:rFonts w:hint="eastAsia"/>
                <w:lang w:val="en-US" w:eastAsia="zh-CN"/>
              </w:rPr>
              <w:t>10.8</w:t>
            </w:r>
          </w:p>
        </w:tc>
        <w:tc>
          <w:tcPr>
            <w:tcW w:w="599" w:type="dxa"/>
            <w:vAlign w:val="center"/>
          </w:tcPr>
          <w:p>
            <w:pPr>
              <w:pStyle w:val="88"/>
            </w:pPr>
            <w:r>
              <w:rPr>
                <w:rFonts w:hint="eastAsia"/>
                <w:lang w:val="en-US" w:eastAsia="zh-CN"/>
              </w:rPr>
              <w:t>9.1</w:t>
            </w:r>
          </w:p>
        </w:tc>
        <w:tc>
          <w:tcPr>
            <w:tcW w:w="599" w:type="dxa"/>
            <w:vAlign w:val="center"/>
          </w:tcPr>
          <w:p>
            <w:pPr>
              <w:pStyle w:val="88"/>
            </w:pPr>
            <w:r>
              <w:rPr>
                <w:rFonts w:hint="eastAsia"/>
                <w:lang w:val="en-US" w:eastAsia="zh-CN"/>
              </w:rPr>
              <w:t>8.0</w:t>
            </w:r>
          </w:p>
        </w:tc>
        <w:tc>
          <w:tcPr>
            <w:tcW w:w="599" w:type="dxa"/>
            <w:vAlign w:val="center"/>
          </w:tcPr>
          <w:p>
            <w:pPr>
              <w:pStyle w:val="88"/>
            </w:pPr>
          </w:p>
        </w:tc>
        <w:tc>
          <w:tcPr>
            <w:tcW w:w="599" w:type="dxa"/>
            <w:vAlign w:val="center"/>
          </w:tcPr>
          <w:p>
            <w:pPr>
              <w:pStyle w:val="88"/>
            </w:pPr>
          </w:p>
        </w:tc>
        <w:tc>
          <w:tcPr>
            <w:tcW w:w="599" w:type="dxa"/>
            <w:vAlign w:val="center"/>
          </w:tcPr>
          <w:p>
            <w:pPr>
              <w:pStyle w:val="88"/>
            </w:pPr>
            <w:r>
              <w:rPr>
                <w:rFonts w:hint="eastAsia"/>
                <w:lang w:val="en-US" w:eastAsia="zh-CN"/>
              </w:rPr>
              <w:t>5.1</w:t>
            </w:r>
          </w:p>
        </w:tc>
        <w:tc>
          <w:tcPr>
            <w:tcW w:w="703" w:type="dxa"/>
            <w:vAlign w:val="center"/>
          </w:tcPr>
          <w:p>
            <w:pPr>
              <w:pStyle w:val="88"/>
            </w:pPr>
            <w:r>
              <w:rPr>
                <w:rFonts w:hint="eastAsia"/>
                <w:lang w:val="en-US" w:eastAsia="zh-CN"/>
              </w:rPr>
              <w:t>4.2</w:t>
            </w:r>
          </w:p>
        </w:tc>
        <w:tc>
          <w:tcPr>
            <w:tcW w:w="703" w:type="dxa"/>
            <w:vAlign w:val="center"/>
          </w:tcPr>
          <w:p>
            <w:pPr>
              <w:pStyle w:val="88"/>
            </w:pPr>
            <w:r>
              <w:rPr>
                <w:rFonts w:hint="eastAsia"/>
                <w:lang w:val="en-US" w:eastAsia="zh-CN"/>
              </w:rPr>
              <w:t>3.5</w:t>
            </w:r>
          </w:p>
        </w:tc>
        <w:tc>
          <w:tcPr>
            <w:tcW w:w="703" w:type="dxa"/>
            <w:vAlign w:val="center"/>
          </w:tcPr>
          <w:p>
            <w:pPr>
              <w:pStyle w:val="88"/>
              <w:rPr>
                <w:rFonts w:hint="eastAsia"/>
                <w:lang w:val="en-US" w:eastAsia="zh-CN"/>
              </w:rPr>
            </w:pPr>
          </w:p>
        </w:tc>
        <w:tc>
          <w:tcPr>
            <w:tcW w:w="703" w:type="dxa"/>
            <w:vAlign w:val="center"/>
          </w:tcPr>
          <w:p>
            <w:pPr>
              <w:pStyle w:val="88"/>
            </w:pPr>
            <w:r>
              <w:rPr>
                <w:rFonts w:hint="eastAsia"/>
                <w:lang w:val="en-US" w:eastAsia="zh-CN"/>
              </w:rPr>
              <w:t>2.3</w:t>
            </w:r>
          </w:p>
        </w:tc>
        <w:tc>
          <w:tcPr>
            <w:tcW w:w="703" w:type="dxa"/>
          </w:tcPr>
          <w:p>
            <w:pPr>
              <w:pStyle w:val="88"/>
            </w:pPr>
            <w:r>
              <w:rPr>
                <w:rFonts w:hint="eastAsia"/>
                <w:lang w:val="en-US" w:eastAsia="zh-CN"/>
              </w:rPr>
              <w:t>2.1</w:t>
            </w:r>
          </w:p>
        </w:tc>
        <w:tc>
          <w:tcPr>
            <w:tcW w:w="711" w:type="dxa"/>
            <w:vAlign w:val="center"/>
          </w:tcPr>
          <w:p>
            <w:pPr>
              <w:pStyle w:val="88"/>
            </w:pPr>
            <w:r>
              <w:rPr>
                <w:rFonts w:hint="eastAsia"/>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62" w:type="dxa"/>
            <w:vMerge w:val="continue"/>
            <w:vAlign w:val="center"/>
          </w:tcPr>
          <w:p>
            <w:pPr>
              <w:pStyle w:val="88"/>
            </w:pPr>
          </w:p>
        </w:tc>
        <w:tc>
          <w:tcPr>
            <w:tcW w:w="696" w:type="dxa"/>
            <w:vAlign w:val="center"/>
          </w:tcPr>
          <w:p>
            <w:pPr>
              <w:pStyle w:val="88"/>
            </w:pPr>
            <w:r>
              <w:rPr>
                <w:rFonts w:hint="eastAsia"/>
              </w:rPr>
              <w:t>n7</w:t>
            </w:r>
            <w:r>
              <w:rPr>
                <w:rFonts w:hint="eastAsia"/>
                <w:lang w:val="en-US" w:eastAsia="zh-CN"/>
              </w:rPr>
              <w:t>0</w:t>
            </w:r>
            <w:r>
              <w:rPr>
                <w:rFonts w:hint="eastAsia"/>
                <w:vertAlign w:val="superscript"/>
                <w:lang w:val="en-US" w:eastAsia="zh-CN"/>
              </w:rPr>
              <w:t>8</w:t>
            </w:r>
            <w:r>
              <w:rPr>
                <w:vertAlign w:val="superscript"/>
              </w:rPr>
              <w:t>,</w:t>
            </w:r>
            <w:r>
              <w:rPr>
                <w:rFonts w:hint="eastAsia"/>
                <w:vertAlign w:val="superscript"/>
                <w:lang w:val="en-US" w:eastAsia="zh-CN"/>
              </w:rPr>
              <w:t>9</w:t>
            </w:r>
          </w:p>
        </w:tc>
        <w:tc>
          <w:tcPr>
            <w:tcW w:w="591" w:type="dxa"/>
            <w:vAlign w:val="center"/>
          </w:tcPr>
          <w:p>
            <w:pPr>
              <w:pStyle w:val="88"/>
            </w:pPr>
            <w:r>
              <w:rPr>
                <w:rFonts w:hint="eastAsia"/>
                <w:lang w:val="en-US" w:eastAsia="zh-CN"/>
              </w:rPr>
              <w:t>9.9</w:t>
            </w:r>
          </w:p>
        </w:tc>
        <w:tc>
          <w:tcPr>
            <w:tcW w:w="599" w:type="dxa"/>
            <w:vAlign w:val="center"/>
          </w:tcPr>
          <w:p>
            <w:pPr>
              <w:pStyle w:val="88"/>
            </w:pPr>
            <w:r>
              <w:rPr>
                <w:rFonts w:hint="eastAsia"/>
                <w:lang w:val="en-US" w:eastAsia="zh-CN"/>
              </w:rPr>
              <w:t>7.1</w:t>
            </w:r>
          </w:p>
        </w:tc>
        <w:tc>
          <w:tcPr>
            <w:tcW w:w="599" w:type="dxa"/>
            <w:vAlign w:val="center"/>
          </w:tcPr>
          <w:p>
            <w:pPr>
              <w:pStyle w:val="88"/>
            </w:pPr>
            <w:r>
              <w:rPr>
                <w:rFonts w:hint="eastAsia"/>
                <w:lang w:val="en-US" w:eastAsia="zh-CN"/>
              </w:rPr>
              <w:t>6.7</w:t>
            </w:r>
          </w:p>
        </w:tc>
        <w:tc>
          <w:tcPr>
            <w:tcW w:w="599" w:type="dxa"/>
            <w:vAlign w:val="center"/>
          </w:tcPr>
          <w:p>
            <w:pPr>
              <w:pStyle w:val="88"/>
            </w:pPr>
            <w:r>
              <w:rPr>
                <w:rFonts w:hint="eastAsia"/>
                <w:lang w:val="en-US" w:eastAsia="zh-CN"/>
              </w:rPr>
              <w:t>4.9</w:t>
            </w:r>
          </w:p>
        </w:tc>
        <w:tc>
          <w:tcPr>
            <w:tcW w:w="599" w:type="dxa"/>
            <w:vAlign w:val="center"/>
          </w:tcPr>
          <w:p>
            <w:pPr>
              <w:pStyle w:val="88"/>
            </w:pPr>
            <w:r>
              <w:rPr>
                <w:rFonts w:hint="eastAsia"/>
                <w:lang w:val="en-US" w:eastAsia="zh-CN"/>
              </w:rPr>
              <w:t>4.1</w:t>
            </w:r>
          </w:p>
        </w:tc>
        <w:tc>
          <w:tcPr>
            <w:tcW w:w="599" w:type="dxa"/>
            <w:vAlign w:val="center"/>
          </w:tcPr>
          <w:p>
            <w:pPr>
              <w:pStyle w:val="88"/>
            </w:pPr>
          </w:p>
        </w:tc>
        <w:tc>
          <w:tcPr>
            <w:tcW w:w="599"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vAlign w:val="center"/>
          </w:tcPr>
          <w:p>
            <w:pPr>
              <w:pStyle w:val="88"/>
            </w:pPr>
          </w:p>
        </w:tc>
        <w:tc>
          <w:tcPr>
            <w:tcW w:w="703" w:type="dxa"/>
          </w:tcPr>
          <w:p>
            <w:pPr>
              <w:pStyle w:val="88"/>
            </w:pPr>
          </w:p>
        </w:tc>
        <w:tc>
          <w:tcPr>
            <w:tcW w:w="711"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trPr>
        <w:tc>
          <w:tcPr>
            <w:tcW w:w="662" w:type="dxa"/>
            <w:vAlign w:val="center"/>
          </w:tcPr>
          <w:p>
            <w:pPr>
              <w:pStyle w:val="88"/>
            </w:pPr>
            <w:r>
              <w:rPr>
                <w:lang w:val="en-US" w:eastAsia="zh-CN"/>
              </w:rPr>
              <w:t>n92</w:t>
            </w:r>
          </w:p>
        </w:tc>
        <w:tc>
          <w:tcPr>
            <w:tcW w:w="696" w:type="dxa"/>
          </w:tcPr>
          <w:p>
            <w:pPr>
              <w:pStyle w:val="88"/>
            </w:pPr>
            <w:r>
              <w:rPr>
                <w:lang w:val="zh-CN" w:eastAsia="ja-JP"/>
              </w:rPr>
              <w:t>n78</w:t>
            </w:r>
            <w:r>
              <w:rPr>
                <w:rFonts w:cs="Arial"/>
                <w:vertAlign w:val="superscript"/>
                <w:lang w:val="zh-CN"/>
              </w:rPr>
              <w:t>4</w:t>
            </w:r>
            <w:r>
              <w:rPr>
                <w:rFonts w:hint="eastAsia" w:cs="Arial"/>
                <w:vertAlign w:val="superscript"/>
                <w:lang w:val="en-US" w:eastAsia="zh-CN"/>
              </w:rPr>
              <w:t>,5</w:t>
            </w:r>
          </w:p>
        </w:tc>
        <w:tc>
          <w:tcPr>
            <w:tcW w:w="591" w:type="dxa"/>
            <w:vAlign w:val="center"/>
          </w:tcPr>
          <w:p>
            <w:pPr>
              <w:pStyle w:val="88"/>
              <w:rPr>
                <w:lang w:val="en-US" w:eastAsia="zh-CN"/>
              </w:rPr>
            </w:pPr>
          </w:p>
        </w:tc>
        <w:tc>
          <w:tcPr>
            <w:tcW w:w="599" w:type="dxa"/>
            <w:vAlign w:val="center"/>
          </w:tcPr>
          <w:p>
            <w:pPr>
              <w:pStyle w:val="88"/>
              <w:rPr>
                <w:lang w:val="en-US" w:eastAsia="zh-CN"/>
              </w:rPr>
            </w:pPr>
            <w:r>
              <w:rPr>
                <w:rFonts w:cs="Arial"/>
                <w:lang w:val="zh-CN"/>
              </w:rPr>
              <w:t>10.8</w:t>
            </w:r>
          </w:p>
        </w:tc>
        <w:tc>
          <w:tcPr>
            <w:tcW w:w="599" w:type="dxa"/>
            <w:vAlign w:val="center"/>
          </w:tcPr>
          <w:p>
            <w:pPr>
              <w:pStyle w:val="88"/>
              <w:rPr>
                <w:lang w:val="en-US" w:eastAsia="zh-CN"/>
              </w:rPr>
            </w:pPr>
            <w:r>
              <w:rPr>
                <w:rFonts w:cs="Arial"/>
                <w:lang w:val="zh-CN"/>
              </w:rPr>
              <w:t>9.1</w:t>
            </w:r>
          </w:p>
        </w:tc>
        <w:tc>
          <w:tcPr>
            <w:tcW w:w="599" w:type="dxa"/>
            <w:vAlign w:val="center"/>
          </w:tcPr>
          <w:p>
            <w:pPr>
              <w:pStyle w:val="88"/>
              <w:rPr>
                <w:lang w:val="en-US" w:eastAsia="zh-CN"/>
              </w:rPr>
            </w:pPr>
            <w:r>
              <w:rPr>
                <w:rFonts w:cs="Arial"/>
                <w:lang w:val="zh-CN"/>
              </w:rPr>
              <w:t>8</w:t>
            </w:r>
          </w:p>
        </w:tc>
        <w:tc>
          <w:tcPr>
            <w:tcW w:w="599" w:type="dxa"/>
            <w:vAlign w:val="center"/>
          </w:tcPr>
          <w:p>
            <w:pPr>
              <w:pStyle w:val="88"/>
              <w:rPr>
                <w:lang w:val="en-US" w:eastAsia="zh-CN"/>
              </w:rPr>
            </w:pPr>
          </w:p>
        </w:tc>
        <w:tc>
          <w:tcPr>
            <w:tcW w:w="599" w:type="dxa"/>
            <w:vAlign w:val="center"/>
          </w:tcPr>
          <w:p>
            <w:pPr>
              <w:pStyle w:val="88"/>
            </w:pPr>
          </w:p>
        </w:tc>
        <w:tc>
          <w:tcPr>
            <w:tcW w:w="599" w:type="dxa"/>
            <w:vAlign w:val="center"/>
          </w:tcPr>
          <w:p>
            <w:pPr>
              <w:pStyle w:val="88"/>
            </w:pPr>
            <w:r>
              <w:rPr>
                <w:lang w:val="zh-CN" w:eastAsia="zh-CN"/>
              </w:rPr>
              <w:t>6</w:t>
            </w:r>
          </w:p>
        </w:tc>
        <w:tc>
          <w:tcPr>
            <w:tcW w:w="703" w:type="dxa"/>
            <w:vAlign w:val="center"/>
          </w:tcPr>
          <w:p>
            <w:pPr>
              <w:pStyle w:val="88"/>
            </w:pPr>
            <w:r>
              <w:rPr>
                <w:lang w:val="zh-CN"/>
              </w:rPr>
              <w:t>4.</w:t>
            </w:r>
            <w:r>
              <w:rPr>
                <w:rFonts w:hint="eastAsia"/>
                <w:lang w:val="zh-CN" w:eastAsia="zh-CN"/>
              </w:rPr>
              <w:t>0</w:t>
            </w:r>
          </w:p>
        </w:tc>
        <w:tc>
          <w:tcPr>
            <w:tcW w:w="703" w:type="dxa"/>
            <w:vAlign w:val="center"/>
          </w:tcPr>
          <w:p>
            <w:pPr>
              <w:pStyle w:val="88"/>
            </w:pPr>
            <w:r>
              <w:rPr>
                <w:lang w:val="zh-CN"/>
              </w:rPr>
              <w:t>3.</w:t>
            </w:r>
            <w:r>
              <w:rPr>
                <w:rFonts w:hint="eastAsia"/>
                <w:lang w:val="zh-CN" w:eastAsia="zh-CN"/>
              </w:rPr>
              <w:t>2</w:t>
            </w:r>
          </w:p>
        </w:tc>
        <w:tc>
          <w:tcPr>
            <w:tcW w:w="703" w:type="dxa"/>
            <w:vAlign w:val="center"/>
          </w:tcPr>
          <w:p>
            <w:pPr>
              <w:pStyle w:val="88"/>
              <w:rPr>
                <w:lang w:val="zh-CN"/>
              </w:rPr>
            </w:pPr>
          </w:p>
        </w:tc>
        <w:tc>
          <w:tcPr>
            <w:tcW w:w="703" w:type="dxa"/>
            <w:vAlign w:val="center"/>
          </w:tcPr>
          <w:p>
            <w:pPr>
              <w:pStyle w:val="88"/>
            </w:pPr>
            <w:r>
              <w:rPr>
                <w:lang w:val="zh-CN"/>
              </w:rPr>
              <w:t>2.</w:t>
            </w:r>
            <w:r>
              <w:rPr>
                <w:rFonts w:hint="eastAsia"/>
                <w:lang w:val="zh-CN" w:eastAsia="zh-CN"/>
              </w:rPr>
              <w:t>0</w:t>
            </w:r>
          </w:p>
        </w:tc>
        <w:tc>
          <w:tcPr>
            <w:tcW w:w="703" w:type="dxa"/>
            <w:vAlign w:val="center"/>
          </w:tcPr>
          <w:p>
            <w:pPr>
              <w:pStyle w:val="88"/>
            </w:pPr>
            <w:r>
              <w:rPr>
                <w:rFonts w:hint="eastAsia"/>
                <w:lang w:val="zh-CN" w:eastAsia="zh-CN"/>
              </w:rPr>
              <w:t>1.5</w:t>
            </w:r>
          </w:p>
        </w:tc>
        <w:tc>
          <w:tcPr>
            <w:tcW w:w="711" w:type="dxa"/>
            <w:vAlign w:val="center"/>
          </w:tcPr>
          <w:p>
            <w:pPr>
              <w:pStyle w:val="88"/>
            </w:pPr>
            <w:r>
              <w:rPr>
                <w:lang w:val="zh-CN"/>
              </w:rPr>
              <w:t>1.</w:t>
            </w:r>
            <w:r>
              <w:rPr>
                <w:rFonts w:hint="eastAsia"/>
                <w:lang w:val="zh-CN"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 w:hRule="atLeast"/>
          <w:jc w:val="center"/>
        </w:trPr>
        <w:tc>
          <w:tcPr>
            <w:tcW w:w="9769" w:type="dxa"/>
            <w:gridSpan w:val="15"/>
          </w:tcPr>
          <w:p>
            <w:pPr>
              <w:pStyle w:val="83"/>
              <w:rPr>
                <w:lang w:eastAsia="ja-JP"/>
              </w:rPr>
            </w:pPr>
            <w:r>
              <w:t xml:space="preserve">NOTE </w:t>
            </w:r>
            <w:r>
              <w:rPr>
                <w:rFonts w:hint="eastAsia"/>
              </w:rPr>
              <w:t>1</w:t>
            </w:r>
            <w:r>
              <w:t>:</w:t>
            </w:r>
            <w:r>
              <w:tab/>
            </w:r>
            <w:r>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hint="eastAsia" w:cs="Arial"/>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ins w:id="3927" w:author="ZTE_wubin" w:date="2020-09-01T10:44:47Z">
              <w:r>
                <w:rPr>
                  <w:rStyle w:val="112"/>
                  <w:highlight w:val="none"/>
                </w:rPr>
                <w:t>CA_</w:t>
              </w:r>
            </w:ins>
            <w:ins w:id="3928" w:author="ZTE_wubin" w:date="2020-09-01T10:44:47Z">
              <w:r>
                <w:rPr>
                  <w:highlight w:val="none"/>
                </w:rPr>
                <w:t>n</w:t>
              </w:r>
            </w:ins>
            <w:ins w:id="3929" w:author="ZTE_wubin" w:date="2020-09-01T10:44:47Z">
              <w:r>
                <w:rPr>
                  <w:rFonts w:hint="eastAsia"/>
                  <w:highlight w:val="none"/>
                  <w:lang w:val="en-US" w:eastAsia="zh-CN"/>
                </w:rPr>
                <w:t>2</w:t>
              </w:r>
            </w:ins>
            <w:ins w:id="3930" w:author="ZTE_wubin" w:date="2020-09-01T10:44:47Z">
              <w:r>
                <w:rPr>
                  <w:highlight w:val="none"/>
                  <w:lang w:val="en-US" w:eastAsia="zh-CN"/>
                </w:rPr>
                <w:t>5</w:t>
              </w:r>
            </w:ins>
            <w:ins w:id="3931" w:author="ZTE_wubin" w:date="2020-09-01T10:44:47Z">
              <w:r>
                <w:rPr>
                  <w:highlight w:val="none"/>
                </w:rPr>
                <w:t>-n</w:t>
              </w:r>
            </w:ins>
            <w:ins w:id="3932" w:author="ZTE_wubin" w:date="2020-09-01T10:44:47Z">
              <w:r>
                <w:rPr>
                  <w:rFonts w:hint="eastAsia"/>
                  <w:highlight w:val="none"/>
                  <w:lang w:val="en-US" w:eastAsia="zh-CN"/>
                </w:rPr>
                <w:t>48</w:t>
              </w:r>
            </w:ins>
            <w:ins w:id="3933" w:author="ZTE_wubin" w:date="2020-09-01T10:46:06Z">
              <w:r>
                <w:rPr>
                  <w:rFonts w:hint="eastAsia"/>
                  <w:highlight w:val="none"/>
                  <w:lang w:val="en-US" w:eastAsia="zh-CN"/>
                </w:rPr>
                <w:t>,</w:t>
              </w:r>
            </w:ins>
            <w:ins w:id="3934" w:author="ZTE_wubin" w:date="2020-09-01T10:46:07Z">
              <w:r>
                <w:rPr>
                  <w:rFonts w:hint="eastAsia"/>
                  <w:highlight w:val="none"/>
                  <w:lang w:val="en-US" w:eastAsia="zh-CN"/>
                </w:rPr>
                <w:t xml:space="preserve"> </w:t>
              </w:r>
            </w:ins>
            <w:r>
              <w:rPr>
                <w:rStyle w:val="112"/>
              </w:rPr>
              <w:t>CA_n25-n78</w:t>
            </w:r>
            <w:r>
              <w:rPr>
                <w:rStyle w:val="112"/>
                <w:rFonts w:hint="eastAsia"/>
                <w:lang w:val="en-US" w:eastAsia="zh-CN"/>
              </w:rPr>
              <w:t xml:space="preserve">, </w:t>
            </w:r>
            <w:r>
              <w:rPr>
                <w:rFonts w:hint="eastAsia" w:eastAsia="宋体"/>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w:t>
            </w:r>
            <w:r>
              <w:t>.</w:t>
            </w:r>
          </w:p>
          <w:p>
            <w:pPr>
              <w:pStyle w:val="83"/>
              <w:rPr>
                <w:snapToGrid w:val="0"/>
                <w:lang w:eastAsia="ja-JP"/>
              </w:rPr>
            </w:pPr>
            <w:r>
              <w:rPr>
                <w:lang w:eastAsia="ja-JP"/>
              </w:rPr>
              <w:t xml:space="preserve">NOTE </w:t>
            </w:r>
            <w:r>
              <w:rPr>
                <w:rFonts w:hint="eastAsia"/>
              </w:rPr>
              <w:t>2</w:t>
            </w:r>
            <w:r>
              <w:rPr>
                <w:lang w:eastAsia="ja-JP"/>
              </w:rPr>
              <w:t>:</w:t>
            </w:r>
            <w:r>
              <w:rPr>
                <w:lang w:eastAsia="ja-JP"/>
              </w:rPr>
              <w:tab/>
            </w:r>
            <w:r>
              <w:rPr>
                <w:lang w:eastAsia="ja-JP"/>
              </w:rPr>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v:shape id="_x0000_i1025" o:spt="75" type="#_x0000_t75" style="height:14.25pt;width:79.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snapToGrid w:val="0"/>
                <w:lang w:eastAsia="ja-JP"/>
              </w:rPr>
              <w:t xml:space="preserve">in MHz and </w:t>
            </w:r>
            <w:r>
              <w:rPr>
                <w:position w:val="-14"/>
              </w:rPr>
              <w:object>
                <v:shape id="_x0000_i1026" o:spt="75" type="#_x0000_t75" style="height:14.25pt;width:201.75pt;" o:ole="t" filled="f" o:preferrelative="t" stroked="f" coordsize="21600,21600">
                  <v:path/>
                  <v:fill on="f" focussize="0,0"/>
                  <v:stroke on="f" joinstyle="miter"/>
                  <v:imagedata r:id="rId10" o:title=""/>
                  <o:lock v:ext="edit" aspectratio="t"/>
                  <w10:wrap type="none"/>
                  <w10:anchorlock/>
                </v:shape>
                <o:OLEObject Type="Embed" ProgID="Equation.DSMT4" ShapeID="_x0000_i1026" DrawAspect="Content" ObjectID="_1468075726" r:id="rId9">
                  <o:LockedField>false</o:LockedField>
                </o:OLEObject>
              </w:object>
            </w:r>
            <w:r>
              <w:rPr>
                <w:snapToGrid w:val="0"/>
                <w:lang w:eastAsia="ja-JP"/>
              </w:rPr>
              <w:t xml:space="preserve"> with</w:t>
            </w:r>
            <w:r>
              <w:rPr>
                <w:position w:val="-10"/>
                <w:lang w:val="en-US"/>
              </w:rPr>
              <w:drawing>
                <wp:inline distT="0" distB="0" distL="0" distR="0">
                  <wp:extent cx="238125" cy="200025"/>
                  <wp:effectExtent l="0" t="0" r="0" b="2540"/>
                  <wp:docPr id="4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 name="Picture 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position w:val="-10"/>
                <w:lang w:val="en-US"/>
              </w:rPr>
              <w:drawing>
                <wp:inline distT="0" distB="0" distL="0" distR="0">
                  <wp:extent cx="428625" cy="190500"/>
                  <wp:effectExtent l="0" t="0" r="3175" b="0"/>
                  <wp:docPr id="4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 name="Picture 5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pPr>
              <w:pStyle w:val="83"/>
            </w:pPr>
            <w:r>
              <w:rPr>
                <w:lang w:eastAsia="ja-JP"/>
              </w:rPr>
              <w:t xml:space="preserve">NOTE </w:t>
            </w:r>
            <w:r>
              <w:rPr>
                <w:rFonts w:hint="eastAsia"/>
              </w:rPr>
              <w:t>3</w:t>
            </w:r>
            <w:r>
              <w:rPr>
                <w:lang w:eastAsia="ja-JP"/>
              </w:rPr>
              <w:t>:</w:t>
            </w:r>
            <w:r>
              <w:rPr>
                <w:lang w:eastAsia="ja-JP"/>
              </w:rPr>
              <w:tab/>
            </w:r>
            <w:r>
              <w:t xml:space="preserve">The </w:t>
            </w:r>
            <w:r>
              <w:rPr>
                <w:lang w:eastAsia="ja-JP"/>
              </w:rPr>
              <w:t>requirements</w:t>
            </w:r>
            <w:r>
              <w:t xml:space="preserve">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v:shape id="_x0000_i1027" o:spt="75" type="#_x0000_t75" style="height:14.25pt;width:79.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r>
              <w:rPr>
                <w:rFonts w:hint="eastAsia"/>
              </w:rPr>
              <w:t xml:space="preserve"> MHz offset from</w:t>
            </w:r>
            <w:r>
              <w:t xml:space="preserve"> </w:t>
            </w:r>
            <w:r>
              <w:object>
                <v:shape id="_x0000_i1028" o:spt="75" type="#_x0000_t75" style="height:14.25pt;width:21.75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r>
              <w:t xml:space="preserve"> in the victim (higher band) with </w:t>
            </w:r>
            <w:r>
              <w:object>
                <v:shape id="_x0000_i1029" o:spt="75" type="#_x0000_t75" style="height:14.25pt;width:201.75pt;" o:ole="t" filled="f" o:preferrelative="t" stroked="f" coordsize="21600,21600">
                  <v:path/>
                  <v:fill on="f" focussize="0,0"/>
                  <v:stroke on="f" joinstyle="miter"/>
                  <v:imagedata r:id="rId10" o:title=""/>
                  <o:lock v:ext="edit" aspectratio="t"/>
                  <w10:wrap type="none"/>
                  <w10:anchorlock/>
                </v:shape>
                <o:OLEObject Type="Embed" ProgID="Equation.DSMT4" ShapeID="_x0000_i1029" DrawAspect="Content" ObjectID="_1468075729" r:id="rId17">
                  <o:LockedField>false</o:LockedField>
                </o:OLEObject>
              </w:object>
            </w:r>
            <w:r>
              <w:t>, where</w:t>
            </w:r>
            <w:r>
              <w:rPr>
                <w:lang w:val="en-US"/>
              </w:rPr>
              <w:drawing>
                <wp:inline distT="0" distB="0" distL="0" distR="0">
                  <wp:extent cx="428625" cy="190500"/>
                  <wp:effectExtent l="0" t="0" r="3175" b="0"/>
                  <wp:docPr id="4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 name="Picture 5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v:shape id="_x0000_i1030" o:spt="75" type="#_x0000_t75" style="height:14.25pt;width:36pt;" o:ole="t" filled="f" o:preferrelative="t" stroked="f" coordsize="21600,21600">
                  <v:path/>
                  <v:fill on="f" focussize="0,0"/>
                  <v:stroke on="f" joinstyle="miter"/>
                  <v:imagedata r:id="rId19" o:title=""/>
                  <o:lock v:ext="edit" aspectratio="t"/>
                  <w10:wrap type="none"/>
                  <w10:anchorlock/>
                </v:shape>
                <o:OLEObject Type="Embed" ProgID="Equation.3" ShapeID="_x0000_i1030" DrawAspect="Content" ObjectID="_1468075730" r:id="rId18">
                  <o:LockedField>false</o:LockedField>
                </o:OLEObject>
              </w:object>
            </w:r>
            <w:r>
              <w:t>are the channel bandwidths configured in the aggressor (lower) and victim (higher) bands in MHz, respectively.</w:t>
            </w:r>
          </w:p>
          <w:p>
            <w:pPr>
              <w:pStyle w:val="83"/>
              <w:rPr>
                <w:snapToGrid w:val="0"/>
                <w:lang w:eastAsia="ja-JP"/>
              </w:rPr>
            </w:pPr>
            <w:r>
              <w:t xml:space="preserve">NOTE </w:t>
            </w:r>
            <w:r>
              <w:rPr>
                <w:rFonts w:eastAsia="宋体"/>
                <w:lang w:eastAsia="zh-CN"/>
              </w:rPr>
              <w:t>4</w:t>
            </w:r>
            <w:r>
              <w:t>:</w:t>
            </w:r>
            <w:r>
              <w:tab/>
            </w:r>
            <w:r>
              <w:t xml:space="preserve">These requirements apply when there is at least one individual RE within the </w:t>
            </w:r>
            <w:r>
              <w:rPr>
                <w:lang w:eastAsia="ja-JP"/>
              </w:rPr>
              <w:t xml:space="preserve">uplink </w:t>
            </w:r>
            <w:r>
              <w:t xml:space="preserve">transmission bandwidth of a low band for which the </w:t>
            </w:r>
            <w:r>
              <w:rPr>
                <w:rFonts w:eastAsia="宋体" w:cs="宋体"/>
                <w:lang w:eastAsia="zh-CN"/>
              </w:rPr>
              <w:t>4</w:t>
            </w:r>
            <w:r>
              <w:rPr>
                <w:rFonts w:eastAsia="宋体" w:cs="宋体"/>
                <w:vertAlign w:val="superscript"/>
                <w:lang w:eastAsia="zh-CN"/>
              </w:rPr>
              <w:t>th</w:t>
            </w:r>
            <w:r>
              <w:rPr>
                <w:rFonts w:eastAsia="宋体" w:cs="宋体"/>
                <w:lang w:eastAsia="zh-CN"/>
              </w:rPr>
              <w:t xml:space="preserve"> </w:t>
            </w:r>
            <w:r>
              <w:rPr>
                <w:lang w:eastAsia="ja-JP"/>
              </w:rPr>
              <w:t xml:space="preserve">transmitter </w:t>
            </w:r>
            <w:r>
              <w:t xml:space="preserve">harmonic is within </w:t>
            </w:r>
            <w:r>
              <w:rPr>
                <w:lang w:eastAsia="ja-JP"/>
              </w:rPr>
              <w:t xml:space="preserve">the downlink </w:t>
            </w:r>
            <w:r>
              <w:t>transmission bandwidth of a high band.</w:t>
            </w:r>
          </w:p>
          <w:p>
            <w:pPr>
              <w:pStyle w:val="83"/>
              <w:rPr>
                <w:snapToGrid w:val="0"/>
                <w:lang w:eastAsia="ja-JP"/>
              </w:rPr>
            </w:pPr>
            <w:r>
              <w:rPr>
                <w:lang w:eastAsia="ja-JP"/>
              </w:rPr>
              <w:t xml:space="preserve">NOTE </w:t>
            </w:r>
            <w:r>
              <w:rPr>
                <w:rFonts w:eastAsia="宋体"/>
                <w:lang w:eastAsia="zh-CN"/>
              </w:rPr>
              <w:t>5</w:t>
            </w:r>
            <w:r>
              <w:rPr>
                <w:lang w:eastAsia="ja-JP"/>
              </w:rPr>
              <w:t>:</w:t>
            </w:r>
            <w:r>
              <w:rPr>
                <w:lang w:eastAsia="ja-JP"/>
              </w:rPr>
              <w:tab/>
            </w:r>
            <w:r>
              <w:rPr>
                <w:lang w:eastAsia="ja-JP"/>
              </w:rPr>
              <w:t>The requirements should be verified for UL</w:t>
            </w:r>
            <w:r>
              <w:rPr>
                <w:rFonts w:eastAsia="宋体"/>
                <w:lang w:val="en-US" w:eastAsia="zh-CN"/>
              </w:rPr>
              <w:t xml:space="preserve"> </w:t>
            </w:r>
            <w:r>
              <w:t>NR</w:t>
            </w:r>
            <w:r>
              <w:noBreakHyphen/>
            </w:r>
            <w:r>
              <w:t>ARFCN</w:t>
            </w:r>
            <w:r>
              <w:rPr>
                <w:lang w:eastAsia="ja-JP"/>
              </w:rPr>
              <w:t xml:space="preserve"> of a low band (superscript LB) such that </w:t>
            </w:r>
            <w:r>
              <w:rPr>
                <w:position w:val="-10"/>
                <w:lang w:val="en-US"/>
              </w:rPr>
              <w:drawing>
                <wp:inline distT="0" distB="0" distL="0" distR="0">
                  <wp:extent cx="1181100" cy="295275"/>
                  <wp:effectExtent l="0" t="0" r="0" b="0"/>
                  <wp:docPr id="424"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 name="对象 20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81100" cy="295275"/>
                          </a:xfrm>
                          <a:prstGeom prst="rect">
                            <a:avLst/>
                          </a:prstGeom>
                          <a:noFill/>
                          <a:ln>
                            <a:noFill/>
                          </a:ln>
                        </pic:spPr>
                      </pic:pic>
                    </a:graphicData>
                  </a:graphic>
                </wp:inline>
              </w:drawing>
            </w:r>
            <w:r>
              <w:rPr>
                <w:snapToGrid w:val="0"/>
                <w:lang w:eastAsia="ja-JP"/>
              </w:rPr>
              <w:t xml:space="preserve">in MHz and </w:t>
            </w:r>
            <w:r>
              <w:rPr>
                <w:position w:val="-10"/>
                <w:lang w:val="en-US"/>
              </w:rPr>
              <w:drawing>
                <wp:inline distT="0" distB="0" distL="0" distR="0">
                  <wp:extent cx="2628900" cy="247650"/>
                  <wp:effectExtent l="0" t="0" r="0" b="5715"/>
                  <wp:docPr id="423"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 name="对象 20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628900" cy="247650"/>
                          </a:xfrm>
                          <a:prstGeom prst="rect">
                            <a:avLst/>
                          </a:prstGeom>
                          <a:noFill/>
                          <a:ln>
                            <a:noFill/>
                          </a:ln>
                        </pic:spPr>
                      </pic:pic>
                    </a:graphicData>
                  </a:graphic>
                </wp:inline>
              </w:drawing>
            </w:r>
            <w:r>
              <w:rPr>
                <w:snapToGrid w:val="0"/>
                <w:lang w:eastAsia="ja-JP"/>
              </w:rPr>
              <w:t xml:space="preserve"> with</w:t>
            </w:r>
            <w:r>
              <w:rPr>
                <w:position w:val="-10"/>
                <w:lang w:val="en-US"/>
              </w:rPr>
              <w:drawing>
                <wp:inline distT="0" distB="0" distL="0" distR="0">
                  <wp:extent cx="285750" cy="190500"/>
                  <wp:effectExtent l="0" t="0" r="0" b="0"/>
                  <wp:docPr id="42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 name="图片 20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rPr>
                <w:snapToGrid w:val="0"/>
                <w:lang w:eastAsia="ja-JP"/>
              </w:rPr>
              <w:t xml:space="preserve"> the carrier frequency of a high band in MHz and </w:t>
            </w:r>
            <w:r>
              <w:rPr>
                <w:position w:val="-10"/>
                <w:lang w:val="en-US"/>
              </w:rPr>
              <w:drawing>
                <wp:inline distT="0" distB="0" distL="0" distR="0">
                  <wp:extent cx="400050" cy="180975"/>
                  <wp:effectExtent l="0" t="0" r="6350" b="10160"/>
                  <wp:docPr id="4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 name="图片 20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rPr>
                <w:snapToGrid w:val="0"/>
                <w:lang w:eastAsia="ja-JP"/>
              </w:rPr>
              <w:t xml:space="preserve"> the channel bandwidth configured in the low band.</w:t>
            </w:r>
          </w:p>
          <w:p>
            <w:pPr>
              <w:pStyle w:val="83"/>
            </w:pPr>
            <w:r>
              <w:t>NOTE 6:</w:t>
            </w:r>
            <w:r>
              <w:tab/>
            </w:r>
            <w:r>
              <w:t>These requirements apply when there is at least one individual RE within the uplink transmission bandwidth of a low band for which the 5th transmitter harmonic is within the downlink transmission bandwidth of a high band.</w:t>
            </w:r>
          </w:p>
          <w:p>
            <w:pPr>
              <w:pStyle w:val="83"/>
            </w:pPr>
            <w:r>
              <w:t>NOTE 7:</w:t>
            </w:r>
            <w:r>
              <w:tab/>
            </w:r>
            <w:r>
              <w:t>The requirements should be verified for UL NR</w:t>
            </w:r>
            <w:r>
              <w:noBreakHyphen/>
            </w:r>
            <w:r>
              <w:t xml:space="preserve">ARFCN of a low band (superscript LB) such that </w:t>
            </w:r>
            <w:r>
              <w:drawing>
                <wp:inline distT="0" distB="0" distL="0" distR="0">
                  <wp:extent cx="1000125" cy="180975"/>
                  <wp:effectExtent l="0" t="0" r="0" b="9525"/>
                  <wp:docPr id="43"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对象 24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000125" cy="180975"/>
                          </a:xfrm>
                          <a:prstGeom prst="rect">
                            <a:avLst/>
                          </a:prstGeom>
                          <a:noFill/>
                          <a:ln>
                            <a:noFill/>
                          </a:ln>
                        </pic:spPr>
                      </pic:pic>
                    </a:graphicData>
                  </a:graphic>
                </wp:inline>
              </w:drawing>
            </w:r>
            <w:r>
              <w:t xml:space="preserve">in MHz and </w:t>
            </w:r>
            <w:r>
              <w:drawing>
                <wp:inline distT="0" distB="0" distL="0" distR="0">
                  <wp:extent cx="2562225" cy="180975"/>
                  <wp:effectExtent l="0" t="0" r="0" b="10160"/>
                  <wp:docPr id="44"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对象 24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62225" cy="180975"/>
                          </a:xfrm>
                          <a:prstGeom prst="rect">
                            <a:avLst/>
                          </a:prstGeom>
                          <a:noFill/>
                          <a:ln>
                            <a:noFill/>
                          </a:ln>
                        </pic:spPr>
                      </pic:pic>
                    </a:graphicData>
                  </a:graphic>
                </wp:inline>
              </w:drawing>
            </w:r>
            <w:r>
              <w:t xml:space="preserve"> with</w:t>
            </w:r>
            <w:r>
              <w:drawing>
                <wp:inline distT="0" distB="0" distL="0" distR="0">
                  <wp:extent cx="285750" cy="190500"/>
                  <wp:effectExtent l="0" t="0" r="0" b="0"/>
                  <wp:docPr id="420"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 name="Picture 10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t xml:space="preserve"> the carrier frequency of a high band in MHz and </w:t>
            </w:r>
            <w:r>
              <w:drawing>
                <wp:inline distT="0" distB="0" distL="0" distR="0">
                  <wp:extent cx="400050" cy="180975"/>
                  <wp:effectExtent l="0" t="0" r="6350" b="10160"/>
                  <wp:docPr id="419"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 name="Picture 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t xml:space="preserve"> the channel bandwidth configured in the low band.</w:t>
            </w:r>
          </w:p>
          <w:p>
            <w:pPr>
              <w:pStyle w:val="83"/>
              <w:rPr>
                <w:rFonts w:cs="Arial"/>
                <w:lang w:eastAsia="ja-JP"/>
              </w:rPr>
            </w:pPr>
            <w:r>
              <w:rPr>
                <w:rFonts w:cs="Arial"/>
              </w:rPr>
              <w:t xml:space="preserve">NOTE </w:t>
            </w:r>
            <w:r>
              <w:rPr>
                <w:rFonts w:hint="eastAsia" w:cs="Arial"/>
                <w:lang w:val="en-US" w:eastAsia="zh-CN"/>
              </w:rPr>
              <w:t>8</w:t>
            </w:r>
            <w:r>
              <w:rPr>
                <w:rFonts w:cs="Arial"/>
              </w:rPr>
              <w:t>:</w:t>
            </w:r>
            <w:r>
              <w:rPr>
                <w:rFonts w:cs="Arial"/>
              </w:rPr>
              <w:tab/>
            </w:r>
            <w:r>
              <w:rPr>
                <w:rFonts w:cs="Arial"/>
              </w:rPr>
              <w:t xml:space="preserve">These requirements apply when there is at least one individual RE within the </w:t>
            </w:r>
            <w:r>
              <w:rPr>
                <w:rFonts w:cs="Arial"/>
                <w:lang w:eastAsia="ja-JP"/>
              </w:rPr>
              <w:t xml:space="preserve">uplink </w:t>
            </w:r>
            <w:r>
              <w:rPr>
                <w:rFonts w:cs="Arial"/>
              </w:rPr>
              <w:t xml:space="preserve">transmission bandwidth of the aggressor (lower) band for which the 3nd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transmission bandwidth of a victim (higher) band.</w:t>
            </w:r>
          </w:p>
          <w:p>
            <w:pPr>
              <w:pStyle w:val="83"/>
              <w:rPr>
                <w:rFonts w:cs="Arial"/>
                <w:snapToGrid w:val="0"/>
                <w:lang w:eastAsia="ja-JP"/>
              </w:rPr>
            </w:pPr>
            <w:r>
              <w:rPr>
                <w:rFonts w:cs="Arial"/>
                <w:lang w:eastAsia="ja-JP"/>
              </w:rPr>
              <w:t xml:space="preserve">NOTE </w:t>
            </w:r>
            <w:r>
              <w:rPr>
                <w:rFonts w:hint="eastAsia" w:cs="Arial"/>
                <w:lang w:val="en-US" w:eastAsia="zh-CN"/>
              </w:rPr>
              <w:t>9</w:t>
            </w:r>
            <w:r>
              <w:rPr>
                <w:rFonts w:cs="Arial"/>
                <w:lang w:eastAsia="ja-JP"/>
              </w:rPr>
              <w:t>:</w:t>
            </w:r>
            <w:r>
              <w:rPr>
                <w:rFonts w:cs="Arial"/>
                <w:lang w:eastAsia="ja-JP"/>
              </w:rPr>
              <w:tab/>
            </w:r>
            <w:r>
              <w:rPr>
                <w:rFonts w:cs="Arial"/>
                <w:lang w:eastAsia="ja-JP"/>
              </w:rPr>
              <w:t>The requirements should be verified for UL NR-ARFCN of the aggressor (low</w:t>
            </w:r>
            <w:r>
              <w:rPr>
                <w:rFonts w:hint="eastAsia" w:cs="Arial"/>
                <w:lang w:eastAsia="ja-JP"/>
              </w:rPr>
              <w:t>er</w:t>
            </w:r>
            <w:r>
              <w:rPr>
                <w:rFonts w:cs="Arial"/>
                <w:lang w:eastAsia="ja-JP"/>
              </w:rPr>
              <w:t xml:space="preserve">) band (superscript LB) such that </w:t>
            </w:r>
            <w:r>
              <w:rPr>
                <w:rFonts w:cs="Arial"/>
                <w:position w:val="-12"/>
              </w:rPr>
              <w:drawing>
                <wp:inline distT="0" distB="0" distL="0" distR="0">
                  <wp:extent cx="1028700" cy="200025"/>
                  <wp:effectExtent l="0" t="0" r="0" b="3175"/>
                  <wp:docPr id="418"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 name="Picture 8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028700" cy="200025"/>
                          </a:xfrm>
                          <a:prstGeom prst="rect">
                            <a:avLst/>
                          </a:prstGeom>
                          <a:noFill/>
                          <a:ln>
                            <a:noFill/>
                          </a:ln>
                        </pic:spPr>
                      </pic:pic>
                    </a:graphicData>
                  </a:graphic>
                </wp:inline>
              </w:drawing>
            </w:r>
            <w:r>
              <w:rPr>
                <w:rFonts w:cs="Arial"/>
                <w:snapToGrid w:val="0"/>
                <w:lang w:eastAsia="ja-JP"/>
              </w:rPr>
              <w:t xml:space="preserve">in MHz and </w:t>
            </w:r>
            <w:r>
              <w:rPr>
                <w:rFonts w:cs="Arial"/>
                <w:position w:val="-14"/>
              </w:rPr>
              <w:object>
                <v:shape id="_x0000_i1031" o:spt="75" type="#_x0000_t75" style="height:14.25pt;width:201.75pt;" o:ole="t" filled="f" o:preferrelative="t" stroked="f" coordsize="21600,21600">
                  <v:path/>
                  <v:fill on="f" focussize="0,0"/>
                  <v:stroke on="f" joinstyle="miter"/>
                  <v:imagedata r:id="rId10" o:title=""/>
                  <o:lock v:ext="edit" aspectratio="t"/>
                  <w10:wrap type="none"/>
                  <w10:anchorlock/>
                </v:shape>
                <o:OLEObject Type="Embed" ProgID="Equation.DSMT4" ShapeID="_x0000_i1031" DrawAspect="Content" ObjectID="_1468075731" r:id="rId23">
                  <o:LockedField>false</o:LockedField>
                </o:OLEObject>
              </w:object>
            </w:r>
            <w:r>
              <w:rPr>
                <w:rFonts w:cs="Arial"/>
                <w:snapToGrid w:val="0"/>
                <w:lang w:eastAsia="ja-JP"/>
              </w:rPr>
              <w:t xml:space="preserve"> with</w:t>
            </w:r>
            <w:r>
              <w:rPr>
                <w:rFonts w:cs="Arial"/>
                <w:position w:val="-10"/>
                <w:lang w:val="en-US"/>
              </w:rPr>
              <w:drawing>
                <wp:inline distT="0" distB="0" distL="0" distR="0">
                  <wp:extent cx="238125" cy="200025"/>
                  <wp:effectExtent l="0" t="0" r="0" b="2540"/>
                  <wp:docPr id="41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cs="Arial"/>
                <w:snapToGrid w:val="0"/>
                <w:lang w:eastAsia="ja-JP"/>
              </w:rPr>
              <w:t xml:space="preserve"> carrier frequenc</w:t>
            </w:r>
            <w:r>
              <w:rPr>
                <w:rFonts w:hint="eastAsia" w:cs="Arial"/>
                <w:snapToGrid w:val="0"/>
                <w:lang w:eastAsia="ja-JP"/>
              </w:rPr>
              <w:t>y</w:t>
            </w:r>
            <w:r>
              <w:rPr>
                <w:rFonts w:cs="Arial"/>
                <w:snapToGrid w:val="0"/>
                <w:lang w:eastAsia="ja-JP"/>
              </w:rPr>
              <w:t xml:space="preserve"> </w:t>
            </w:r>
            <w:r>
              <w:rPr>
                <w:rFonts w:cs="Arial"/>
              </w:rPr>
              <w:t>in</w:t>
            </w:r>
            <w:r>
              <w:rPr>
                <w:rFonts w:cs="Arial"/>
                <w:snapToGrid w:val="0"/>
                <w:lang w:eastAsia="ja-JP"/>
              </w:rPr>
              <w:t xml:space="preserve"> the victim (high</w:t>
            </w:r>
            <w:r>
              <w:rPr>
                <w:rFonts w:hint="eastAsia" w:cs="Arial"/>
                <w:snapToGrid w:val="0"/>
                <w:lang w:eastAsia="ja-JP"/>
              </w:rPr>
              <w:t>er</w:t>
            </w:r>
            <w:r>
              <w:rPr>
                <w:rFonts w:cs="Arial"/>
                <w:snapToGrid w:val="0"/>
                <w:lang w:eastAsia="ja-JP"/>
              </w:rPr>
              <w:t xml:space="preserve">) band in MHz and </w:t>
            </w:r>
            <w:r>
              <w:rPr>
                <w:position w:val="-10"/>
                <w:lang w:val="en-US"/>
              </w:rPr>
              <w:drawing>
                <wp:inline distT="0" distB="0" distL="0" distR="0">
                  <wp:extent cx="428625" cy="190500"/>
                  <wp:effectExtent l="0" t="0" r="3175" b="0"/>
                  <wp:docPr id="4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cs="Arial"/>
                <w:snapToGrid w:val="0"/>
                <w:lang w:eastAsia="ja-JP"/>
              </w:rPr>
              <w:t xml:space="preserve"> the channel bandwidth configured in the lower band.</w:t>
            </w:r>
          </w:p>
          <w:p>
            <w:pPr>
              <w:pStyle w:val="83"/>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hint="eastAsia" w:cs="Arial"/>
                <w:lang w:val="en-US" w:eastAsia="zh-CN"/>
              </w:rPr>
              <w:t>5</w:t>
            </w:r>
            <w:r>
              <w:rPr>
                <w:rFonts w:cs="Arial"/>
              </w:rPr>
              <w:t xml:space="preserve"> MHz.</w:t>
            </w:r>
          </w:p>
          <w:p>
            <w:pPr>
              <w:pStyle w:val="83"/>
            </w:pPr>
            <w:r>
              <w:rPr>
                <w:rFonts w:eastAsia="宋体"/>
              </w:rPr>
              <w:t xml:space="preserve">NOTE </w:t>
            </w:r>
            <w:r>
              <w:rPr>
                <w:rFonts w:hint="eastAsia" w:eastAsia="宋体"/>
                <w:lang w:val="en-US" w:eastAsia="zh-CN"/>
              </w:rPr>
              <w:t>11</w:t>
            </w:r>
            <w:r>
              <w:rPr>
                <w:rFonts w:eastAsia="宋体"/>
              </w:rPr>
              <w:t>:</w:t>
            </w:r>
            <w:r>
              <w:rPr>
                <w:rFonts w:eastAsia="宋体"/>
              </w:rPr>
              <w:tab/>
            </w:r>
            <w:r>
              <w:rPr>
                <w:rFonts w:eastAsia="宋体"/>
              </w:rPr>
              <w:t xml:space="preserve">No requirements apply when there is at least one individual RE within the </w:t>
            </w:r>
            <w:r>
              <w:rPr>
                <w:rFonts w:eastAsia="宋体"/>
                <w:lang w:eastAsia="ja-JP"/>
              </w:rPr>
              <w:t xml:space="preserve">uplink </w:t>
            </w:r>
            <w:r>
              <w:rPr>
                <w:rFonts w:eastAsia="宋体"/>
              </w:rPr>
              <w:t xml:space="preserve">transmission bandwidth of the low band for which the 2nd </w:t>
            </w:r>
            <w:r>
              <w:rPr>
                <w:rFonts w:eastAsia="宋体"/>
                <w:lang w:eastAsia="ja-JP"/>
              </w:rPr>
              <w:t xml:space="preserve">transmitter </w:t>
            </w:r>
            <w:r>
              <w:rPr>
                <w:rFonts w:eastAsia="宋体"/>
              </w:rPr>
              <w:t xml:space="preserve">harmonic is within the </w:t>
            </w:r>
            <w:r>
              <w:rPr>
                <w:rFonts w:eastAsia="宋体"/>
                <w:lang w:eastAsia="ja-JP"/>
              </w:rPr>
              <w:t xml:space="preserve">downlink </w:t>
            </w:r>
            <w:r>
              <w:rPr>
                <w:rFonts w:eastAsia="宋体"/>
              </w:rPr>
              <w:t xml:space="preserve">transmission bandwidth of the high band. The reference sensitivity </w:t>
            </w:r>
            <w:r>
              <w:rPr>
                <w:rFonts w:eastAsia="宋体"/>
                <w:lang w:eastAsia="ja-JP"/>
              </w:rPr>
              <w:t>for all active downlink component carriers</w:t>
            </w:r>
            <w:r>
              <w:rPr>
                <w:rFonts w:eastAsia="宋体"/>
              </w:rPr>
              <w:t xml:space="preserve"> is only verified when this is not the case (the requirements specified in clause 7.3.</w:t>
            </w:r>
            <w:r>
              <w:rPr>
                <w:rFonts w:hint="eastAsia" w:eastAsia="宋体"/>
                <w:lang w:val="en-US" w:eastAsia="zh-CN"/>
              </w:rPr>
              <w:t>2</w:t>
            </w:r>
            <w:r>
              <w:rPr>
                <w:rFonts w:eastAsia="宋体"/>
              </w:rPr>
              <w:t xml:space="preserve"> apply unless otherwise specified).</w:t>
            </w:r>
          </w:p>
          <w:p>
            <w:pPr>
              <w:pStyle w:val="83"/>
            </w:pPr>
            <w:r>
              <w:t xml:space="preserve">NOTE </w:t>
            </w:r>
            <w:r>
              <w:rPr>
                <w:rFonts w:hint="eastAsia"/>
                <w:lang w:val="en-US" w:eastAsia="zh-CN"/>
              </w:rPr>
              <w:t>12</w:t>
            </w:r>
            <w:r>
              <w:t>:</w:t>
            </w:r>
            <w:r>
              <w:tab/>
            </w:r>
            <w:r>
              <w:t>For these bandwidths, the minimum requirements are restricted to operation when carrier is configured as a downlink carrier part of CA configuration</w:t>
            </w:r>
            <w:r>
              <w:rPr>
                <w:rFonts w:hint="eastAsia"/>
                <w:lang w:val="en-US" w:eastAsia="zh-CN"/>
              </w:rPr>
              <w:t>.</w:t>
            </w:r>
          </w:p>
        </w:tc>
      </w:tr>
    </w:tbl>
    <w:p>
      <w:pPr>
        <w:rPr>
          <w:rFonts w:eastAsia="PMingLiU"/>
          <w:lang w:eastAsia="zh-TW"/>
        </w:rPr>
      </w:pPr>
    </w:p>
    <w:p>
      <w:pPr>
        <w:pStyle w:val="78"/>
      </w:pPr>
      <w:r>
        <w:t>Table 7.3A.</w:t>
      </w:r>
      <w:r>
        <w:rPr>
          <w:rFonts w:hint="eastAsia" w:eastAsia="宋体"/>
          <w:lang w:eastAsia="zh-CN"/>
        </w:rPr>
        <w:t>4</w:t>
      </w:r>
      <w:r>
        <w:t>-2: Uplink configuration</w:t>
      </w:r>
      <w:r>
        <w:rPr>
          <w:rFonts w:hint="eastAsia"/>
        </w:rPr>
        <w:t xml:space="preserve"> </w:t>
      </w:r>
      <w:r>
        <w:t>for reference sensitivity exceptions due to UL harmonic interference for NR CA</w:t>
      </w:r>
      <w:r>
        <w:rPr>
          <w:rFonts w:hint="eastAsia" w:eastAsia="宋体"/>
          <w:lang w:eastAsia="zh-CN"/>
        </w:rPr>
        <w:t>,</w:t>
      </w:r>
      <w:r>
        <w:t xml:space="preserve"> FR1</w:t>
      </w:r>
    </w:p>
    <w:tbl>
      <w:tblPr>
        <w:tblStyle w:val="50"/>
        <w:tblW w:w="97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7"/>
        <w:gridCol w:w="13"/>
        <w:gridCol w:w="690"/>
        <w:gridCol w:w="553"/>
        <w:gridCol w:w="606"/>
        <w:gridCol w:w="616"/>
        <w:gridCol w:w="617"/>
        <w:gridCol w:w="617"/>
        <w:gridCol w:w="617"/>
        <w:gridCol w:w="677"/>
        <w:gridCol w:w="677"/>
        <w:gridCol w:w="677"/>
        <w:gridCol w:w="677"/>
        <w:gridCol w:w="677"/>
        <w:gridCol w:w="677"/>
        <w:gridCol w:w="701"/>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285" w:hRule="atLeast"/>
          <w:jc w:val="center"/>
        </w:trPr>
        <w:tc>
          <w:tcPr>
            <w:tcW w:w="9769" w:type="dxa"/>
            <w:gridSpan w:val="16"/>
          </w:tcPr>
          <w:p>
            <w:pPr>
              <w:pStyle w:val="87"/>
            </w:pPr>
            <w:r>
              <w:t>NR Band / Channel bandwidth of the high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690" w:type="dxa"/>
            <w:gridSpan w:val="2"/>
          </w:tcPr>
          <w:p>
            <w:pPr>
              <w:pStyle w:val="87"/>
            </w:pPr>
            <w:r>
              <w:t>UL band</w:t>
            </w:r>
          </w:p>
        </w:tc>
        <w:tc>
          <w:tcPr>
            <w:tcW w:w="690" w:type="dxa"/>
          </w:tcPr>
          <w:p>
            <w:pPr>
              <w:pStyle w:val="87"/>
            </w:pPr>
            <w:r>
              <w:t>DL band</w:t>
            </w:r>
          </w:p>
        </w:tc>
        <w:tc>
          <w:tcPr>
            <w:tcW w:w="553" w:type="dxa"/>
          </w:tcPr>
          <w:p>
            <w:pPr>
              <w:pStyle w:val="87"/>
            </w:pPr>
            <w:r>
              <w:t>5 MHz</w:t>
            </w:r>
          </w:p>
        </w:tc>
        <w:tc>
          <w:tcPr>
            <w:tcW w:w="606" w:type="dxa"/>
          </w:tcPr>
          <w:p>
            <w:pPr>
              <w:pStyle w:val="87"/>
            </w:pPr>
            <w:r>
              <w:t>10 MHz</w:t>
            </w:r>
          </w:p>
        </w:tc>
        <w:tc>
          <w:tcPr>
            <w:tcW w:w="616" w:type="dxa"/>
          </w:tcPr>
          <w:p>
            <w:pPr>
              <w:pStyle w:val="87"/>
            </w:pPr>
            <w:r>
              <w:t>15 MHz</w:t>
            </w:r>
          </w:p>
        </w:tc>
        <w:tc>
          <w:tcPr>
            <w:tcW w:w="617" w:type="dxa"/>
          </w:tcPr>
          <w:p>
            <w:pPr>
              <w:pStyle w:val="87"/>
            </w:pPr>
            <w:r>
              <w:t>20 MHz</w:t>
            </w:r>
          </w:p>
        </w:tc>
        <w:tc>
          <w:tcPr>
            <w:tcW w:w="617" w:type="dxa"/>
          </w:tcPr>
          <w:p>
            <w:pPr>
              <w:pStyle w:val="87"/>
              <w:rPr>
                <w:lang w:eastAsia="zh-CN"/>
              </w:rPr>
            </w:pPr>
            <w:r>
              <w:rPr>
                <w:rFonts w:hint="eastAsia"/>
                <w:lang w:eastAsia="zh-CN"/>
              </w:rPr>
              <w:t>25 MHz</w:t>
            </w:r>
          </w:p>
        </w:tc>
        <w:tc>
          <w:tcPr>
            <w:tcW w:w="617" w:type="dxa"/>
          </w:tcPr>
          <w:p>
            <w:pPr>
              <w:pStyle w:val="87"/>
            </w:pPr>
            <w:r>
              <w:t>30 MHz</w:t>
            </w:r>
          </w:p>
        </w:tc>
        <w:tc>
          <w:tcPr>
            <w:tcW w:w="677" w:type="dxa"/>
          </w:tcPr>
          <w:p>
            <w:pPr>
              <w:pStyle w:val="87"/>
            </w:pPr>
            <w:r>
              <w:t>40 MHz</w:t>
            </w:r>
          </w:p>
        </w:tc>
        <w:tc>
          <w:tcPr>
            <w:tcW w:w="677" w:type="dxa"/>
          </w:tcPr>
          <w:p>
            <w:pPr>
              <w:pStyle w:val="87"/>
            </w:pPr>
            <w:r>
              <w:t>50 MHz</w:t>
            </w:r>
          </w:p>
        </w:tc>
        <w:tc>
          <w:tcPr>
            <w:tcW w:w="677" w:type="dxa"/>
          </w:tcPr>
          <w:p>
            <w:pPr>
              <w:pStyle w:val="87"/>
            </w:pPr>
            <w:r>
              <w:t>60 MHz</w:t>
            </w:r>
          </w:p>
        </w:tc>
        <w:tc>
          <w:tcPr>
            <w:tcW w:w="677" w:type="dxa"/>
          </w:tcPr>
          <w:p>
            <w:pPr>
              <w:pStyle w:val="87"/>
              <w:rPr>
                <w:ins w:id="3935" w:author="ZTE_wubin" w:date="2020-09-01T10:50:47Z"/>
                <w:rFonts w:hint="eastAsia"/>
                <w:lang w:val="en-US" w:eastAsia="zh-CN"/>
              </w:rPr>
            </w:pPr>
            <w:ins w:id="3936" w:author="ZTE_wubin" w:date="2020-09-01T10:50:44Z">
              <w:r>
                <w:rPr>
                  <w:rFonts w:hint="eastAsia"/>
                  <w:lang w:val="en-US" w:eastAsia="zh-CN"/>
                </w:rPr>
                <w:t>7</w:t>
              </w:r>
            </w:ins>
            <w:ins w:id="3937" w:author="ZTE_wubin" w:date="2020-09-01T10:50:45Z">
              <w:r>
                <w:rPr>
                  <w:rFonts w:hint="eastAsia"/>
                  <w:lang w:val="en-US" w:eastAsia="zh-CN"/>
                </w:rPr>
                <w:t>0</w:t>
              </w:r>
            </w:ins>
          </w:p>
          <w:p>
            <w:pPr>
              <w:pStyle w:val="87"/>
              <w:rPr>
                <w:rFonts w:hint="default" w:eastAsia="宋体"/>
                <w:lang w:val="en-US" w:eastAsia="zh-CN"/>
              </w:rPr>
            </w:pPr>
            <w:ins w:id="3938" w:author="ZTE_wubin" w:date="2020-09-01T10:50:45Z">
              <w:r>
                <w:rPr>
                  <w:rFonts w:hint="eastAsia"/>
                  <w:lang w:val="en-US" w:eastAsia="zh-CN"/>
                </w:rPr>
                <w:t>MHz</w:t>
              </w:r>
            </w:ins>
          </w:p>
        </w:tc>
        <w:tc>
          <w:tcPr>
            <w:tcW w:w="677" w:type="dxa"/>
          </w:tcPr>
          <w:p>
            <w:pPr>
              <w:pStyle w:val="87"/>
            </w:pPr>
            <w:r>
              <w:t>80 MHz</w:t>
            </w:r>
          </w:p>
        </w:tc>
        <w:tc>
          <w:tcPr>
            <w:tcW w:w="677" w:type="dxa"/>
          </w:tcPr>
          <w:p>
            <w:pPr>
              <w:pStyle w:val="87"/>
            </w:pPr>
            <w:r>
              <w:t>90 MHz</w:t>
            </w:r>
          </w:p>
        </w:tc>
        <w:tc>
          <w:tcPr>
            <w:tcW w:w="702" w:type="dxa"/>
            <w:gridSpan w:val="2"/>
          </w:tcPr>
          <w:p>
            <w:pPr>
              <w:pStyle w:val="87"/>
            </w:pPr>
            <w: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690" w:type="dxa"/>
            <w:gridSpan w:val="2"/>
            <w:vAlign w:val="center"/>
          </w:tcPr>
          <w:p>
            <w:pPr>
              <w:pStyle w:val="88"/>
            </w:pPr>
            <w:r>
              <w:rPr>
                <w:rFonts w:hint="eastAsia"/>
                <w:lang w:val="en-US" w:eastAsia="zh-CN"/>
              </w:rPr>
              <w:t>n1</w:t>
            </w:r>
          </w:p>
        </w:tc>
        <w:tc>
          <w:tcPr>
            <w:tcW w:w="690" w:type="dxa"/>
            <w:vAlign w:val="center"/>
          </w:tcPr>
          <w:p>
            <w:pPr>
              <w:pStyle w:val="88"/>
            </w:pPr>
            <w:r>
              <w:rPr>
                <w:rFonts w:hint="eastAsia"/>
                <w:lang w:val="en-US" w:eastAsia="zh-CN"/>
              </w:rPr>
              <w:t>n77</w:t>
            </w:r>
          </w:p>
        </w:tc>
        <w:tc>
          <w:tcPr>
            <w:tcW w:w="553" w:type="dxa"/>
            <w:vAlign w:val="center"/>
          </w:tcPr>
          <w:p>
            <w:pPr>
              <w:pStyle w:val="88"/>
            </w:pPr>
          </w:p>
        </w:tc>
        <w:tc>
          <w:tcPr>
            <w:tcW w:w="606" w:type="dxa"/>
            <w:vAlign w:val="center"/>
          </w:tcPr>
          <w:p>
            <w:pPr>
              <w:pStyle w:val="88"/>
            </w:pPr>
            <w:r>
              <w:rPr>
                <w:rFonts w:hint="eastAsia"/>
                <w:lang w:val="en-US" w:eastAsia="zh-CN"/>
              </w:rPr>
              <w:t>25</w:t>
            </w:r>
          </w:p>
        </w:tc>
        <w:tc>
          <w:tcPr>
            <w:tcW w:w="616" w:type="dxa"/>
            <w:vAlign w:val="center"/>
          </w:tcPr>
          <w:p>
            <w:pPr>
              <w:pStyle w:val="88"/>
            </w:pPr>
            <w:r>
              <w:rPr>
                <w:rFonts w:hint="eastAsia"/>
                <w:lang w:val="en-US" w:eastAsia="zh-CN"/>
              </w:rPr>
              <w:t>36</w:t>
            </w:r>
          </w:p>
        </w:tc>
        <w:tc>
          <w:tcPr>
            <w:tcW w:w="617" w:type="dxa"/>
            <w:vAlign w:val="center"/>
          </w:tcPr>
          <w:p>
            <w:pPr>
              <w:pStyle w:val="88"/>
            </w:pPr>
            <w:r>
              <w:rPr>
                <w:rFonts w:hint="eastAsia"/>
                <w:lang w:val="en-US" w:eastAsia="zh-CN"/>
              </w:rPr>
              <w:t>50</w:t>
            </w:r>
          </w:p>
        </w:tc>
        <w:tc>
          <w:tcPr>
            <w:tcW w:w="617" w:type="dxa"/>
          </w:tcPr>
          <w:p>
            <w:pPr>
              <w:pStyle w:val="88"/>
            </w:pPr>
          </w:p>
        </w:tc>
        <w:tc>
          <w:tcPr>
            <w:tcW w:w="617" w:type="dxa"/>
          </w:tcPr>
          <w:p>
            <w:pPr>
              <w:pStyle w:val="88"/>
            </w:pPr>
          </w:p>
        </w:tc>
        <w:tc>
          <w:tcPr>
            <w:tcW w:w="677" w:type="dxa"/>
            <w:vAlign w:val="center"/>
          </w:tcPr>
          <w:p>
            <w:pPr>
              <w:pStyle w:val="88"/>
            </w:pPr>
            <w:r>
              <w:rPr>
                <w:rFonts w:hint="eastAsia"/>
                <w:lang w:val="en-US" w:eastAsia="zh-CN"/>
              </w:rPr>
              <w:t>100</w:t>
            </w:r>
          </w:p>
        </w:tc>
        <w:tc>
          <w:tcPr>
            <w:tcW w:w="677" w:type="dxa"/>
            <w:vAlign w:val="center"/>
          </w:tcPr>
          <w:p>
            <w:pPr>
              <w:pStyle w:val="88"/>
            </w:pPr>
            <w:r>
              <w:rPr>
                <w:rFonts w:hint="eastAsia"/>
                <w:lang w:val="en-US" w:eastAsia="zh-CN"/>
              </w:rPr>
              <w:t>100</w:t>
            </w:r>
          </w:p>
        </w:tc>
        <w:tc>
          <w:tcPr>
            <w:tcW w:w="677" w:type="dxa"/>
            <w:vAlign w:val="center"/>
          </w:tcPr>
          <w:p>
            <w:pPr>
              <w:pStyle w:val="88"/>
            </w:pPr>
            <w:r>
              <w:rPr>
                <w:rFonts w:hint="eastAsia"/>
                <w:lang w:val="en-US" w:eastAsia="zh-CN"/>
              </w:rPr>
              <w:t>100</w:t>
            </w:r>
          </w:p>
        </w:tc>
        <w:tc>
          <w:tcPr>
            <w:tcW w:w="677" w:type="dxa"/>
            <w:vAlign w:val="center"/>
          </w:tcPr>
          <w:p>
            <w:pPr>
              <w:pStyle w:val="88"/>
              <w:rPr>
                <w:rFonts w:hint="eastAsia"/>
                <w:lang w:val="en-US" w:eastAsia="zh-CN"/>
              </w:rPr>
            </w:pPr>
          </w:p>
        </w:tc>
        <w:tc>
          <w:tcPr>
            <w:tcW w:w="677" w:type="dxa"/>
            <w:vAlign w:val="center"/>
          </w:tcPr>
          <w:p>
            <w:pPr>
              <w:pStyle w:val="88"/>
            </w:pPr>
            <w:r>
              <w:rPr>
                <w:rFonts w:hint="eastAsia"/>
                <w:lang w:val="en-US" w:eastAsia="zh-CN"/>
              </w:rPr>
              <w:t>100</w:t>
            </w:r>
          </w:p>
        </w:tc>
        <w:tc>
          <w:tcPr>
            <w:tcW w:w="677" w:type="dxa"/>
            <w:vAlign w:val="center"/>
          </w:tcPr>
          <w:p>
            <w:pPr>
              <w:pStyle w:val="88"/>
            </w:pPr>
            <w:r>
              <w:rPr>
                <w:rFonts w:hint="eastAsia"/>
                <w:lang w:val="en-US" w:eastAsia="zh-CN"/>
              </w:rPr>
              <w:t>100</w:t>
            </w:r>
          </w:p>
        </w:tc>
        <w:tc>
          <w:tcPr>
            <w:tcW w:w="702" w:type="dxa"/>
            <w:gridSpan w:val="2"/>
            <w:vAlign w:val="center"/>
          </w:tcPr>
          <w:p>
            <w:pPr>
              <w:pStyle w:val="88"/>
            </w:pPr>
            <w:r>
              <w:rPr>
                <w:rFonts w:hint="eastAsia"/>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690" w:type="dxa"/>
            <w:gridSpan w:val="2"/>
            <w:vAlign w:val="center"/>
          </w:tcPr>
          <w:p>
            <w:pPr>
              <w:pStyle w:val="88"/>
              <w:rPr>
                <w:lang w:val="en-US" w:eastAsia="zh-CN"/>
              </w:rPr>
            </w:pPr>
            <w:r>
              <w:rPr>
                <w:rFonts w:hint="eastAsia"/>
                <w:lang w:val="en-US" w:eastAsia="zh-CN"/>
              </w:rPr>
              <w:t>n2</w:t>
            </w:r>
          </w:p>
        </w:tc>
        <w:tc>
          <w:tcPr>
            <w:tcW w:w="690" w:type="dxa"/>
            <w:vAlign w:val="center"/>
          </w:tcPr>
          <w:p>
            <w:pPr>
              <w:pStyle w:val="88"/>
              <w:rPr>
                <w:lang w:val="en-US" w:eastAsia="zh-CN"/>
              </w:rPr>
            </w:pPr>
            <w:r>
              <w:rPr>
                <w:rFonts w:hint="eastAsia"/>
                <w:lang w:val="en-US" w:eastAsia="zh-CN"/>
              </w:rPr>
              <w:t>n48</w:t>
            </w:r>
          </w:p>
        </w:tc>
        <w:tc>
          <w:tcPr>
            <w:tcW w:w="553" w:type="dxa"/>
            <w:vAlign w:val="center"/>
          </w:tcPr>
          <w:p>
            <w:pPr>
              <w:pStyle w:val="88"/>
            </w:pPr>
            <w:r>
              <w:rPr>
                <w:rFonts w:hint="eastAsia"/>
                <w:lang w:val="en-US" w:eastAsia="zh-CN"/>
              </w:rPr>
              <w:t>25</w:t>
            </w:r>
          </w:p>
        </w:tc>
        <w:tc>
          <w:tcPr>
            <w:tcW w:w="606" w:type="dxa"/>
            <w:vAlign w:val="center"/>
          </w:tcPr>
          <w:p>
            <w:pPr>
              <w:pStyle w:val="88"/>
              <w:rPr>
                <w:lang w:val="en-US" w:eastAsia="zh-CN"/>
              </w:rPr>
            </w:pPr>
            <w:r>
              <w:rPr>
                <w:rFonts w:hint="eastAsia"/>
                <w:lang w:val="en-US" w:eastAsia="zh-CN"/>
              </w:rPr>
              <w:t>50</w:t>
            </w:r>
          </w:p>
        </w:tc>
        <w:tc>
          <w:tcPr>
            <w:tcW w:w="616" w:type="dxa"/>
            <w:vAlign w:val="center"/>
          </w:tcPr>
          <w:p>
            <w:pPr>
              <w:pStyle w:val="88"/>
              <w:rPr>
                <w:lang w:val="en-US" w:eastAsia="zh-CN"/>
              </w:rPr>
            </w:pPr>
            <w:r>
              <w:rPr>
                <w:rFonts w:hint="eastAsia"/>
                <w:lang w:val="en-US" w:eastAsia="zh-CN"/>
              </w:rPr>
              <w:t>50</w:t>
            </w:r>
          </w:p>
        </w:tc>
        <w:tc>
          <w:tcPr>
            <w:tcW w:w="617" w:type="dxa"/>
            <w:vAlign w:val="center"/>
          </w:tcPr>
          <w:p>
            <w:pPr>
              <w:pStyle w:val="88"/>
              <w:rPr>
                <w:lang w:val="en-US" w:eastAsia="zh-CN"/>
              </w:rPr>
            </w:pPr>
            <w:r>
              <w:rPr>
                <w:rFonts w:hint="eastAsia"/>
                <w:lang w:val="en-US" w:eastAsia="zh-CN"/>
              </w:rPr>
              <w:t>50</w:t>
            </w:r>
          </w:p>
        </w:tc>
        <w:tc>
          <w:tcPr>
            <w:tcW w:w="617" w:type="dxa"/>
            <w:vAlign w:val="center"/>
          </w:tcPr>
          <w:p>
            <w:pPr>
              <w:pStyle w:val="88"/>
            </w:pPr>
          </w:p>
        </w:tc>
        <w:tc>
          <w:tcPr>
            <w:tcW w:w="617" w:type="dxa"/>
            <w:vAlign w:val="center"/>
          </w:tcPr>
          <w:p>
            <w:pPr>
              <w:pStyle w:val="88"/>
            </w:pPr>
          </w:p>
        </w:tc>
        <w:tc>
          <w:tcPr>
            <w:tcW w:w="677" w:type="dxa"/>
            <w:vAlign w:val="center"/>
          </w:tcPr>
          <w:p>
            <w:pPr>
              <w:pStyle w:val="88"/>
              <w:rPr>
                <w:lang w:val="en-US" w:eastAsia="zh-CN"/>
              </w:rPr>
            </w:pPr>
            <w:r>
              <w:rPr>
                <w:rFonts w:hint="eastAsia"/>
                <w:lang w:val="en-US" w:eastAsia="zh-CN"/>
              </w:rPr>
              <w:t>50</w:t>
            </w:r>
          </w:p>
        </w:tc>
        <w:tc>
          <w:tcPr>
            <w:tcW w:w="677" w:type="dxa"/>
            <w:vAlign w:val="center"/>
          </w:tcPr>
          <w:p>
            <w:pPr>
              <w:pStyle w:val="88"/>
              <w:rPr>
                <w:lang w:val="en-US" w:eastAsia="zh-CN"/>
              </w:rPr>
            </w:pPr>
            <w:r>
              <w:rPr>
                <w:rFonts w:hint="eastAsia"/>
                <w:lang w:val="en-US" w:eastAsia="zh-CN"/>
              </w:rPr>
              <w:t>50</w:t>
            </w:r>
          </w:p>
        </w:tc>
        <w:tc>
          <w:tcPr>
            <w:tcW w:w="677" w:type="dxa"/>
            <w:vAlign w:val="center"/>
          </w:tcPr>
          <w:p>
            <w:pPr>
              <w:pStyle w:val="88"/>
              <w:rPr>
                <w:lang w:val="en-US" w:eastAsia="zh-CN"/>
              </w:rPr>
            </w:pPr>
            <w:r>
              <w:rPr>
                <w:rFonts w:hint="eastAsia"/>
                <w:lang w:val="en-US" w:eastAsia="zh-CN"/>
              </w:rPr>
              <w:t>50</w:t>
            </w:r>
          </w:p>
        </w:tc>
        <w:tc>
          <w:tcPr>
            <w:tcW w:w="677" w:type="dxa"/>
            <w:vAlign w:val="center"/>
          </w:tcPr>
          <w:p>
            <w:pPr>
              <w:pStyle w:val="88"/>
              <w:rPr>
                <w:rFonts w:hint="eastAsia"/>
                <w:lang w:val="en-US" w:eastAsia="zh-CN"/>
              </w:rPr>
            </w:pPr>
          </w:p>
        </w:tc>
        <w:tc>
          <w:tcPr>
            <w:tcW w:w="677" w:type="dxa"/>
            <w:vAlign w:val="center"/>
          </w:tcPr>
          <w:p>
            <w:pPr>
              <w:pStyle w:val="88"/>
              <w:rPr>
                <w:lang w:val="en-US" w:eastAsia="zh-CN"/>
              </w:rPr>
            </w:pPr>
            <w:r>
              <w:rPr>
                <w:rFonts w:hint="eastAsia"/>
                <w:lang w:val="en-US" w:eastAsia="zh-CN"/>
              </w:rPr>
              <w:t>50</w:t>
            </w:r>
          </w:p>
        </w:tc>
        <w:tc>
          <w:tcPr>
            <w:tcW w:w="677" w:type="dxa"/>
            <w:vAlign w:val="center"/>
          </w:tcPr>
          <w:p>
            <w:pPr>
              <w:pStyle w:val="88"/>
              <w:rPr>
                <w:lang w:val="en-US" w:eastAsia="zh-CN"/>
              </w:rPr>
            </w:pPr>
            <w:r>
              <w:rPr>
                <w:rFonts w:hint="eastAsia"/>
                <w:lang w:val="en-US" w:eastAsia="zh-CN"/>
              </w:rPr>
              <w:t>50</w:t>
            </w:r>
          </w:p>
        </w:tc>
        <w:tc>
          <w:tcPr>
            <w:tcW w:w="702" w:type="dxa"/>
            <w:gridSpan w:val="2"/>
            <w:vAlign w:val="center"/>
          </w:tcPr>
          <w:p>
            <w:pPr>
              <w:pStyle w:val="88"/>
              <w:rPr>
                <w:lang w:val="en-US" w:eastAsia="zh-CN"/>
              </w:rPr>
            </w:pPr>
            <w:r>
              <w:rPr>
                <w:rFonts w:hint="eastAsia"/>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690" w:type="dxa"/>
            <w:gridSpan w:val="2"/>
            <w:vAlign w:val="center"/>
          </w:tcPr>
          <w:p>
            <w:pPr>
              <w:pStyle w:val="88"/>
              <w:rPr>
                <w:lang w:val="en-US" w:eastAsia="zh-CN"/>
              </w:rPr>
            </w:pPr>
            <w:r>
              <w:rPr>
                <w:rFonts w:eastAsia="Yu Mincho" w:cs="Arial"/>
                <w:szCs w:val="18"/>
                <w:lang w:eastAsia="ja-JP"/>
              </w:rPr>
              <w:t>n2</w:t>
            </w:r>
          </w:p>
        </w:tc>
        <w:tc>
          <w:tcPr>
            <w:tcW w:w="690" w:type="dxa"/>
            <w:vAlign w:val="center"/>
          </w:tcPr>
          <w:p>
            <w:pPr>
              <w:pStyle w:val="88"/>
              <w:rPr>
                <w:lang w:val="en-US" w:eastAsia="zh-CN"/>
              </w:rPr>
            </w:pPr>
            <w:r>
              <w:rPr>
                <w:rFonts w:eastAsia="Yu Mincho" w:cs="Arial"/>
                <w:szCs w:val="18"/>
                <w:lang w:eastAsia="ja-JP"/>
              </w:rPr>
              <w:t>n77</w:t>
            </w:r>
          </w:p>
        </w:tc>
        <w:tc>
          <w:tcPr>
            <w:tcW w:w="553" w:type="dxa"/>
            <w:vAlign w:val="center"/>
          </w:tcPr>
          <w:p>
            <w:pPr>
              <w:pStyle w:val="88"/>
              <w:rPr>
                <w:lang w:val="en-US" w:eastAsia="zh-CN"/>
              </w:rPr>
            </w:pPr>
          </w:p>
        </w:tc>
        <w:tc>
          <w:tcPr>
            <w:tcW w:w="606" w:type="dxa"/>
            <w:vAlign w:val="center"/>
          </w:tcPr>
          <w:p>
            <w:pPr>
              <w:pStyle w:val="88"/>
              <w:rPr>
                <w:lang w:val="en-US" w:eastAsia="zh-CN"/>
              </w:rPr>
            </w:pPr>
            <w:r>
              <w:rPr>
                <w:rFonts w:cs="Arial"/>
                <w:szCs w:val="18"/>
                <w:lang w:eastAsia="ja-JP"/>
              </w:rPr>
              <w:t>2</w:t>
            </w:r>
            <w:r>
              <w:rPr>
                <w:rFonts w:cs="Arial"/>
                <w:szCs w:val="18"/>
              </w:rPr>
              <w:t>5</w:t>
            </w:r>
          </w:p>
        </w:tc>
        <w:tc>
          <w:tcPr>
            <w:tcW w:w="616" w:type="dxa"/>
            <w:vAlign w:val="center"/>
          </w:tcPr>
          <w:p>
            <w:pPr>
              <w:pStyle w:val="88"/>
              <w:rPr>
                <w:lang w:val="en-US" w:eastAsia="zh-CN"/>
              </w:rPr>
            </w:pPr>
            <w:r>
              <w:rPr>
                <w:rFonts w:cs="Arial"/>
                <w:szCs w:val="18"/>
                <w:lang w:eastAsia="ja-JP"/>
              </w:rPr>
              <w:t>3</w:t>
            </w:r>
            <w:r>
              <w:rPr>
                <w:rFonts w:cs="Arial"/>
                <w:szCs w:val="18"/>
              </w:rPr>
              <w:t>6</w:t>
            </w:r>
          </w:p>
        </w:tc>
        <w:tc>
          <w:tcPr>
            <w:tcW w:w="617" w:type="dxa"/>
            <w:vAlign w:val="center"/>
          </w:tcPr>
          <w:p>
            <w:pPr>
              <w:pStyle w:val="88"/>
              <w:rPr>
                <w:lang w:val="en-US" w:eastAsia="zh-CN"/>
              </w:rPr>
            </w:pPr>
            <w:r>
              <w:rPr>
                <w:rFonts w:cs="Arial"/>
                <w:szCs w:val="18"/>
                <w:lang w:eastAsia="ja-JP"/>
              </w:rPr>
              <w:t>5</w:t>
            </w:r>
            <w:r>
              <w:rPr>
                <w:rFonts w:cs="Arial"/>
                <w:szCs w:val="18"/>
              </w:rPr>
              <w:t>0</w:t>
            </w:r>
          </w:p>
        </w:tc>
        <w:tc>
          <w:tcPr>
            <w:tcW w:w="617" w:type="dxa"/>
            <w:vAlign w:val="center"/>
          </w:tcPr>
          <w:p>
            <w:pPr>
              <w:pStyle w:val="88"/>
            </w:pPr>
            <w:r>
              <w:rPr>
                <w:rFonts w:cs="Arial"/>
                <w:szCs w:val="18"/>
                <w:lang w:eastAsia="zh-CN"/>
              </w:rPr>
              <w:t>50</w:t>
            </w:r>
          </w:p>
        </w:tc>
        <w:tc>
          <w:tcPr>
            <w:tcW w:w="617" w:type="dxa"/>
            <w:vAlign w:val="center"/>
          </w:tcPr>
          <w:p>
            <w:pPr>
              <w:pStyle w:val="88"/>
            </w:pPr>
            <w:r>
              <w:rPr>
                <w:rFonts w:cs="Arial"/>
                <w:szCs w:val="18"/>
                <w:lang w:eastAsia="zh-CN"/>
              </w:rPr>
              <w:t>50</w:t>
            </w:r>
          </w:p>
        </w:tc>
        <w:tc>
          <w:tcPr>
            <w:tcW w:w="677" w:type="dxa"/>
            <w:vAlign w:val="center"/>
          </w:tcPr>
          <w:p>
            <w:pPr>
              <w:pStyle w:val="88"/>
              <w:rPr>
                <w:lang w:val="en-US" w:eastAsia="zh-CN"/>
              </w:rPr>
            </w:pPr>
            <w:r>
              <w:rPr>
                <w:rFonts w:cs="Arial"/>
                <w:szCs w:val="18"/>
              </w:rPr>
              <w:t>50</w:t>
            </w:r>
          </w:p>
        </w:tc>
        <w:tc>
          <w:tcPr>
            <w:tcW w:w="677" w:type="dxa"/>
            <w:vAlign w:val="center"/>
          </w:tcPr>
          <w:p>
            <w:pPr>
              <w:pStyle w:val="88"/>
              <w:rPr>
                <w:lang w:val="en-US" w:eastAsia="zh-CN"/>
              </w:rPr>
            </w:pPr>
            <w:r>
              <w:rPr>
                <w:rFonts w:cs="Arial"/>
                <w:szCs w:val="18"/>
              </w:rPr>
              <w:t>50</w:t>
            </w:r>
          </w:p>
        </w:tc>
        <w:tc>
          <w:tcPr>
            <w:tcW w:w="677" w:type="dxa"/>
            <w:vAlign w:val="center"/>
          </w:tcPr>
          <w:p>
            <w:pPr>
              <w:pStyle w:val="88"/>
              <w:rPr>
                <w:lang w:val="en-US" w:eastAsia="zh-CN"/>
              </w:rPr>
            </w:pPr>
            <w:r>
              <w:rPr>
                <w:rFonts w:cs="Arial"/>
                <w:szCs w:val="18"/>
              </w:rPr>
              <w:t>50</w:t>
            </w:r>
          </w:p>
        </w:tc>
        <w:tc>
          <w:tcPr>
            <w:tcW w:w="677" w:type="dxa"/>
            <w:vAlign w:val="center"/>
          </w:tcPr>
          <w:p>
            <w:pPr>
              <w:pStyle w:val="88"/>
              <w:rPr>
                <w:rFonts w:cs="Arial"/>
                <w:szCs w:val="18"/>
              </w:rPr>
            </w:pPr>
          </w:p>
        </w:tc>
        <w:tc>
          <w:tcPr>
            <w:tcW w:w="677" w:type="dxa"/>
            <w:vAlign w:val="center"/>
          </w:tcPr>
          <w:p>
            <w:pPr>
              <w:pStyle w:val="88"/>
              <w:rPr>
                <w:lang w:val="en-US" w:eastAsia="zh-CN"/>
              </w:rPr>
            </w:pPr>
            <w:r>
              <w:rPr>
                <w:rFonts w:cs="Arial"/>
                <w:szCs w:val="18"/>
              </w:rPr>
              <w:t>50</w:t>
            </w:r>
          </w:p>
        </w:tc>
        <w:tc>
          <w:tcPr>
            <w:tcW w:w="677" w:type="dxa"/>
            <w:vAlign w:val="center"/>
          </w:tcPr>
          <w:p>
            <w:pPr>
              <w:pStyle w:val="88"/>
              <w:rPr>
                <w:lang w:val="en-US" w:eastAsia="zh-CN"/>
              </w:rPr>
            </w:pPr>
            <w:r>
              <w:rPr>
                <w:rFonts w:cs="Arial"/>
                <w:szCs w:val="18"/>
              </w:rPr>
              <w:t>50</w:t>
            </w:r>
          </w:p>
        </w:tc>
        <w:tc>
          <w:tcPr>
            <w:tcW w:w="702" w:type="dxa"/>
            <w:gridSpan w:val="2"/>
            <w:vAlign w:val="center"/>
          </w:tcPr>
          <w:p>
            <w:pPr>
              <w:pStyle w:val="88"/>
              <w:rPr>
                <w:lang w:val="en-US" w:eastAsia="zh-CN"/>
              </w:rPr>
            </w:pPr>
            <w:r>
              <w:rPr>
                <w:rFonts w:cs="Arial"/>
                <w:szCs w:val="1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690" w:type="dxa"/>
            <w:gridSpan w:val="2"/>
            <w:vAlign w:val="center"/>
          </w:tcPr>
          <w:p>
            <w:pPr>
              <w:pStyle w:val="88"/>
              <w:rPr>
                <w:lang w:val="en-US" w:eastAsia="zh-CN"/>
              </w:rPr>
            </w:pPr>
            <w:r>
              <w:t>n2</w:t>
            </w:r>
          </w:p>
        </w:tc>
        <w:tc>
          <w:tcPr>
            <w:tcW w:w="690" w:type="dxa"/>
            <w:vAlign w:val="center"/>
          </w:tcPr>
          <w:p>
            <w:pPr>
              <w:pStyle w:val="88"/>
              <w:rPr>
                <w:lang w:val="en-US" w:eastAsia="zh-CN"/>
              </w:rPr>
            </w:pPr>
            <w:r>
              <w:t>n78</w:t>
            </w:r>
          </w:p>
        </w:tc>
        <w:tc>
          <w:tcPr>
            <w:tcW w:w="553" w:type="dxa"/>
            <w:vAlign w:val="center"/>
          </w:tcPr>
          <w:p>
            <w:pPr>
              <w:pStyle w:val="88"/>
              <w:rPr>
                <w:lang w:val="en-US" w:eastAsia="zh-CN"/>
              </w:rPr>
            </w:pPr>
          </w:p>
        </w:tc>
        <w:tc>
          <w:tcPr>
            <w:tcW w:w="606" w:type="dxa"/>
            <w:vAlign w:val="center"/>
          </w:tcPr>
          <w:p>
            <w:pPr>
              <w:pStyle w:val="88"/>
              <w:rPr>
                <w:lang w:val="en-US" w:eastAsia="zh-CN"/>
              </w:rPr>
            </w:pPr>
            <w:r>
              <w:t>25</w:t>
            </w:r>
          </w:p>
        </w:tc>
        <w:tc>
          <w:tcPr>
            <w:tcW w:w="616" w:type="dxa"/>
            <w:vAlign w:val="center"/>
          </w:tcPr>
          <w:p>
            <w:pPr>
              <w:pStyle w:val="88"/>
              <w:rPr>
                <w:lang w:val="en-US" w:eastAsia="zh-CN"/>
              </w:rPr>
            </w:pPr>
            <w:r>
              <w:t>36</w:t>
            </w:r>
          </w:p>
        </w:tc>
        <w:tc>
          <w:tcPr>
            <w:tcW w:w="617" w:type="dxa"/>
            <w:vAlign w:val="center"/>
          </w:tcPr>
          <w:p>
            <w:pPr>
              <w:pStyle w:val="88"/>
              <w:rPr>
                <w:lang w:val="en-US" w:eastAsia="zh-CN"/>
              </w:rPr>
            </w:pPr>
            <w:r>
              <w:t>50</w:t>
            </w:r>
          </w:p>
        </w:tc>
        <w:tc>
          <w:tcPr>
            <w:tcW w:w="617" w:type="dxa"/>
            <w:vAlign w:val="center"/>
          </w:tcPr>
          <w:p>
            <w:pPr>
              <w:pStyle w:val="88"/>
            </w:pPr>
          </w:p>
        </w:tc>
        <w:tc>
          <w:tcPr>
            <w:tcW w:w="617" w:type="dxa"/>
            <w:vAlign w:val="center"/>
          </w:tcPr>
          <w:p>
            <w:pPr>
              <w:pStyle w:val="88"/>
            </w:pPr>
          </w:p>
        </w:tc>
        <w:tc>
          <w:tcPr>
            <w:tcW w:w="677" w:type="dxa"/>
            <w:vAlign w:val="center"/>
          </w:tcPr>
          <w:p>
            <w:pPr>
              <w:pStyle w:val="88"/>
              <w:rPr>
                <w:lang w:val="en-US" w:eastAsia="zh-CN"/>
              </w:rPr>
            </w:pPr>
            <w:r>
              <w:t>50</w:t>
            </w:r>
          </w:p>
        </w:tc>
        <w:tc>
          <w:tcPr>
            <w:tcW w:w="677" w:type="dxa"/>
            <w:vAlign w:val="center"/>
          </w:tcPr>
          <w:p>
            <w:pPr>
              <w:pStyle w:val="88"/>
              <w:rPr>
                <w:lang w:val="en-US" w:eastAsia="zh-CN"/>
              </w:rPr>
            </w:pPr>
            <w:r>
              <w:t>50</w:t>
            </w:r>
          </w:p>
        </w:tc>
        <w:tc>
          <w:tcPr>
            <w:tcW w:w="677" w:type="dxa"/>
            <w:vAlign w:val="center"/>
          </w:tcPr>
          <w:p>
            <w:pPr>
              <w:pStyle w:val="88"/>
              <w:rPr>
                <w:lang w:val="en-US" w:eastAsia="zh-CN"/>
              </w:rPr>
            </w:pPr>
            <w:r>
              <w:t>50</w:t>
            </w:r>
          </w:p>
        </w:tc>
        <w:tc>
          <w:tcPr>
            <w:tcW w:w="677" w:type="dxa"/>
            <w:vAlign w:val="center"/>
          </w:tcPr>
          <w:p>
            <w:pPr>
              <w:pStyle w:val="88"/>
            </w:pPr>
          </w:p>
        </w:tc>
        <w:tc>
          <w:tcPr>
            <w:tcW w:w="677" w:type="dxa"/>
            <w:vAlign w:val="center"/>
          </w:tcPr>
          <w:p>
            <w:pPr>
              <w:pStyle w:val="88"/>
              <w:rPr>
                <w:lang w:val="en-US" w:eastAsia="zh-CN"/>
              </w:rPr>
            </w:pPr>
            <w:r>
              <w:t>50</w:t>
            </w:r>
          </w:p>
        </w:tc>
        <w:tc>
          <w:tcPr>
            <w:tcW w:w="677" w:type="dxa"/>
            <w:vAlign w:val="center"/>
          </w:tcPr>
          <w:p>
            <w:pPr>
              <w:pStyle w:val="88"/>
              <w:rPr>
                <w:lang w:val="en-US" w:eastAsia="zh-CN"/>
              </w:rPr>
            </w:pPr>
            <w:r>
              <w:t>50</w:t>
            </w:r>
          </w:p>
        </w:tc>
        <w:tc>
          <w:tcPr>
            <w:tcW w:w="702" w:type="dxa"/>
            <w:gridSpan w:val="2"/>
            <w:vAlign w:val="center"/>
          </w:tcPr>
          <w:p>
            <w:pPr>
              <w:pStyle w:val="88"/>
              <w:rPr>
                <w:lang w:val="en-US" w:eastAsia="zh-CN"/>
              </w:rPr>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690" w:type="dxa"/>
            <w:gridSpan w:val="2"/>
            <w:vAlign w:val="center"/>
          </w:tcPr>
          <w:p>
            <w:pPr>
              <w:pStyle w:val="88"/>
            </w:pPr>
            <w:r>
              <w:rPr>
                <w:rFonts w:hint="eastAsia"/>
              </w:rPr>
              <w:t>n</w:t>
            </w:r>
            <w:r>
              <w:t>3</w:t>
            </w:r>
          </w:p>
        </w:tc>
        <w:tc>
          <w:tcPr>
            <w:tcW w:w="690" w:type="dxa"/>
            <w:vAlign w:val="center"/>
          </w:tcPr>
          <w:p>
            <w:pPr>
              <w:pStyle w:val="88"/>
            </w:pPr>
            <w:r>
              <w:t>n77</w:t>
            </w:r>
          </w:p>
        </w:tc>
        <w:tc>
          <w:tcPr>
            <w:tcW w:w="553" w:type="dxa"/>
            <w:vAlign w:val="center"/>
          </w:tcPr>
          <w:p>
            <w:pPr>
              <w:pStyle w:val="88"/>
            </w:pPr>
          </w:p>
        </w:tc>
        <w:tc>
          <w:tcPr>
            <w:tcW w:w="606" w:type="dxa"/>
            <w:vAlign w:val="center"/>
          </w:tcPr>
          <w:p>
            <w:pPr>
              <w:pStyle w:val="88"/>
            </w:pPr>
            <w:r>
              <w:rPr>
                <w:rFonts w:hint="eastAsia"/>
              </w:rPr>
              <w:t>2</w:t>
            </w:r>
            <w:r>
              <w:t>5</w:t>
            </w:r>
          </w:p>
        </w:tc>
        <w:tc>
          <w:tcPr>
            <w:tcW w:w="616" w:type="dxa"/>
            <w:vAlign w:val="center"/>
          </w:tcPr>
          <w:p>
            <w:pPr>
              <w:pStyle w:val="88"/>
            </w:pPr>
            <w:r>
              <w:rPr>
                <w:rFonts w:hint="eastAsia"/>
              </w:rPr>
              <w:t>3</w:t>
            </w:r>
            <w:r>
              <w:t>6</w:t>
            </w:r>
          </w:p>
        </w:tc>
        <w:tc>
          <w:tcPr>
            <w:tcW w:w="617" w:type="dxa"/>
            <w:vAlign w:val="center"/>
          </w:tcPr>
          <w:p>
            <w:pPr>
              <w:pStyle w:val="88"/>
            </w:pPr>
            <w:r>
              <w:rPr>
                <w:rFonts w:hint="eastAsia"/>
              </w:rPr>
              <w:t>5</w:t>
            </w:r>
            <w:r>
              <w:t>0</w:t>
            </w:r>
          </w:p>
        </w:tc>
        <w:tc>
          <w:tcPr>
            <w:tcW w:w="617" w:type="dxa"/>
            <w:vAlign w:val="center"/>
          </w:tcPr>
          <w:p>
            <w:pPr>
              <w:pStyle w:val="88"/>
            </w:pPr>
          </w:p>
        </w:tc>
        <w:tc>
          <w:tcPr>
            <w:tcW w:w="617" w:type="dxa"/>
            <w:vAlign w:val="center"/>
          </w:tcPr>
          <w:p>
            <w:pPr>
              <w:pStyle w:val="88"/>
            </w:pPr>
          </w:p>
        </w:tc>
        <w:tc>
          <w:tcPr>
            <w:tcW w:w="677" w:type="dxa"/>
            <w:vAlign w:val="center"/>
          </w:tcPr>
          <w:p>
            <w:pPr>
              <w:pStyle w:val="88"/>
            </w:pPr>
            <w:r>
              <w:t>50</w:t>
            </w:r>
          </w:p>
        </w:tc>
        <w:tc>
          <w:tcPr>
            <w:tcW w:w="677" w:type="dxa"/>
            <w:vAlign w:val="center"/>
          </w:tcPr>
          <w:p>
            <w:pPr>
              <w:pStyle w:val="88"/>
            </w:pPr>
            <w:r>
              <w:t>50</w:t>
            </w:r>
          </w:p>
        </w:tc>
        <w:tc>
          <w:tcPr>
            <w:tcW w:w="677" w:type="dxa"/>
            <w:vAlign w:val="center"/>
          </w:tcPr>
          <w:p>
            <w:pPr>
              <w:pStyle w:val="88"/>
            </w:pPr>
            <w:r>
              <w:t>50</w:t>
            </w:r>
          </w:p>
        </w:tc>
        <w:tc>
          <w:tcPr>
            <w:tcW w:w="677" w:type="dxa"/>
            <w:vAlign w:val="center"/>
          </w:tcPr>
          <w:p>
            <w:pPr>
              <w:pStyle w:val="88"/>
            </w:pPr>
          </w:p>
        </w:tc>
        <w:tc>
          <w:tcPr>
            <w:tcW w:w="677" w:type="dxa"/>
            <w:vAlign w:val="center"/>
          </w:tcPr>
          <w:p>
            <w:pPr>
              <w:pStyle w:val="88"/>
            </w:pPr>
            <w:r>
              <w:t>50</w:t>
            </w:r>
          </w:p>
        </w:tc>
        <w:tc>
          <w:tcPr>
            <w:tcW w:w="677" w:type="dxa"/>
            <w:vAlign w:val="center"/>
          </w:tcPr>
          <w:p>
            <w:pPr>
              <w:pStyle w:val="88"/>
            </w:pPr>
            <w:r>
              <w:t>50</w:t>
            </w:r>
          </w:p>
        </w:tc>
        <w:tc>
          <w:tcPr>
            <w:tcW w:w="702" w:type="dxa"/>
            <w:gridSpan w:val="2"/>
            <w:vAlign w:val="center"/>
          </w:tcPr>
          <w:p>
            <w:pPr>
              <w:pStyle w:val="88"/>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690" w:type="dxa"/>
            <w:gridSpan w:val="2"/>
            <w:vAlign w:val="center"/>
          </w:tcPr>
          <w:p>
            <w:pPr>
              <w:pStyle w:val="88"/>
            </w:pPr>
            <w:r>
              <w:t>n3</w:t>
            </w:r>
          </w:p>
        </w:tc>
        <w:tc>
          <w:tcPr>
            <w:tcW w:w="690" w:type="dxa"/>
            <w:vAlign w:val="center"/>
          </w:tcPr>
          <w:p>
            <w:pPr>
              <w:pStyle w:val="88"/>
            </w:pPr>
            <w:r>
              <w:t>n78</w:t>
            </w:r>
          </w:p>
        </w:tc>
        <w:tc>
          <w:tcPr>
            <w:tcW w:w="553" w:type="dxa"/>
            <w:vAlign w:val="center"/>
          </w:tcPr>
          <w:p>
            <w:pPr>
              <w:pStyle w:val="88"/>
            </w:pPr>
          </w:p>
        </w:tc>
        <w:tc>
          <w:tcPr>
            <w:tcW w:w="606" w:type="dxa"/>
            <w:vAlign w:val="center"/>
          </w:tcPr>
          <w:p>
            <w:pPr>
              <w:pStyle w:val="88"/>
            </w:pPr>
            <w:r>
              <w:t>25</w:t>
            </w:r>
          </w:p>
        </w:tc>
        <w:tc>
          <w:tcPr>
            <w:tcW w:w="616" w:type="dxa"/>
            <w:vAlign w:val="center"/>
          </w:tcPr>
          <w:p>
            <w:pPr>
              <w:pStyle w:val="88"/>
            </w:pPr>
            <w:r>
              <w:t>36</w:t>
            </w:r>
          </w:p>
        </w:tc>
        <w:tc>
          <w:tcPr>
            <w:tcW w:w="617" w:type="dxa"/>
            <w:vAlign w:val="center"/>
          </w:tcPr>
          <w:p>
            <w:pPr>
              <w:pStyle w:val="88"/>
            </w:pPr>
            <w:r>
              <w:t>50</w:t>
            </w:r>
          </w:p>
        </w:tc>
        <w:tc>
          <w:tcPr>
            <w:tcW w:w="617" w:type="dxa"/>
            <w:vAlign w:val="center"/>
          </w:tcPr>
          <w:p>
            <w:pPr>
              <w:pStyle w:val="88"/>
            </w:pPr>
          </w:p>
        </w:tc>
        <w:tc>
          <w:tcPr>
            <w:tcW w:w="617" w:type="dxa"/>
            <w:vAlign w:val="center"/>
          </w:tcPr>
          <w:p>
            <w:pPr>
              <w:pStyle w:val="88"/>
            </w:pPr>
          </w:p>
        </w:tc>
        <w:tc>
          <w:tcPr>
            <w:tcW w:w="677" w:type="dxa"/>
            <w:vAlign w:val="center"/>
          </w:tcPr>
          <w:p>
            <w:pPr>
              <w:pStyle w:val="88"/>
            </w:pPr>
            <w:r>
              <w:t>50</w:t>
            </w:r>
          </w:p>
        </w:tc>
        <w:tc>
          <w:tcPr>
            <w:tcW w:w="677" w:type="dxa"/>
            <w:vAlign w:val="center"/>
          </w:tcPr>
          <w:p>
            <w:pPr>
              <w:pStyle w:val="88"/>
            </w:pPr>
            <w:r>
              <w:t>50</w:t>
            </w:r>
          </w:p>
        </w:tc>
        <w:tc>
          <w:tcPr>
            <w:tcW w:w="677" w:type="dxa"/>
            <w:vAlign w:val="center"/>
          </w:tcPr>
          <w:p>
            <w:pPr>
              <w:pStyle w:val="88"/>
            </w:pPr>
            <w:r>
              <w:t>50</w:t>
            </w:r>
          </w:p>
        </w:tc>
        <w:tc>
          <w:tcPr>
            <w:tcW w:w="677" w:type="dxa"/>
            <w:vAlign w:val="center"/>
          </w:tcPr>
          <w:p>
            <w:pPr>
              <w:pStyle w:val="88"/>
            </w:pPr>
          </w:p>
        </w:tc>
        <w:tc>
          <w:tcPr>
            <w:tcW w:w="677" w:type="dxa"/>
            <w:vAlign w:val="center"/>
          </w:tcPr>
          <w:p>
            <w:pPr>
              <w:pStyle w:val="88"/>
            </w:pPr>
            <w:r>
              <w:t>50</w:t>
            </w:r>
          </w:p>
        </w:tc>
        <w:tc>
          <w:tcPr>
            <w:tcW w:w="677" w:type="dxa"/>
            <w:vAlign w:val="center"/>
          </w:tcPr>
          <w:p>
            <w:pPr>
              <w:pStyle w:val="88"/>
            </w:pPr>
            <w:r>
              <w:t>50</w:t>
            </w:r>
          </w:p>
        </w:tc>
        <w:tc>
          <w:tcPr>
            <w:tcW w:w="702" w:type="dxa"/>
            <w:gridSpan w:val="2"/>
            <w:vAlign w:val="center"/>
          </w:tcPr>
          <w:p>
            <w:pPr>
              <w:pStyle w:val="88"/>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690" w:type="dxa"/>
            <w:gridSpan w:val="2"/>
            <w:vAlign w:val="center"/>
          </w:tcPr>
          <w:p>
            <w:pPr>
              <w:pStyle w:val="88"/>
            </w:pPr>
            <w:r>
              <w:rPr>
                <w:szCs w:val="18"/>
                <w:lang w:eastAsia="zh-CN"/>
              </w:rPr>
              <w:t>n</w:t>
            </w:r>
            <w:r>
              <w:rPr>
                <w:rFonts w:hint="eastAsia"/>
                <w:szCs w:val="18"/>
                <w:lang w:eastAsia="zh-CN"/>
              </w:rPr>
              <w:t>5</w:t>
            </w:r>
          </w:p>
        </w:tc>
        <w:tc>
          <w:tcPr>
            <w:tcW w:w="690" w:type="dxa"/>
            <w:vAlign w:val="center"/>
          </w:tcPr>
          <w:p>
            <w:pPr>
              <w:pStyle w:val="88"/>
            </w:pPr>
            <w:r>
              <w:rPr>
                <w:rFonts w:cs="Arial"/>
                <w:szCs w:val="18"/>
                <w:lang w:eastAsia="ja-JP"/>
              </w:rPr>
              <w:t>n7</w:t>
            </w:r>
            <w:r>
              <w:rPr>
                <w:rFonts w:cs="Arial"/>
                <w:szCs w:val="18"/>
                <w:lang w:eastAsia="zh-CN"/>
              </w:rPr>
              <w:t>7</w:t>
            </w:r>
          </w:p>
        </w:tc>
        <w:tc>
          <w:tcPr>
            <w:tcW w:w="553" w:type="dxa"/>
            <w:vAlign w:val="center"/>
          </w:tcPr>
          <w:p>
            <w:pPr>
              <w:pStyle w:val="88"/>
            </w:pPr>
          </w:p>
        </w:tc>
        <w:tc>
          <w:tcPr>
            <w:tcW w:w="606" w:type="dxa"/>
            <w:vAlign w:val="center"/>
          </w:tcPr>
          <w:p>
            <w:pPr>
              <w:pStyle w:val="88"/>
            </w:pPr>
            <w:r>
              <w:rPr>
                <w:rFonts w:eastAsia="Calibri" w:cs="Arial"/>
                <w:szCs w:val="18"/>
                <w:lang w:val="en-US" w:eastAsia="ja-JP"/>
              </w:rPr>
              <w:t>16</w:t>
            </w:r>
          </w:p>
        </w:tc>
        <w:tc>
          <w:tcPr>
            <w:tcW w:w="616" w:type="dxa"/>
            <w:vAlign w:val="center"/>
          </w:tcPr>
          <w:p>
            <w:pPr>
              <w:pStyle w:val="88"/>
            </w:pPr>
            <w:r>
              <w:rPr>
                <w:rFonts w:eastAsia="Calibri" w:cs="Arial"/>
                <w:szCs w:val="18"/>
                <w:lang w:val="en-US" w:eastAsia="ja-JP"/>
              </w:rPr>
              <w:t>25</w:t>
            </w:r>
          </w:p>
        </w:tc>
        <w:tc>
          <w:tcPr>
            <w:tcW w:w="617" w:type="dxa"/>
            <w:vAlign w:val="center"/>
          </w:tcPr>
          <w:p>
            <w:pPr>
              <w:pStyle w:val="88"/>
            </w:pPr>
            <w:r>
              <w:rPr>
                <w:rFonts w:eastAsia="Calibri" w:cs="Arial"/>
                <w:szCs w:val="18"/>
                <w:lang w:val="en-US" w:eastAsia="ja-JP"/>
              </w:rPr>
              <w:t>25</w:t>
            </w:r>
          </w:p>
        </w:tc>
        <w:tc>
          <w:tcPr>
            <w:tcW w:w="617" w:type="dxa"/>
            <w:vAlign w:val="center"/>
          </w:tcPr>
          <w:p>
            <w:pPr>
              <w:pStyle w:val="88"/>
            </w:pPr>
            <w:r>
              <w:rPr>
                <w:rFonts w:hint="eastAsia"/>
                <w:szCs w:val="18"/>
                <w:lang w:eastAsia="zh-CN"/>
              </w:rPr>
              <w:t>2</w:t>
            </w:r>
            <w:r>
              <w:rPr>
                <w:szCs w:val="18"/>
                <w:lang w:eastAsia="zh-CN"/>
              </w:rPr>
              <w:t>5</w:t>
            </w:r>
          </w:p>
        </w:tc>
        <w:tc>
          <w:tcPr>
            <w:tcW w:w="617" w:type="dxa"/>
            <w:vAlign w:val="center"/>
          </w:tcPr>
          <w:p>
            <w:pPr>
              <w:pStyle w:val="88"/>
            </w:pPr>
            <w:r>
              <w:rPr>
                <w:rFonts w:hint="eastAsia"/>
                <w:szCs w:val="18"/>
                <w:lang w:eastAsia="zh-CN"/>
              </w:rPr>
              <w:t>2</w:t>
            </w:r>
            <w:r>
              <w:rPr>
                <w:szCs w:val="18"/>
                <w:lang w:eastAsia="zh-CN"/>
              </w:rPr>
              <w:t>5</w:t>
            </w:r>
          </w:p>
        </w:tc>
        <w:tc>
          <w:tcPr>
            <w:tcW w:w="677" w:type="dxa"/>
            <w:vAlign w:val="center"/>
          </w:tcPr>
          <w:p>
            <w:pPr>
              <w:pStyle w:val="88"/>
            </w:pPr>
            <w:r>
              <w:rPr>
                <w:rFonts w:hint="eastAsia" w:cs="Arial"/>
                <w:szCs w:val="18"/>
                <w:lang w:eastAsia="zh-CN"/>
              </w:rPr>
              <w:t>25</w:t>
            </w:r>
          </w:p>
        </w:tc>
        <w:tc>
          <w:tcPr>
            <w:tcW w:w="677" w:type="dxa"/>
            <w:vAlign w:val="center"/>
          </w:tcPr>
          <w:p>
            <w:pPr>
              <w:pStyle w:val="88"/>
            </w:pPr>
            <w:r>
              <w:rPr>
                <w:rFonts w:hint="eastAsia" w:cs="Arial"/>
                <w:szCs w:val="18"/>
                <w:lang w:eastAsia="zh-CN"/>
              </w:rPr>
              <w:t>25</w:t>
            </w:r>
          </w:p>
        </w:tc>
        <w:tc>
          <w:tcPr>
            <w:tcW w:w="677" w:type="dxa"/>
            <w:vAlign w:val="center"/>
          </w:tcPr>
          <w:p>
            <w:pPr>
              <w:pStyle w:val="88"/>
            </w:pPr>
            <w:r>
              <w:rPr>
                <w:rFonts w:hint="eastAsia" w:cs="Arial"/>
                <w:szCs w:val="18"/>
                <w:lang w:eastAsia="zh-CN"/>
              </w:rPr>
              <w:t>25</w:t>
            </w:r>
          </w:p>
        </w:tc>
        <w:tc>
          <w:tcPr>
            <w:tcW w:w="677" w:type="dxa"/>
            <w:vAlign w:val="center"/>
          </w:tcPr>
          <w:p>
            <w:pPr>
              <w:pStyle w:val="88"/>
              <w:rPr>
                <w:rFonts w:hint="eastAsia" w:cs="Arial"/>
                <w:szCs w:val="18"/>
                <w:lang w:eastAsia="zh-CN"/>
              </w:rPr>
            </w:pPr>
          </w:p>
        </w:tc>
        <w:tc>
          <w:tcPr>
            <w:tcW w:w="677" w:type="dxa"/>
            <w:vAlign w:val="center"/>
          </w:tcPr>
          <w:p>
            <w:pPr>
              <w:pStyle w:val="88"/>
            </w:pPr>
            <w:r>
              <w:rPr>
                <w:rFonts w:hint="eastAsia" w:cs="Arial"/>
                <w:szCs w:val="18"/>
                <w:lang w:eastAsia="zh-CN"/>
              </w:rPr>
              <w:t>25</w:t>
            </w:r>
          </w:p>
        </w:tc>
        <w:tc>
          <w:tcPr>
            <w:tcW w:w="677" w:type="dxa"/>
            <w:vAlign w:val="center"/>
          </w:tcPr>
          <w:p>
            <w:pPr>
              <w:pStyle w:val="88"/>
            </w:pPr>
            <w:r>
              <w:rPr>
                <w:rFonts w:hint="eastAsia" w:cs="Arial"/>
                <w:szCs w:val="18"/>
                <w:lang w:eastAsia="zh-CN"/>
              </w:rPr>
              <w:t>25</w:t>
            </w:r>
          </w:p>
        </w:tc>
        <w:tc>
          <w:tcPr>
            <w:tcW w:w="702" w:type="dxa"/>
            <w:gridSpan w:val="2"/>
            <w:vAlign w:val="center"/>
          </w:tcPr>
          <w:p>
            <w:pPr>
              <w:pStyle w:val="88"/>
            </w:pPr>
            <w:r>
              <w:rPr>
                <w:rFonts w:hint="eastAsia" w:cs="Arial"/>
                <w:szCs w:val="18"/>
                <w:lang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690" w:type="dxa"/>
            <w:gridSpan w:val="2"/>
            <w:vAlign w:val="center"/>
          </w:tcPr>
          <w:p>
            <w:pPr>
              <w:pStyle w:val="88"/>
            </w:pPr>
            <w:r>
              <w:rPr>
                <w:rFonts w:hint="eastAsia"/>
                <w:lang w:val="en-US" w:eastAsia="zh-CN"/>
              </w:rPr>
              <w:t>n5</w:t>
            </w:r>
          </w:p>
        </w:tc>
        <w:tc>
          <w:tcPr>
            <w:tcW w:w="690" w:type="dxa"/>
            <w:vAlign w:val="center"/>
          </w:tcPr>
          <w:p>
            <w:pPr>
              <w:pStyle w:val="88"/>
            </w:pPr>
            <w:r>
              <w:rPr>
                <w:rFonts w:hint="eastAsia"/>
                <w:lang w:val="en-US" w:eastAsia="zh-CN"/>
              </w:rPr>
              <w:t>n78</w:t>
            </w:r>
          </w:p>
        </w:tc>
        <w:tc>
          <w:tcPr>
            <w:tcW w:w="553" w:type="dxa"/>
            <w:vAlign w:val="center"/>
          </w:tcPr>
          <w:p>
            <w:pPr>
              <w:pStyle w:val="88"/>
            </w:pPr>
          </w:p>
        </w:tc>
        <w:tc>
          <w:tcPr>
            <w:tcW w:w="606" w:type="dxa"/>
            <w:vAlign w:val="center"/>
          </w:tcPr>
          <w:p>
            <w:pPr>
              <w:pStyle w:val="88"/>
            </w:pPr>
            <w:r>
              <w:rPr>
                <w:rFonts w:hint="eastAsia"/>
                <w:lang w:val="en-US" w:eastAsia="zh-CN"/>
              </w:rPr>
              <w:t>16</w:t>
            </w:r>
          </w:p>
        </w:tc>
        <w:tc>
          <w:tcPr>
            <w:tcW w:w="616" w:type="dxa"/>
            <w:vAlign w:val="center"/>
          </w:tcPr>
          <w:p>
            <w:pPr>
              <w:pStyle w:val="88"/>
            </w:pPr>
            <w:r>
              <w:rPr>
                <w:rFonts w:hint="eastAsia"/>
                <w:lang w:val="en-US" w:eastAsia="zh-CN"/>
              </w:rPr>
              <w:t>25</w:t>
            </w:r>
          </w:p>
        </w:tc>
        <w:tc>
          <w:tcPr>
            <w:tcW w:w="617" w:type="dxa"/>
            <w:vAlign w:val="center"/>
          </w:tcPr>
          <w:p>
            <w:pPr>
              <w:pStyle w:val="88"/>
            </w:pPr>
            <w:r>
              <w:rPr>
                <w:rFonts w:hint="eastAsia"/>
                <w:lang w:val="en-US" w:eastAsia="zh-CN"/>
              </w:rPr>
              <w:t>25</w:t>
            </w:r>
          </w:p>
        </w:tc>
        <w:tc>
          <w:tcPr>
            <w:tcW w:w="617" w:type="dxa"/>
            <w:vAlign w:val="center"/>
          </w:tcPr>
          <w:p>
            <w:pPr>
              <w:pStyle w:val="88"/>
            </w:pPr>
          </w:p>
        </w:tc>
        <w:tc>
          <w:tcPr>
            <w:tcW w:w="617" w:type="dxa"/>
            <w:vAlign w:val="center"/>
          </w:tcPr>
          <w:p>
            <w:pPr>
              <w:pStyle w:val="88"/>
            </w:pPr>
          </w:p>
        </w:tc>
        <w:tc>
          <w:tcPr>
            <w:tcW w:w="677" w:type="dxa"/>
            <w:vAlign w:val="center"/>
          </w:tcPr>
          <w:p>
            <w:pPr>
              <w:pStyle w:val="88"/>
            </w:pPr>
            <w:r>
              <w:rPr>
                <w:rFonts w:hint="eastAsia"/>
                <w:lang w:val="en-US" w:eastAsia="zh-CN"/>
              </w:rPr>
              <w:t>25</w:t>
            </w:r>
          </w:p>
        </w:tc>
        <w:tc>
          <w:tcPr>
            <w:tcW w:w="677" w:type="dxa"/>
            <w:vAlign w:val="center"/>
          </w:tcPr>
          <w:p>
            <w:pPr>
              <w:pStyle w:val="88"/>
            </w:pPr>
            <w:r>
              <w:rPr>
                <w:rFonts w:hint="eastAsia"/>
                <w:lang w:val="en-US" w:eastAsia="zh-CN"/>
              </w:rPr>
              <w:t>25</w:t>
            </w:r>
          </w:p>
        </w:tc>
        <w:tc>
          <w:tcPr>
            <w:tcW w:w="677" w:type="dxa"/>
            <w:vAlign w:val="center"/>
          </w:tcPr>
          <w:p>
            <w:pPr>
              <w:pStyle w:val="88"/>
            </w:pPr>
            <w:r>
              <w:rPr>
                <w:rFonts w:hint="eastAsia"/>
                <w:lang w:val="en-US" w:eastAsia="zh-CN"/>
              </w:rPr>
              <w:t>25</w:t>
            </w:r>
          </w:p>
        </w:tc>
        <w:tc>
          <w:tcPr>
            <w:tcW w:w="677" w:type="dxa"/>
            <w:vAlign w:val="center"/>
          </w:tcPr>
          <w:p>
            <w:pPr>
              <w:pStyle w:val="88"/>
              <w:rPr>
                <w:rFonts w:hint="eastAsia"/>
                <w:lang w:val="en-US" w:eastAsia="zh-CN"/>
              </w:rPr>
            </w:pPr>
          </w:p>
        </w:tc>
        <w:tc>
          <w:tcPr>
            <w:tcW w:w="677" w:type="dxa"/>
            <w:vAlign w:val="center"/>
          </w:tcPr>
          <w:p>
            <w:pPr>
              <w:pStyle w:val="88"/>
            </w:pPr>
            <w:r>
              <w:rPr>
                <w:rFonts w:hint="eastAsia"/>
                <w:lang w:val="en-US" w:eastAsia="zh-CN"/>
              </w:rPr>
              <w:t>25</w:t>
            </w:r>
          </w:p>
        </w:tc>
        <w:tc>
          <w:tcPr>
            <w:tcW w:w="677" w:type="dxa"/>
            <w:vAlign w:val="center"/>
          </w:tcPr>
          <w:p>
            <w:pPr>
              <w:pStyle w:val="88"/>
            </w:pPr>
            <w:r>
              <w:rPr>
                <w:rFonts w:hint="eastAsia"/>
                <w:lang w:val="en-US" w:eastAsia="zh-CN"/>
              </w:rPr>
              <w:t>25</w:t>
            </w:r>
          </w:p>
        </w:tc>
        <w:tc>
          <w:tcPr>
            <w:tcW w:w="702" w:type="dxa"/>
            <w:gridSpan w:val="2"/>
            <w:vAlign w:val="center"/>
          </w:tcPr>
          <w:p>
            <w:pPr>
              <w:pStyle w:val="88"/>
            </w:pPr>
            <w:r>
              <w:rPr>
                <w:rFonts w:hint="eastAsia"/>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690" w:type="dxa"/>
            <w:gridSpan w:val="2"/>
            <w:vAlign w:val="center"/>
          </w:tcPr>
          <w:p>
            <w:pPr>
              <w:pStyle w:val="88"/>
            </w:pPr>
            <w:r>
              <w:rPr>
                <w:rFonts w:hint="eastAsia"/>
                <w:lang w:val="en-US" w:eastAsia="zh-CN"/>
              </w:rPr>
              <w:t>n8</w:t>
            </w:r>
          </w:p>
        </w:tc>
        <w:tc>
          <w:tcPr>
            <w:tcW w:w="690" w:type="dxa"/>
            <w:vAlign w:val="center"/>
          </w:tcPr>
          <w:p>
            <w:pPr>
              <w:pStyle w:val="88"/>
            </w:pPr>
            <w:r>
              <w:rPr>
                <w:rFonts w:hint="eastAsia"/>
                <w:lang w:val="en-US" w:eastAsia="zh-CN"/>
              </w:rPr>
              <w:t>n41</w:t>
            </w:r>
          </w:p>
        </w:tc>
        <w:tc>
          <w:tcPr>
            <w:tcW w:w="553" w:type="dxa"/>
            <w:vAlign w:val="center"/>
          </w:tcPr>
          <w:p>
            <w:pPr>
              <w:pStyle w:val="88"/>
            </w:pPr>
          </w:p>
        </w:tc>
        <w:tc>
          <w:tcPr>
            <w:tcW w:w="606" w:type="dxa"/>
            <w:vAlign w:val="center"/>
          </w:tcPr>
          <w:p>
            <w:pPr>
              <w:pStyle w:val="88"/>
            </w:pPr>
            <w:r>
              <w:rPr>
                <w:rFonts w:hint="eastAsia"/>
                <w:lang w:val="en-US" w:eastAsia="zh-CN"/>
              </w:rPr>
              <w:t>16</w:t>
            </w:r>
          </w:p>
        </w:tc>
        <w:tc>
          <w:tcPr>
            <w:tcW w:w="616" w:type="dxa"/>
            <w:vAlign w:val="center"/>
          </w:tcPr>
          <w:p>
            <w:pPr>
              <w:pStyle w:val="88"/>
            </w:pPr>
            <w:r>
              <w:rPr>
                <w:rFonts w:hint="eastAsia"/>
                <w:lang w:val="en-US" w:eastAsia="zh-CN"/>
              </w:rPr>
              <w:t>25</w:t>
            </w:r>
          </w:p>
        </w:tc>
        <w:tc>
          <w:tcPr>
            <w:tcW w:w="617" w:type="dxa"/>
            <w:vAlign w:val="center"/>
          </w:tcPr>
          <w:p>
            <w:pPr>
              <w:pStyle w:val="88"/>
            </w:pPr>
            <w:r>
              <w:rPr>
                <w:rFonts w:hint="eastAsia"/>
                <w:lang w:val="en-US" w:eastAsia="zh-CN"/>
              </w:rPr>
              <w:t>25</w:t>
            </w:r>
          </w:p>
        </w:tc>
        <w:tc>
          <w:tcPr>
            <w:tcW w:w="617" w:type="dxa"/>
            <w:vAlign w:val="center"/>
          </w:tcPr>
          <w:p>
            <w:pPr>
              <w:pStyle w:val="88"/>
            </w:pPr>
          </w:p>
        </w:tc>
        <w:tc>
          <w:tcPr>
            <w:tcW w:w="617" w:type="dxa"/>
            <w:vAlign w:val="center"/>
          </w:tcPr>
          <w:p>
            <w:pPr>
              <w:pStyle w:val="88"/>
            </w:pPr>
          </w:p>
        </w:tc>
        <w:tc>
          <w:tcPr>
            <w:tcW w:w="677" w:type="dxa"/>
            <w:vAlign w:val="center"/>
          </w:tcPr>
          <w:p>
            <w:pPr>
              <w:pStyle w:val="88"/>
            </w:pPr>
            <w:r>
              <w:rPr>
                <w:rFonts w:hint="eastAsia"/>
                <w:lang w:val="en-US" w:eastAsia="zh-CN"/>
              </w:rPr>
              <w:t>25</w:t>
            </w:r>
          </w:p>
        </w:tc>
        <w:tc>
          <w:tcPr>
            <w:tcW w:w="677" w:type="dxa"/>
            <w:vAlign w:val="center"/>
          </w:tcPr>
          <w:p>
            <w:pPr>
              <w:pStyle w:val="88"/>
            </w:pPr>
            <w:r>
              <w:rPr>
                <w:rFonts w:hint="eastAsia"/>
                <w:lang w:val="en-US" w:eastAsia="zh-CN"/>
              </w:rPr>
              <w:t>25</w:t>
            </w:r>
          </w:p>
        </w:tc>
        <w:tc>
          <w:tcPr>
            <w:tcW w:w="677" w:type="dxa"/>
            <w:vAlign w:val="center"/>
          </w:tcPr>
          <w:p>
            <w:pPr>
              <w:pStyle w:val="88"/>
            </w:pPr>
            <w:r>
              <w:rPr>
                <w:rFonts w:hint="eastAsia"/>
                <w:lang w:val="en-US" w:eastAsia="zh-CN"/>
              </w:rPr>
              <w:t>25</w:t>
            </w:r>
          </w:p>
        </w:tc>
        <w:tc>
          <w:tcPr>
            <w:tcW w:w="677" w:type="dxa"/>
            <w:vAlign w:val="center"/>
          </w:tcPr>
          <w:p>
            <w:pPr>
              <w:pStyle w:val="88"/>
              <w:rPr>
                <w:rFonts w:hint="eastAsia"/>
                <w:lang w:val="en-US" w:eastAsia="zh-CN"/>
              </w:rPr>
            </w:pPr>
          </w:p>
        </w:tc>
        <w:tc>
          <w:tcPr>
            <w:tcW w:w="677" w:type="dxa"/>
            <w:vAlign w:val="center"/>
          </w:tcPr>
          <w:p>
            <w:pPr>
              <w:pStyle w:val="88"/>
            </w:pPr>
            <w:r>
              <w:rPr>
                <w:rFonts w:hint="eastAsia"/>
                <w:lang w:val="en-US" w:eastAsia="zh-CN"/>
              </w:rPr>
              <w:t>25</w:t>
            </w:r>
          </w:p>
        </w:tc>
        <w:tc>
          <w:tcPr>
            <w:tcW w:w="677" w:type="dxa"/>
            <w:vAlign w:val="center"/>
          </w:tcPr>
          <w:p>
            <w:pPr>
              <w:pStyle w:val="88"/>
            </w:pPr>
            <w:r>
              <w:rPr>
                <w:rFonts w:hint="eastAsia"/>
                <w:lang w:val="en-US" w:eastAsia="zh-CN"/>
              </w:rPr>
              <w:t>25</w:t>
            </w:r>
          </w:p>
        </w:tc>
        <w:tc>
          <w:tcPr>
            <w:tcW w:w="702" w:type="dxa"/>
            <w:gridSpan w:val="2"/>
            <w:vAlign w:val="center"/>
          </w:tcPr>
          <w:p>
            <w:pPr>
              <w:pStyle w:val="88"/>
            </w:pPr>
            <w:r>
              <w:rPr>
                <w:rFonts w:hint="eastAsia"/>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690" w:type="dxa"/>
            <w:gridSpan w:val="2"/>
            <w:vAlign w:val="center"/>
          </w:tcPr>
          <w:p>
            <w:pPr>
              <w:pStyle w:val="88"/>
            </w:pPr>
            <w:r>
              <w:t>n8</w:t>
            </w:r>
          </w:p>
        </w:tc>
        <w:tc>
          <w:tcPr>
            <w:tcW w:w="690" w:type="dxa"/>
            <w:vAlign w:val="center"/>
          </w:tcPr>
          <w:p>
            <w:pPr>
              <w:pStyle w:val="88"/>
            </w:pPr>
            <w:r>
              <w:t>n78</w:t>
            </w:r>
          </w:p>
        </w:tc>
        <w:tc>
          <w:tcPr>
            <w:tcW w:w="553" w:type="dxa"/>
            <w:vAlign w:val="center"/>
          </w:tcPr>
          <w:p>
            <w:pPr>
              <w:pStyle w:val="88"/>
            </w:pPr>
          </w:p>
        </w:tc>
        <w:tc>
          <w:tcPr>
            <w:tcW w:w="606" w:type="dxa"/>
            <w:vAlign w:val="center"/>
          </w:tcPr>
          <w:p>
            <w:pPr>
              <w:pStyle w:val="88"/>
            </w:pPr>
            <w:r>
              <w:t>16</w:t>
            </w:r>
          </w:p>
        </w:tc>
        <w:tc>
          <w:tcPr>
            <w:tcW w:w="616" w:type="dxa"/>
            <w:vAlign w:val="center"/>
          </w:tcPr>
          <w:p>
            <w:pPr>
              <w:pStyle w:val="88"/>
            </w:pPr>
            <w:r>
              <w:t>25</w:t>
            </w:r>
          </w:p>
        </w:tc>
        <w:tc>
          <w:tcPr>
            <w:tcW w:w="617" w:type="dxa"/>
            <w:vAlign w:val="center"/>
          </w:tcPr>
          <w:p>
            <w:pPr>
              <w:pStyle w:val="88"/>
            </w:pPr>
            <w:r>
              <w:t>25</w:t>
            </w:r>
          </w:p>
        </w:tc>
        <w:tc>
          <w:tcPr>
            <w:tcW w:w="617" w:type="dxa"/>
            <w:vAlign w:val="center"/>
          </w:tcPr>
          <w:p>
            <w:pPr>
              <w:pStyle w:val="88"/>
            </w:pPr>
          </w:p>
        </w:tc>
        <w:tc>
          <w:tcPr>
            <w:tcW w:w="617" w:type="dxa"/>
            <w:vAlign w:val="center"/>
          </w:tcPr>
          <w:p>
            <w:pPr>
              <w:pStyle w:val="88"/>
            </w:pPr>
          </w:p>
        </w:tc>
        <w:tc>
          <w:tcPr>
            <w:tcW w:w="677" w:type="dxa"/>
            <w:vAlign w:val="center"/>
          </w:tcPr>
          <w:p>
            <w:pPr>
              <w:pStyle w:val="88"/>
            </w:pPr>
            <w:r>
              <w:t>25</w:t>
            </w:r>
          </w:p>
        </w:tc>
        <w:tc>
          <w:tcPr>
            <w:tcW w:w="677" w:type="dxa"/>
            <w:vAlign w:val="center"/>
          </w:tcPr>
          <w:p>
            <w:pPr>
              <w:pStyle w:val="88"/>
            </w:pPr>
            <w:r>
              <w:t>25</w:t>
            </w:r>
          </w:p>
        </w:tc>
        <w:tc>
          <w:tcPr>
            <w:tcW w:w="677" w:type="dxa"/>
            <w:vAlign w:val="center"/>
          </w:tcPr>
          <w:p>
            <w:pPr>
              <w:pStyle w:val="88"/>
            </w:pPr>
            <w:r>
              <w:t>25</w:t>
            </w:r>
          </w:p>
        </w:tc>
        <w:tc>
          <w:tcPr>
            <w:tcW w:w="677" w:type="dxa"/>
            <w:vAlign w:val="center"/>
          </w:tcPr>
          <w:p>
            <w:pPr>
              <w:pStyle w:val="88"/>
            </w:pPr>
          </w:p>
        </w:tc>
        <w:tc>
          <w:tcPr>
            <w:tcW w:w="677" w:type="dxa"/>
            <w:vAlign w:val="center"/>
          </w:tcPr>
          <w:p>
            <w:pPr>
              <w:pStyle w:val="88"/>
            </w:pPr>
            <w:r>
              <w:t>25</w:t>
            </w:r>
          </w:p>
        </w:tc>
        <w:tc>
          <w:tcPr>
            <w:tcW w:w="677" w:type="dxa"/>
            <w:vAlign w:val="center"/>
          </w:tcPr>
          <w:p>
            <w:pPr>
              <w:pStyle w:val="88"/>
            </w:pPr>
            <w:r>
              <w:t>25</w:t>
            </w:r>
          </w:p>
        </w:tc>
        <w:tc>
          <w:tcPr>
            <w:tcW w:w="702" w:type="dxa"/>
            <w:gridSpan w:val="2"/>
            <w:vAlign w:val="center"/>
          </w:tcPr>
          <w:p>
            <w:pPr>
              <w:pStyle w:val="88"/>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690" w:type="dxa"/>
            <w:gridSpan w:val="2"/>
            <w:vAlign w:val="center"/>
          </w:tcPr>
          <w:p>
            <w:pPr>
              <w:pStyle w:val="88"/>
            </w:pPr>
            <w:r>
              <w:rPr>
                <w:lang w:eastAsia="zh-CN"/>
              </w:rPr>
              <w:t>n8</w:t>
            </w:r>
          </w:p>
        </w:tc>
        <w:tc>
          <w:tcPr>
            <w:tcW w:w="690" w:type="dxa"/>
            <w:vAlign w:val="center"/>
          </w:tcPr>
          <w:p>
            <w:pPr>
              <w:pStyle w:val="88"/>
            </w:pPr>
            <w:r>
              <w:rPr>
                <w:lang w:eastAsia="ja-JP"/>
              </w:rPr>
              <w:t>n7</w:t>
            </w:r>
            <w:r>
              <w:rPr>
                <w:lang w:eastAsia="zh-CN"/>
              </w:rPr>
              <w:t>9</w:t>
            </w:r>
          </w:p>
        </w:tc>
        <w:tc>
          <w:tcPr>
            <w:tcW w:w="553" w:type="dxa"/>
            <w:vAlign w:val="center"/>
          </w:tcPr>
          <w:p>
            <w:pPr>
              <w:pStyle w:val="88"/>
            </w:pPr>
          </w:p>
        </w:tc>
        <w:tc>
          <w:tcPr>
            <w:tcW w:w="606" w:type="dxa"/>
            <w:vAlign w:val="center"/>
          </w:tcPr>
          <w:p>
            <w:pPr>
              <w:pStyle w:val="88"/>
            </w:pPr>
          </w:p>
        </w:tc>
        <w:tc>
          <w:tcPr>
            <w:tcW w:w="616" w:type="dxa"/>
            <w:vAlign w:val="center"/>
          </w:tcPr>
          <w:p>
            <w:pPr>
              <w:pStyle w:val="88"/>
            </w:pPr>
          </w:p>
        </w:tc>
        <w:tc>
          <w:tcPr>
            <w:tcW w:w="617" w:type="dxa"/>
            <w:vAlign w:val="center"/>
          </w:tcPr>
          <w:p>
            <w:pPr>
              <w:pStyle w:val="88"/>
            </w:pPr>
          </w:p>
        </w:tc>
        <w:tc>
          <w:tcPr>
            <w:tcW w:w="617" w:type="dxa"/>
            <w:vAlign w:val="center"/>
          </w:tcPr>
          <w:p>
            <w:pPr>
              <w:pStyle w:val="88"/>
            </w:pPr>
          </w:p>
        </w:tc>
        <w:tc>
          <w:tcPr>
            <w:tcW w:w="617" w:type="dxa"/>
            <w:vAlign w:val="center"/>
          </w:tcPr>
          <w:p>
            <w:pPr>
              <w:pStyle w:val="88"/>
            </w:pPr>
          </w:p>
        </w:tc>
        <w:tc>
          <w:tcPr>
            <w:tcW w:w="677" w:type="dxa"/>
            <w:vAlign w:val="center"/>
          </w:tcPr>
          <w:p>
            <w:pPr>
              <w:pStyle w:val="88"/>
            </w:pPr>
            <w:r>
              <w:rPr>
                <w:rFonts w:cs="Arial"/>
                <w:lang w:val="en-US" w:eastAsia="ja-JP"/>
              </w:rPr>
              <w:t>25</w:t>
            </w:r>
          </w:p>
        </w:tc>
        <w:tc>
          <w:tcPr>
            <w:tcW w:w="677" w:type="dxa"/>
            <w:vAlign w:val="center"/>
          </w:tcPr>
          <w:p>
            <w:pPr>
              <w:pStyle w:val="88"/>
            </w:pPr>
            <w:r>
              <w:rPr>
                <w:rFonts w:cs="Arial"/>
                <w:lang w:val="en-US" w:eastAsia="ja-JP"/>
              </w:rPr>
              <w:t>25</w:t>
            </w:r>
          </w:p>
        </w:tc>
        <w:tc>
          <w:tcPr>
            <w:tcW w:w="677" w:type="dxa"/>
            <w:vAlign w:val="center"/>
          </w:tcPr>
          <w:p>
            <w:pPr>
              <w:pStyle w:val="88"/>
            </w:pPr>
            <w:r>
              <w:rPr>
                <w:rFonts w:cs="Arial"/>
                <w:lang w:val="en-US" w:eastAsia="ja-JP"/>
              </w:rPr>
              <w:t>25</w:t>
            </w:r>
          </w:p>
        </w:tc>
        <w:tc>
          <w:tcPr>
            <w:tcW w:w="677" w:type="dxa"/>
            <w:vAlign w:val="center"/>
          </w:tcPr>
          <w:p>
            <w:pPr>
              <w:pStyle w:val="88"/>
              <w:rPr>
                <w:rFonts w:cs="Arial"/>
                <w:lang w:val="en-US" w:eastAsia="ja-JP"/>
              </w:rPr>
            </w:pPr>
          </w:p>
        </w:tc>
        <w:tc>
          <w:tcPr>
            <w:tcW w:w="677" w:type="dxa"/>
            <w:vAlign w:val="center"/>
          </w:tcPr>
          <w:p>
            <w:pPr>
              <w:pStyle w:val="88"/>
            </w:pPr>
            <w:r>
              <w:rPr>
                <w:rFonts w:cs="Arial"/>
                <w:lang w:val="en-US" w:eastAsia="ja-JP"/>
              </w:rPr>
              <w:t>25</w:t>
            </w:r>
          </w:p>
        </w:tc>
        <w:tc>
          <w:tcPr>
            <w:tcW w:w="677" w:type="dxa"/>
            <w:vAlign w:val="center"/>
          </w:tcPr>
          <w:p>
            <w:pPr>
              <w:pStyle w:val="88"/>
            </w:pPr>
          </w:p>
        </w:tc>
        <w:tc>
          <w:tcPr>
            <w:tcW w:w="702" w:type="dxa"/>
            <w:gridSpan w:val="2"/>
            <w:vAlign w:val="center"/>
          </w:tcPr>
          <w:p>
            <w:pPr>
              <w:pStyle w:val="88"/>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690" w:type="dxa"/>
            <w:gridSpan w:val="2"/>
            <w:vAlign w:val="center"/>
          </w:tcPr>
          <w:p>
            <w:pPr>
              <w:pStyle w:val="88"/>
              <w:rPr>
                <w:lang w:val="en-US" w:eastAsia="zh-CN"/>
              </w:rPr>
            </w:pPr>
            <w:r>
              <w:rPr>
                <w:rFonts w:hint="eastAsia"/>
                <w:lang w:val="en-US" w:eastAsia="zh-CN"/>
              </w:rPr>
              <w:t>n</w:t>
            </w:r>
            <w:r>
              <w:rPr>
                <w:lang w:val="en-US" w:eastAsia="zh-CN"/>
              </w:rPr>
              <w:t>20</w:t>
            </w:r>
          </w:p>
        </w:tc>
        <w:tc>
          <w:tcPr>
            <w:tcW w:w="690" w:type="dxa"/>
            <w:vAlign w:val="center"/>
          </w:tcPr>
          <w:p>
            <w:pPr>
              <w:pStyle w:val="88"/>
              <w:rPr>
                <w:lang w:val="en-US" w:eastAsia="zh-CN"/>
              </w:rPr>
            </w:pPr>
            <w:r>
              <w:rPr>
                <w:rFonts w:hint="eastAsia"/>
                <w:lang w:val="en-US" w:eastAsia="zh-CN"/>
              </w:rPr>
              <w:t>n7</w:t>
            </w:r>
            <w:r>
              <w:rPr>
                <w:lang w:val="en-US" w:eastAsia="zh-CN"/>
              </w:rPr>
              <w:t>8</w:t>
            </w:r>
          </w:p>
        </w:tc>
        <w:tc>
          <w:tcPr>
            <w:tcW w:w="553" w:type="dxa"/>
            <w:vAlign w:val="center"/>
          </w:tcPr>
          <w:p>
            <w:pPr>
              <w:pStyle w:val="88"/>
              <w:rPr>
                <w:lang w:val="en-US" w:eastAsia="zh-CN"/>
              </w:rPr>
            </w:pPr>
          </w:p>
        </w:tc>
        <w:tc>
          <w:tcPr>
            <w:tcW w:w="606" w:type="dxa"/>
            <w:vAlign w:val="center"/>
          </w:tcPr>
          <w:p>
            <w:pPr>
              <w:pStyle w:val="88"/>
              <w:rPr>
                <w:rFonts w:cs="Arial"/>
                <w:lang w:val="en-US" w:eastAsia="zh-CN"/>
              </w:rPr>
            </w:pPr>
            <w:r>
              <w:rPr>
                <w:rFonts w:eastAsia="Calibri" w:cs="Arial"/>
                <w:lang w:val="en-US" w:eastAsia="ja-JP"/>
              </w:rPr>
              <w:t>16</w:t>
            </w:r>
          </w:p>
        </w:tc>
        <w:tc>
          <w:tcPr>
            <w:tcW w:w="616" w:type="dxa"/>
            <w:vAlign w:val="center"/>
          </w:tcPr>
          <w:p>
            <w:pPr>
              <w:pStyle w:val="88"/>
              <w:rPr>
                <w:rFonts w:cs="Arial"/>
                <w:lang w:val="en-US" w:eastAsia="zh-CN"/>
              </w:rPr>
            </w:pPr>
            <w:r>
              <w:rPr>
                <w:rFonts w:eastAsia="Calibri" w:cs="Arial"/>
                <w:lang w:val="en-US" w:eastAsia="ja-JP"/>
              </w:rPr>
              <w:t>25</w:t>
            </w:r>
          </w:p>
        </w:tc>
        <w:tc>
          <w:tcPr>
            <w:tcW w:w="617" w:type="dxa"/>
            <w:vAlign w:val="center"/>
          </w:tcPr>
          <w:p>
            <w:pPr>
              <w:pStyle w:val="88"/>
              <w:rPr>
                <w:rFonts w:cs="Arial"/>
                <w:lang w:val="en-US" w:eastAsia="zh-CN"/>
              </w:rPr>
            </w:pPr>
            <w:r>
              <w:rPr>
                <w:rFonts w:eastAsia="Calibri" w:cs="Arial"/>
                <w:lang w:val="en-US" w:eastAsia="ja-JP"/>
              </w:rPr>
              <w:t>25</w:t>
            </w:r>
          </w:p>
        </w:tc>
        <w:tc>
          <w:tcPr>
            <w:tcW w:w="617" w:type="dxa"/>
            <w:vAlign w:val="center"/>
          </w:tcPr>
          <w:p>
            <w:pPr>
              <w:pStyle w:val="88"/>
            </w:pPr>
          </w:p>
        </w:tc>
        <w:tc>
          <w:tcPr>
            <w:tcW w:w="617" w:type="dxa"/>
            <w:vAlign w:val="center"/>
          </w:tcPr>
          <w:p>
            <w:pPr>
              <w:pStyle w:val="88"/>
            </w:pPr>
          </w:p>
        </w:tc>
        <w:tc>
          <w:tcPr>
            <w:tcW w:w="677" w:type="dxa"/>
            <w:vAlign w:val="center"/>
          </w:tcPr>
          <w:p>
            <w:pPr>
              <w:pStyle w:val="88"/>
              <w:rPr>
                <w:rFonts w:cs="Arial"/>
                <w:lang w:val="en-US" w:eastAsia="ja-JP"/>
              </w:rPr>
            </w:pPr>
            <w:r>
              <w:rPr>
                <w:rFonts w:cs="Arial"/>
                <w:lang w:eastAsia="zh-CN"/>
              </w:rPr>
              <w:t>25</w:t>
            </w:r>
          </w:p>
        </w:tc>
        <w:tc>
          <w:tcPr>
            <w:tcW w:w="677" w:type="dxa"/>
            <w:vAlign w:val="center"/>
          </w:tcPr>
          <w:p>
            <w:pPr>
              <w:pStyle w:val="88"/>
              <w:rPr>
                <w:rFonts w:cs="Arial"/>
                <w:lang w:val="en-US" w:eastAsia="ja-JP"/>
              </w:rPr>
            </w:pPr>
            <w:r>
              <w:rPr>
                <w:rFonts w:cs="Arial"/>
                <w:lang w:eastAsia="zh-CN"/>
              </w:rPr>
              <w:t>25</w:t>
            </w:r>
          </w:p>
        </w:tc>
        <w:tc>
          <w:tcPr>
            <w:tcW w:w="677" w:type="dxa"/>
            <w:vAlign w:val="center"/>
          </w:tcPr>
          <w:p>
            <w:pPr>
              <w:pStyle w:val="88"/>
              <w:rPr>
                <w:rFonts w:cs="Arial"/>
                <w:lang w:val="en-US" w:eastAsia="ja-JP"/>
              </w:rPr>
            </w:pPr>
            <w:r>
              <w:rPr>
                <w:rFonts w:cs="Arial"/>
                <w:lang w:eastAsia="zh-CN"/>
              </w:rPr>
              <w:t>25</w:t>
            </w:r>
          </w:p>
        </w:tc>
        <w:tc>
          <w:tcPr>
            <w:tcW w:w="677" w:type="dxa"/>
            <w:vAlign w:val="center"/>
          </w:tcPr>
          <w:p>
            <w:pPr>
              <w:pStyle w:val="88"/>
              <w:rPr>
                <w:rFonts w:cs="Arial"/>
                <w:lang w:eastAsia="zh-CN"/>
              </w:rPr>
            </w:pPr>
          </w:p>
        </w:tc>
        <w:tc>
          <w:tcPr>
            <w:tcW w:w="677" w:type="dxa"/>
            <w:vAlign w:val="center"/>
          </w:tcPr>
          <w:p>
            <w:pPr>
              <w:pStyle w:val="88"/>
              <w:rPr>
                <w:rFonts w:cs="Arial"/>
                <w:lang w:val="en-US" w:eastAsia="ja-JP"/>
              </w:rPr>
            </w:pPr>
            <w:r>
              <w:rPr>
                <w:rFonts w:cs="Arial"/>
                <w:lang w:eastAsia="zh-CN"/>
              </w:rPr>
              <w:t>25</w:t>
            </w:r>
          </w:p>
        </w:tc>
        <w:tc>
          <w:tcPr>
            <w:tcW w:w="677" w:type="dxa"/>
            <w:vAlign w:val="center"/>
          </w:tcPr>
          <w:p>
            <w:pPr>
              <w:pStyle w:val="88"/>
            </w:pPr>
            <w:r>
              <w:rPr>
                <w:rFonts w:hint="eastAsia" w:cs="Arial"/>
                <w:lang w:eastAsia="zh-CN"/>
              </w:rPr>
              <w:t>25</w:t>
            </w:r>
          </w:p>
        </w:tc>
        <w:tc>
          <w:tcPr>
            <w:tcW w:w="702" w:type="dxa"/>
            <w:gridSpan w:val="2"/>
            <w:vAlign w:val="center"/>
          </w:tcPr>
          <w:p>
            <w:pPr>
              <w:pStyle w:val="88"/>
            </w:pPr>
            <w:r>
              <w:rPr>
                <w:rFonts w:cs="Arial"/>
                <w:lang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690" w:type="dxa"/>
            <w:gridSpan w:val="2"/>
            <w:vAlign w:val="center"/>
          </w:tcPr>
          <w:p>
            <w:pPr>
              <w:pStyle w:val="88"/>
            </w:pPr>
            <w:ins w:id="3939" w:author="ZTE_wubin" w:date="2020-09-01T10:44:47Z">
              <w:r>
                <w:rPr>
                  <w:rFonts w:hint="eastAsia"/>
                  <w:lang w:val="en-US" w:eastAsia="zh-CN"/>
                </w:rPr>
                <w:t>n2</w:t>
              </w:r>
            </w:ins>
            <w:ins w:id="3940" w:author="ZTE_wubin" w:date="2020-09-01T10:44:47Z">
              <w:r>
                <w:rPr>
                  <w:lang w:val="en-US" w:eastAsia="zh-CN"/>
                </w:rPr>
                <w:t>5</w:t>
              </w:r>
            </w:ins>
          </w:p>
        </w:tc>
        <w:tc>
          <w:tcPr>
            <w:tcW w:w="690" w:type="dxa"/>
            <w:vAlign w:val="center"/>
          </w:tcPr>
          <w:p>
            <w:pPr>
              <w:pStyle w:val="88"/>
            </w:pPr>
            <w:ins w:id="3941" w:author="ZTE_wubin" w:date="2020-09-01T10:44:47Z">
              <w:r>
                <w:rPr>
                  <w:rFonts w:hint="eastAsia"/>
                  <w:lang w:val="en-US" w:eastAsia="zh-CN"/>
                </w:rPr>
                <w:t>n48</w:t>
              </w:r>
            </w:ins>
          </w:p>
        </w:tc>
        <w:tc>
          <w:tcPr>
            <w:tcW w:w="553" w:type="dxa"/>
            <w:vAlign w:val="center"/>
          </w:tcPr>
          <w:p>
            <w:pPr>
              <w:pStyle w:val="88"/>
              <w:rPr>
                <w:lang w:val="en-US" w:eastAsia="zh-CN"/>
              </w:rPr>
            </w:pPr>
            <w:ins w:id="3942" w:author="ZTE_wubin" w:date="2020-09-01T10:44:47Z">
              <w:r>
                <w:rPr>
                  <w:rFonts w:hint="eastAsia"/>
                  <w:lang w:val="en-US" w:eastAsia="zh-CN"/>
                </w:rPr>
                <w:t>25</w:t>
              </w:r>
            </w:ins>
          </w:p>
        </w:tc>
        <w:tc>
          <w:tcPr>
            <w:tcW w:w="606" w:type="dxa"/>
            <w:vAlign w:val="center"/>
          </w:tcPr>
          <w:p>
            <w:pPr>
              <w:pStyle w:val="88"/>
            </w:pPr>
            <w:ins w:id="3943" w:author="ZTE_wubin" w:date="2020-09-01T10:44:47Z">
              <w:r>
                <w:rPr>
                  <w:rFonts w:hint="eastAsia"/>
                  <w:lang w:val="en-US" w:eastAsia="zh-CN"/>
                </w:rPr>
                <w:t>50</w:t>
              </w:r>
            </w:ins>
          </w:p>
        </w:tc>
        <w:tc>
          <w:tcPr>
            <w:tcW w:w="616" w:type="dxa"/>
            <w:vAlign w:val="center"/>
          </w:tcPr>
          <w:p>
            <w:pPr>
              <w:pStyle w:val="88"/>
            </w:pPr>
            <w:ins w:id="3944" w:author="ZTE_wubin" w:date="2020-09-01T10:44:47Z">
              <w:r>
                <w:rPr>
                  <w:rFonts w:hint="eastAsia"/>
                  <w:lang w:val="en-US" w:eastAsia="zh-CN"/>
                </w:rPr>
                <w:t>50</w:t>
              </w:r>
            </w:ins>
          </w:p>
        </w:tc>
        <w:tc>
          <w:tcPr>
            <w:tcW w:w="617" w:type="dxa"/>
            <w:vAlign w:val="center"/>
          </w:tcPr>
          <w:p>
            <w:pPr>
              <w:pStyle w:val="88"/>
            </w:pPr>
            <w:ins w:id="3945" w:author="ZTE_wubin" w:date="2020-09-01T10:44:47Z">
              <w:r>
                <w:rPr>
                  <w:rFonts w:hint="eastAsia"/>
                  <w:lang w:val="en-US" w:eastAsia="zh-CN"/>
                </w:rPr>
                <w:t>50</w:t>
              </w:r>
            </w:ins>
          </w:p>
        </w:tc>
        <w:tc>
          <w:tcPr>
            <w:tcW w:w="617" w:type="dxa"/>
            <w:vAlign w:val="center"/>
          </w:tcPr>
          <w:p>
            <w:pPr>
              <w:pStyle w:val="88"/>
            </w:pPr>
          </w:p>
        </w:tc>
        <w:tc>
          <w:tcPr>
            <w:tcW w:w="617" w:type="dxa"/>
            <w:vAlign w:val="center"/>
          </w:tcPr>
          <w:p>
            <w:pPr>
              <w:pStyle w:val="88"/>
            </w:pPr>
          </w:p>
        </w:tc>
        <w:tc>
          <w:tcPr>
            <w:tcW w:w="677" w:type="dxa"/>
            <w:vAlign w:val="center"/>
          </w:tcPr>
          <w:p>
            <w:pPr>
              <w:pStyle w:val="88"/>
            </w:pPr>
            <w:ins w:id="3946" w:author="ZTE_wubin" w:date="2020-09-01T10:44:47Z">
              <w:r>
                <w:rPr>
                  <w:rFonts w:hint="eastAsia"/>
                  <w:lang w:val="en-US" w:eastAsia="zh-CN"/>
                </w:rPr>
                <w:t>50</w:t>
              </w:r>
            </w:ins>
          </w:p>
        </w:tc>
        <w:tc>
          <w:tcPr>
            <w:tcW w:w="677" w:type="dxa"/>
            <w:vAlign w:val="center"/>
          </w:tcPr>
          <w:p>
            <w:pPr>
              <w:pStyle w:val="88"/>
            </w:pPr>
            <w:ins w:id="3947" w:author="ZTE_wubin" w:date="2020-09-01T10:44:47Z">
              <w:r>
                <w:rPr>
                  <w:rFonts w:hint="eastAsia"/>
                  <w:lang w:val="en-US" w:eastAsia="zh-CN"/>
                </w:rPr>
                <w:t>50</w:t>
              </w:r>
            </w:ins>
          </w:p>
        </w:tc>
        <w:tc>
          <w:tcPr>
            <w:tcW w:w="677" w:type="dxa"/>
            <w:vAlign w:val="center"/>
          </w:tcPr>
          <w:p>
            <w:pPr>
              <w:pStyle w:val="88"/>
            </w:pPr>
            <w:ins w:id="3948" w:author="ZTE_wubin" w:date="2020-09-01T10:44:47Z">
              <w:r>
                <w:rPr>
                  <w:rFonts w:hint="eastAsia"/>
                  <w:lang w:val="en-US" w:eastAsia="zh-CN"/>
                </w:rPr>
                <w:t>50</w:t>
              </w:r>
            </w:ins>
          </w:p>
        </w:tc>
        <w:tc>
          <w:tcPr>
            <w:tcW w:w="677" w:type="dxa"/>
            <w:vAlign w:val="center"/>
          </w:tcPr>
          <w:p>
            <w:pPr>
              <w:pStyle w:val="88"/>
              <w:rPr>
                <w:rFonts w:hint="eastAsia"/>
                <w:lang w:val="en-US" w:eastAsia="zh-CN"/>
              </w:rPr>
            </w:pPr>
          </w:p>
        </w:tc>
        <w:tc>
          <w:tcPr>
            <w:tcW w:w="677" w:type="dxa"/>
            <w:vAlign w:val="center"/>
          </w:tcPr>
          <w:p>
            <w:pPr>
              <w:pStyle w:val="88"/>
            </w:pPr>
            <w:ins w:id="3949" w:author="ZTE_wubin" w:date="2020-09-01T10:44:47Z">
              <w:r>
                <w:rPr>
                  <w:rFonts w:hint="eastAsia"/>
                  <w:lang w:val="en-US" w:eastAsia="zh-CN"/>
                </w:rPr>
                <w:t>50</w:t>
              </w:r>
            </w:ins>
          </w:p>
        </w:tc>
        <w:tc>
          <w:tcPr>
            <w:tcW w:w="677" w:type="dxa"/>
            <w:vAlign w:val="center"/>
          </w:tcPr>
          <w:p>
            <w:pPr>
              <w:pStyle w:val="88"/>
            </w:pPr>
            <w:ins w:id="3950" w:author="ZTE_wubin" w:date="2020-09-01T10:44:47Z">
              <w:r>
                <w:rPr>
                  <w:rFonts w:hint="eastAsia"/>
                  <w:lang w:val="en-US" w:eastAsia="zh-CN"/>
                </w:rPr>
                <w:t>50</w:t>
              </w:r>
            </w:ins>
          </w:p>
        </w:tc>
        <w:tc>
          <w:tcPr>
            <w:tcW w:w="702" w:type="dxa"/>
            <w:gridSpan w:val="2"/>
            <w:vAlign w:val="center"/>
          </w:tcPr>
          <w:p>
            <w:pPr>
              <w:pStyle w:val="88"/>
            </w:pPr>
            <w:ins w:id="3951" w:author="ZTE_wubin" w:date="2020-09-01T10:44:47Z">
              <w:r>
                <w:rPr>
                  <w:rFonts w:hint="eastAsia"/>
                  <w:lang w:val="en-US" w:eastAsia="zh-CN"/>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690" w:type="dxa"/>
            <w:gridSpan w:val="2"/>
            <w:vAlign w:val="center"/>
          </w:tcPr>
          <w:p>
            <w:pPr>
              <w:pStyle w:val="88"/>
              <w:rPr>
                <w:lang w:val="en-US" w:eastAsia="zh-CN"/>
              </w:rPr>
            </w:pPr>
            <w:r>
              <w:t>n25</w:t>
            </w:r>
          </w:p>
        </w:tc>
        <w:tc>
          <w:tcPr>
            <w:tcW w:w="690" w:type="dxa"/>
            <w:vAlign w:val="center"/>
          </w:tcPr>
          <w:p>
            <w:pPr>
              <w:pStyle w:val="88"/>
              <w:rPr>
                <w:lang w:val="en-US" w:eastAsia="zh-CN"/>
              </w:rPr>
            </w:pPr>
            <w:r>
              <w:t>n78</w:t>
            </w:r>
          </w:p>
        </w:tc>
        <w:tc>
          <w:tcPr>
            <w:tcW w:w="553" w:type="dxa"/>
            <w:vAlign w:val="center"/>
          </w:tcPr>
          <w:p>
            <w:pPr>
              <w:pStyle w:val="88"/>
              <w:rPr>
                <w:lang w:val="en-US" w:eastAsia="zh-CN"/>
              </w:rPr>
            </w:pPr>
          </w:p>
        </w:tc>
        <w:tc>
          <w:tcPr>
            <w:tcW w:w="606" w:type="dxa"/>
            <w:vAlign w:val="center"/>
          </w:tcPr>
          <w:p>
            <w:pPr>
              <w:pStyle w:val="88"/>
              <w:rPr>
                <w:rFonts w:cs="Arial"/>
                <w:lang w:val="en-US" w:eastAsia="zh-CN"/>
              </w:rPr>
            </w:pPr>
            <w:r>
              <w:t>25</w:t>
            </w:r>
          </w:p>
        </w:tc>
        <w:tc>
          <w:tcPr>
            <w:tcW w:w="616" w:type="dxa"/>
            <w:vAlign w:val="center"/>
          </w:tcPr>
          <w:p>
            <w:pPr>
              <w:pStyle w:val="88"/>
              <w:rPr>
                <w:rFonts w:cs="Arial"/>
                <w:lang w:val="en-US" w:eastAsia="zh-CN"/>
              </w:rPr>
            </w:pPr>
            <w:r>
              <w:t>36</w:t>
            </w:r>
          </w:p>
        </w:tc>
        <w:tc>
          <w:tcPr>
            <w:tcW w:w="617" w:type="dxa"/>
            <w:vAlign w:val="center"/>
          </w:tcPr>
          <w:p>
            <w:pPr>
              <w:pStyle w:val="88"/>
              <w:rPr>
                <w:rFonts w:cs="Arial"/>
                <w:lang w:val="en-US" w:eastAsia="zh-CN"/>
              </w:rPr>
            </w:pPr>
            <w:r>
              <w:t>50</w:t>
            </w:r>
          </w:p>
        </w:tc>
        <w:tc>
          <w:tcPr>
            <w:tcW w:w="617" w:type="dxa"/>
            <w:vAlign w:val="center"/>
          </w:tcPr>
          <w:p>
            <w:pPr>
              <w:pStyle w:val="88"/>
            </w:pPr>
          </w:p>
        </w:tc>
        <w:tc>
          <w:tcPr>
            <w:tcW w:w="617" w:type="dxa"/>
            <w:vAlign w:val="center"/>
          </w:tcPr>
          <w:p>
            <w:pPr>
              <w:pStyle w:val="88"/>
            </w:pPr>
          </w:p>
        </w:tc>
        <w:tc>
          <w:tcPr>
            <w:tcW w:w="677" w:type="dxa"/>
            <w:vAlign w:val="center"/>
          </w:tcPr>
          <w:p>
            <w:pPr>
              <w:pStyle w:val="88"/>
              <w:rPr>
                <w:rFonts w:cs="Arial"/>
                <w:lang w:val="en-US" w:eastAsia="ja-JP"/>
              </w:rPr>
            </w:pPr>
            <w:r>
              <w:t>50</w:t>
            </w:r>
          </w:p>
        </w:tc>
        <w:tc>
          <w:tcPr>
            <w:tcW w:w="677" w:type="dxa"/>
            <w:vAlign w:val="center"/>
          </w:tcPr>
          <w:p>
            <w:pPr>
              <w:pStyle w:val="88"/>
              <w:rPr>
                <w:rFonts w:cs="Arial"/>
                <w:lang w:val="en-US" w:eastAsia="ja-JP"/>
              </w:rPr>
            </w:pPr>
            <w:r>
              <w:t>50</w:t>
            </w:r>
          </w:p>
        </w:tc>
        <w:tc>
          <w:tcPr>
            <w:tcW w:w="677" w:type="dxa"/>
            <w:vAlign w:val="center"/>
          </w:tcPr>
          <w:p>
            <w:pPr>
              <w:pStyle w:val="88"/>
              <w:rPr>
                <w:rFonts w:cs="Arial"/>
                <w:lang w:val="en-US" w:eastAsia="ja-JP"/>
              </w:rPr>
            </w:pPr>
            <w:r>
              <w:t>50</w:t>
            </w:r>
          </w:p>
        </w:tc>
        <w:tc>
          <w:tcPr>
            <w:tcW w:w="677" w:type="dxa"/>
            <w:vAlign w:val="center"/>
          </w:tcPr>
          <w:p>
            <w:pPr>
              <w:pStyle w:val="88"/>
            </w:pPr>
          </w:p>
        </w:tc>
        <w:tc>
          <w:tcPr>
            <w:tcW w:w="677" w:type="dxa"/>
            <w:vAlign w:val="center"/>
          </w:tcPr>
          <w:p>
            <w:pPr>
              <w:pStyle w:val="88"/>
              <w:rPr>
                <w:rFonts w:cs="Arial"/>
                <w:lang w:val="en-US" w:eastAsia="ja-JP"/>
              </w:rPr>
            </w:pPr>
            <w:r>
              <w:t>50</w:t>
            </w:r>
          </w:p>
        </w:tc>
        <w:tc>
          <w:tcPr>
            <w:tcW w:w="677" w:type="dxa"/>
            <w:vAlign w:val="center"/>
          </w:tcPr>
          <w:p>
            <w:pPr>
              <w:pStyle w:val="88"/>
            </w:pPr>
            <w:r>
              <w:t>50</w:t>
            </w:r>
          </w:p>
        </w:tc>
        <w:tc>
          <w:tcPr>
            <w:tcW w:w="702" w:type="dxa"/>
            <w:gridSpan w:val="2"/>
            <w:vAlign w:val="center"/>
          </w:tcPr>
          <w:p>
            <w:pPr>
              <w:pStyle w:val="88"/>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690" w:type="dxa"/>
            <w:gridSpan w:val="2"/>
            <w:vAlign w:val="center"/>
          </w:tcPr>
          <w:p>
            <w:pPr>
              <w:pStyle w:val="88"/>
              <w:rPr>
                <w:lang w:eastAsia="zh-CN"/>
              </w:rPr>
            </w:pPr>
            <w:r>
              <w:rPr>
                <w:rFonts w:hint="eastAsia"/>
                <w:lang w:val="en-US" w:eastAsia="zh-CN"/>
              </w:rPr>
              <w:t>n28</w:t>
            </w:r>
          </w:p>
        </w:tc>
        <w:tc>
          <w:tcPr>
            <w:tcW w:w="690" w:type="dxa"/>
            <w:vAlign w:val="center"/>
          </w:tcPr>
          <w:p>
            <w:pPr>
              <w:pStyle w:val="88"/>
              <w:rPr>
                <w:lang w:eastAsia="ja-JP"/>
              </w:rPr>
            </w:pPr>
            <w:r>
              <w:rPr>
                <w:rFonts w:hint="eastAsia"/>
                <w:lang w:val="en-US" w:eastAsia="zh-CN"/>
              </w:rPr>
              <w:t>n1</w:t>
            </w:r>
          </w:p>
        </w:tc>
        <w:tc>
          <w:tcPr>
            <w:tcW w:w="553" w:type="dxa"/>
            <w:vAlign w:val="center"/>
          </w:tcPr>
          <w:p>
            <w:pPr>
              <w:pStyle w:val="88"/>
            </w:pPr>
            <w:r>
              <w:rPr>
                <w:rFonts w:hint="eastAsia"/>
                <w:lang w:val="en-US" w:eastAsia="zh-CN"/>
              </w:rPr>
              <w:t>8</w:t>
            </w:r>
          </w:p>
        </w:tc>
        <w:tc>
          <w:tcPr>
            <w:tcW w:w="606" w:type="dxa"/>
            <w:vAlign w:val="center"/>
          </w:tcPr>
          <w:p>
            <w:pPr>
              <w:pStyle w:val="88"/>
            </w:pPr>
            <w:r>
              <w:rPr>
                <w:rFonts w:hint="eastAsia" w:cs="Arial"/>
                <w:lang w:val="en-US" w:eastAsia="zh-CN"/>
              </w:rPr>
              <w:t>16</w:t>
            </w:r>
          </w:p>
        </w:tc>
        <w:tc>
          <w:tcPr>
            <w:tcW w:w="616" w:type="dxa"/>
            <w:vAlign w:val="center"/>
          </w:tcPr>
          <w:p>
            <w:pPr>
              <w:pStyle w:val="88"/>
            </w:pPr>
            <w:r>
              <w:rPr>
                <w:rFonts w:hint="eastAsia" w:cs="Arial"/>
                <w:lang w:val="en-US" w:eastAsia="zh-CN"/>
              </w:rPr>
              <w:t>25</w:t>
            </w:r>
          </w:p>
        </w:tc>
        <w:tc>
          <w:tcPr>
            <w:tcW w:w="617" w:type="dxa"/>
            <w:vAlign w:val="center"/>
          </w:tcPr>
          <w:p>
            <w:pPr>
              <w:pStyle w:val="88"/>
            </w:pPr>
            <w:r>
              <w:rPr>
                <w:rFonts w:hint="eastAsia" w:cs="Arial"/>
                <w:lang w:val="en-US" w:eastAsia="zh-CN"/>
              </w:rPr>
              <w:t>25</w:t>
            </w:r>
          </w:p>
        </w:tc>
        <w:tc>
          <w:tcPr>
            <w:tcW w:w="617" w:type="dxa"/>
            <w:vAlign w:val="center"/>
          </w:tcPr>
          <w:p>
            <w:pPr>
              <w:pStyle w:val="88"/>
            </w:pPr>
          </w:p>
        </w:tc>
        <w:tc>
          <w:tcPr>
            <w:tcW w:w="617" w:type="dxa"/>
            <w:vAlign w:val="center"/>
          </w:tcPr>
          <w:p>
            <w:pPr>
              <w:pStyle w:val="88"/>
            </w:pPr>
          </w:p>
        </w:tc>
        <w:tc>
          <w:tcPr>
            <w:tcW w:w="677" w:type="dxa"/>
            <w:vAlign w:val="center"/>
          </w:tcPr>
          <w:p>
            <w:pPr>
              <w:pStyle w:val="88"/>
              <w:rPr>
                <w:rFonts w:cs="Arial"/>
                <w:lang w:val="en-US" w:eastAsia="ja-JP"/>
              </w:rPr>
            </w:pPr>
          </w:p>
        </w:tc>
        <w:tc>
          <w:tcPr>
            <w:tcW w:w="677" w:type="dxa"/>
            <w:vAlign w:val="center"/>
          </w:tcPr>
          <w:p>
            <w:pPr>
              <w:pStyle w:val="88"/>
              <w:rPr>
                <w:rFonts w:cs="Arial"/>
                <w:lang w:val="en-US" w:eastAsia="ja-JP"/>
              </w:rPr>
            </w:pPr>
          </w:p>
        </w:tc>
        <w:tc>
          <w:tcPr>
            <w:tcW w:w="677" w:type="dxa"/>
            <w:vAlign w:val="center"/>
          </w:tcPr>
          <w:p>
            <w:pPr>
              <w:pStyle w:val="88"/>
              <w:rPr>
                <w:rFonts w:cs="Arial"/>
                <w:lang w:val="en-US" w:eastAsia="ja-JP"/>
              </w:rPr>
            </w:pPr>
          </w:p>
        </w:tc>
        <w:tc>
          <w:tcPr>
            <w:tcW w:w="677" w:type="dxa"/>
            <w:vAlign w:val="center"/>
          </w:tcPr>
          <w:p>
            <w:pPr>
              <w:pStyle w:val="88"/>
              <w:rPr>
                <w:rFonts w:cs="Arial"/>
                <w:lang w:val="en-US" w:eastAsia="ja-JP"/>
              </w:rPr>
            </w:pPr>
          </w:p>
        </w:tc>
        <w:tc>
          <w:tcPr>
            <w:tcW w:w="677" w:type="dxa"/>
            <w:vAlign w:val="center"/>
          </w:tcPr>
          <w:p>
            <w:pPr>
              <w:pStyle w:val="88"/>
              <w:rPr>
                <w:rFonts w:cs="Arial"/>
                <w:lang w:val="en-US" w:eastAsia="ja-JP"/>
              </w:rPr>
            </w:pPr>
          </w:p>
        </w:tc>
        <w:tc>
          <w:tcPr>
            <w:tcW w:w="677" w:type="dxa"/>
            <w:vAlign w:val="center"/>
          </w:tcPr>
          <w:p>
            <w:pPr>
              <w:pStyle w:val="88"/>
            </w:pPr>
          </w:p>
        </w:tc>
        <w:tc>
          <w:tcPr>
            <w:tcW w:w="702" w:type="dxa"/>
            <w:gridSpan w:val="2"/>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690" w:type="dxa"/>
            <w:gridSpan w:val="2"/>
            <w:vAlign w:val="center"/>
          </w:tcPr>
          <w:p>
            <w:pPr>
              <w:pStyle w:val="88"/>
              <w:rPr>
                <w:lang w:eastAsia="zh-CN"/>
              </w:rPr>
            </w:pPr>
            <w:r>
              <w:rPr>
                <w:rFonts w:hint="eastAsia"/>
                <w:lang w:val="en-US" w:eastAsia="zh-CN"/>
              </w:rPr>
              <w:t>n28</w:t>
            </w:r>
          </w:p>
        </w:tc>
        <w:tc>
          <w:tcPr>
            <w:tcW w:w="690" w:type="dxa"/>
            <w:vAlign w:val="center"/>
          </w:tcPr>
          <w:p>
            <w:pPr>
              <w:pStyle w:val="88"/>
              <w:rPr>
                <w:lang w:eastAsia="ja-JP"/>
              </w:rPr>
            </w:pPr>
            <w:r>
              <w:rPr>
                <w:rFonts w:hint="eastAsia"/>
                <w:lang w:val="en-US" w:eastAsia="zh-CN"/>
              </w:rPr>
              <w:t>n50</w:t>
            </w:r>
          </w:p>
        </w:tc>
        <w:tc>
          <w:tcPr>
            <w:tcW w:w="553" w:type="dxa"/>
            <w:vAlign w:val="center"/>
          </w:tcPr>
          <w:p>
            <w:pPr>
              <w:pStyle w:val="88"/>
            </w:pPr>
          </w:p>
        </w:tc>
        <w:tc>
          <w:tcPr>
            <w:tcW w:w="606" w:type="dxa"/>
            <w:vAlign w:val="center"/>
          </w:tcPr>
          <w:p>
            <w:pPr>
              <w:pStyle w:val="88"/>
            </w:pPr>
            <w:r>
              <w:rPr>
                <w:rFonts w:hint="eastAsia" w:cs="Arial"/>
                <w:lang w:val="en-US" w:eastAsia="zh-CN"/>
              </w:rPr>
              <w:t>25</w:t>
            </w:r>
          </w:p>
        </w:tc>
        <w:tc>
          <w:tcPr>
            <w:tcW w:w="616" w:type="dxa"/>
            <w:vAlign w:val="center"/>
          </w:tcPr>
          <w:p>
            <w:pPr>
              <w:pStyle w:val="88"/>
            </w:pPr>
            <w:r>
              <w:rPr>
                <w:rFonts w:hint="eastAsia" w:cs="Arial"/>
                <w:lang w:val="en-US" w:eastAsia="zh-CN"/>
              </w:rPr>
              <w:t>25</w:t>
            </w:r>
          </w:p>
        </w:tc>
        <w:tc>
          <w:tcPr>
            <w:tcW w:w="617" w:type="dxa"/>
            <w:vAlign w:val="center"/>
          </w:tcPr>
          <w:p>
            <w:pPr>
              <w:pStyle w:val="88"/>
            </w:pPr>
            <w:r>
              <w:rPr>
                <w:rFonts w:hint="eastAsia" w:cs="Arial"/>
                <w:lang w:val="en-US" w:eastAsia="zh-CN"/>
              </w:rPr>
              <w:t>25</w:t>
            </w:r>
          </w:p>
        </w:tc>
        <w:tc>
          <w:tcPr>
            <w:tcW w:w="617" w:type="dxa"/>
            <w:vAlign w:val="center"/>
          </w:tcPr>
          <w:p>
            <w:pPr>
              <w:pStyle w:val="88"/>
            </w:pPr>
          </w:p>
        </w:tc>
        <w:tc>
          <w:tcPr>
            <w:tcW w:w="617" w:type="dxa"/>
            <w:vAlign w:val="center"/>
          </w:tcPr>
          <w:p>
            <w:pPr>
              <w:pStyle w:val="88"/>
            </w:pPr>
          </w:p>
        </w:tc>
        <w:tc>
          <w:tcPr>
            <w:tcW w:w="677" w:type="dxa"/>
            <w:vAlign w:val="center"/>
          </w:tcPr>
          <w:p>
            <w:pPr>
              <w:pStyle w:val="88"/>
              <w:rPr>
                <w:rFonts w:cs="Arial"/>
                <w:lang w:val="en-US" w:eastAsia="ja-JP"/>
              </w:rPr>
            </w:pPr>
            <w:r>
              <w:rPr>
                <w:rFonts w:hint="eastAsia" w:cs="Arial"/>
                <w:lang w:val="en-US" w:eastAsia="zh-CN"/>
              </w:rPr>
              <w:t>25</w:t>
            </w:r>
          </w:p>
        </w:tc>
        <w:tc>
          <w:tcPr>
            <w:tcW w:w="677" w:type="dxa"/>
            <w:vAlign w:val="center"/>
          </w:tcPr>
          <w:p>
            <w:pPr>
              <w:pStyle w:val="88"/>
              <w:rPr>
                <w:rFonts w:cs="Arial"/>
                <w:lang w:val="en-US" w:eastAsia="ja-JP"/>
              </w:rPr>
            </w:pPr>
            <w:r>
              <w:rPr>
                <w:rFonts w:hint="eastAsia" w:cs="Arial"/>
                <w:lang w:val="en-US" w:eastAsia="zh-CN"/>
              </w:rPr>
              <w:t>25</w:t>
            </w:r>
          </w:p>
        </w:tc>
        <w:tc>
          <w:tcPr>
            <w:tcW w:w="677" w:type="dxa"/>
            <w:vAlign w:val="center"/>
          </w:tcPr>
          <w:p>
            <w:pPr>
              <w:pStyle w:val="88"/>
              <w:rPr>
                <w:rFonts w:cs="Arial"/>
                <w:lang w:val="en-US" w:eastAsia="ja-JP"/>
              </w:rPr>
            </w:pPr>
            <w:r>
              <w:rPr>
                <w:rFonts w:hint="eastAsia" w:cs="Arial"/>
                <w:lang w:val="en-US" w:eastAsia="zh-CN"/>
              </w:rPr>
              <w:t>25</w:t>
            </w:r>
          </w:p>
        </w:tc>
        <w:tc>
          <w:tcPr>
            <w:tcW w:w="677" w:type="dxa"/>
            <w:vAlign w:val="center"/>
          </w:tcPr>
          <w:p>
            <w:pPr>
              <w:pStyle w:val="88"/>
              <w:rPr>
                <w:rFonts w:hint="eastAsia" w:cs="Arial"/>
                <w:lang w:val="en-US" w:eastAsia="zh-CN"/>
              </w:rPr>
            </w:pPr>
          </w:p>
        </w:tc>
        <w:tc>
          <w:tcPr>
            <w:tcW w:w="677" w:type="dxa"/>
            <w:vAlign w:val="center"/>
          </w:tcPr>
          <w:p>
            <w:pPr>
              <w:pStyle w:val="88"/>
              <w:rPr>
                <w:rFonts w:cs="Arial"/>
                <w:lang w:val="en-US" w:eastAsia="ja-JP"/>
              </w:rPr>
            </w:pPr>
            <w:r>
              <w:rPr>
                <w:rFonts w:hint="eastAsia" w:cs="Arial"/>
                <w:lang w:val="en-US" w:eastAsia="zh-CN"/>
              </w:rPr>
              <w:t>25</w:t>
            </w:r>
          </w:p>
        </w:tc>
        <w:tc>
          <w:tcPr>
            <w:tcW w:w="677" w:type="dxa"/>
            <w:vAlign w:val="center"/>
          </w:tcPr>
          <w:p>
            <w:pPr>
              <w:pStyle w:val="88"/>
            </w:pPr>
          </w:p>
        </w:tc>
        <w:tc>
          <w:tcPr>
            <w:tcW w:w="702" w:type="dxa"/>
            <w:gridSpan w:val="2"/>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690" w:type="dxa"/>
            <w:gridSpan w:val="2"/>
            <w:vAlign w:val="center"/>
          </w:tcPr>
          <w:p>
            <w:pPr>
              <w:pStyle w:val="88"/>
              <w:rPr>
                <w:lang w:eastAsia="zh-CN"/>
              </w:rPr>
            </w:pPr>
            <w:r>
              <w:rPr>
                <w:lang w:eastAsia="zh-CN"/>
              </w:rPr>
              <w:t>n28</w:t>
            </w:r>
          </w:p>
        </w:tc>
        <w:tc>
          <w:tcPr>
            <w:tcW w:w="690" w:type="dxa"/>
            <w:vAlign w:val="center"/>
          </w:tcPr>
          <w:p>
            <w:pPr>
              <w:pStyle w:val="88"/>
              <w:rPr>
                <w:lang w:eastAsia="ja-JP"/>
              </w:rPr>
            </w:pPr>
            <w:r>
              <w:rPr>
                <w:lang w:eastAsia="ja-JP"/>
              </w:rPr>
              <w:t>n75</w:t>
            </w:r>
          </w:p>
        </w:tc>
        <w:tc>
          <w:tcPr>
            <w:tcW w:w="553" w:type="dxa"/>
            <w:vAlign w:val="center"/>
          </w:tcPr>
          <w:p>
            <w:pPr>
              <w:pStyle w:val="88"/>
            </w:pPr>
            <w:r>
              <w:rPr>
                <w:rFonts w:eastAsia="Malgun Gothic" w:cs="Arial"/>
              </w:rPr>
              <w:t>12</w:t>
            </w:r>
          </w:p>
        </w:tc>
        <w:tc>
          <w:tcPr>
            <w:tcW w:w="606" w:type="dxa"/>
            <w:vAlign w:val="center"/>
          </w:tcPr>
          <w:p>
            <w:pPr>
              <w:pStyle w:val="88"/>
            </w:pPr>
            <w:r>
              <w:rPr>
                <w:rFonts w:eastAsia="Malgun Gothic" w:cs="Arial"/>
              </w:rPr>
              <w:t>25</w:t>
            </w:r>
          </w:p>
        </w:tc>
        <w:tc>
          <w:tcPr>
            <w:tcW w:w="616" w:type="dxa"/>
            <w:vAlign w:val="center"/>
          </w:tcPr>
          <w:p>
            <w:pPr>
              <w:pStyle w:val="88"/>
            </w:pPr>
            <w:r>
              <w:rPr>
                <w:rFonts w:eastAsia="Malgun Gothic" w:cs="Arial"/>
              </w:rPr>
              <w:t>36</w:t>
            </w:r>
          </w:p>
        </w:tc>
        <w:tc>
          <w:tcPr>
            <w:tcW w:w="617" w:type="dxa"/>
            <w:vAlign w:val="center"/>
          </w:tcPr>
          <w:p>
            <w:pPr>
              <w:pStyle w:val="88"/>
            </w:pPr>
            <w:r>
              <w:rPr>
                <w:rFonts w:eastAsia="Malgun Gothic" w:cs="Arial"/>
              </w:rPr>
              <w:t>50</w:t>
            </w:r>
          </w:p>
        </w:tc>
        <w:tc>
          <w:tcPr>
            <w:tcW w:w="617" w:type="dxa"/>
            <w:vAlign w:val="center"/>
          </w:tcPr>
          <w:p>
            <w:pPr>
              <w:pStyle w:val="88"/>
            </w:pPr>
            <w:r>
              <w:rPr>
                <w:rFonts w:eastAsia="Malgun Gothic" w:cs="Arial"/>
              </w:rPr>
              <w:t>50</w:t>
            </w:r>
          </w:p>
        </w:tc>
        <w:tc>
          <w:tcPr>
            <w:tcW w:w="617" w:type="dxa"/>
            <w:vAlign w:val="center"/>
          </w:tcPr>
          <w:p>
            <w:pPr>
              <w:pStyle w:val="88"/>
            </w:pPr>
            <w:r>
              <w:rPr>
                <w:rFonts w:eastAsia="Malgun Gothic" w:cs="Arial"/>
              </w:rPr>
              <w:t>50</w:t>
            </w:r>
          </w:p>
        </w:tc>
        <w:tc>
          <w:tcPr>
            <w:tcW w:w="677" w:type="dxa"/>
            <w:vAlign w:val="center"/>
          </w:tcPr>
          <w:p>
            <w:pPr>
              <w:pStyle w:val="88"/>
              <w:rPr>
                <w:rFonts w:cs="Arial"/>
                <w:lang w:val="en-US" w:eastAsia="ja-JP"/>
              </w:rPr>
            </w:pPr>
            <w:r>
              <w:rPr>
                <w:rFonts w:eastAsia="Malgun Gothic" w:cs="Arial"/>
              </w:rPr>
              <w:t>50</w:t>
            </w:r>
          </w:p>
        </w:tc>
        <w:tc>
          <w:tcPr>
            <w:tcW w:w="677" w:type="dxa"/>
            <w:vAlign w:val="center"/>
          </w:tcPr>
          <w:p>
            <w:pPr>
              <w:pStyle w:val="88"/>
              <w:rPr>
                <w:rFonts w:cs="Arial"/>
                <w:lang w:val="en-US" w:eastAsia="ja-JP"/>
              </w:rPr>
            </w:pPr>
            <w:r>
              <w:rPr>
                <w:rFonts w:eastAsia="Malgun Gothic" w:cs="Arial"/>
              </w:rPr>
              <w:t>50</w:t>
            </w:r>
          </w:p>
        </w:tc>
        <w:tc>
          <w:tcPr>
            <w:tcW w:w="677" w:type="dxa"/>
            <w:vAlign w:val="center"/>
          </w:tcPr>
          <w:p>
            <w:pPr>
              <w:pStyle w:val="88"/>
              <w:rPr>
                <w:rFonts w:cs="Arial"/>
                <w:lang w:val="en-US" w:eastAsia="ja-JP"/>
              </w:rPr>
            </w:pPr>
          </w:p>
        </w:tc>
        <w:tc>
          <w:tcPr>
            <w:tcW w:w="677" w:type="dxa"/>
            <w:vAlign w:val="center"/>
          </w:tcPr>
          <w:p>
            <w:pPr>
              <w:pStyle w:val="88"/>
              <w:rPr>
                <w:rFonts w:cs="Arial"/>
                <w:lang w:val="en-US" w:eastAsia="ja-JP"/>
              </w:rPr>
            </w:pPr>
          </w:p>
        </w:tc>
        <w:tc>
          <w:tcPr>
            <w:tcW w:w="677" w:type="dxa"/>
            <w:vAlign w:val="center"/>
          </w:tcPr>
          <w:p>
            <w:pPr>
              <w:pStyle w:val="88"/>
              <w:rPr>
                <w:rFonts w:cs="Arial"/>
                <w:lang w:val="en-US" w:eastAsia="ja-JP"/>
              </w:rPr>
            </w:pPr>
          </w:p>
        </w:tc>
        <w:tc>
          <w:tcPr>
            <w:tcW w:w="677" w:type="dxa"/>
            <w:vAlign w:val="center"/>
          </w:tcPr>
          <w:p>
            <w:pPr>
              <w:pStyle w:val="88"/>
            </w:pPr>
          </w:p>
        </w:tc>
        <w:tc>
          <w:tcPr>
            <w:tcW w:w="702" w:type="dxa"/>
            <w:gridSpan w:val="2"/>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690" w:type="dxa"/>
            <w:gridSpan w:val="2"/>
            <w:vAlign w:val="center"/>
          </w:tcPr>
          <w:p>
            <w:pPr>
              <w:pStyle w:val="88"/>
              <w:rPr>
                <w:lang w:eastAsia="zh-CN"/>
              </w:rPr>
            </w:pPr>
            <w:r>
              <w:rPr>
                <w:rFonts w:hint="eastAsia"/>
                <w:lang w:val="en-US" w:eastAsia="zh-CN"/>
              </w:rPr>
              <w:t>n28</w:t>
            </w:r>
          </w:p>
        </w:tc>
        <w:tc>
          <w:tcPr>
            <w:tcW w:w="690" w:type="dxa"/>
            <w:vAlign w:val="center"/>
          </w:tcPr>
          <w:p>
            <w:pPr>
              <w:pStyle w:val="88"/>
              <w:rPr>
                <w:lang w:eastAsia="ja-JP"/>
              </w:rPr>
            </w:pPr>
            <w:r>
              <w:rPr>
                <w:rFonts w:hint="eastAsia"/>
                <w:lang w:val="en-US" w:eastAsia="zh-CN"/>
              </w:rPr>
              <w:t>n77</w:t>
            </w:r>
          </w:p>
        </w:tc>
        <w:tc>
          <w:tcPr>
            <w:tcW w:w="553" w:type="dxa"/>
            <w:vAlign w:val="center"/>
          </w:tcPr>
          <w:p>
            <w:pPr>
              <w:pStyle w:val="88"/>
              <w:rPr>
                <w:rFonts w:eastAsia="Malgun Gothic" w:cs="Arial"/>
              </w:rPr>
            </w:pPr>
          </w:p>
        </w:tc>
        <w:tc>
          <w:tcPr>
            <w:tcW w:w="606" w:type="dxa"/>
            <w:vAlign w:val="center"/>
          </w:tcPr>
          <w:p>
            <w:pPr>
              <w:pStyle w:val="88"/>
              <w:rPr>
                <w:rFonts w:eastAsia="Malgun Gothic" w:cs="Arial"/>
              </w:rPr>
            </w:pPr>
            <w:r>
              <w:rPr>
                <w:rFonts w:hint="eastAsia"/>
                <w:lang w:val="en-US" w:eastAsia="zh-CN"/>
              </w:rPr>
              <w:t>10</w:t>
            </w:r>
          </w:p>
        </w:tc>
        <w:tc>
          <w:tcPr>
            <w:tcW w:w="616" w:type="dxa"/>
            <w:vAlign w:val="center"/>
          </w:tcPr>
          <w:p>
            <w:pPr>
              <w:pStyle w:val="88"/>
              <w:rPr>
                <w:rFonts w:eastAsia="Malgun Gothic" w:cs="Arial"/>
              </w:rPr>
            </w:pPr>
            <w:r>
              <w:rPr>
                <w:rFonts w:hint="eastAsia"/>
                <w:lang w:val="en-US" w:eastAsia="zh-CN"/>
              </w:rPr>
              <w:t>15</w:t>
            </w:r>
          </w:p>
        </w:tc>
        <w:tc>
          <w:tcPr>
            <w:tcW w:w="617" w:type="dxa"/>
            <w:vAlign w:val="center"/>
          </w:tcPr>
          <w:p>
            <w:pPr>
              <w:pStyle w:val="88"/>
              <w:rPr>
                <w:rFonts w:eastAsia="Malgun Gothic" w:cs="Arial"/>
              </w:rPr>
            </w:pPr>
            <w:r>
              <w:rPr>
                <w:rFonts w:hint="eastAsia"/>
                <w:lang w:val="en-US" w:eastAsia="zh-CN"/>
              </w:rPr>
              <w:t>20</w:t>
            </w:r>
          </w:p>
        </w:tc>
        <w:tc>
          <w:tcPr>
            <w:tcW w:w="617" w:type="dxa"/>
            <w:vAlign w:val="center"/>
          </w:tcPr>
          <w:p>
            <w:pPr>
              <w:pStyle w:val="88"/>
            </w:pPr>
          </w:p>
        </w:tc>
        <w:tc>
          <w:tcPr>
            <w:tcW w:w="617" w:type="dxa"/>
            <w:vAlign w:val="center"/>
          </w:tcPr>
          <w:p>
            <w:pPr>
              <w:pStyle w:val="88"/>
            </w:pPr>
          </w:p>
        </w:tc>
        <w:tc>
          <w:tcPr>
            <w:tcW w:w="677" w:type="dxa"/>
            <w:vAlign w:val="center"/>
          </w:tcPr>
          <w:p>
            <w:pPr>
              <w:pStyle w:val="88"/>
              <w:rPr>
                <w:rFonts w:cs="Arial"/>
                <w:lang w:val="en-US" w:eastAsia="ja-JP"/>
              </w:rPr>
            </w:pPr>
            <w:r>
              <w:rPr>
                <w:rFonts w:hint="eastAsia"/>
                <w:lang w:val="en-US" w:eastAsia="zh-CN"/>
              </w:rPr>
              <w:t>25</w:t>
            </w:r>
          </w:p>
        </w:tc>
        <w:tc>
          <w:tcPr>
            <w:tcW w:w="677" w:type="dxa"/>
            <w:vAlign w:val="center"/>
          </w:tcPr>
          <w:p>
            <w:pPr>
              <w:pStyle w:val="88"/>
              <w:rPr>
                <w:rFonts w:cs="Arial"/>
                <w:lang w:val="en-US" w:eastAsia="ja-JP"/>
              </w:rPr>
            </w:pPr>
            <w:r>
              <w:rPr>
                <w:rFonts w:hint="eastAsia"/>
                <w:lang w:val="en-US" w:eastAsia="zh-CN"/>
              </w:rPr>
              <w:t>25</w:t>
            </w:r>
          </w:p>
        </w:tc>
        <w:tc>
          <w:tcPr>
            <w:tcW w:w="677" w:type="dxa"/>
            <w:vAlign w:val="center"/>
          </w:tcPr>
          <w:p>
            <w:pPr>
              <w:pStyle w:val="88"/>
              <w:rPr>
                <w:rFonts w:cs="Arial"/>
                <w:lang w:val="en-US" w:eastAsia="ja-JP"/>
              </w:rPr>
            </w:pPr>
            <w:r>
              <w:rPr>
                <w:rFonts w:hint="eastAsia"/>
                <w:lang w:val="en-US" w:eastAsia="zh-CN"/>
              </w:rPr>
              <w:t>25</w:t>
            </w:r>
          </w:p>
        </w:tc>
        <w:tc>
          <w:tcPr>
            <w:tcW w:w="677" w:type="dxa"/>
            <w:vAlign w:val="center"/>
          </w:tcPr>
          <w:p>
            <w:pPr>
              <w:pStyle w:val="88"/>
              <w:rPr>
                <w:rFonts w:hint="eastAsia"/>
                <w:lang w:val="en-US" w:eastAsia="zh-CN"/>
              </w:rPr>
            </w:pPr>
          </w:p>
        </w:tc>
        <w:tc>
          <w:tcPr>
            <w:tcW w:w="677" w:type="dxa"/>
            <w:vAlign w:val="center"/>
          </w:tcPr>
          <w:p>
            <w:pPr>
              <w:pStyle w:val="88"/>
              <w:rPr>
                <w:rFonts w:cs="Arial"/>
                <w:lang w:val="en-US" w:eastAsia="ja-JP"/>
              </w:rPr>
            </w:pPr>
            <w:r>
              <w:rPr>
                <w:rFonts w:hint="eastAsia"/>
                <w:lang w:val="en-US" w:eastAsia="zh-CN"/>
              </w:rPr>
              <w:t>25</w:t>
            </w:r>
          </w:p>
        </w:tc>
        <w:tc>
          <w:tcPr>
            <w:tcW w:w="677" w:type="dxa"/>
            <w:vAlign w:val="center"/>
          </w:tcPr>
          <w:p>
            <w:pPr>
              <w:pStyle w:val="88"/>
            </w:pPr>
            <w:r>
              <w:rPr>
                <w:rFonts w:hint="eastAsia"/>
                <w:lang w:val="en-US" w:eastAsia="zh-CN"/>
              </w:rPr>
              <w:t>25</w:t>
            </w:r>
          </w:p>
        </w:tc>
        <w:tc>
          <w:tcPr>
            <w:tcW w:w="702" w:type="dxa"/>
            <w:gridSpan w:val="2"/>
            <w:vAlign w:val="center"/>
          </w:tcPr>
          <w:p>
            <w:pPr>
              <w:pStyle w:val="88"/>
            </w:pPr>
            <w:r>
              <w:rPr>
                <w:rFonts w:hint="eastAsia"/>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690" w:type="dxa"/>
            <w:gridSpan w:val="2"/>
            <w:vAlign w:val="center"/>
          </w:tcPr>
          <w:p>
            <w:pPr>
              <w:pStyle w:val="88"/>
            </w:pPr>
            <w:r>
              <w:t>n28</w:t>
            </w:r>
          </w:p>
        </w:tc>
        <w:tc>
          <w:tcPr>
            <w:tcW w:w="690" w:type="dxa"/>
            <w:vAlign w:val="center"/>
          </w:tcPr>
          <w:p>
            <w:pPr>
              <w:pStyle w:val="88"/>
            </w:pPr>
            <w:r>
              <w:t>n78</w:t>
            </w:r>
          </w:p>
        </w:tc>
        <w:tc>
          <w:tcPr>
            <w:tcW w:w="553" w:type="dxa"/>
            <w:vAlign w:val="center"/>
          </w:tcPr>
          <w:p>
            <w:pPr>
              <w:pStyle w:val="88"/>
            </w:pPr>
          </w:p>
        </w:tc>
        <w:tc>
          <w:tcPr>
            <w:tcW w:w="606" w:type="dxa"/>
            <w:vAlign w:val="center"/>
          </w:tcPr>
          <w:p>
            <w:pPr>
              <w:pStyle w:val="88"/>
            </w:pPr>
            <w:r>
              <w:t>10</w:t>
            </w:r>
          </w:p>
        </w:tc>
        <w:tc>
          <w:tcPr>
            <w:tcW w:w="616" w:type="dxa"/>
            <w:vAlign w:val="center"/>
          </w:tcPr>
          <w:p>
            <w:pPr>
              <w:pStyle w:val="88"/>
            </w:pPr>
            <w:r>
              <w:t>15</w:t>
            </w:r>
          </w:p>
        </w:tc>
        <w:tc>
          <w:tcPr>
            <w:tcW w:w="617" w:type="dxa"/>
            <w:vAlign w:val="center"/>
          </w:tcPr>
          <w:p>
            <w:pPr>
              <w:pStyle w:val="88"/>
            </w:pPr>
            <w:r>
              <w:t>20</w:t>
            </w:r>
          </w:p>
        </w:tc>
        <w:tc>
          <w:tcPr>
            <w:tcW w:w="617" w:type="dxa"/>
            <w:vAlign w:val="center"/>
          </w:tcPr>
          <w:p>
            <w:pPr>
              <w:pStyle w:val="88"/>
              <w:rPr>
                <w:rFonts w:hint="default" w:eastAsia="宋体"/>
                <w:lang w:val="en-US" w:eastAsia="zh-CN"/>
              </w:rPr>
            </w:pPr>
            <w:ins w:id="3952" w:author="ZTE_wubin" w:date="2020-09-01T10:51:09Z">
              <w:r>
                <w:rPr>
                  <w:rFonts w:hint="eastAsia"/>
                  <w:lang w:val="en-US" w:eastAsia="zh-CN"/>
                </w:rPr>
                <w:t>25</w:t>
              </w:r>
            </w:ins>
          </w:p>
        </w:tc>
        <w:tc>
          <w:tcPr>
            <w:tcW w:w="617" w:type="dxa"/>
            <w:vAlign w:val="center"/>
          </w:tcPr>
          <w:p>
            <w:pPr>
              <w:pStyle w:val="88"/>
              <w:rPr>
                <w:rFonts w:hint="default" w:eastAsia="宋体"/>
                <w:lang w:val="en-US" w:eastAsia="zh-CN"/>
              </w:rPr>
            </w:pPr>
            <w:ins w:id="3953" w:author="ZTE_wubin" w:date="2020-09-01T10:51:10Z">
              <w:r>
                <w:rPr>
                  <w:rFonts w:hint="eastAsia"/>
                  <w:lang w:val="en-US" w:eastAsia="zh-CN"/>
                </w:rPr>
                <w:t>2</w:t>
              </w:r>
            </w:ins>
            <w:ins w:id="3954" w:author="ZTE_wubin" w:date="2020-09-01T10:51:11Z">
              <w:r>
                <w:rPr>
                  <w:rFonts w:hint="eastAsia"/>
                  <w:lang w:val="en-US" w:eastAsia="zh-CN"/>
                </w:rPr>
                <w:t>5</w:t>
              </w:r>
            </w:ins>
          </w:p>
        </w:tc>
        <w:tc>
          <w:tcPr>
            <w:tcW w:w="677" w:type="dxa"/>
            <w:vAlign w:val="center"/>
          </w:tcPr>
          <w:p>
            <w:pPr>
              <w:pStyle w:val="88"/>
            </w:pPr>
            <w:r>
              <w:t>25</w:t>
            </w:r>
          </w:p>
        </w:tc>
        <w:tc>
          <w:tcPr>
            <w:tcW w:w="677" w:type="dxa"/>
            <w:vAlign w:val="center"/>
          </w:tcPr>
          <w:p>
            <w:pPr>
              <w:pStyle w:val="88"/>
            </w:pPr>
            <w:r>
              <w:t>25</w:t>
            </w:r>
          </w:p>
        </w:tc>
        <w:tc>
          <w:tcPr>
            <w:tcW w:w="677" w:type="dxa"/>
            <w:vAlign w:val="center"/>
          </w:tcPr>
          <w:p>
            <w:pPr>
              <w:pStyle w:val="88"/>
            </w:pPr>
            <w:r>
              <w:t>25</w:t>
            </w:r>
          </w:p>
        </w:tc>
        <w:tc>
          <w:tcPr>
            <w:tcW w:w="677" w:type="dxa"/>
            <w:vAlign w:val="center"/>
          </w:tcPr>
          <w:p>
            <w:pPr>
              <w:pStyle w:val="88"/>
              <w:rPr>
                <w:rFonts w:hint="default" w:eastAsia="宋体"/>
                <w:lang w:val="en-US" w:eastAsia="zh-CN"/>
              </w:rPr>
            </w:pPr>
            <w:ins w:id="3955" w:author="ZTE_wubin" w:date="2020-09-01T10:51:11Z">
              <w:r>
                <w:rPr>
                  <w:rFonts w:hint="eastAsia"/>
                  <w:lang w:val="en-US" w:eastAsia="zh-CN"/>
                </w:rPr>
                <w:t>25</w:t>
              </w:r>
            </w:ins>
          </w:p>
        </w:tc>
        <w:tc>
          <w:tcPr>
            <w:tcW w:w="677" w:type="dxa"/>
            <w:vAlign w:val="center"/>
          </w:tcPr>
          <w:p>
            <w:pPr>
              <w:pStyle w:val="88"/>
            </w:pPr>
            <w:r>
              <w:t>25</w:t>
            </w:r>
          </w:p>
        </w:tc>
        <w:tc>
          <w:tcPr>
            <w:tcW w:w="677" w:type="dxa"/>
            <w:vAlign w:val="center"/>
          </w:tcPr>
          <w:p>
            <w:pPr>
              <w:pStyle w:val="88"/>
            </w:pPr>
            <w:r>
              <w:t>25</w:t>
            </w:r>
          </w:p>
        </w:tc>
        <w:tc>
          <w:tcPr>
            <w:tcW w:w="702" w:type="dxa"/>
            <w:gridSpan w:val="2"/>
            <w:vAlign w:val="center"/>
          </w:tcPr>
          <w:p>
            <w:pPr>
              <w:pStyle w:val="88"/>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690" w:type="dxa"/>
            <w:gridSpan w:val="2"/>
            <w:vAlign w:val="center"/>
          </w:tcPr>
          <w:p>
            <w:pPr>
              <w:pStyle w:val="88"/>
            </w:pPr>
            <w:r>
              <w:rPr>
                <w:rFonts w:hint="eastAsia"/>
                <w:lang w:val="en-US" w:eastAsia="zh-CN"/>
              </w:rPr>
              <w:t>n66</w:t>
            </w:r>
          </w:p>
        </w:tc>
        <w:tc>
          <w:tcPr>
            <w:tcW w:w="690" w:type="dxa"/>
            <w:vAlign w:val="center"/>
          </w:tcPr>
          <w:p>
            <w:pPr>
              <w:pStyle w:val="88"/>
            </w:pPr>
            <w:r>
              <w:rPr>
                <w:rFonts w:hint="eastAsia"/>
                <w:lang w:val="en-US" w:eastAsia="zh-CN"/>
              </w:rPr>
              <w:t>n48</w:t>
            </w:r>
          </w:p>
        </w:tc>
        <w:tc>
          <w:tcPr>
            <w:tcW w:w="553" w:type="dxa"/>
            <w:vAlign w:val="center"/>
          </w:tcPr>
          <w:p>
            <w:pPr>
              <w:pStyle w:val="88"/>
            </w:pPr>
            <w:r>
              <w:rPr>
                <w:rFonts w:hint="eastAsia"/>
                <w:lang w:val="en-US" w:eastAsia="zh-CN"/>
              </w:rPr>
              <w:t>12</w:t>
            </w:r>
          </w:p>
        </w:tc>
        <w:tc>
          <w:tcPr>
            <w:tcW w:w="606" w:type="dxa"/>
            <w:vAlign w:val="center"/>
          </w:tcPr>
          <w:p>
            <w:pPr>
              <w:pStyle w:val="88"/>
            </w:pPr>
            <w:r>
              <w:rPr>
                <w:rFonts w:hint="eastAsia"/>
                <w:lang w:val="en-US" w:eastAsia="zh-CN"/>
              </w:rPr>
              <w:t>25</w:t>
            </w:r>
          </w:p>
        </w:tc>
        <w:tc>
          <w:tcPr>
            <w:tcW w:w="616" w:type="dxa"/>
            <w:vAlign w:val="center"/>
          </w:tcPr>
          <w:p>
            <w:pPr>
              <w:pStyle w:val="88"/>
            </w:pPr>
            <w:r>
              <w:rPr>
                <w:rFonts w:hint="eastAsia"/>
                <w:lang w:val="en-US" w:eastAsia="zh-CN"/>
              </w:rPr>
              <w:t>36</w:t>
            </w:r>
          </w:p>
        </w:tc>
        <w:tc>
          <w:tcPr>
            <w:tcW w:w="617" w:type="dxa"/>
            <w:vAlign w:val="center"/>
          </w:tcPr>
          <w:p>
            <w:pPr>
              <w:pStyle w:val="88"/>
            </w:pPr>
            <w:r>
              <w:rPr>
                <w:rFonts w:hint="eastAsia"/>
                <w:lang w:val="en-US" w:eastAsia="zh-CN"/>
              </w:rPr>
              <w:t>50</w:t>
            </w:r>
          </w:p>
        </w:tc>
        <w:tc>
          <w:tcPr>
            <w:tcW w:w="617" w:type="dxa"/>
            <w:vAlign w:val="center"/>
          </w:tcPr>
          <w:p>
            <w:pPr>
              <w:pStyle w:val="88"/>
            </w:pPr>
          </w:p>
        </w:tc>
        <w:tc>
          <w:tcPr>
            <w:tcW w:w="617" w:type="dxa"/>
            <w:vAlign w:val="center"/>
          </w:tcPr>
          <w:p>
            <w:pPr>
              <w:pStyle w:val="88"/>
            </w:pPr>
          </w:p>
        </w:tc>
        <w:tc>
          <w:tcPr>
            <w:tcW w:w="677" w:type="dxa"/>
            <w:vAlign w:val="center"/>
          </w:tcPr>
          <w:p>
            <w:pPr>
              <w:pStyle w:val="88"/>
            </w:pPr>
            <w:r>
              <w:rPr>
                <w:rFonts w:hint="eastAsia"/>
                <w:lang w:val="en-US" w:eastAsia="zh-CN"/>
              </w:rPr>
              <w:t>100</w:t>
            </w:r>
          </w:p>
        </w:tc>
        <w:tc>
          <w:tcPr>
            <w:tcW w:w="677" w:type="dxa"/>
            <w:vAlign w:val="center"/>
          </w:tcPr>
          <w:p>
            <w:pPr>
              <w:pStyle w:val="88"/>
            </w:pPr>
            <w:r>
              <w:rPr>
                <w:rFonts w:hint="eastAsia"/>
                <w:lang w:val="en-US" w:eastAsia="zh-CN"/>
              </w:rPr>
              <w:t>128</w:t>
            </w:r>
          </w:p>
        </w:tc>
        <w:tc>
          <w:tcPr>
            <w:tcW w:w="677" w:type="dxa"/>
            <w:vAlign w:val="center"/>
          </w:tcPr>
          <w:p>
            <w:pPr>
              <w:pStyle w:val="88"/>
            </w:pPr>
            <w:r>
              <w:rPr>
                <w:rFonts w:hint="eastAsia"/>
                <w:lang w:val="en-US" w:eastAsia="zh-CN"/>
              </w:rPr>
              <w:t>160</w:t>
            </w:r>
          </w:p>
        </w:tc>
        <w:tc>
          <w:tcPr>
            <w:tcW w:w="677" w:type="dxa"/>
            <w:vAlign w:val="center"/>
          </w:tcPr>
          <w:p>
            <w:pPr>
              <w:pStyle w:val="88"/>
              <w:rPr>
                <w:rFonts w:hint="eastAsia"/>
                <w:lang w:val="en-US" w:eastAsia="zh-CN"/>
              </w:rPr>
            </w:pPr>
          </w:p>
        </w:tc>
        <w:tc>
          <w:tcPr>
            <w:tcW w:w="677" w:type="dxa"/>
            <w:vAlign w:val="center"/>
          </w:tcPr>
          <w:p>
            <w:pPr>
              <w:pStyle w:val="88"/>
            </w:pPr>
            <w:r>
              <w:rPr>
                <w:rFonts w:hint="eastAsia"/>
                <w:lang w:val="en-US" w:eastAsia="zh-CN"/>
              </w:rPr>
              <w:t>200</w:t>
            </w:r>
          </w:p>
        </w:tc>
        <w:tc>
          <w:tcPr>
            <w:tcW w:w="677" w:type="dxa"/>
            <w:vAlign w:val="center"/>
          </w:tcPr>
          <w:p>
            <w:pPr>
              <w:pStyle w:val="88"/>
            </w:pPr>
            <w:r>
              <w:rPr>
                <w:rFonts w:hint="eastAsia"/>
                <w:lang w:val="en-US" w:eastAsia="zh-CN"/>
              </w:rPr>
              <w:t>200</w:t>
            </w:r>
          </w:p>
        </w:tc>
        <w:tc>
          <w:tcPr>
            <w:tcW w:w="702" w:type="dxa"/>
            <w:gridSpan w:val="2"/>
            <w:vAlign w:val="center"/>
          </w:tcPr>
          <w:p>
            <w:pPr>
              <w:pStyle w:val="88"/>
            </w:pPr>
            <w:r>
              <w:rPr>
                <w:rFonts w:hint="eastAsia"/>
                <w:lang w:val="en-US" w:eastAsia="zh-CN"/>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690" w:type="dxa"/>
            <w:gridSpan w:val="2"/>
            <w:vAlign w:val="center"/>
          </w:tcPr>
          <w:p>
            <w:pPr>
              <w:pStyle w:val="88"/>
              <w:rPr>
                <w:lang w:val="en-US" w:eastAsia="zh-CN"/>
              </w:rPr>
            </w:pPr>
            <w:r>
              <w:rPr>
                <w:rFonts w:cs="Arial"/>
                <w:szCs w:val="18"/>
                <w:lang w:eastAsia="zh-CN"/>
              </w:rPr>
              <w:t>n66</w:t>
            </w:r>
          </w:p>
        </w:tc>
        <w:tc>
          <w:tcPr>
            <w:tcW w:w="690" w:type="dxa"/>
            <w:vAlign w:val="center"/>
          </w:tcPr>
          <w:p>
            <w:pPr>
              <w:pStyle w:val="88"/>
              <w:rPr>
                <w:lang w:val="en-US" w:eastAsia="zh-CN"/>
              </w:rPr>
            </w:pPr>
            <w:r>
              <w:rPr>
                <w:rFonts w:cs="Arial"/>
                <w:szCs w:val="18"/>
                <w:lang w:eastAsia="ja-JP"/>
              </w:rPr>
              <w:t>n77</w:t>
            </w:r>
          </w:p>
        </w:tc>
        <w:tc>
          <w:tcPr>
            <w:tcW w:w="553" w:type="dxa"/>
            <w:vAlign w:val="center"/>
          </w:tcPr>
          <w:p>
            <w:pPr>
              <w:pStyle w:val="88"/>
              <w:rPr>
                <w:lang w:val="en-US" w:eastAsia="zh-CN"/>
              </w:rPr>
            </w:pPr>
          </w:p>
        </w:tc>
        <w:tc>
          <w:tcPr>
            <w:tcW w:w="606" w:type="dxa"/>
            <w:vAlign w:val="center"/>
          </w:tcPr>
          <w:p>
            <w:pPr>
              <w:pStyle w:val="88"/>
              <w:rPr>
                <w:lang w:val="en-US" w:eastAsia="zh-CN"/>
              </w:rPr>
            </w:pPr>
            <w:r>
              <w:rPr>
                <w:rFonts w:cs="Arial"/>
                <w:szCs w:val="18"/>
                <w:lang w:eastAsia="ja-JP"/>
              </w:rPr>
              <w:t>2</w:t>
            </w:r>
            <w:r>
              <w:rPr>
                <w:rFonts w:cs="Arial"/>
                <w:szCs w:val="18"/>
              </w:rPr>
              <w:t>5</w:t>
            </w:r>
          </w:p>
        </w:tc>
        <w:tc>
          <w:tcPr>
            <w:tcW w:w="616" w:type="dxa"/>
            <w:vAlign w:val="center"/>
          </w:tcPr>
          <w:p>
            <w:pPr>
              <w:pStyle w:val="88"/>
              <w:rPr>
                <w:lang w:val="en-US" w:eastAsia="zh-CN"/>
              </w:rPr>
            </w:pPr>
            <w:r>
              <w:rPr>
                <w:rFonts w:cs="Arial"/>
                <w:szCs w:val="18"/>
                <w:lang w:eastAsia="ja-JP"/>
              </w:rPr>
              <w:t>3</w:t>
            </w:r>
            <w:r>
              <w:rPr>
                <w:rFonts w:cs="Arial"/>
                <w:szCs w:val="18"/>
              </w:rPr>
              <w:t>6</w:t>
            </w:r>
          </w:p>
        </w:tc>
        <w:tc>
          <w:tcPr>
            <w:tcW w:w="617" w:type="dxa"/>
            <w:vAlign w:val="center"/>
          </w:tcPr>
          <w:p>
            <w:pPr>
              <w:pStyle w:val="88"/>
              <w:rPr>
                <w:lang w:val="en-US" w:eastAsia="zh-CN"/>
              </w:rPr>
            </w:pPr>
            <w:r>
              <w:rPr>
                <w:rFonts w:cs="Arial"/>
                <w:szCs w:val="18"/>
                <w:lang w:eastAsia="ja-JP"/>
              </w:rPr>
              <w:t>5</w:t>
            </w:r>
            <w:r>
              <w:rPr>
                <w:rFonts w:cs="Arial"/>
                <w:szCs w:val="18"/>
              </w:rPr>
              <w:t>0</w:t>
            </w:r>
          </w:p>
        </w:tc>
        <w:tc>
          <w:tcPr>
            <w:tcW w:w="617" w:type="dxa"/>
            <w:vAlign w:val="center"/>
          </w:tcPr>
          <w:p>
            <w:pPr>
              <w:pStyle w:val="88"/>
            </w:pPr>
            <w:r>
              <w:rPr>
                <w:rFonts w:cs="Arial"/>
                <w:szCs w:val="18"/>
              </w:rPr>
              <w:t>64</w:t>
            </w:r>
          </w:p>
        </w:tc>
        <w:tc>
          <w:tcPr>
            <w:tcW w:w="617" w:type="dxa"/>
            <w:vAlign w:val="center"/>
          </w:tcPr>
          <w:p>
            <w:pPr>
              <w:pStyle w:val="88"/>
            </w:pPr>
            <w:r>
              <w:rPr>
                <w:rFonts w:cs="Arial"/>
                <w:szCs w:val="18"/>
              </w:rPr>
              <w:t>80</w:t>
            </w:r>
          </w:p>
        </w:tc>
        <w:tc>
          <w:tcPr>
            <w:tcW w:w="677" w:type="dxa"/>
            <w:vAlign w:val="center"/>
          </w:tcPr>
          <w:p>
            <w:pPr>
              <w:pStyle w:val="88"/>
              <w:rPr>
                <w:lang w:val="en-US" w:eastAsia="zh-CN"/>
              </w:rPr>
            </w:pPr>
            <w:r>
              <w:rPr>
                <w:rFonts w:cs="Arial"/>
                <w:szCs w:val="18"/>
              </w:rPr>
              <w:t>10</w:t>
            </w:r>
            <w:r>
              <w:rPr>
                <w:rFonts w:cs="Arial"/>
                <w:szCs w:val="18"/>
                <w:lang w:eastAsia="ja-JP"/>
              </w:rPr>
              <w:t>0</w:t>
            </w:r>
          </w:p>
        </w:tc>
        <w:tc>
          <w:tcPr>
            <w:tcW w:w="677" w:type="dxa"/>
            <w:vAlign w:val="center"/>
          </w:tcPr>
          <w:p>
            <w:pPr>
              <w:pStyle w:val="88"/>
              <w:rPr>
                <w:lang w:val="en-US" w:eastAsia="zh-CN"/>
              </w:rPr>
            </w:pPr>
            <w:r>
              <w:rPr>
                <w:rFonts w:cs="Arial"/>
                <w:szCs w:val="18"/>
              </w:rPr>
              <w:t>10</w:t>
            </w:r>
            <w:r>
              <w:rPr>
                <w:rFonts w:cs="Arial"/>
                <w:szCs w:val="18"/>
                <w:lang w:eastAsia="ja-JP"/>
              </w:rPr>
              <w:t>0</w:t>
            </w:r>
          </w:p>
        </w:tc>
        <w:tc>
          <w:tcPr>
            <w:tcW w:w="677" w:type="dxa"/>
            <w:vAlign w:val="center"/>
          </w:tcPr>
          <w:p>
            <w:pPr>
              <w:pStyle w:val="88"/>
              <w:rPr>
                <w:lang w:val="en-US" w:eastAsia="zh-CN"/>
              </w:rPr>
            </w:pPr>
            <w:r>
              <w:rPr>
                <w:rFonts w:cs="Arial"/>
                <w:szCs w:val="18"/>
              </w:rPr>
              <w:t>10</w:t>
            </w:r>
            <w:r>
              <w:rPr>
                <w:rFonts w:cs="Arial"/>
                <w:szCs w:val="18"/>
                <w:lang w:eastAsia="ja-JP"/>
              </w:rPr>
              <w:t>0</w:t>
            </w:r>
          </w:p>
        </w:tc>
        <w:tc>
          <w:tcPr>
            <w:tcW w:w="677" w:type="dxa"/>
            <w:vAlign w:val="center"/>
          </w:tcPr>
          <w:p>
            <w:pPr>
              <w:pStyle w:val="88"/>
              <w:rPr>
                <w:rFonts w:cs="Arial"/>
                <w:szCs w:val="18"/>
              </w:rPr>
            </w:pPr>
          </w:p>
        </w:tc>
        <w:tc>
          <w:tcPr>
            <w:tcW w:w="677" w:type="dxa"/>
            <w:vAlign w:val="center"/>
          </w:tcPr>
          <w:p>
            <w:pPr>
              <w:pStyle w:val="88"/>
              <w:rPr>
                <w:lang w:val="en-US" w:eastAsia="zh-CN"/>
              </w:rPr>
            </w:pPr>
            <w:r>
              <w:rPr>
                <w:rFonts w:cs="Arial"/>
                <w:szCs w:val="18"/>
              </w:rPr>
              <w:t>10</w:t>
            </w:r>
            <w:r>
              <w:rPr>
                <w:rFonts w:cs="Arial"/>
                <w:szCs w:val="18"/>
                <w:lang w:eastAsia="ja-JP"/>
              </w:rPr>
              <w:t>0</w:t>
            </w:r>
          </w:p>
        </w:tc>
        <w:tc>
          <w:tcPr>
            <w:tcW w:w="677" w:type="dxa"/>
            <w:vAlign w:val="center"/>
          </w:tcPr>
          <w:p>
            <w:pPr>
              <w:pStyle w:val="88"/>
              <w:rPr>
                <w:lang w:val="en-US" w:eastAsia="zh-CN"/>
              </w:rPr>
            </w:pPr>
            <w:r>
              <w:rPr>
                <w:rFonts w:cs="Arial"/>
                <w:szCs w:val="18"/>
              </w:rPr>
              <w:t>10</w:t>
            </w:r>
            <w:r>
              <w:rPr>
                <w:rFonts w:cs="Arial"/>
                <w:szCs w:val="18"/>
                <w:lang w:eastAsia="ja-JP"/>
              </w:rPr>
              <w:t>0</w:t>
            </w:r>
          </w:p>
        </w:tc>
        <w:tc>
          <w:tcPr>
            <w:tcW w:w="702" w:type="dxa"/>
            <w:gridSpan w:val="2"/>
            <w:vAlign w:val="center"/>
          </w:tcPr>
          <w:p>
            <w:pPr>
              <w:pStyle w:val="88"/>
              <w:rPr>
                <w:lang w:val="en-US" w:eastAsia="zh-CN"/>
              </w:rPr>
            </w:pPr>
            <w:r>
              <w:rPr>
                <w:rFonts w:cs="Arial"/>
                <w:szCs w:val="18"/>
              </w:rPr>
              <w:t>10</w:t>
            </w:r>
            <w:r>
              <w:rPr>
                <w:rFonts w:cs="Arial"/>
                <w:szCs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690" w:type="dxa"/>
            <w:gridSpan w:val="2"/>
            <w:vAlign w:val="center"/>
          </w:tcPr>
          <w:p>
            <w:pPr>
              <w:pStyle w:val="88"/>
              <w:rPr>
                <w:lang w:val="en-US" w:eastAsia="zh-CN"/>
              </w:rPr>
            </w:pPr>
            <w:r>
              <w:rPr>
                <w:lang w:eastAsia="zh-CN"/>
              </w:rPr>
              <w:t>n66</w:t>
            </w:r>
          </w:p>
        </w:tc>
        <w:tc>
          <w:tcPr>
            <w:tcW w:w="690" w:type="dxa"/>
            <w:vAlign w:val="center"/>
          </w:tcPr>
          <w:p>
            <w:pPr>
              <w:pStyle w:val="88"/>
              <w:rPr>
                <w:lang w:val="en-US" w:eastAsia="zh-CN"/>
              </w:rPr>
            </w:pPr>
            <w:r>
              <w:rPr>
                <w:rFonts w:cs="Arial"/>
                <w:lang w:eastAsia="ja-JP"/>
              </w:rPr>
              <w:t>n</w:t>
            </w:r>
            <w:r>
              <w:rPr>
                <w:rFonts w:hint="eastAsia" w:cs="Arial"/>
                <w:lang w:eastAsia="ja-JP"/>
              </w:rPr>
              <w:t>7</w:t>
            </w:r>
            <w:r>
              <w:rPr>
                <w:rFonts w:cs="Arial"/>
                <w:lang w:eastAsia="ja-JP"/>
              </w:rPr>
              <w:t>8</w:t>
            </w:r>
          </w:p>
        </w:tc>
        <w:tc>
          <w:tcPr>
            <w:tcW w:w="553" w:type="dxa"/>
            <w:vAlign w:val="center"/>
          </w:tcPr>
          <w:p>
            <w:pPr>
              <w:pStyle w:val="88"/>
              <w:rPr>
                <w:lang w:val="en-US" w:eastAsia="zh-CN"/>
              </w:rPr>
            </w:pPr>
          </w:p>
        </w:tc>
        <w:tc>
          <w:tcPr>
            <w:tcW w:w="606" w:type="dxa"/>
            <w:vAlign w:val="center"/>
          </w:tcPr>
          <w:p>
            <w:pPr>
              <w:pStyle w:val="88"/>
              <w:rPr>
                <w:lang w:val="en-US" w:eastAsia="zh-CN"/>
              </w:rPr>
            </w:pPr>
            <w:r>
              <w:rPr>
                <w:rFonts w:hint="eastAsia" w:cs="Arial"/>
                <w:lang w:eastAsia="ja-JP"/>
              </w:rPr>
              <w:t>2</w:t>
            </w:r>
            <w:r>
              <w:rPr>
                <w:rFonts w:cs="Arial"/>
              </w:rPr>
              <w:t>5</w:t>
            </w:r>
          </w:p>
        </w:tc>
        <w:tc>
          <w:tcPr>
            <w:tcW w:w="616" w:type="dxa"/>
            <w:vAlign w:val="center"/>
          </w:tcPr>
          <w:p>
            <w:pPr>
              <w:pStyle w:val="88"/>
              <w:rPr>
                <w:lang w:val="en-US" w:eastAsia="zh-CN"/>
              </w:rPr>
            </w:pPr>
            <w:r>
              <w:rPr>
                <w:rFonts w:hint="eastAsia" w:cs="Arial"/>
                <w:lang w:eastAsia="ja-JP"/>
              </w:rPr>
              <w:t>3</w:t>
            </w:r>
            <w:r>
              <w:rPr>
                <w:rFonts w:cs="Arial"/>
              </w:rPr>
              <w:t>6</w:t>
            </w:r>
          </w:p>
        </w:tc>
        <w:tc>
          <w:tcPr>
            <w:tcW w:w="617" w:type="dxa"/>
            <w:vAlign w:val="center"/>
          </w:tcPr>
          <w:p>
            <w:pPr>
              <w:pStyle w:val="88"/>
              <w:rPr>
                <w:lang w:val="en-US" w:eastAsia="zh-CN"/>
              </w:rPr>
            </w:pPr>
            <w:r>
              <w:rPr>
                <w:rFonts w:hint="eastAsia" w:cs="Arial"/>
                <w:lang w:eastAsia="ja-JP"/>
              </w:rPr>
              <w:t>5</w:t>
            </w:r>
            <w:r>
              <w:rPr>
                <w:rFonts w:cs="Arial"/>
              </w:rPr>
              <w:t>0</w:t>
            </w:r>
          </w:p>
        </w:tc>
        <w:tc>
          <w:tcPr>
            <w:tcW w:w="617" w:type="dxa"/>
            <w:vAlign w:val="center"/>
          </w:tcPr>
          <w:p>
            <w:pPr>
              <w:pStyle w:val="88"/>
            </w:pPr>
          </w:p>
        </w:tc>
        <w:tc>
          <w:tcPr>
            <w:tcW w:w="617" w:type="dxa"/>
            <w:vAlign w:val="center"/>
          </w:tcPr>
          <w:p>
            <w:pPr>
              <w:pStyle w:val="88"/>
            </w:pPr>
          </w:p>
        </w:tc>
        <w:tc>
          <w:tcPr>
            <w:tcW w:w="677" w:type="dxa"/>
            <w:vAlign w:val="center"/>
          </w:tcPr>
          <w:p>
            <w:pPr>
              <w:pStyle w:val="88"/>
              <w:rPr>
                <w:lang w:val="en-US" w:eastAsia="zh-CN"/>
              </w:rPr>
            </w:pPr>
            <w:r>
              <w:rPr>
                <w:rFonts w:hint="eastAsia" w:cs="Arial"/>
              </w:rPr>
              <w:t>10</w:t>
            </w:r>
            <w:r>
              <w:rPr>
                <w:rFonts w:hint="eastAsia" w:cs="Arial"/>
                <w:lang w:eastAsia="ja-JP"/>
              </w:rPr>
              <w:t>0</w:t>
            </w:r>
          </w:p>
        </w:tc>
        <w:tc>
          <w:tcPr>
            <w:tcW w:w="677" w:type="dxa"/>
            <w:vAlign w:val="center"/>
          </w:tcPr>
          <w:p>
            <w:pPr>
              <w:pStyle w:val="88"/>
              <w:rPr>
                <w:lang w:val="en-US" w:eastAsia="zh-CN"/>
              </w:rPr>
            </w:pPr>
            <w:r>
              <w:rPr>
                <w:rFonts w:hint="eastAsia" w:cs="Arial"/>
              </w:rPr>
              <w:t>10</w:t>
            </w:r>
            <w:r>
              <w:rPr>
                <w:rFonts w:hint="eastAsia" w:cs="Arial"/>
                <w:lang w:eastAsia="ja-JP"/>
              </w:rPr>
              <w:t>0</w:t>
            </w:r>
          </w:p>
        </w:tc>
        <w:tc>
          <w:tcPr>
            <w:tcW w:w="677" w:type="dxa"/>
            <w:vAlign w:val="center"/>
          </w:tcPr>
          <w:p>
            <w:pPr>
              <w:pStyle w:val="88"/>
              <w:rPr>
                <w:lang w:val="en-US" w:eastAsia="zh-CN"/>
              </w:rPr>
            </w:pPr>
            <w:r>
              <w:rPr>
                <w:rFonts w:hint="eastAsia" w:cs="Arial"/>
              </w:rPr>
              <w:t>10</w:t>
            </w:r>
            <w:r>
              <w:rPr>
                <w:rFonts w:hint="eastAsia" w:cs="Arial"/>
                <w:lang w:eastAsia="ja-JP"/>
              </w:rPr>
              <w:t>0</w:t>
            </w:r>
          </w:p>
        </w:tc>
        <w:tc>
          <w:tcPr>
            <w:tcW w:w="677" w:type="dxa"/>
            <w:vAlign w:val="center"/>
          </w:tcPr>
          <w:p>
            <w:pPr>
              <w:pStyle w:val="88"/>
              <w:rPr>
                <w:rFonts w:hint="eastAsia" w:cs="Arial"/>
              </w:rPr>
            </w:pPr>
          </w:p>
        </w:tc>
        <w:tc>
          <w:tcPr>
            <w:tcW w:w="677" w:type="dxa"/>
            <w:vAlign w:val="center"/>
          </w:tcPr>
          <w:p>
            <w:pPr>
              <w:pStyle w:val="88"/>
              <w:rPr>
                <w:lang w:val="en-US" w:eastAsia="zh-CN"/>
              </w:rPr>
            </w:pPr>
            <w:r>
              <w:rPr>
                <w:rFonts w:hint="eastAsia" w:cs="Arial"/>
              </w:rPr>
              <w:t>10</w:t>
            </w:r>
            <w:r>
              <w:rPr>
                <w:rFonts w:hint="eastAsia" w:cs="Arial"/>
                <w:lang w:eastAsia="ja-JP"/>
              </w:rPr>
              <w:t>0</w:t>
            </w:r>
          </w:p>
        </w:tc>
        <w:tc>
          <w:tcPr>
            <w:tcW w:w="677" w:type="dxa"/>
            <w:vAlign w:val="center"/>
          </w:tcPr>
          <w:p>
            <w:pPr>
              <w:pStyle w:val="88"/>
              <w:rPr>
                <w:lang w:val="en-US" w:eastAsia="zh-CN"/>
              </w:rPr>
            </w:pPr>
            <w:r>
              <w:rPr>
                <w:rFonts w:hint="eastAsia" w:cs="Arial"/>
              </w:rPr>
              <w:t>10</w:t>
            </w:r>
            <w:r>
              <w:rPr>
                <w:rFonts w:hint="eastAsia" w:cs="Arial"/>
                <w:lang w:eastAsia="ja-JP"/>
              </w:rPr>
              <w:t>0</w:t>
            </w:r>
          </w:p>
        </w:tc>
        <w:tc>
          <w:tcPr>
            <w:tcW w:w="702" w:type="dxa"/>
            <w:gridSpan w:val="2"/>
            <w:vAlign w:val="center"/>
          </w:tcPr>
          <w:p>
            <w:pPr>
              <w:pStyle w:val="88"/>
              <w:rPr>
                <w:lang w:val="en-US" w:eastAsia="zh-CN"/>
              </w:rPr>
            </w:pPr>
            <w:r>
              <w:rPr>
                <w:rFonts w:hint="eastAsia" w:cs="Arial"/>
              </w:rPr>
              <w:t>10</w:t>
            </w:r>
            <w:r>
              <w:rPr>
                <w:rFonts w:hint="eastAsia" w:cs="Arial"/>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690" w:type="dxa"/>
            <w:gridSpan w:val="2"/>
            <w:vAlign w:val="center"/>
          </w:tcPr>
          <w:p>
            <w:pPr>
              <w:pStyle w:val="88"/>
            </w:pPr>
            <w:r>
              <w:rPr>
                <w:rFonts w:hint="eastAsia"/>
                <w:lang w:val="en-US" w:eastAsia="zh-CN"/>
              </w:rPr>
              <w:t>n71</w:t>
            </w:r>
          </w:p>
        </w:tc>
        <w:tc>
          <w:tcPr>
            <w:tcW w:w="690" w:type="dxa"/>
            <w:vAlign w:val="center"/>
          </w:tcPr>
          <w:p>
            <w:pPr>
              <w:pStyle w:val="88"/>
            </w:pPr>
            <w:r>
              <w:rPr>
                <w:rFonts w:hint="eastAsia"/>
                <w:lang w:val="en-US" w:eastAsia="zh-CN"/>
              </w:rPr>
              <w:t>n25</w:t>
            </w:r>
          </w:p>
        </w:tc>
        <w:tc>
          <w:tcPr>
            <w:tcW w:w="553" w:type="dxa"/>
            <w:vAlign w:val="center"/>
          </w:tcPr>
          <w:p>
            <w:pPr>
              <w:pStyle w:val="88"/>
            </w:pPr>
            <w:r>
              <w:rPr>
                <w:rFonts w:hint="eastAsia" w:cs="Arial"/>
                <w:lang w:val="en-US" w:eastAsia="zh-CN"/>
              </w:rPr>
              <w:t>8</w:t>
            </w:r>
            <w:r>
              <w:rPr>
                <w:rFonts w:cs="Arial"/>
                <w:vertAlign w:val="superscript"/>
                <w:lang w:eastAsia="ja-JP"/>
              </w:rPr>
              <w:t>4</w:t>
            </w:r>
          </w:p>
        </w:tc>
        <w:tc>
          <w:tcPr>
            <w:tcW w:w="606" w:type="dxa"/>
            <w:vAlign w:val="center"/>
          </w:tcPr>
          <w:p>
            <w:pPr>
              <w:pStyle w:val="88"/>
            </w:pPr>
            <w:r>
              <w:rPr>
                <w:rFonts w:hint="eastAsia" w:cs="Arial"/>
                <w:lang w:val="en-US" w:eastAsia="zh-CN"/>
              </w:rPr>
              <w:t>8</w:t>
            </w:r>
            <w:r>
              <w:rPr>
                <w:rFonts w:cs="Arial"/>
                <w:vertAlign w:val="superscript"/>
                <w:lang w:eastAsia="ja-JP"/>
              </w:rPr>
              <w:t>4</w:t>
            </w:r>
          </w:p>
        </w:tc>
        <w:tc>
          <w:tcPr>
            <w:tcW w:w="616" w:type="dxa"/>
            <w:vAlign w:val="center"/>
          </w:tcPr>
          <w:p>
            <w:pPr>
              <w:pStyle w:val="88"/>
            </w:pPr>
            <w:r>
              <w:rPr>
                <w:rFonts w:hint="eastAsia" w:cs="Arial"/>
                <w:lang w:val="en-US" w:eastAsia="zh-CN"/>
              </w:rPr>
              <w:t>8</w:t>
            </w:r>
            <w:r>
              <w:rPr>
                <w:rFonts w:cs="Arial"/>
                <w:vertAlign w:val="superscript"/>
                <w:lang w:eastAsia="ja-JP"/>
              </w:rPr>
              <w:t>4</w:t>
            </w:r>
          </w:p>
        </w:tc>
        <w:tc>
          <w:tcPr>
            <w:tcW w:w="617" w:type="dxa"/>
            <w:vAlign w:val="center"/>
          </w:tcPr>
          <w:p>
            <w:pPr>
              <w:pStyle w:val="88"/>
            </w:pPr>
            <w:r>
              <w:rPr>
                <w:rFonts w:hint="eastAsia" w:cs="Arial"/>
                <w:lang w:val="en-US" w:eastAsia="zh-CN"/>
              </w:rPr>
              <w:t>8</w:t>
            </w:r>
            <w:r>
              <w:rPr>
                <w:rFonts w:cs="Arial"/>
                <w:vertAlign w:val="superscript"/>
                <w:lang w:eastAsia="ja-JP"/>
              </w:rPr>
              <w:t>4</w:t>
            </w:r>
          </w:p>
        </w:tc>
        <w:tc>
          <w:tcPr>
            <w:tcW w:w="617" w:type="dxa"/>
            <w:vAlign w:val="center"/>
          </w:tcPr>
          <w:p>
            <w:pPr>
              <w:pStyle w:val="88"/>
            </w:pPr>
          </w:p>
        </w:tc>
        <w:tc>
          <w:tcPr>
            <w:tcW w:w="617" w:type="dxa"/>
            <w:vAlign w:val="center"/>
          </w:tcPr>
          <w:p>
            <w:pPr>
              <w:pStyle w:val="88"/>
            </w:pPr>
          </w:p>
        </w:tc>
        <w:tc>
          <w:tcPr>
            <w:tcW w:w="677" w:type="dxa"/>
            <w:vAlign w:val="center"/>
          </w:tcPr>
          <w:p>
            <w:pPr>
              <w:pStyle w:val="88"/>
            </w:pPr>
          </w:p>
        </w:tc>
        <w:tc>
          <w:tcPr>
            <w:tcW w:w="677" w:type="dxa"/>
            <w:vAlign w:val="center"/>
          </w:tcPr>
          <w:p>
            <w:pPr>
              <w:pStyle w:val="88"/>
            </w:pPr>
          </w:p>
        </w:tc>
        <w:tc>
          <w:tcPr>
            <w:tcW w:w="677" w:type="dxa"/>
            <w:vAlign w:val="center"/>
          </w:tcPr>
          <w:p>
            <w:pPr>
              <w:pStyle w:val="88"/>
            </w:pPr>
          </w:p>
        </w:tc>
        <w:tc>
          <w:tcPr>
            <w:tcW w:w="677" w:type="dxa"/>
            <w:vAlign w:val="center"/>
          </w:tcPr>
          <w:p>
            <w:pPr>
              <w:pStyle w:val="88"/>
            </w:pPr>
          </w:p>
        </w:tc>
        <w:tc>
          <w:tcPr>
            <w:tcW w:w="677" w:type="dxa"/>
            <w:vAlign w:val="center"/>
          </w:tcPr>
          <w:p>
            <w:pPr>
              <w:pStyle w:val="88"/>
            </w:pPr>
          </w:p>
        </w:tc>
        <w:tc>
          <w:tcPr>
            <w:tcW w:w="677" w:type="dxa"/>
            <w:vAlign w:val="center"/>
          </w:tcPr>
          <w:p>
            <w:pPr>
              <w:pStyle w:val="88"/>
            </w:pPr>
          </w:p>
        </w:tc>
        <w:tc>
          <w:tcPr>
            <w:tcW w:w="702" w:type="dxa"/>
            <w:gridSpan w:val="2"/>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690" w:type="dxa"/>
            <w:gridSpan w:val="2"/>
            <w:vAlign w:val="center"/>
          </w:tcPr>
          <w:p>
            <w:pPr>
              <w:pStyle w:val="88"/>
            </w:pPr>
            <w:r>
              <w:rPr>
                <w:rFonts w:hint="eastAsia"/>
                <w:lang w:val="en-US" w:eastAsia="zh-CN"/>
              </w:rPr>
              <w:t>n71</w:t>
            </w:r>
          </w:p>
        </w:tc>
        <w:tc>
          <w:tcPr>
            <w:tcW w:w="690" w:type="dxa"/>
            <w:vAlign w:val="center"/>
          </w:tcPr>
          <w:p>
            <w:pPr>
              <w:pStyle w:val="88"/>
            </w:pPr>
            <w:r>
              <w:rPr>
                <w:rFonts w:hint="eastAsia"/>
                <w:lang w:val="en-US" w:eastAsia="zh-CN"/>
              </w:rPr>
              <w:t>n41</w:t>
            </w:r>
          </w:p>
        </w:tc>
        <w:tc>
          <w:tcPr>
            <w:tcW w:w="553" w:type="dxa"/>
            <w:vAlign w:val="center"/>
          </w:tcPr>
          <w:p>
            <w:pPr>
              <w:pStyle w:val="88"/>
            </w:pPr>
          </w:p>
        </w:tc>
        <w:tc>
          <w:tcPr>
            <w:tcW w:w="606" w:type="dxa"/>
            <w:vAlign w:val="center"/>
          </w:tcPr>
          <w:p>
            <w:pPr>
              <w:pStyle w:val="88"/>
            </w:pPr>
            <w:r>
              <w:rPr>
                <w:rFonts w:hint="eastAsia" w:cs="Arial"/>
                <w:lang w:val="en-US" w:eastAsia="zh-CN"/>
              </w:rPr>
              <w:t>16</w:t>
            </w:r>
          </w:p>
        </w:tc>
        <w:tc>
          <w:tcPr>
            <w:tcW w:w="616" w:type="dxa"/>
            <w:vAlign w:val="center"/>
          </w:tcPr>
          <w:p>
            <w:pPr>
              <w:pStyle w:val="88"/>
            </w:pPr>
            <w:r>
              <w:rPr>
                <w:rFonts w:hint="eastAsia" w:cs="Arial"/>
                <w:lang w:val="en-US" w:eastAsia="zh-CN"/>
              </w:rPr>
              <w:t>25</w:t>
            </w:r>
          </w:p>
        </w:tc>
        <w:tc>
          <w:tcPr>
            <w:tcW w:w="617" w:type="dxa"/>
            <w:vAlign w:val="center"/>
          </w:tcPr>
          <w:p>
            <w:pPr>
              <w:pStyle w:val="88"/>
            </w:pPr>
            <w:r>
              <w:rPr>
                <w:rFonts w:hint="eastAsia" w:cs="Arial"/>
                <w:lang w:val="en-US" w:eastAsia="zh-CN"/>
              </w:rPr>
              <w:t>25</w:t>
            </w:r>
          </w:p>
        </w:tc>
        <w:tc>
          <w:tcPr>
            <w:tcW w:w="617" w:type="dxa"/>
            <w:vAlign w:val="center"/>
          </w:tcPr>
          <w:p>
            <w:pPr>
              <w:pStyle w:val="88"/>
            </w:pPr>
          </w:p>
        </w:tc>
        <w:tc>
          <w:tcPr>
            <w:tcW w:w="617" w:type="dxa"/>
            <w:vAlign w:val="center"/>
          </w:tcPr>
          <w:p>
            <w:pPr>
              <w:pStyle w:val="88"/>
            </w:pPr>
          </w:p>
        </w:tc>
        <w:tc>
          <w:tcPr>
            <w:tcW w:w="677" w:type="dxa"/>
            <w:vAlign w:val="center"/>
          </w:tcPr>
          <w:p>
            <w:pPr>
              <w:pStyle w:val="88"/>
            </w:pPr>
            <w:r>
              <w:t>25</w:t>
            </w:r>
          </w:p>
        </w:tc>
        <w:tc>
          <w:tcPr>
            <w:tcW w:w="677" w:type="dxa"/>
            <w:vAlign w:val="center"/>
          </w:tcPr>
          <w:p>
            <w:pPr>
              <w:pStyle w:val="88"/>
            </w:pPr>
            <w:r>
              <w:t>25</w:t>
            </w:r>
          </w:p>
        </w:tc>
        <w:tc>
          <w:tcPr>
            <w:tcW w:w="677" w:type="dxa"/>
            <w:vAlign w:val="center"/>
          </w:tcPr>
          <w:p>
            <w:pPr>
              <w:pStyle w:val="88"/>
            </w:pPr>
            <w:r>
              <w:t>25</w:t>
            </w:r>
          </w:p>
        </w:tc>
        <w:tc>
          <w:tcPr>
            <w:tcW w:w="677" w:type="dxa"/>
            <w:vAlign w:val="center"/>
          </w:tcPr>
          <w:p>
            <w:pPr>
              <w:pStyle w:val="88"/>
            </w:pPr>
          </w:p>
        </w:tc>
        <w:tc>
          <w:tcPr>
            <w:tcW w:w="677" w:type="dxa"/>
            <w:vAlign w:val="center"/>
          </w:tcPr>
          <w:p>
            <w:pPr>
              <w:pStyle w:val="88"/>
            </w:pPr>
            <w:r>
              <w:t>25</w:t>
            </w:r>
          </w:p>
        </w:tc>
        <w:tc>
          <w:tcPr>
            <w:tcW w:w="677" w:type="dxa"/>
            <w:vAlign w:val="center"/>
          </w:tcPr>
          <w:p>
            <w:pPr>
              <w:pStyle w:val="88"/>
            </w:pPr>
            <w:r>
              <w:t>25</w:t>
            </w:r>
          </w:p>
        </w:tc>
        <w:tc>
          <w:tcPr>
            <w:tcW w:w="702" w:type="dxa"/>
            <w:gridSpan w:val="2"/>
            <w:vAlign w:val="center"/>
          </w:tcPr>
          <w:p>
            <w:pPr>
              <w:pStyle w:val="88"/>
            </w:pPr>
            <w: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690" w:type="dxa"/>
            <w:gridSpan w:val="2"/>
            <w:vAlign w:val="center"/>
          </w:tcPr>
          <w:p>
            <w:pPr>
              <w:pStyle w:val="88"/>
            </w:pPr>
            <w:r>
              <w:rPr>
                <w:rFonts w:hint="eastAsia"/>
                <w:lang w:val="en-US" w:eastAsia="zh-CN"/>
              </w:rPr>
              <w:t>n71</w:t>
            </w:r>
          </w:p>
        </w:tc>
        <w:tc>
          <w:tcPr>
            <w:tcW w:w="690" w:type="dxa"/>
            <w:vAlign w:val="center"/>
          </w:tcPr>
          <w:p>
            <w:pPr>
              <w:pStyle w:val="88"/>
            </w:pPr>
            <w:r>
              <w:rPr>
                <w:rFonts w:hint="eastAsia"/>
                <w:lang w:val="en-US" w:eastAsia="zh-CN"/>
              </w:rPr>
              <w:t>n70</w:t>
            </w:r>
          </w:p>
        </w:tc>
        <w:tc>
          <w:tcPr>
            <w:tcW w:w="553" w:type="dxa"/>
            <w:vAlign w:val="center"/>
          </w:tcPr>
          <w:p>
            <w:pPr>
              <w:pStyle w:val="88"/>
            </w:pPr>
            <w:r>
              <w:rPr>
                <w:rFonts w:hint="eastAsia"/>
                <w:lang w:val="en-US" w:eastAsia="zh-CN"/>
              </w:rPr>
              <w:t>8</w:t>
            </w:r>
          </w:p>
        </w:tc>
        <w:tc>
          <w:tcPr>
            <w:tcW w:w="606" w:type="dxa"/>
            <w:vAlign w:val="center"/>
          </w:tcPr>
          <w:p>
            <w:pPr>
              <w:pStyle w:val="88"/>
            </w:pPr>
            <w:r>
              <w:rPr>
                <w:rFonts w:hint="eastAsia"/>
                <w:lang w:val="en-US" w:eastAsia="zh-CN"/>
              </w:rPr>
              <w:t>16</w:t>
            </w:r>
          </w:p>
        </w:tc>
        <w:tc>
          <w:tcPr>
            <w:tcW w:w="616" w:type="dxa"/>
            <w:vAlign w:val="center"/>
          </w:tcPr>
          <w:p>
            <w:pPr>
              <w:pStyle w:val="88"/>
            </w:pPr>
            <w:r>
              <w:rPr>
                <w:rFonts w:hint="eastAsia"/>
                <w:lang w:val="en-US" w:eastAsia="zh-CN"/>
              </w:rPr>
              <w:t>20</w:t>
            </w:r>
          </w:p>
        </w:tc>
        <w:tc>
          <w:tcPr>
            <w:tcW w:w="617" w:type="dxa"/>
            <w:vAlign w:val="center"/>
          </w:tcPr>
          <w:p>
            <w:pPr>
              <w:pStyle w:val="88"/>
            </w:pPr>
            <w:r>
              <w:rPr>
                <w:rFonts w:hint="eastAsia"/>
                <w:lang w:val="en-US" w:eastAsia="zh-CN"/>
              </w:rPr>
              <w:t>20</w:t>
            </w:r>
          </w:p>
        </w:tc>
        <w:tc>
          <w:tcPr>
            <w:tcW w:w="617" w:type="dxa"/>
            <w:vAlign w:val="center"/>
          </w:tcPr>
          <w:p>
            <w:pPr>
              <w:pStyle w:val="88"/>
            </w:pPr>
            <w:r>
              <w:rPr>
                <w:rFonts w:hint="eastAsia"/>
                <w:lang w:val="en-US" w:eastAsia="zh-CN"/>
              </w:rPr>
              <w:t>20</w:t>
            </w:r>
          </w:p>
        </w:tc>
        <w:tc>
          <w:tcPr>
            <w:tcW w:w="617" w:type="dxa"/>
            <w:vAlign w:val="center"/>
          </w:tcPr>
          <w:p>
            <w:pPr>
              <w:pStyle w:val="88"/>
            </w:pPr>
          </w:p>
        </w:tc>
        <w:tc>
          <w:tcPr>
            <w:tcW w:w="677" w:type="dxa"/>
            <w:vAlign w:val="center"/>
          </w:tcPr>
          <w:p>
            <w:pPr>
              <w:pStyle w:val="88"/>
            </w:pPr>
          </w:p>
        </w:tc>
        <w:tc>
          <w:tcPr>
            <w:tcW w:w="677" w:type="dxa"/>
            <w:vAlign w:val="center"/>
          </w:tcPr>
          <w:p>
            <w:pPr>
              <w:pStyle w:val="88"/>
            </w:pPr>
          </w:p>
        </w:tc>
        <w:tc>
          <w:tcPr>
            <w:tcW w:w="677" w:type="dxa"/>
            <w:vAlign w:val="center"/>
          </w:tcPr>
          <w:p>
            <w:pPr>
              <w:pStyle w:val="88"/>
            </w:pPr>
          </w:p>
        </w:tc>
        <w:tc>
          <w:tcPr>
            <w:tcW w:w="677" w:type="dxa"/>
            <w:vAlign w:val="center"/>
          </w:tcPr>
          <w:p>
            <w:pPr>
              <w:pStyle w:val="88"/>
            </w:pPr>
          </w:p>
        </w:tc>
        <w:tc>
          <w:tcPr>
            <w:tcW w:w="677" w:type="dxa"/>
            <w:vAlign w:val="center"/>
          </w:tcPr>
          <w:p>
            <w:pPr>
              <w:pStyle w:val="88"/>
            </w:pPr>
          </w:p>
        </w:tc>
        <w:tc>
          <w:tcPr>
            <w:tcW w:w="677" w:type="dxa"/>
            <w:vAlign w:val="center"/>
          </w:tcPr>
          <w:p>
            <w:pPr>
              <w:pStyle w:val="88"/>
            </w:pPr>
          </w:p>
        </w:tc>
        <w:tc>
          <w:tcPr>
            <w:tcW w:w="702" w:type="dxa"/>
            <w:gridSpan w:val="2"/>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690" w:type="dxa"/>
            <w:gridSpan w:val="2"/>
            <w:vAlign w:val="center"/>
          </w:tcPr>
          <w:p>
            <w:pPr>
              <w:pStyle w:val="88"/>
              <w:rPr>
                <w:lang w:val="en-US" w:eastAsia="zh-CN"/>
              </w:rPr>
            </w:pPr>
            <w:r>
              <w:rPr>
                <w:lang w:val="en-US" w:eastAsia="zh-CN"/>
              </w:rPr>
              <w:t>n92</w:t>
            </w:r>
          </w:p>
        </w:tc>
        <w:tc>
          <w:tcPr>
            <w:tcW w:w="690" w:type="dxa"/>
            <w:vAlign w:val="center"/>
          </w:tcPr>
          <w:p>
            <w:pPr>
              <w:pStyle w:val="88"/>
              <w:rPr>
                <w:lang w:val="en-US" w:eastAsia="zh-CN"/>
              </w:rPr>
            </w:pPr>
            <w:r>
              <w:rPr>
                <w:rFonts w:hint="eastAsia"/>
                <w:lang w:val="en-US" w:eastAsia="zh-CN"/>
              </w:rPr>
              <w:t>n7</w:t>
            </w:r>
            <w:r>
              <w:rPr>
                <w:lang w:val="en-US" w:eastAsia="zh-CN"/>
              </w:rPr>
              <w:t>8</w:t>
            </w:r>
          </w:p>
        </w:tc>
        <w:tc>
          <w:tcPr>
            <w:tcW w:w="553" w:type="dxa"/>
            <w:vAlign w:val="center"/>
          </w:tcPr>
          <w:p>
            <w:pPr>
              <w:pStyle w:val="88"/>
              <w:rPr>
                <w:lang w:val="en-US" w:eastAsia="zh-CN"/>
              </w:rPr>
            </w:pPr>
          </w:p>
        </w:tc>
        <w:tc>
          <w:tcPr>
            <w:tcW w:w="606" w:type="dxa"/>
            <w:vAlign w:val="center"/>
          </w:tcPr>
          <w:p>
            <w:pPr>
              <w:pStyle w:val="88"/>
              <w:rPr>
                <w:lang w:val="en-US" w:eastAsia="zh-CN"/>
              </w:rPr>
            </w:pPr>
            <w:r>
              <w:rPr>
                <w:rFonts w:eastAsia="Calibri" w:cs="Arial"/>
                <w:lang w:val="en-US" w:eastAsia="ja-JP"/>
              </w:rPr>
              <w:t>16</w:t>
            </w:r>
          </w:p>
        </w:tc>
        <w:tc>
          <w:tcPr>
            <w:tcW w:w="616" w:type="dxa"/>
            <w:vAlign w:val="center"/>
          </w:tcPr>
          <w:p>
            <w:pPr>
              <w:pStyle w:val="88"/>
              <w:rPr>
                <w:lang w:val="en-US" w:eastAsia="zh-CN"/>
              </w:rPr>
            </w:pPr>
            <w:r>
              <w:rPr>
                <w:rFonts w:eastAsia="Calibri" w:cs="Arial"/>
                <w:lang w:val="en-US" w:eastAsia="ja-JP"/>
              </w:rPr>
              <w:t>25</w:t>
            </w:r>
          </w:p>
        </w:tc>
        <w:tc>
          <w:tcPr>
            <w:tcW w:w="617" w:type="dxa"/>
            <w:vAlign w:val="center"/>
          </w:tcPr>
          <w:p>
            <w:pPr>
              <w:pStyle w:val="88"/>
              <w:rPr>
                <w:lang w:val="en-US" w:eastAsia="zh-CN"/>
              </w:rPr>
            </w:pPr>
            <w:r>
              <w:rPr>
                <w:rFonts w:eastAsia="Calibri" w:cs="Arial"/>
                <w:lang w:val="en-US" w:eastAsia="ja-JP"/>
              </w:rPr>
              <w:t>25</w:t>
            </w:r>
          </w:p>
        </w:tc>
        <w:tc>
          <w:tcPr>
            <w:tcW w:w="617" w:type="dxa"/>
            <w:vAlign w:val="center"/>
          </w:tcPr>
          <w:p>
            <w:pPr>
              <w:pStyle w:val="88"/>
              <w:rPr>
                <w:lang w:val="en-US" w:eastAsia="zh-CN"/>
              </w:rPr>
            </w:pPr>
          </w:p>
        </w:tc>
        <w:tc>
          <w:tcPr>
            <w:tcW w:w="617" w:type="dxa"/>
            <w:vAlign w:val="center"/>
          </w:tcPr>
          <w:p>
            <w:pPr>
              <w:pStyle w:val="88"/>
            </w:pPr>
          </w:p>
        </w:tc>
        <w:tc>
          <w:tcPr>
            <w:tcW w:w="677" w:type="dxa"/>
            <w:vAlign w:val="center"/>
          </w:tcPr>
          <w:p>
            <w:pPr>
              <w:pStyle w:val="88"/>
            </w:pPr>
            <w:r>
              <w:rPr>
                <w:rFonts w:cs="Arial"/>
                <w:lang w:val="zh-CN" w:eastAsia="zh-CN"/>
              </w:rPr>
              <w:t>25</w:t>
            </w:r>
          </w:p>
        </w:tc>
        <w:tc>
          <w:tcPr>
            <w:tcW w:w="677" w:type="dxa"/>
            <w:vAlign w:val="center"/>
          </w:tcPr>
          <w:p>
            <w:pPr>
              <w:pStyle w:val="88"/>
            </w:pPr>
            <w:r>
              <w:rPr>
                <w:rFonts w:cs="Arial"/>
                <w:lang w:val="zh-CN" w:eastAsia="zh-CN"/>
              </w:rPr>
              <w:t>25</w:t>
            </w:r>
          </w:p>
        </w:tc>
        <w:tc>
          <w:tcPr>
            <w:tcW w:w="677" w:type="dxa"/>
            <w:vAlign w:val="center"/>
          </w:tcPr>
          <w:p>
            <w:pPr>
              <w:pStyle w:val="88"/>
            </w:pPr>
            <w:r>
              <w:rPr>
                <w:rFonts w:cs="Arial"/>
                <w:lang w:val="zh-CN" w:eastAsia="zh-CN"/>
              </w:rPr>
              <w:t>25</w:t>
            </w:r>
          </w:p>
        </w:tc>
        <w:tc>
          <w:tcPr>
            <w:tcW w:w="677" w:type="dxa"/>
            <w:vAlign w:val="center"/>
          </w:tcPr>
          <w:p>
            <w:pPr>
              <w:pStyle w:val="88"/>
              <w:rPr>
                <w:rFonts w:cs="Arial"/>
                <w:lang w:val="zh-CN" w:eastAsia="zh-CN"/>
              </w:rPr>
            </w:pPr>
          </w:p>
        </w:tc>
        <w:tc>
          <w:tcPr>
            <w:tcW w:w="677" w:type="dxa"/>
            <w:vAlign w:val="center"/>
          </w:tcPr>
          <w:p>
            <w:pPr>
              <w:pStyle w:val="88"/>
            </w:pPr>
            <w:r>
              <w:rPr>
                <w:rFonts w:cs="Arial"/>
                <w:lang w:val="zh-CN" w:eastAsia="zh-CN"/>
              </w:rPr>
              <w:t>25</w:t>
            </w:r>
          </w:p>
        </w:tc>
        <w:tc>
          <w:tcPr>
            <w:tcW w:w="677" w:type="dxa"/>
            <w:vAlign w:val="center"/>
          </w:tcPr>
          <w:p>
            <w:pPr>
              <w:pStyle w:val="88"/>
            </w:pPr>
            <w:r>
              <w:rPr>
                <w:rFonts w:hint="eastAsia" w:cs="Arial"/>
                <w:lang w:val="zh-CN" w:eastAsia="zh-CN"/>
              </w:rPr>
              <w:t>25</w:t>
            </w:r>
          </w:p>
        </w:tc>
        <w:tc>
          <w:tcPr>
            <w:tcW w:w="702" w:type="dxa"/>
            <w:gridSpan w:val="2"/>
            <w:vAlign w:val="center"/>
          </w:tcPr>
          <w:p>
            <w:pPr>
              <w:pStyle w:val="88"/>
            </w:pPr>
            <w:r>
              <w:rPr>
                <w:rFonts w:cs="Arial"/>
                <w:lang w:val="zh-CN"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 w:type="dxa"/>
          <w:trHeight w:val="285" w:hRule="atLeast"/>
          <w:jc w:val="center"/>
        </w:trPr>
        <w:tc>
          <w:tcPr>
            <w:tcW w:w="677" w:type="dxa"/>
          </w:tcPr>
          <w:p>
            <w:pPr>
              <w:pStyle w:val="83"/>
            </w:pPr>
          </w:p>
        </w:tc>
        <w:tc>
          <w:tcPr>
            <w:tcW w:w="9092" w:type="dxa"/>
            <w:gridSpan w:val="15"/>
          </w:tcPr>
          <w:p>
            <w:pPr>
              <w:pStyle w:val="83"/>
            </w:pPr>
            <w:r>
              <w:t>NOTE 1:</w:t>
            </w:r>
            <w:r>
              <w:rPr>
                <w:rFonts w:cs="Arial"/>
              </w:rPr>
              <w:tab/>
            </w:r>
            <w:r>
              <w:t>15 kHz SCS is assumed for UL band.</w:t>
            </w:r>
          </w:p>
          <w:p>
            <w:pPr>
              <w:pStyle w:val="83"/>
            </w:pPr>
            <w:r>
              <w:t>NOTE 2:</w:t>
            </w:r>
            <w:r>
              <w:tab/>
            </w:r>
            <w:r>
              <w:t>The UL configuration applies regardless of the channel bandwidth of the low band unless the UL resource blocks exceed that specified in Table 7.3.2-3 for the uplink bandwidth in which case the allocation according to Table 7.3.2-3 applies.</w:t>
            </w:r>
          </w:p>
          <w:p>
            <w:pPr>
              <w:pStyle w:val="83"/>
            </w:pPr>
            <w:r>
              <w:t>NOTE 3:</w:t>
            </w:r>
            <w:r>
              <w:tab/>
            </w:r>
            <w:r>
              <w:t>Unless stated otherwise, UL resource blocks shall be centred within the transmission bandwidth configuration for the channel bandwidth.</w:t>
            </w:r>
          </w:p>
          <w:p>
            <w:pPr>
              <w:pStyle w:val="83"/>
            </w:pPr>
            <w:r>
              <w:t>NOTE 4:</w:t>
            </w:r>
            <w:r>
              <w:tab/>
            </w:r>
            <w:r>
              <w:rPr>
                <w:rFonts w:cs="Arial"/>
              </w:rPr>
              <w:t>These requirements apply when the lower edge frequency of the uplink channel in Band n71 is located at or below 668 MHz and the downlink channel in Band n25 is located with its upper edge at 1990 MHz.</w:t>
            </w:r>
          </w:p>
        </w:tc>
      </w:tr>
    </w:tbl>
    <w:p>
      <w:pPr>
        <w:rPr>
          <w:lang w:eastAsia="ja-JP"/>
        </w:rPr>
      </w:pPr>
    </w:p>
    <w:p>
      <w:pPr>
        <w:pStyle w:val="78"/>
      </w:pPr>
      <w:bookmarkStart w:id="156" w:name="_Hlk515991191"/>
      <w:r>
        <w:t>Table 7.3A.</w:t>
      </w:r>
      <w:r>
        <w:rPr>
          <w:rFonts w:hint="eastAsia" w:eastAsia="宋体"/>
          <w:lang w:eastAsia="zh-CN"/>
        </w:rPr>
        <w:t>4</w:t>
      </w:r>
      <w:r>
        <w:t>-3</w:t>
      </w:r>
      <w:bookmarkEnd w:id="156"/>
      <w:r>
        <w:t>: Void</w:t>
      </w:r>
    </w:p>
    <w:p>
      <w:pPr>
        <w:pStyle w:val="78"/>
      </w:pPr>
      <w:r>
        <w:t>Table 7.3A.4-3a: Void</w:t>
      </w:r>
    </w:p>
    <w:p>
      <w:pPr>
        <w:rPr>
          <w:lang w:eastAsia="ja-JP"/>
        </w:rPr>
      </w:pPr>
      <w:r>
        <w:rPr>
          <w:lang w:val="en-US"/>
        </w:rPr>
        <w:t xml:space="preserve">Sensitivity degradation is allowed for a band if it is impacted by receiver harmonic mixing due to another band part of the same </w:t>
      </w:r>
      <w:r>
        <w:rPr>
          <w:rFonts w:hint="eastAsia"/>
          <w:lang w:val="en-US" w:eastAsia="zh-CN"/>
        </w:rPr>
        <w:t>CA</w:t>
      </w:r>
      <w:r>
        <w:rPr>
          <w:lang w:val="en-US"/>
        </w:rPr>
        <w:t xml:space="preserve"> configuration. Reference sensitivity exceptions are specified in Table </w:t>
      </w:r>
      <w:r>
        <w:t>7.3</w:t>
      </w:r>
      <w:r>
        <w:rPr>
          <w:rFonts w:hint="eastAsia"/>
          <w:lang w:val="en-US" w:eastAsia="zh-CN"/>
        </w:rPr>
        <w:t>A</w:t>
      </w:r>
      <w:r>
        <w:t>.</w:t>
      </w:r>
      <w:r>
        <w:rPr>
          <w:rFonts w:hint="eastAsia"/>
          <w:lang w:val="en-US" w:eastAsia="zh-CN"/>
        </w:rPr>
        <w:t>4</w:t>
      </w:r>
      <w:r>
        <w:t>-</w:t>
      </w:r>
      <w:r>
        <w:rPr>
          <w:rFonts w:hint="eastAsia"/>
          <w:lang w:val="en-US" w:eastAsia="zh-CN"/>
        </w:rPr>
        <w:t>4</w:t>
      </w:r>
      <w:r>
        <w:t xml:space="preserve"> with uplink configuration specified in </w:t>
      </w:r>
      <w:r>
        <w:rPr>
          <w:lang w:val="en-US"/>
        </w:rPr>
        <w:t xml:space="preserve">Table </w:t>
      </w:r>
      <w:r>
        <w:t>7.3</w:t>
      </w:r>
      <w:r>
        <w:rPr>
          <w:rFonts w:hint="eastAsia"/>
          <w:lang w:val="en-US" w:eastAsia="zh-CN"/>
        </w:rPr>
        <w:t>A</w:t>
      </w:r>
      <w:r>
        <w:t>.</w:t>
      </w:r>
      <w:r>
        <w:rPr>
          <w:rFonts w:hint="eastAsia"/>
          <w:lang w:val="en-US" w:eastAsia="zh-CN"/>
        </w:rPr>
        <w:t>4</w:t>
      </w:r>
      <w:r>
        <w:t>-</w:t>
      </w:r>
      <w:r>
        <w:rPr>
          <w:rFonts w:hint="eastAsia"/>
          <w:lang w:val="en-US" w:eastAsia="zh-CN"/>
        </w:rPr>
        <w:t>4a</w:t>
      </w:r>
      <w:r>
        <w:rPr>
          <w:lang w:val="en-US"/>
        </w:rPr>
        <w:t>.</w:t>
      </w:r>
    </w:p>
    <w:p>
      <w:pPr>
        <w:pStyle w:val="78"/>
        <w:rPr>
          <w:lang w:eastAsia="ja-JP"/>
        </w:rPr>
      </w:pPr>
      <w:bookmarkStart w:id="157" w:name="_Hlk515991175"/>
      <w:r>
        <w:rPr>
          <w:lang w:eastAsia="ja-JP"/>
        </w:rPr>
        <w:t>Table 7.3A.</w:t>
      </w:r>
      <w:r>
        <w:rPr>
          <w:rFonts w:hint="eastAsia" w:eastAsia="宋体"/>
          <w:lang w:eastAsia="zh-CN"/>
        </w:rPr>
        <w:t>4</w:t>
      </w:r>
      <w:r>
        <w:rPr>
          <w:lang w:eastAsia="ja-JP"/>
        </w:rPr>
        <w:t>-4</w:t>
      </w:r>
      <w:bookmarkEnd w:id="157"/>
      <w:r>
        <w:rPr>
          <w:lang w:eastAsia="ja-JP"/>
        </w:rPr>
        <w:t>: Reference sensitivity exceptions due to harmonic mixing for CA in NR FR1</w:t>
      </w:r>
    </w:p>
    <w:tbl>
      <w:tblPr>
        <w:tblStyle w:val="50"/>
        <w:tblW w:w="977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39"/>
        <w:gridCol w:w="620"/>
        <w:gridCol w:w="640"/>
        <w:gridCol w:w="640"/>
        <w:gridCol w:w="640"/>
        <w:gridCol w:w="640"/>
        <w:gridCol w:w="640"/>
        <w:gridCol w:w="640"/>
        <w:gridCol w:w="640"/>
        <w:gridCol w:w="640"/>
        <w:gridCol w:w="640"/>
        <w:gridCol w:w="640"/>
        <w:gridCol w:w="640"/>
        <w:gridCol w:w="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9773" w:type="dxa"/>
            <w:gridSpan w:val="15"/>
          </w:tcPr>
          <w:p>
            <w:pPr>
              <w:pStyle w:val="87"/>
              <w:rPr>
                <w:lang w:eastAsia="ja-JP"/>
              </w:rPr>
            </w:pPr>
            <w:r>
              <w:rPr>
                <w:lang w:eastAsia="ja-JP"/>
              </w:rPr>
              <w:t>NR Band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09" w:type="dxa"/>
          </w:tcPr>
          <w:p>
            <w:pPr>
              <w:pStyle w:val="87"/>
              <w:rPr>
                <w:lang w:eastAsia="ja-JP"/>
              </w:rPr>
            </w:pPr>
            <w:r>
              <w:rPr>
                <w:lang w:eastAsia="ja-JP"/>
              </w:rPr>
              <w:t>UL band</w:t>
            </w:r>
          </w:p>
        </w:tc>
        <w:tc>
          <w:tcPr>
            <w:tcW w:w="739" w:type="dxa"/>
          </w:tcPr>
          <w:p>
            <w:pPr>
              <w:pStyle w:val="87"/>
              <w:rPr>
                <w:lang w:eastAsia="ja-JP"/>
              </w:rPr>
            </w:pPr>
            <w:r>
              <w:rPr>
                <w:lang w:eastAsia="ja-JP"/>
              </w:rPr>
              <w:t>DL band</w:t>
            </w:r>
          </w:p>
        </w:tc>
        <w:tc>
          <w:tcPr>
            <w:tcW w:w="620" w:type="dxa"/>
          </w:tcPr>
          <w:p>
            <w:pPr>
              <w:pStyle w:val="87"/>
              <w:rPr>
                <w:lang w:eastAsia="ja-JP"/>
              </w:rPr>
            </w:pPr>
            <w:r>
              <w:rPr>
                <w:lang w:eastAsia="ja-JP"/>
              </w:rPr>
              <w:t>5 MHz</w:t>
            </w:r>
          </w:p>
          <w:p>
            <w:pPr>
              <w:pStyle w:val="87"/>
              <w:rPr>
                <w:lang w:eastAsia="ja-JP"/>
              </w:rPr>
            </w:pPr>
            <w:r>
              <w:rPr>
                <w:lang w:eastAsia="ja-JP"/>
              </w:rPr>
              <w:t>(dB)</w:t>
            </w:r>
          </w:p>
        </w:tc>
        <w:tc>
          <w:tcPr>
            <w:tcW w:w="640" w:type="dxa"/>
          </w:tcPr>
          <w:p>
            <w:pPr>
              <w:pStyle w:val="87"/>
              <w:rPr>
                <w:lang w:eastAsia="ja-JP"/>
              </w:rPr>
            </w:pPr>
            <w:r>
              <w:rPr>
                <w:lang w:eastAsia="ja-JP"/>
              </w:rPr>
              <w:t>10 MHz</w:t>
            </w:r>
          </w:p>
          <w:p>
            <w:pPr>
              <w:pStyle w:val="87"/>
              <w:rPr>
                <w:lang w:eastAsia="ja-JP"/>
              </w:rPr>
            </w:pPr>
            <w:r>
              <w:rPr>
                <w:lang w:eastAsia="ja-JP"/>
              </w:rPr>
              <w:t>(dB)</w:t>
            </w:r>
          </w:p>
        </w:tc>
        <w:tc>
          <w:tcPr>
            <w:tcW w:w="640" w:type="dxa"/>
          </w:tcPr>
          <w:p>
            <w:pPr>
              <w:pStyle w:val="87"/>
              <w:rPr>
                <w:lang w:eastAsia="ja-JP"/>
              </w:rPr>
            </w:pPr>
            <w:r>
              <w:rPr>
                <w:lang w:eastAsia="ja-JP"/>
              </w:rPr>
              <w:t>15 MHz</w:t>
            </w:r>
          </w:p>
          <w:p>
            <w:pPr>
              <w:pStyle w:val="87"/>
              <w:rPr>
                <w:lang w:eastAsia="ja-JP"/>
              </w:rPr>
            </w:pPr>
            <w:r>
              <w:rPr>
                <w:lang w:eastAsia="ja-JP"/>
              </w:rPr>
              <w:t>(dB)</w:t>
            </w:r>
          </w:p>
        </w:tc>
        <w:tc>
          <w:tcPr>
            <w:tcW w:w="640" w:type="dxa"/>
          </w:tcPr>
          <w:p>
            <w:pPr>
              <w:pStyle w:val="87"/>
              <w:rPr>
                <w:lang w:eastAsia="ja-JP"/>
              </w:rPr>
            </w:pPr>
            <w:r>
              <w:rPr>
                <w:lang w:eastAsia="ja-JP"/>
              </w:rPr>
              <w:t>20 MHz</w:t>
            </w:r>
          </w:p>
          <w:p>
            <w:pPr>
              <w:pStyle w:val="87"/>
              <w:rPr>
                <w:lang w:eastAsia="ja-JP"/>
              </w:rPr>
            </w:pPr>
            <w:r>
              <w:rPr>
                <w:lang w:eastAsia="ja-JP"/>
              </w:rPr>
              <w:t>(dB)</w:t>
            </w:r>
          </w:p>
        </w:tc>
        <w:tc>
          <w:tcPr>
            <w:tcW w:w="640" w:type="dxa"/>
          </w:tcPr>
          <w:p>
            <w:pPr>
              <w:pStyle w:val="87"/>
              <w:rPr>
                <w:lang w:eastAsia="ja-JP"/>
              </w:rPr>
            </w:pPr>
            <w:r>
              <w:rPr>
                <w:lang w:eastAsia="ja-JP"/>
              </w:rPr>
              <w:t>25 MHz</w:t>
            </w:r>
          </w:p>
          <w:p>
            <w:pPr>
              <w:pStyle w:val="87"/>
              <w:rPr>
                <w:lang w:eastAsia="ja-JP"/>
              </w:rPr>
            </w:pPr>
            <w:r>
              <w:rPr>
                <w:lang w:eastAsia="ja-JP"/>
              </w:rPr>
              <w:t>(dB)</w:t>
            </w:r>
          </w:p>
        </w:tc>
        <w:tc>
          <w:tcPr>
            <w:tcW w:w="640" w:type="dxa"/>
          </w:tcPr>
          <w:p>
            <w:pPr>
              <w:pStyle w:val="87"/>
              <w:rPr>
                <w:lang w:val="en-US" w:eastAsia="zh-CN"/>
              </w:rPr>
            </w:pPr>
            <w:r>
              <w:rPr>
                <w:rFonts w:hint="eastAsia"/>
                <w:lang w:val="en-US" w:eastAsia="zh-CN"/>
              </w:rPr>
              <w:t>30</w:t>
            </w:r>
          </w:p>
          <w:p>
            <w:pPr>
              <w:pStyle w:val="87"/>
              <w:rPr>
                <w:lang w:val="en-US" w:eastAsia="zh-CN"/>
              </w:rPr>
            </w:pPr>
            <w:r>
              <w:rPr>
                <w:rFonts w:hint="eastAsia"/>
                <w:lang w:val="en-US" w:eastAsia="zh-CN"/>
              </w:rPr>
              <w:t>MHz(dB)</w:t>
            </w:r>
          </w:p>
        </w:tc>
        <w:tc>
          <w:tcPr>
            <w:tcW w:w="640" w:type="dxa"/>
          </w:tcPr>
          <w:p>
            <w:pPr>
              <w:pStyle w:val="87"/>
              <w:rPr>
                <w:lang w:eastAsia="ja-JP"/>
              </w:rPr>
            </w:pPr>
            <w:r>
              <w:rPr>
                <w:lang w:eastAsia="ja-JP"/>
              </w:rPr>
              <w:t>40 MHz</w:t>
            </w:r>
          </w:p>
          <w:p>
            <w:pPr>
              <w:pStyle w:val="87"/>
              <w:rPr>
                <w:lang w:eastAsia="ja-JP"/>
              </w:rPr>
            </w:pPr>
            <w:r>
              <w:rPr>
                <w:lang w:eastAsia="ja-JP"/>
              </w:rPr>
              <w:t>(dB)</w:t>
            </w:r>
          </w:p>
        </w:tc>
        <w:tc>
          <w:tcPr>
            <w:tcW w:w="640" w:type="dxa"/>
          </w:tcPr>
          <w:p>
            <w:pPr>
              <w:pStyle w:val="87"/>
              <w:rPr>
                <w:lang w:eastAsia="ja-JP"/>
              </w:rPr>
            </w:pPr>
            <w:r>
              <w:rPr>
                <w:lang w:eastAsia="ja-JP"/>
              </w:rPr>
              <w:t>50 MHz</w:t>
            </w:r>
          </w:p>
          <w:p>
            <w:pPr>
              <w:pStyle w:val="87"/>
              <w:rPr>
                <w:lang w:eastAsia="ja-JP"/>
              </w:rPr>
            </w:pPr>
            <w:r>
              <w:rPr>
                <w:lang w:eastAsia="ja-JP"/>
              </w:rPr>
              <w:t>(dB)</w:t>
            </w:r>
          </w:p>
        </w:tc>
        <w:tc>
          <w:tcPr>
            <w:tcW w:w="640" w:type="dxa"/>
          </w:tcPr>
          <w:p>
            <w:pPr>
              <w:pStyle w:val="87"/>
              <w:rPr>
                <w:lang w:eastAsia="ja-JP"/>
              </w:rPr>
            </w:pPr>
            <w:r>
              <w:rPr>
                <w:lang w:eastAsia="ja-JP"/>
              </w:rPr>
              <w:t>60 MHz</w:t>
            </w:r>
          </w:p>
          <w:p>
            <w:pPr>
              <w:pStyle w:val="87"/>
              <w:rPr>
                <w:lang w:eastAsia="ja-JP"/>
              </w:rPr>
            </w:pPr>
            <w:r>
              <w:rPr>
                <w:lang w:eastAsia="ja-JP"/>
              </w:rPr>
              <w:t>(dB)</w:t>
            </w:r>
          </w:p>
        </w:tc>
        <w:tc>
          <w:tcPr>
            <w:tcW w:w="640" w:type="dxa"/>
          </w:tcPr>
          <w:p>
            <w:pPr>
              <w:pStyle w:val="87"/>
              <w:rPr>
                <w:lang w:val="en-US" w:eastAsia="zh-CN"/>
              </w:rPr>
            </w:pPr>
            <w:r>
              <w:rPr>
                <w:rFonts w:hint="eastAsia"/>
                <w:lang w:val="en-US" w:eastAsia="zh-CN"/>
              </w:rPr>
              <w:t>70</w:t>
            </w:r>
          </w:p>
          <w:p>
            <w:pPr>
              <w:pStyle w:val="87"/>
              <w:rPr>
                <w:lang w:eastAsia="ja-JP"/>
              </w:rPr>
            </w:pPr>
            <w:r>
              <w:rPr>
                <w:rFonts w:hint="eastAsia"/>
                <w:lang w:val="en-US" w:eastAsia="zh-CN"/>
              </w:rPr>
              <w:t>MHz(dB)</w:t>
            </w:r>
          </w:p>
        </w:tc>
        <w:tc>
          <w:tcPr>
            <w:tcW w:w="640" w:type="dxa"/>
          </w:tcPr>
          <w:p>
            <w:pPr>
              <w:pStyle w:val="87"/>
              <w:rPr>
                <w:lang w:eastAsia="ja-JP"/>
              </w:rPr>
            </w:pPr>
            <w:r>
              <w:rPr>
                <w:lang w:eastAsia="ja-JP"/>
              </w:rPr>
              <w:t>80 MHz</w:t>
            </w:r>
          </w:p>
          <w:p>
            <w:pPr>
              <w:pStyle w:val="87"/>
              <w:rPr>
                <w:lang w:eastAsia="ja-JP"/>
              </w:rPr>
            </w:pPr>
            <w:r>
              <w:rPr>
                <w:lang w:eastAsia="ja-JP"/>
              </w:rPr>
              <w:t>(dB)</w:t>
            </w:r>
          </w:p>
        </w:tc>
        <w:tc>
          <w:tcPr>
            <w:tcW w:w="640" w:type="dxa"/>
          </w:tcPr>
          <w:p>
            <w:pPr>
              <w:pStyle w:val="87"/>
              <w:rPr>
                <w:lang w:eastAsia="ja-JP"/>
              </w:rPr>
            </w:pPr>
            <w:r>
              <w:rPr>
                <w:lang w:eastAsia="ja-JP"/>
              </w:rPr>
              <w:t>90 MHz</w:t>
            </w:r>
          </w:p>
          <w:p>
            <w:pPr>
              <w:pStyle w:val="87"/>
              <w:rPr>
                <w:lang w:eastAsia="ja-JP"/>
              </w:rPr>
            </w:pPr>
            <w:r>
              <w:rPr>
                <w:lang w:eastAsia="ja-JP"/>
              </w:rPr>
              <w:t>(dB)</w:t>
            </w:r>
          </w:p>
        </w:tc>
        <w:tc>
          <w:tcPr>
            <w:tcW w:w="665" w:type="dxa"/>
          </w:tcPr>
          <w:p>
            <w:pPr>
              <w:pStyle w:val="87"/>
              <w:rPr>
                <w:lang w:eastAsia="ja-JP"/>
              </w:rPr>
            </w:pPr>
            <w:r>
              <w:rPr>
                <w:lang w:eastAsia="ja-JP"/>
              </w:rPr>
              <w:t>100 MHz</w:t>
            </w:r>
          </w:p>
          <w:p>
            <w:pPr>
              <w:pStyle w:val="87"/>
              <w:rPr>
                <w:lang w:eastAsia="ja-JP"/>
              </w:rPr>
            </w:pPr>
            <w:r>
              <w:rPr>
                <w:lang w:eastAsia="ja-JP"/>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09" w:type="dxa"/>
            <w:vAlign w:val="center"/>
          </w:tcPr>
          <w:p>
            <w:pPr>
              <w:pStyle w:val="88"/>
              <w:rPr>
                <w:lang w:eastAsia="ja-JP"/>
              </w:rPr>
            </w:pPr>
            <w:r>
              <w:rPr>
                <w:rFonts w:hint="eastAsia"/>
                <w:lang w:val="en-US" w:eastAsia="zh-CN"/>
              </w:rPr>
              <w:t>n25</w:t>
            </w:r>
          </w:p>
        </w:tc>
        <w:tc>
          <w:tcPr>
            <w:tcW w:w="739" w:type="dxa"/>
            <w:vAlign w:val="center"/>
          </w:tcPr>
          <w:p>
            <w:pPr>
              <w:pStyle w:val="88"/>
              <w:rPr>
                <w:lang w:eastAsia="ja-JP"/>
              </w:rPr>
            </w:pPr>
            <w:r>
              <w:rPr>
                <w:rFonts w:hint="eastAsia"/>
                <w:lang w:val="en-US" w:eastAsia="zh-CN"/>
              </w:rPr>
              <w:t>n71</w:t>
            </w:r>
            <w:r>
              <w:rPr>
                <w:rFonts w:hint="eastAsia"/>
                <w:vertAlign w:val="superscript"/>
                <w:lang w:val="en-US" w:eastAsia="zh-CN"/>
              </w:rPr>
              <w:t>3,4</w:t>
            </w:r>
          </w:p>
        </w:tc>
        <w:tc>
          <w:tcPr>
            <w:tcW w:w="620" w:type="dxa"/>
            <w:vAlign w:val="center"/>
          </w:tcPr>
          <w:p>
            <w:pPr>
              <w:pStyle w:val="88"/>
              <w:rPr>
                <w:lang w:eastAsia="ja-JP"/>
              </w:rPr>
            </w:pPr>
            <w:r>
              <w:rPr>
                <w:rFonts w:hint="eastAsia"/>
                <w:lang w:val="en-US" w:eastAsia="zh-CN"/>
              </w:rPr>
              <w:t>26.5</w:t>
            </w:r>
          </w:p>
        </w:tc>
        <w:tc>
          <w:tcPr>
            <w:tcW w:w="640" w:type="dxa"/>
            <w:vAlign w:val="center"/>
          </w:tcPr>
          <w:p>
            <w:pPr>
              <w:pStyle w:val="88"/>
              <w:rPr>
                <w:lang w:eastAsia="ja-JP"/>
              </w:rPr>
            </w:pPr>
            <w:r>
              <w:rPr>
                <w:rFonts w:hint="eastAsia"/>
                <w:lang w:val="en-US" w:eastAsia="zh-CN"/>
              </w:rPr>
              <w:t>23.3</w:t>
            </w:r>
          </w:p>
        </w:tc>
        <w:tc>
          <w:tcPr>
            <w:tcW w:w="640" w:type="dxa"/>
            <w:vAlign w:val="center"/>
          </w:tcPr>
          <w:p>
            <w:pPr>
              <w:pStyle w:val="88"/>
              <w:rPr>
                <w:lang w:eastAsia="ja-JP"/>
              </w:rPr>
            </w:pPr>
            <w:r>
              <w:rPr>
                <w:rFonts w:hint="eastAsia"/>
                <w:lang w:val="en-US" w:eastAsia="zh-CN"/>
              </w:rPr>
              <w:t>20.9</w:t>
            </w:r>
          </w:p>
        </w:tc>
        <w:tc>
          <w:tcPr>
            <w:tcW w:w="640" w:type="dxa"/>
            <w:vAlign w:val="center"/>
          </w:tcPr>
          <w:p>
            <w:pPr>
              <w:pStyle w:val="88"/>
              <w:rPr>
                <w:lang w:eastAsia="ja-JP"/>
              </w:rPr>
            </w:pPr>
            <w:r>
              <w:rPr>
                <w:rFonts w:hint="eastAsia"/>
                <w:lang w:val="en-US" w:eastAsia="zh-CN"/>
              </w:rPr>
              <w:t>15.3</w:t>
            </w:r>
          </w:p>
        </w:tc>
        <w:tc>
          <w:tcPr>
            <w:tcW w:w="640" w:type="dxa"/>
            <w:vAlign w:val="center"/>
          </w:tcPr>
          <w:p>
            <w:pPr>
              <w:pStyle w:val="88"/>
              <w:rPr>
                <w:lang w:eastAsia="ja-JP"/>
              </w:rPr>
            </w:pPr>
          </w:p>
        </w:tc>
        <w:tc>
          <w:tcPr>
            <w:tcW w:w="640" w:type="dxa"/>
            <w:vAlign w:val="center"/>
          </w:tcPr>
          <w:p>
            <w:pPr>
              <w:pStyle w:val="88"/>
              <w:rPr>
                <w:lang w:eastAsia="ja-JP"/>
              </w:rPr>
            </w:pPr>
          </w:p>
        </w:tc>
        <w:tc>
          <w:tcPr>
            <w:tcW w:w="640" w:type="dxa"/>
            <w:vAlign w:val="center"/>
          </w:tcPr>
          <w:p>
            <w:pPr>
              <w:pStyle w:val="88"/>
              <w:rPr>
                <w:lang w:eastAsia="ja-JP"/>
              </w:rPr>
            </w:pPr>
          </w:p>
        </w:tc>
        <w:tc>
          <w:tcPr>
            <w:tcW w:w="640" w:type="dxa"/>
            <w:vAlign w:val="center"/>
          </w:tcPr>
          <w:p>
            <w:pPr>
              <w:pStyle w:val="88"/>
              <w:rPr>
                <w:lang w:eastAsia="ja-JP"/>
              </w:rPr>
            </w:pPr>
          </w:p>
        </w:tc>
        <w:tc>
          <w:tcPr>
            <w:tcW w:w="640" w:type="dxa"/>
            <w:vAlign w:val="center"/>
          </w:tcPr>
          <w:p>
            <w:pPr>
              <w:pStyle w:val="88"/>
              <w:rPr>
                <w:lang w:eastAsia="ja-JP"/>
              </w:rPr>
            </w:pPr>
          </w:p>
        </w:tc>
        <w:tc>
          <w:tcPr>
            <w:tcW w:w="640" w:type="dxa"/>
            <w:vAlign w:val="center"/>
          </w:tcPr>
          <w:p>
            <w:pPr>
              <w:pStyle w:val="88"/>
              <w:rPr>
                <w:lang w:eastAsia="ja-JP"/>
              </w:rPr>
            </w:pPr>
          </w:p>
        </w:tc>
        <w:tc>
          <w:tcPr>
            <w:tcW w:w="640" w:type="dxa"/>
            <w:vAlign w:val="center"/>
          </w:tcPr>
          <w:p>
            <w:pPr>
              <w:pStyle w:val="88"/>
              <w:rPr>
                <w:lang w:eastAsia="ja-JP"/>
              </w:rPr>
            </w:pPr>
          </w:p>
        </w:tc>
        <w:tc>
          <w:tcPr>
            <w:tcW w:w="640" w:type="dxa"/>
          </w:tcPr>
          <w:p>
            <w:pPr>
              <w:pStyle w:val="88"/>
              <w:rPr>
                <w:lang w:eastAsia="ja-JP"/>
              </w:rPr>
            </w:pPr>
          </w:p>
        </w:tc>
        <w:tc>
          <w:tcPr>
            <w:tcW w:w="665" w:type="dxa"/>
            <w:vAlign w:val="center"/>
          </w:tcPr>
          <w:p>
            <w:pPr>
              <w:pStyle w:val="8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09" w:type="dxa"/>
            <w:vAlign w:val="center"/>
          </w:tcPr>
          <w:p>
            <w:pPr>
              <w:pStyle w:val="88"/>
              <w:rPr>
                <w:lang w:eastAsia="ja-JP"/>
              </w:rPr>
            </w:pPr>
            <w:r>
              <w:rPr>
                <w:lang w:val="en-US" w:eastAsia="zh-CN"/>
              </w:rPr>
              <w:t>n40</w:t>
            </w:r>
          </w:p>
        </w:tc>
        <w:tc>
          <w:tcPr>
            <w:tcW w:w="739" w:type="dxa"/>
            <w:vAlign w:val="center"/>
          </w:tcPr>
          <w:p>
            <w:pPr>
              <w:pStyle w:val="88"/>
              <w:rPr>
                <w:lang w:eastAsia="ja-JP"/>
              </w:rPr>
            </w:pPr>
            <w:r>
              <w:rPr>
                <w:lang w:val="en-US" w:eastAsia="zh-CN"/>
              </w:rPr>
              <w:t>n28</w:t>
            </w:r>
            <w:r>
              <w:rPr>
                <w:rFonts w:hint="eastAsia"/>
                <w:vertAlign w:val="superscript"/>
                <w:lang w:val="en-US" w:eastAsia="zh-CN"/>
              </w:rPr>
              <w:t>4</w:t>
            </w:r>
          </w:p>
        </w:tc>
        <w:tc>
          <w:tcPr>
            <w:tcW w:w="620" w:type="dxa"/>
            <w:vAlign w:val="center"/>
          </w:tcPr>
          <w:p>
            <w:pPr>
              <w:pStyle w:val="88"/>
              <w:rPr>
                <w:lang w:eastAsia="ja-JP"/>
              </w:rPr>
            </w:pPr>
            <w:r>
              <w:t>37.8</w:t>
            </w:r>
          </w:p>
        </w:tc>
        <w:tc>
          <w:tcPr>
            <w:tcW w:w="640" w:type="dxa"/>
            <w:vAlign w:val="center"/>
          </w:tcPr>
          <w:p>
            <w:pPr>
              <w:pStyle w:val="88"/>
              <w:rPr>
                <w:lang w:eastAsia="ja-JP"/>
              </w:rPr>
            </w:pPr>
            <w:r>
              <w:t>34.8</w:t>
            </w:r>
          </w:p>
        </w:tc>
        <w:tc>
          <w:tcPr>
            <w:tcW w:w="640" w:type="dxa"/>
            <w:vAlign w:val="center"/>
          </w:tcPr>
          <w:p>
            <w:pPr>
              <w:pStyle w:val="88"/>
              <w:rPr>
                <w:lang w:eastAsia="ja-JP"/>
              </w:rPr>
            </w:pPr>
            <w:r>
              <w:t>33</w:t>
            </w:r>
          </w:p>
        </w:tc>
        <w:tc>
          <w:tcPr>
            <w:tcW w:w="640" w:type="dxa"/>
            <w:vAlign w:val="center"/>
          </w:tcPr>
          <w:p>
            <w:pPr>
              <w:pStyle w:val="88"/>
              <w:rPr>
                <w:lang w:eastAsia="ja-JP"/>
              </w:rPr>
            </w:pPr>
            <w:r>
              <w:t>30.3</w:t>
            </w:r>
          </w:p>
        </w:tc>
        <w:tc>
          <w:tcPr>
            <w:tcW w:w="640" w:type="dxa"/>
            <w:vAlign w:val="center"/>
          </w:tcPr>
          <w:p>
            <w:pPr>
              <w:pStyle w:val="88"/>
              <w:rPr>
                <w:lang w:eastAsia="ja-JP"/>
              </w:rPr>
            </w:pPr>
          </w:p>
        </w:tc>
        <w:tc>
          <w:tcPr>
            <w:tcW w:w="640" w:type="dxa"/>
            <w:vAlign w:val="center"/>
          </w:tcPr>
          <w:p>
            <w:pPr>
              <w:pStyle w:val="88"/>
              <w:rPr>
                <w:lang w:eastAsia="ja-JP"/>
              </w:rPr>
            </w:pPr>
          </w:p>
        </w:tc>
        <w:tc>
          <w:tcPr>
            <w:tcW w:w="640" w:type="dxa"/>
            <w:vAlign w:val="center"/>
          </w:tcPr>
          <w:p>
            <w:pPr>
              <w:pStyle w:val="88"/>
              <w:rPr>
                <w:lang w:eastAsia="ja-JP"/>
              </w:rPr>
            </w:pPr>
          </w:p>
        </w:tc>
        <w:tc>
          <w:tcPr>
            <w:tcW w:w="640" w:type="dxa"/>
            <w:vAlign w:val="center"/>
          </w:tcPr>
          <w:p>
            <w:pPr>
              <w:pStyle w:val="88"/>
              <w:rPr>
                <w:lang w:eastAsia="ja-JP"/>
              </w:rPr>
            </w:pPr>
          </w:p>
        </w:tc>
        <w:tc>
          <w:tcPr>
            <w:tcW w:w="640" w:type="dxa"/>
            <w:vAlign w:val="center"/>
          </w:tcPr>
          <w:p>
            <w:pPr>
              <w:pStyle w:val="88"/>
              <w:rPr>
                <w:lang w:eastAsia="ja-JP"/>
              </w:rPr>
            </w:pPr>
          </w:p>
        </w:tc>
        <w:tc>
          <w:tcPr>
            <w:tcW w:w="640" w:type="dxa"/>
            <w:vAlign w:val="center"/>
          </w:tcPr>
          <w:p>
            <w:pPr>
              <w:pStyle w:val="88"/>
              <w:rPr>
                <w:lang w:eastAsia="ja-JP"/>
              </w:rPr>
            </w:pPr>
          </w:p>
        </w:tc>
        <w:tc>
          <w:tcPr>
            <w:tcW w:w="640" w:type="dxa"/>
            <w:vAlign w:val="center"/>
          </w:tcPr>
          <w:p>
            <w:pPr>
              <w:pStyle w:val="88"/>
              <w:rPr>
                <w:lang w:val="en-US" w:eastAsia="zh-CN"/>
              </w:rPr>
            </w:pPr>
          </w:p>
        </w:tc>
        <w:tc>
          <w:tcPr>
            <w:tcW w:w="640" w:type="dxa"/>
          </w:tcPr>
          <w:p>
            <w:pPr>
              <w:pStyle w:val="88"/>
              <w:rPr>
                <w:lang w:eastAsia="ja-JP"/>
              </w:rPr>
            </w:pPr>
          </w:p>
        </w:tc>
        <w:tc>
          <w:tcPr>
            <w:tcW w:w="665" w:type="dxa"/>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09" w:type="dxa"/>
            <w:vAlign w:val="center"/>
          </w:tcPr>
          <w:p>
            <w:pPr>
              <w:pStyle w:val="88"/>
              <w:rPr>
                <w:lang w:eastAsia="ja-JP"/>
              </w:rPr>
            </w:pPr>
            <w:r>
              <w:rPr>
                <w:rFonts w:hint="eastAsia"/>
                <w:lang w:eastAsia="ja-JP"/>
              </w:rPr>
              <w:t>n4</w:t>
            </w:r>
            <w:r>
              <w:rPr>
                <w:lang w:eastAsia="ja-JP"/>
              </w:rPr>
              <w:t>0</w:t>
            </w:r>
          </w:p>
        </w:tc>
        <w:tc>
          <w:tcPr>
            <w:tcW w:w="739" w:type="dxa"/>
            <w:vAlign w:val="center"/>
          </w:tcPr>
          <w:p>
            <w:pPr>
              <w:pStyle w:val="88"/>
              <w:rPr>
                <w:lang w:eastAsia="ja-JP"/>
              </w:rPr>
            </w:pPr>
            <w:r>
              <w:rPr>
                <w:rFonts w:hint="eastAsia"/>
                <w:lang w:eastAsia="ja-JP"/>
              </w:rPr>
              <w:t>n78</w:t>
            </w:r>
            <w:r>
              <w:rPr>
                <w:rFonts w:hint="eastAsia"/>
                <w:vertAlign w:val="superscript"/>
                <w:lang w:eastAsia="ja-JP"/>
              </w:rPr>
              <w:t>1</w:t>
            </w:r>
          </w:p>
        </w:tc>
        <w:tc>
          <w:tcPr>
            <w:tcW w:w="620" w:type="dxa"/>
            <w:vAlign w:val="center"/>
          </w:tcPr>
          <w:p>
            <w:pPr>
              <w:pStyle w:val="88"/>
              <w:rPr>
                <w:lang w:eastAsia="ja-JP"/>
              </w:rPr>
            </w:pPr>
          </w:p>
        </w:tc>
        <w:tc>
          <w:tcPr>
            <w:tcW w:w="640" w:type="dxa"/>
            <w:vAlign w:val="center"/>
          </w:tcPr>
          <w:p>
            <w:pPr>
              <w:pStyle w:val="88"/>
              <w:rPr>
                <w:lang w:eastAsia="ja-JP"/>
              </w:rPr>
            </w:pPr>
            <w:r>
              <w:rPr>
                <w:rFonts w:hint="eastAsia"/>
                <w:lang w:eastAsia="ja-JP"/>
              </w:rPr>
              <w:t>8.3</w:t>
            </w:r>
          </w:p>
        </w:tc>
        <w:tc>
          <w:tcPr>
            <w:tcW w:w="640" w:type="dxa"/>
            <w:vAlign w:val="center"/>
          </w:tcPr>
          <w:p>
            <w:pPr>
              <w:pStyle w:val="88"/>
              <w:rPr>
                <w:lang w:eastAsia="ja-JP"/>
              </w:rPr>
            </w:pPr>
            <w:r>
              <w:rPr>
                <w:rFonts w:hint="eastAsia"/>
                <w:lang w:eastAsia="ja-JP"/>
              </w:rPr>
              <w:t>8.0</w:t>
            </w:r>
          </w:p>
        </w:tc>
        <w:tc>
          <w:tcPr>
            <w:tcW w:w="640" w:type="dxa"/>
            <w:vAlign w:val="center"/>
          </w:tcPr>
          <w:p>
            <w:pPr>
              <w:pStyle w:val="88"/>
              <w:rPr>
                <w:lang w:eastAsia="ja-JP"/>
              </w:rPr>
            </w:pPr>
            <w:r>
              <w:rPr>
                <w:rFonts w:hint="eastAsia"/>
                <w:lang w:eastAsia="ja-JP"/>
              </w:rPr>
              <w:t>6.9</w:t>
            </w:r>
          </w:p>
        </w:tc>
        <w:tc>
          <w:tcPr>
            <w:tcW w:w="640" w:type="dxa"/>
            <w:vAlign w:val="center"/>
          </w:tcPr>
          <w:p>
            <w:pPr>
              <w:pStyle w:val="88"/>
              <w:rPr>
                <w:lang w:eastAsia="ja-JP"/>
              </w:rPr>
            </w:pPr>
          </w:p>
        </w:tc>
        <w:tc>
          <w:tcPr>
            <w:tcW w:w="640" w:type="dxa"/>
            <w:vAlign w:val="center"/>
          </w:tcPr>
          <w:p>
            <w:pPr>
              <w:pStyle w:val="88"/>
              <w:rPr>
                <w:lang w:eastAsia="ja-JP"/>
              </w:rPr>
            </w:pPr>
          </w:p>
        </w:tc>
        <w:tc>
          <w:tcPr>
            <w:tcW w:w="640" w:type="dxa"/>
            <w:vAlign w:val="center"/>
          </w:tcPr>
          <w:p>
            <w:pPr>
              <w:pStyle w:val="88"/>
              <w:rPr>
                <w:lang w:eastAsia="ja-JP"/>
              </w:rPr>
            </w:pPr>
            <w:r>
              <w:rPr>
                <w:rFonts w:hint="eastAsia"/>
                <w:lang w:eastAsia="ja-JP"/>
              </w:rPr>
              <w:t>3.9</w:t>
            </w:r>
          </w:p>
        </w:tc>
        <w:tc>
          <w:tcPr>
            <w:tcW w:w="640" w:type="dxa"/>
            <w:vAlign w:val="center"/>
          </w:tcPr>
          <w:p>
            <w:pPr>
              <w:pStyle w:val="88"/>
              <w:rPr>
                <w:lang w:eastAsia="ja-JP"/>
              </w:rPr>
            </w:pPr>
            <w:r>
              <w:rPr>
                <w:rFonts w:hint="eastAsia"/>
                <w:lang w:eastAsia="ja-JP"/>
              </w:rPr>
              <w:t>3</w:t>
            </w:r>
          </w:p>
        </w:tc>
        <w:tc>
          <w:tcPr>
            <w:tcW w:w="640" w:type="dxa"/>
            <w:vAlign w:val="center"/>
          </w:tcPr>
          <w:p>
            <w:pPr>
              <w:pStyle w:val="88"/>
              <w:rPr>
                <w:lang w:eastAsia="ja-JP"/>
              </w:rPr>
            </w:pPr>
            <w:r>
              <w:rPr>
                <w:rFonts w:hint="eastAsia"/>
                <w:lang w:eastAsia="ja-JP"/>
              </w:rPr>
              <w:t>2.3</w:t>
            </w:r>
          </w:p>
        </w:tc>
        <w:tc>
          <w:tcPr>
            <w:tcW w:w="640" w:type="dxa"/>
            <w:vAlign w:val="center"/>
          </w:tcPr>
          <w:p>
            <w:pPr>
              <w:pStyle w:val="88"/>
              <w:rPr>
                <w:lang w:eastAsia="ja-JP"/>
              </w:rPr>
            </w:pPr>
          </w:p>
        </w:tc>
        <w:tc>
          <w:tcPr>
            <w:tcW w:w="640" w:type="dxa"/>
            <w:vAlign w:val="center"/>
          </w:tcPr>
          <w:p>
            <w:pPr>
              <w:pStyle w:val="88"/>
              <w:rPr>
                <w:lang w:val="en-US" w:eastAsia="zh-CN"/>
              </w:rPr>
            </w:pPr>
            <w:r>
              <w:rPr>
                <w:rFonts w:hint="eastAsia"/>
                <w:lang w:val="en-US" w:eastAsia="zh-CN"/>
              </w:rPr>
              <w:t>1.2</w:t>
            </w:r>
          </w:p>
        </w:tc>
        <w:tc>
          <w:tcPr>
            <w:tcW w:w="640" w:type="dxa"/>
          </w:tcPr>
          <w:p>
            <w:pPr>
              <w:pStyle w:val="88"/>
              <w:rPr>
                <w:lang w:eastAsia="ja-JP"/>
              </w:rPr>
            </w:pPr>
          </w:p>
        </w:tc>
        <w:tc>
          <w:tcPr>
            <w:tcW w:w="665" w:type="dxa"/>
            <w:vAlign w:val="center"/>
          </w:tcPr>
          <w:p>
            <w:pPr>
              <w:pStyle w:val="88"/>
              <w:rPr>
                <w:lang w:val="en-US" w:eastAsia="zh-CN"/>
              </w:rPr>
            </w:pPr>
            <w:r>
              <w:rPr>
                <w:rFonts w:hint="eastAsia"/>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09" w:type="dxa"/>
            <w:vAlign w:val="center"/>
          </w:tcPr>
          <w:p>
            <w:pPr>
              <w:pStyle w:val="88"/>
              <w:rPr>
                <w:lang w:eastAsia="ja-JP"/>
              </w:rPr>
            </w:pPr>
            <w:r>
              <w:rPr>
                <w:rFonts w:hint="eastAsia"/>
                <w:lang w:eastAsia="ja-JP"/>
              </w:rPr>
              <w:t>n41</w:t>
            </w:r>
          </w:p>
        </w:tc>
        <w:tc>
          <w:tcPr>
            <w:tcW w:w="739" w:type="dxa"/>
            <w:vAlign w:val="center"/>
          </w:tcPr>
          <w:p>
            <w:pPr>
              <w:pStyle w:val="88"/>
              <w:rPr>
                <w:lang w:eastAsia="ja-JP"/>
              </w:rPr>
            </w:pPr>
            <w:r>
              <w:rPr>
                <w:rFonts w:hint="eastAsia"/>
                <w:lang w:eastAsia="ja-JP"/>
              </w:rPr>
              <w:t>n78</w:t>
            </w:r>
            <w:r>
              <w:rPr>
                <w:rFonts w:hint="eastAsia"/>
                <w:vertAlign w:val="superscript"/>
                <w:lang w:eastAsia="ja-JP"/>
              </w:rPr>
              <w:t>1</w:t>
            </w:r>
          </w:p>
        </w:tc>
        <w:tc>
          <w:tcPr>
            <w:tcW w:w="620" w:type="dxa"/>
            <w:vAlign w:val="center"/>
          </w:tcPr>
          <w:p>
            <w:pPr>
              <w:pStyle w:val="88"/>
              <w:rPr>
                <w:lang w:eastAsia="ja-JP"/>
              </w:rPr>
            </w:pPr>
          </w:p>
        </w:tc>
        <w:tc>
          <w:tcPr>
            <w:tcW w:w="640" w:type="dxa"/>
            <w:vAlign w:val="center"/>
          </w:tcPr>
          <w:p>
            <w:pPr>
              <w:pStyle w:val="88"/>
              <w:rPr>
                <w:lang w:eastAsia="ja-JP"/>
              </w:rPr>
            </w:pPr>
            <w:r>
              <w:rPr>
                <w:rFonts w:hint="eastAsia"/>
                <w:lang w:eastAsia="ja-JP"/>
              </w:rPr>
              <w:t>8.3</w:t>
            </w:r>
          </w:p>
        </w:tc>
        <w:tc>
          <w:tcPr>
            <w:tcW w:w="640" w:type="dxa"/>
            <w:vAlign w:val="center"/>
          </w:tcPr>
          <w:p>
            <w:pPr>
              <w:pStyle w:val="88"/>
              <w:rPr>
                <w:lang w:eastAsia="ja-JP"/>
              </w:rPr>
            </w:pPr>
            <w:r>
              <w:rPr>
                <w:rFonts w:hint="eastAsia"/>
                <w:lang w:eastAsia="ja-JP"/>
              </w:rPr>
              <w:t>8.0</w:t>
            </w:r>
          </w:p>
        </w:tc>
        <w:tc>
          <w:tcPr>
            <w:tcW w:w="640" w:type="dxa"/>
            <w:vAlign w:val="center"/>
          </w:tcPr>
          <w:p>
            <w:pPr>
              <w:pStyle w:val="88"/>
              <w:rPr>
                <w:lang w:eastAsia="ja-JP"/>
              </w:rPr>
            </w:pPr>
            <w:r>
              <w:rPr>
                <w:rFonts w:hint="eastAsia"/>
                <w:lang w:eastAsia="ja-JP"/>
              </w:rPr>
              <w:t>6.9</w:t>
            </w:r>
          </w:p>
        </w:tc>
        <w:tc>
          <w:tcPr>
            <w:tcW w:w="640" w:type="dxa"/>
            <w:vAlign w:val="center"/>
          </w:tcPr>
          <w:p>
            <w:pPr>
              <w:pStyle w:val="88"/>
              <w:rPr>
                <w:lang w:eastAsia="ja-JP"/>
              </w:rPr>
            </w:pPr>
          </w:p>
        </w:tc>
        <w:tc>
          <w:tcPr>
            <w:tcW w:w="640" w:type="dxa"/>
            <w:vAlign w:val="center"/>
          </w:tcPr>
          <w:p>
            <w:pPr>
              <w:pStyle w:val="88"/>
              <w:rPr>
                <w:lang w:eastAsia="ja-JP"/>
              </w:rPr>
            </w:pPr>
          </w:p>
        </w:tc>
        <w:tc>
          <w:tcPr>
            <w:tcW w:w="640" w:type="dxa"/>
            <w:vAlign w:val="center"/>
          </w:tcPr>
          <w:p>
            <w:pPr>
              <w:pStyle w:val="88"/>
              <w:rPr>
                <w:lang w:eastAsia="ja-JP"/>
              </w:rPr>
            </w:pPr>
            <w:r>
              <w:rPr>
                <w:rFonts w:hint="eastAsia"/>
                <w:lang w:eastAsia="ja-JP"/>
              </w:rPr>
              <w:t>3.9</w:t>
            </w:r>
          </w:p>
        </w:tc>
        <w:tc>
          <w:tcPr>
            <w:tcW w:w="640" w:type="dxa"/>
            <w:vAlign w:val="center"/>
          </w:tcPr>
          <w:p>
            <w:pPr>
              <w:pStyle w:val="88"/>
              <w:rPr>
                <w:lang w:eastAsia="ja-JP"/>
              </w:rPr>
            </w:pPr>
            <w:r>
              <w:rPr>
                <w:rFonts w:hint="eastAsia"/>
                <w:lang w:eastAsia="ja-JP"/>
              </w:rPr>
              <w:t>3</w:t>
            </w:r>
          </w:p>
        </w:tc>
        <w:tc>
          <w:tcPr>
            <w:tcW w:w="640" w:type="dxa"/>
            <w:vAlign w:val="center"/>
          </w:tcPr>
          <w:p>
            <w:pPr>
              <w:pStyle w:val="88"/>
              <w:rPr>
                <w:lang w:eastAsia="ja-JP"/>
              </w:rPr>
            </w:pPr>
            <w:r>
              <w:rPr>
                <w:rFonts w:hint="eastAsia"/>
                <w:lang w:eastAsia="ja-JP"/>
              </w:rPr>
              <w:t>2.3</w:t>
            </w:r>
          </w:p>
        </w:tc>
        <w:tc>
          <w:tcPr>
            <w:tcW w:w="640" w:type="dxa"/>
            <w:vAlign w:val="center"/>
          </w:tcPr>
          <w:p>
            <w:pPr>
              <w:pStyle w:val="88"/>
              <w:rPr>
                <w:lang w:eastAsia="ja-JP"/>
              </w:rPr>
            </w:pPr>
          </w:p>
        </w:tc>
        <w:tc>
          <w:tcPr>
            <w:tcW w:w="640" w:type="dxa"/>
            <w:vAlign w:val="center"/>
          </w:tcPr>
          <w:p>
            <w:pPr>
              <w:pStyle w:val="88"/>
              <w:rPr>
                <w:lang w:eastAsia="ja-JP"/>
              </w:rPr>
            </w:pPr>
            <w:r>
              <w:rPr>
                <w:rFonts w:hint="eastAsia"/>
                <w:lang w:eastAsia="ja-JP"/>
              </w:rPr>
              <w:t>1.2</w:t>
            </w:r>
          </w:p>
        </w:tc>
        <w:tc>
          <w:tcPr>
            <w:tcW w:w="640" w:type="dxa"/>
          </w:tcPr>
          <w:p>
            <w:pPr>
              <w:pStyle w:val="88"/>
              <w:rPr>
                <w:lang w:eastAsia="ja-JP"/>
              </w:rPr>
            </w:pPr>
          </w:p>
        </w:tc>
        <w:tc>
          <w:tcPr>
            <w:tcW w:w="665" w:type="dxa"/>
            <w:vAlign w:val="center"/>
          </w:tcPr>
          <w:p>
            <w:pPr>
              <w:pStyle w:val="88"/>
              <w:rPr>
                <w:lang w:eastAsia="ja-JP"/>
              </w:rPr>
            </w:pPr>
            <w:r>
              <w:rPr>
                <w:rFonts w:hint="eastAsia"/>
                <w:lang w:eastAsia="ja-JP"/>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09" w:type="dxa"/>
            <w:vAlign w:val="center"/>
          </w:tcPr>
          <w:p>
            <w:pPr>
              <w:pStyle w:val="88"/>
              <w:rPr>
                <w:szCs w:val="18"/>
                <w:lang w:eastAsia="ja-JP"/>
              </w:rPr>
            </w:pPr>
            <w:r>
              <w:rPr>
                <w:rFonts w:cs="Arial"/>
                <w:szCs w:val="18"/>
                <w:lang w:eastAsia="ja-JP"/>
              </w:rPr>
              <w:t>n77</w:t>
            </w:r>
          </w:p>
        </w:tc>
        <w:tc>
          <w:tcPr>
            <w:tcW w:w="739" w:type="dxa"/>
            <w:vAlign w:val="center"/>
          </w:tcPr>
          <w:p>
            <w:pPr>
              <w:pStyle w:val="88"/>
              <w:rPr>
                <w:szCs w:val="18"/>
                <w:lang w:eastAsia="ja-JP"/>
              </w:rPr>
            </w:pPr>
            <w:r>
              <w:rPr>
                <w:rFonts w:cs="Arial"/>
                <w:szCs w:val="18"/>
                <w:lang w:eastAsia="ja-JP"/>
              </w:rPr>
              <w:t>n2</w:t>
            </w:r>
          </w:p>
        </w:tc>
        <w:tc>
          <w:tcPr>
            <w:tcW w:w="620" w:type="dxa"/>
            <w:vAlign w:val="center"/>
          </w:tcPr>
          <w:p>
            <w:pPr>
              <w:pStyle w:val="88"/>
              <w:rPr>
                <w:szCs w:val="18"/>
                <w:lang w:eastAsia="ja-JP"/>
              </w:rPr>
            </w:pPr>
            <w:r>
              <w:rPr>
                <w:rFonts w:cs="Arial"/>
                <w:szCs w:val="18"/>
                <w:lang w:eastAsia="zh-CN"/>
              </w:rPr>
              <w:t xml:space="preserve"> 6.7</w:t>
            </w:r>
          </w:p>
        </w:tc>
        <w:tc>
          <w:tcPr>
            <w:tcW w:w="640" w:type="dxa"/>
            <w:vAlign w:val="center"/>
          </w:tcPr>
          <w:p>
            <w:pPr>
              <w:pStyle w:val="88"/>
              <w:rPr>
                <w:szCs w:val="18"/>
                <w:lang w:eastAsia="ja-JP"/>
              </w:rPr>
            </w:pPr>
            <w:r>
              <w:rPr>
                <w:rFonts w:cs="Arial"/>
                <w:szCs w:val="18"/>
                <w:lang w:eastAsia="zh-CN"/>
              </w:rPr>
              <w:t xml:space="preserve"> 5.0</w:t>
            </w:r>
          </w:p>
        </w:tc>
        <w:tc>
          <w:tcPr>
            <w:tcW w:w="640" w:type="dxa"/>
            <w:vAlign w:val="center"/>
          </w:tcPr>
          <w:p>
            <w:pPr>
              <w:pStyle w:val="88"/>
              <w:rPr>
                <w:szCs w:val="18"/>
                <w:lang w:eastAsia="ja-JP"/>
              </w:rPr>
            </w:pPr>
            <w:r>
              <w:rPr>
                <w:rFonts w:cs="Arial"/>
                <w:szCs w:val="18"/>
                <w:lang w:eastAsia="zh-CN"/>
              </w:rPr>
              <w:t xml:space="preserve"> 4.0</w:t>
            </w:r>
          </w:p>
        </w:tc>
        <w:tc>
          <w:tcPr>
            <w:tcW w:w="640" w:type="dxa"/>
            <w:vAlign w:val="center"/>
          </w:tcPr>
          <w:p>
            <w:pPr>
              <w:pStyle w:val="88"/>
              <w:rPr>
                <w:szCs w:val="18"/>
                <w:lang w:eastAsia="ja-JP"/>
              </w:rPr>
            </w:pPr>
            <w:r>
              <w:rPr>
                <w:rFonts w:cs="Arial"/>
                <w:szCs w:val="18"/>
                <w:lang w:eastAsia="zh-CN"/>
              </w:rPr>
              <w:t xml:space="preserve"> 3.7</w:t>
            </w:r>
          </w:p>
        </w:tc>
        <w:tc>
          <w:tcPr>
            <w:tcW w:w="640" w:type="dxa"/>
            <w:vAlign w:val="center"/>
          </w:tcPr>
          <w:p>
            <w:pPr>
              <w:pStyle w:val="88"/>
              <w:rPr>
                <w:szCs w:val="18"/>
                <w:lang w:eastAsia="ja-JP"/>
              </w:rPr>
            </w:pPr>
          </w:p>
        </w:tc>
        <w:tc>
          <w:tcPr>
            <w:tcW w:w="640" w:type="dxa"/>
            <w:vAlign w:val="center"/>
          </w:tcPr>
          <w:p>
            <w:pPr>
              <w:pStyle w:val="88"/>
              <w:rPr>
                <w:szCs w:val="18"/>
                <w:lang w:eastAsia="ja-JP"/>
              </w:rPr>
            </w:pPr>
          </w:p>
        </w:tc>
        <w:tc>
          <w:tcPr>
            <w:tcW w:w="640" w:type="dxa"/>
            <w:vAlign w:val="center"/>
          </w:tcPr>
          <w:p>
            <w:pPr>
              <w:pStyle w:val="88"/>
              <w:rPr>
                <w:szCs w:val="18"/>
                <w:lang w:eastAsia="ja-JP"/>
              </w:rPr>
            </w:pPr>
          </w:p>
        </w:tc>
        <w:tc>
          <w:tcPr>
            <w:tcW w:w="640" w:type="dxa"/>
            <w:vAlign w:val="center"/>
          </w:tcPr>
          <w:p>
            <w:pPr>
              <w:pStyle w:val="88"/>
              <w:rPr>
                <w:szCs w:val="18"/>
                <w:lang w:eastAsia="ja-JP"/>
              </w:rPr>
            </w:pPr>
          </w:p>
        </w:tc>
        <w:tc>
          <w:tcPr>
            <w:tcW w:w="640" w:type="dxa"/>
          </w:tcPr>
          <w:p>
            <w:pPr>
              <w:pStyle w:val="88"/>
              <w:rPr>
                <w:szCs w:val="18"/>
                <w:lang w:eastAsia="ja-JP"/>
              </w:rPr>
            </w:pPr>
          </w:p>
        </w:tc>
        <w:tc>
          <w:tcPr>
            <w:tcW w:w="640" w:type="dxa"/>
            <w:vAlign w:val="center"/>
          </w:tcPr>
          <w:p>
            <w:pPr>
              <w:pStyle w:val="88"/>
              <w:rPr>
                <w:szCs w:val="18"/>
                <w:lang w:eastAsia="ja-JP"/>
              </w:rPr>
            </w:pPr>
          </w:p>
        </w:tc>
        <w:tc>
          <w:tcPr>
            <w:tcW w:w="640" w:type="dxa"/>
            <w:vAlign w:val="center"/>
          </w:tcPr>
          <w:p>
            <w:pPr>
              <w:pStyle w:val="88"/>
              <w:rPr>
                <w:szCs w:val="18"/>
                <w:lang w:val="en-US" w:eastAsia="zh-CN"/>
              </w:rPr>
            </w:pPr>
          </w:p>
        </w:tc>
        <w:tc>
          <w:tcPr>
            <w:tcW w:w="640" w:type="dxa"/>
            <w:vAlign w:val="center"/>
          </w:tcPr>
          <w:p>
            <w:pPr>
              <w:pStyle w:val="88"/>
              <w:rPr>
                <w:szCs w:val="18"/>
                <w:lang w:val="en-US" w:eastAsia="zh-CN"/>
              </w:rPr>
            </w:pPr>
          </w:p>
        </w:tc>
        <w:tc>
          <w:tcPr>
            <w:tcW w:w="665" w:type="dxa"/>
            <w:vAlign w:val="center"/>
          </w:tcPr>
          <w:p>
            <w:pPr>
              <w:pStyle w:val="88"/>
              <w:rPr>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09" w:type="dxa"/>
          </w:tcPr>
          <w:p>
            <w:pPr>
              <w:keepNext/>
              <w:keepLines/>
              <w:spacing w:after="0"/>
              <w:jc w:val="center"/>
              <w:rPr>
                <w:rFonts w:cs="Arial"/>
                <w:sz w:val="18"/>
                <w:szCs w:val="18"/>
                <w:lang w:eastAsia="ja-JP"/>
              </w:rPr>
            </w:pPr>
            <w:r>
              <w:rPr>
                <w:rFonts w:ascii="Arial" w:hAnsi="Arial" w:cs="Arial"/>
                <w:sz w:val="18"/>
                <w:szCs w:val="18"/>
                <w:lang w:eastAsia="zh-CN"/>
              </w:rPr>
              <w:t>n77</w:t>
            </w:r>
          </w:p>
        </w:tc>
        <w:tc>
          <w:tcPr>
            <w:tcW w:w="739" w:type="dxa"/>
          </w:tcPr>
          <w:p>
            <w:pPr>
              <w:keepNext/>
              <w:keepLines/>
              <w:spacing w:after="0"/>
              <w:jc w:val="center"/>
              <w:rPr>
                <w:rFonts w:cs="Arial"/>
                <w:sz w:val="18"/>
                <w:szCs w:val="18"/>
                <w:lang w:eastAsia="ja-JP"/>
              </w:rPr>
            </w:pPr>
            <w:r>
              <w:rPr>
                <w:rFonts w:ascii="Arial" w:hAnsi="Arial" w:cs="Arial"/>
                <w:sz w:val="18"/>
                <w:szCs w:val="18"/>
                <w:lang w:eastAsia="zh-CN"/>
              </w:rPr>
              <w:t>n5</w:t>
            </w:r>
          </w:p>
        </w:tc>
        <w:tc>
          <w:tcPr>
            <w:tcW w:w="620" w:type="dxa"/>
            <w:vAlign w:val="center"/>
          </w:tcPr>
          <w:p>
            <w:pPr>
              <w:spacing w:after="0"/>
              <w:rPr>
                <w:rFonts w:cs="Arial"/>
                <w:sz w:val="18"/>
                <w:szCs w:val="18"/>
                <w:lang w:eastAsia="zh-CN"/>
              </w:rPr>
            </w:pPr>
            <w:r>
              <w:rPr>
                <w:rFonts w:ascii="Arial" w:hAnsi="Arial" w:cs="Arial"/>
                <w:sz w:val="18"/>
                <w:szCs w:val="18"/>
                <w:lang w:eastAsia="zh-CN"/>
              </w:rPr>
              <w:t>5.7</w:t>
            </w:r>
          </w:p>
        </w:tc>
        <w:tc>
          <w:tcPr>
            <w:tcW w:w="640" w:type="dxa"/>
            <w:vAlign w:val="center"/>
          </w:tcPr>
          <w:p>
            <w:pPr>
              <w:keepNext/>
              <w:keepLines/>
              <w:spacing w:after="0"/>
              <w:jc w:val="center"/>
              <w:rPr>
                <w:rFonts w:cs="Arial"/>
                <w:sz w:val="18"/>
                <w:szCs w:val="18"/>
                <w:lang w:eastAsia="zh-CN"/>
              </w:rPr>
            </w:pPr>
            <w:r>
              <w:rPr>
                <w:rFonts w:ascii="Arial" w:hAnsi="Arial" w:cs="Arial"/>
                <w:sz w:val="18"/>
                <w:szCs w:val="18"/>
                <w:lang w:eastAsia="zh-CN"/>
              </w:rPr>
              <w:t>4.0</w:t>
            </w:r>
          </w:p>
        </w:tc>
        <w:tc>
          <w:tcPr>
            <w:tcW w:w="640" w:type="dxa"/>
            <w:vAlign w:val="center"/>
          </w:tcPr>
          <w:p>
            <w:pPr>
              <w:keepNext/>
              <w:keepLines/>
              <w:spacing w:after="0"/>
              <w:jc w:val="center"/>
              <w:rPr>
                <w:rFonts w:cs="Arial"/>
                <w:sz w:val="18"/>
                <w:szCs w:val="18"/>
                <w:lang w:eastAsia="zh-CN"/>
              </w:rPr>
            </w:pPr>
            <w:r>
              <w:rPr>
                <w:rFonts w:ascii="Arial" w:hAnsi="Arial" w:cs="Arial"/>
                <w:sz w:val="18"/>
                <w:szCs w:val="18"/>
                <w:lang w:eastAsia="zh-CN"/>
              </w:rPr>
              <w:t>3.0</w:t>
            </w:r>
          </w:p>
        </w:tc>
        <w:tc>
          <w:tcPr>
            <w:tcW w:w="640" w:type="dxa"/>
            <w:vAlign w:val="center"/>
          </w:tcPr>
          <w:p>
            <w:pPr>
              <w:keepNext/>
              <w:keepLines/>
              <w:spacing w:after="0"/>
              <w:jc w:val="center"/>
              <w:rPr>
                <w:rFonts w:cs="Arial"/>
                <w:sz w:val="18"/>
                <w:szCs w:val="18"/>
                <w:lang w:eastAsia="zh-CN"/>
              </w:rPr>
            </w:pPr>
            <w:r>
              <w:rPr>
                <w:rFonts w:ascii="Arial" w:hAnsi="Arial" w:cs="Arial"/>
                <w:sz w:val="18"/>
                <w:szCs w:val="18"/>
                <w:lang w:eastAsia="zh-CN"/>
              </w:rPr>
              <w:t>2.7</w:t>
            </w:r>
          </w:p>
        </w:tc>
        <w:tc>
          <w:tcPr>
            <w:tcW w:w="640" w:type="dxa"/>
            <w:vAlign w:val="center"/>
          </w:tcPr>
          <w:p>
            <w:pPr>
              <w:pStyle w:val="88"/>
              <w:rPr>
                <w:szCs w:val="18"/>
                <w:lang w:eastAsia="ja-JP"/>
              </w:rPr>
            </w:pPr>
          </w:p>
        </w:tc>
        <w:tc>
          <w:tcPr>
            <w:tcW w:w="640" w:type="dxa"/>
            <w:vAlign w:val="center"/>
          </w:tcPr>
          <w:p>
            <w:pPr>
              <w:pStyle w:val="88"/>
              <w:rPr>
                <w:szCs w:val="18"/>
                <w:lang w:eastAsia="ja-JP"/>
              </w:rPr>
            </w:pPr>
          </w:p>
        </w:tc>
        <w:tc>
          <w:tcPr>
            <w:tcW w:w="640" w:type="dxa"/>
            <w:vAlign w:val="center"/>
          </w:tcPr>
          <w:p>
            <w:pPr>
              <w:pStyle w:val="88"/>
              <w:rPr>
                <w:szCs w:val="18"/>
                <w:lang w:eastAsia="ja-JP"/>
              </w:rPr>
            </w:pPr>
          </w:p>
        </w:tc>
        <w:tc>
          <w:tcPr>
            <w:tcW w:w="640" w:type="dxa"/>
            <w:vAlign w:val="center"/>
          </w:tcPr>
          <w:p>
            <w:pPr>
              <w:pStyle w:val="88"/>
              <w:rPr>
                <w:szCs w:val="18"/>
                <w:lang w:eastAsia="ja-JP"/>
              </w:rPr>
            </w:pPr>
          </w:p>
        </w:tc>
        <w:tc>
          <w:tcPr>
            <w:tcW w:w="640" w:type="dxa"/>
          </w:tcPr>
          <w:p>
            <w:pPr>
              <w:pStyle w:val="88"/>
              <w:rPr>
                <w:szCs w:val="18"/>
                <w:lang w:eastAsia="ja-JP"/>
              </w:rPr>
            </w:pPr>
          </w:p>
        </w:tc>
        <w:tc>
          <w:tcPr>
            <w:tcW w:w="640" w:type="dxa"/>
            <w:vAlign w:val="center"/>
          </w:tcPr>
          <w:p>
            <w:pPr>
              <w:pStyle w:val="88"/>
              <w:rPr>
                <w:szCs w:val="18"/>
                <w:lang w:eastAsia="ja-JP"/>
              </w:rPr>
            </w:pPr>
          </w:p>
        </w:tc>
        <w:tc>
          <w:tcPr>
            <w:tcW w:w="640" w:type="dxa"/>
            <w:vAlign w:val="center"/>
          </w:tcPr>
          <w:p>
            <w:pPr>
              <w:pStyle w:val="88"/>
              <w:rPr>
                <w:szCs w:val="18"/>
                <w:lang w:val="en-US" w:eastAsia="zh-CN"/>
              </w:rPr>
            </w:pPr>
          </w:p>
        </w:tc>
        <w:tc>
          <w:tcPr>
            <w:tcW w:w="640" w:type="dxa"/>
            <w:vAlign w:val="center"/>
          </w:tcPr>
          <w:p>
            <w:pPr>
              <w:pStyle w:val="88"/>
              <w:rPr>
                <w:szCs w:val="18"/>
                <w:lang w:val="en-US" w:eastAsia="zh-CN"/>
              </w:rPr>
            </w:pPr>
          </w:p>
        </w:tc>
        <w:tc>
          <w:tcPr>
            <w:tcW w:w="665" w:type="dxa"/>
            <w:vAlign w:val="center"/>
          </w:tcPr>
          <w:p>
            <w:pPr>
              <w:pStyle w:val="88"/>
              <w:rPr>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09" w:type="dxa"/>
            <w:vAlign w:val="center"/>
          </w:tcPr>
          <w:p>
            <w:pPr>
              <w:pStyle w:val="88"/>
              <w:rPr>
                <w:lang w:eastAsia="ja-JP"/>
              </w:rPr>
            </w:pPr>
            <w:r>
              <w:rPr>
                <w:rFonts w:hint="eastAsia"/>
                <w:lang w:eastAsia="ja-JP"/>
              </w:rPr>
              <w:t>n78</w:t>
            </w:r>
          </w:p>
        </w:tc>
        <w:tc>
          <w:tcPr>
            <w:tcW w:w="739" w:type="dxa"/>
            <w:vAlign w:val="center"/>
          </w:tcPr>
          <w:p>
            <w:pPr>
              <w:pStyle w:val="88"/>
              <w:rPr>
                <w:lang w:eastAsia="ja-JP"/>
              </w:rPr>
            </w:pPr>
            <w:r>
              <w:rPr>
                <w:rFonts w:hint="eastAsia"/>
                <w:lang w:eastAsia="ja-JP"/>
              </w:rPr>
              <w:t>n4</w:t>
            </w:r>
            <w:r>
              <w:rPr>
                <w:lang w:eastAsia="ja-JP"/>
              </w:rPr>
              <w:t>0</w:t>
            </w:r>
            <w:r>
              <w:rPr>
                <w:rFonts w:hint="eastAsia"/>
                <w:vertAlign w:val="superscript"/>
                <w:lang w:eastAsia="ja-JP"/>
              </w:rPr>
              <w:t>2</w:t>
            </w:r>
          </w:p>
        </w:tc>
        <w:tc>
          <w:tcPr>
            <w:tcW w:w="620" w:type="dxa"/>
            <w:vAlign w:val="center"/>
          </w:tcPr>
          <w:p>
            <w:pPr>
              <w:pStyle w:val="88"/>
              <w:rPr>
                <w:lang w:eastAsia="ja-JP"/>
              </w:rPr>
            </w:pPr>
            <w:r>
              <w:rPr>
                <w:rFonts w:hint="eastAsia"/>
                <w:lang w:eastAsia="ja-JP"/>
              </w:rPr>
              <w:t>10.4</w:t>
            </w:r>
          </w:p>
        </w:tc>
        <w:tc>
          <w:tcPr>
            <w:tcW w:w="640" w:type="dxa"/>
            <w:vAlign w:val="center"/>
          </w:tcPr>
          <w:p>
            <w:pPr>
              <w:pStyle w:val="88"/>
              <w:rPr>
                <w:lang w:eastAsia="ja-JP"/>
              </w:rPr>
            </w:pPr>
            <w:r>
              <w:rPr>
                <w:rFonts w:hint="eastAsia"/>
                <w:lang w:eastAsia="ja-JP"/>
              </w:rPr>
              <w:t>10.4</w:t>
            </w:r>
          </w:p>
        </w:tc>
        <w:tc>
          <w:tcPr>
            <w:tcW w:w="640" w:type="dxa"/>
            <w:vAlign w:val="center"/>
          </w:tcPr>
          <w:p>
            <w:pPr>
              <w:pStyle w:val="88"/>
              <w:rPr>
                <w:lang w:eastAsia="ja-JP"/>
              </w:rPr>
            </w:pPr>
            <w:r>
              <w:rPr>
                <w:rFonts w:hint="eastAsia"/>
                <w:lang w:eastAsia="ja-JP"/>
              </w:rPr>
              <w:t>10.4</w:t>
            </w:r>
          </w:p>
        </w:tc>
        <w:tc>
          <w:tcPr>
            <w:tcW w:w="640" w:type="dxa"/>
            <w:vAlign w:val="center"/>
          </w:tcPr>
          <w:p>
            <w:pPr>
              <w:pStyle w:val="88"/>
              <w:rPr>
                <w:lang w:eastAsia="ja-JP"/>
              </w:rPr>
            </w:pPr>
            <w:r>
              <w:rPr>
                <w:rFonts w:hint="eastAsia"/>
                <w:lang w:eastAsia="ja-JP"/>
              </w:rPr>
              <w:t>10.4</w:t>
            </w:r>
          </w:p>
        </w:tc>
        <w:tc>
          <w:tcPr>
            <w:tcW w:w="640" w:type="dxa"/>
            <w:vAlign w:val="center"/>
          </w:tcPr>
          <w:p>
            <w:pPr>
              <w:pStyle w:val="88"/>
              <w:rPr>
                <w:lang w:eastAsia="ja-JP"/>
              </w:rPr>
            </w:pPr>
          </w:p>
        </w:tc>
        <w:tc>
          <w:tcPr>
            <w:tcW w:w="640" w:type="dxa"/>
            <w:vAlign w:val="center"/>
          </w:tcPr>
          <w:p>
            <w:pPr>
              <w:pStyle w:val="88"/>
              <w:rPr>
                <w:lang w:eastAsia="ja-JP"/>
              </w:rPr>
            </w:pPr>
          </w:p>
        </w:tc>
        <w:tc>
          <w:tcPr>
            <w:tcW w:w="640" w:type="dxa"/>
            <w:vAlign w:val="center"/>
          </w:tcPr>
          <w:p>
            <w:pPr>
              <w:pStyle w:val="88"/>
              <w:rPr>
                <w:lang w:eastAsia="ja-JP"/>
              </w:rPr>
            </w:pPr>
            <w:r>
              <w:rPr>
                <w:rFonts w:hint="eastAsia"/>
                <w:lang w:eastAsia="ja-JP"/>
              </w:rPr>
              <w:t>7.2</w:t>
            </w:r>
          </w:p>
        </w:tc>
        <w:tc>
          <w:tcPr>
            <w:tcW w:w="640" w:type="dxa"/>
            <w:vAlign w:val="center"/>
          </w:tcPr>
          <w:p>
            <w:pPr>
              <w:pStyle w:val="88"/>
              <w:rPr>
                <w:lang w:val="en-US" w:eastAsia="ja-JP"/>
              </w:rPr>
            </w:pPr>
            <w:r>
              <w:rPr>
                <w:rFonts w:hint="eastAsia"/>
                <w:lang w:eastAsia="ja-JP"/>
              </w:rPr>
              <w:t>6.2</w:t>
            </w:r>
          </w:p>
        </w:tc>
        <w:tc>
          <w:tcPr>
            <w:tcW w:w="640" w:type="dxa"/>
            <w:vAlign w:val="center"/>
          </w:tcPr>
          <w:p>
            <w:pPr>
              <w:pStyle w:val="88"/>
              <w:rPr>
                <w:lang w:val="en-US" w:eastAsia="ja-JP"/>
              </w:rPr>
            </w:pPr>
            <w:r>
              <w:rPr>
                <w:rFonts w:hint="eastAsia"/>
                <w:lang w:eastAsia="ja-JP"/>
              </w:rPr>
              <w:t>5.5</w:t>
            </w:r>
          </w:p>
        </w:tc>
        <w:tc>
          <w:tcPr>
            <w:tcW w:w="640" w:type="dxa"/>
            <w:vAlign w:val="center"/>
          </w:tcPr>
          <w:p>
            <w:pPr>
              <w:pStyle w:val="88"/>
              <w:rPr>
                <w:lang w:eastAsia="ja-JP"/>
              </w:rPr>
            </w:pPr>
          </w:p>
        </w:tc>
        <w:tc>
          <w:tcPr>
            <w:tcW w:w="640" w:type="dxa"/>
            <w:vAlign w:val="center"/>
          </w:tcPr>
          <w:p>
            <w:pPr>
              <w:pStyle w:val="88"/>
              <w:rPr>
                <w:lang w:val="en-US" w:eastAsia="zh-CN"/>
              </w:rPr>
            </w:pPr>
            <w:r>
              <w:rPr>
                <w:rFonts w:hint="eastAsia"/>
                <w:lang w:val="en-US" w:eastAsia="zh-CN"/>
              </w:rPr>
              <w:t>4.5</w:t>
            </w:r>
          </w:p>
        </w:tc>
        <w:tc>
          <w:tcPr>
            <w:tcW w:w="640" w:type="dxa"/>
          </w:tcPr>
          <w:p>
            <w:pPr>
              <w:pStyle w:val="88"/>
              <w:rPr>
                <w:lang w:val="en-US" w:eastAsia="zh-CN"/>
              </w:rPr>
            </w:pPr>
          </w:p>
        </w:tc>
        <w:tc>
          <w:tcPr>
            <w:tcW w:w="665" w:type="dxa"/>
            <w:vAlign w:val="center"/>
          </w:tcPr>
          <w:p>
            <w:pPr>
              <w:pStyle w:val="88"/>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09" w:type="dxa"/>
            <w:vAlign w:val="center"/>
          </w:tcPr>
          <w:p>
            <w:pPr>
              <w:pStyle w:val="88"/>
              <w:rPr>
                <w:lang w:eastAsia="ja-JP"/>
              </w:rPr>
            </w:pPr>
            <w:r>
              <w:rPr>
                <w:rFonts w:hint="eastAsia"/>
                <w:lang w:eastAsia="ja-JP"/>
              </w:rPr>
              <w:t>n78</w:t>
            </w:r>
          </w:p>
        </w:tc>
        <w:tc>
          <w:tcPr>
            <w:tcW w:w="739" w:type="dxa"/>
            <w:vAlign w:val="center"/>
          </w:tcPr>
          <w:p>
            <w:pPr>
              <w:pStyle w:val="88"/>
              <w:rPr>
                <w:lang w:eastAsia="ja-JP"/>
              </w:rPr>
            </w:pPr>
            <w:r>
              <w:rPr>
                <w:rFonts w:hint="eastAsia"/>
                <w:lang w:eastAsia="ja-JP"/>
              </w:rPr>
              <w:t>n41</w:t>
            </w:r>
            <w:r>
              <w:rPr>
                <w:rFonts w:hint="eastAsia"/>
                <w:vertAlign w:val="superscript"/>
                <w:lang w:eastAsia="ja-JP"/>
              </w:rPr>
              <w:t>2</w:t>
            </w:r>
          </w:p>
        </w:tc>
        <w:tc>
          <w:tcPr>
            <w:tcW w:w="620" w:type="dxa"/>
            <w:vAlign w:val="center"/>
          </w:tcPr>
          <w:p>
            <w:pPr>
              <w:pStyle w:val="88"/>
              <w:rPr>
                <w:lang w:eastAsia="ja-JP"/>
              </w:rPr>
            </w:pPr>
          </w:p>
        </w:tc>
        <w:tc>
          <w:tcPr>
            <w:tcW w:w="640" w:type="dxa"/>
            <w:vAlign w:val="center"/>
          </w:tcPr>
          <w:p>
            <w:pPr>
              <w:pStyle w:val="88"/>
              <w:rPr>
                <w:lang w:eastAsia="ja-JP"/>
              </w:rPr>
            </w:pPr>
            <w:r>
              <w:rPr>
                <w:rFonts w:hint="eastAsia"/>
                <w:lang w:eastAsia="ja-JP"/>
              </w:rPr>
              <w:t>10.4</w:t>
            </w:r>
          </w:p>
        </w:tc>
        <w:tc>
          <w:tcPr>
            <w:tcW w:w="640" w:type="dxa"/>
            <w:vAlign w:val="center"/>
          </w:tcPr>
          <w:p>
            <w:pPr>
              <w:pStyle w:val="88"/>
              <w:rPr>
                <w:lang w:eastAsia="ja-JP"/>
              </w:rPr>
            </w:pPr>
            <w:r>
              <w:rPr>
                <w:rFonts w:hint="eastAsia"/>
                <w:lang w:eastAsia="ja-JP"/>
              </w:rPr>
              <w:t>10.4</w:t>
            </w:r>
          </w:p>
        </w:tc>
        <w:tc>
          <w:tcPr>
            <w:tcW w:w="640" w:type="dxa"/>
            <w:vAlign w:val="center"/>
          </w:tcPr>
          <w:p>
            <w:pPr>
              <w:pStyle w:val="88"/>
              <w:rPr>
                <w:lang w:eastAsia="ja-JP"/>
              </w:rPr>
            </w:pPr>
            <w:r>
              <w:rPr>
                <w:rFonts w:hint="eastAsia"/>
                <w:lang w:eastAsia="ja-JP"/>
              </w:rPr>
              <w:t>10.4</w:t>
            </w:r>
          </w:p>
        </w:tc>
        <w:tc>
          <w:tcPr>
            <w:tcW w:w="640" w:type="dxa"/>
            <w:vAlign w:val="center"/>
          </w:tcPr>
          <w:p>
            <w:pPr>
              <w:pStyle w:val="88"/>
              <w:rPr>
                <w:lang w:eastAsia="ja-JP"/>
              </w:rPr>
            </w:pPr>
          </w:p>
        </w:tc>
        <w:tc>
          <w:tcPr>
            <w:tcW w:w="640" w:type="dxa"/>
            <w:vAlign w:val="center"/>
          </w:tcPr>
          <w:p>
            <w:pPr>
              <w:pStyle w:val="88"/>
              <w:rPr>
                <w:lang w:eastAsia="ja-JP"/>
              </w:rPr>
            </w:pPr>
          </w:p>
        </w:tc>
        <w:tc>
          <w:tcPr>
            <w:tcW w:w="640" w:type="dxa"/>
            <w:vAlign w:val="center"/>
          </w:tcPr>
          <w:p>
            <w:pPr>
              <w:pStyle w:val="88"/>
              <w:rPr>
                <w:lang w:val="en-US" w:eastAsia="zh-CN"/>
              </w:rPr>
            </w:pPr>
            <w:r>
              <w:rPr>
                <w:rFonts w:hint="eastAsia"/>
                <w:lang w:val="en-US" w:eastAsia="zh-CN"/>
              </w:rPr>
              <w:t>8.2</w:t>
            </w:r>
          </w:p>
        </w:tc>
        <w:tc>
          <w:tcPr>
            <w:tcW w:w="640" w:type="dxa"/>
            <w:vAlign w:val="center"/>
          </w:tcPr>
          <w:p>
            <w:pPr>
              <w:pStyle w:val="88"/>
              <w:rPr>
                <w:lang w:val="en-US" w:eastAsia="zh-CN"/>
              </w:rPr>
            </w:pPr>
            <w:r>
              <w:rPr>
                <w:rFonts w:hint="eastAsia"/>
                <w:lang w:val="en-US" w:eastAsia="zh-CN"/>
              </w:rPr>
              <w:t>7.6</w:t>
            </w:r>
          </w:p>
        </w:tc>
        <w:tc>
          <w:tcPr>
            <w:tcW w:w="640" w:type="dxa"/>
            <w:vAlign w:val="center"/>
          </w:tcPr>
          <w:p>
            <w:pPr>
              <w:pStyle w:val="88"/>
              <w:rPr>
                <w:lang w:val="en-US" w:eastAsia="zh-CN"/>
              </w:rPr>
            </w:pPr>
            <w:r>
              <w:rPr>
                <w:rFonts w:hint="eastAsia"/>
                <w:lang w:val="en-US" w:eastAsia="zh-CN"/>
              </w:rPr>
              <w:t>7.3</w:t>
            </w:r>
          </w:p>
        </w:tc>
        <w:tc>
          <w:tcPr>
            <w:tcW w:w="640" w:type="dxa"/>
            <w:vAlign w:val="center"/>
          </w:tcPr>
          <w:p>
            <w:pPr>
              <w:pStyle w:val="88"/>
              <w:rPr>
                <w:lang w:eastAsia="ja-JP"/>
              </w:rPr>
            </w:pPr>
          </w:p>
        </w:tc>
        <w:tc>
          <w:tcPr>
            <w:tcW w:w="640" w:type="dxa"/>
            <w:vAlign w:val="center"/>
          </w:tcPr>
          <w:p>
            <w:pPr>
              <w:pStyle w:val="88"/>
              <w:rPr>
                <w:lang w:val="en-US" w:eastAsia="zh-CN"/>
              </w:rPr>
            </w:pPr>
            <w:r>
              <w:rPr>
                <w:rFonts w:hint="eastAsia"/>
                <w:lang w:val="en-US" w:eastAsia="zh-CN"/>
              </w:rPr>
              <w:t>6.6</w:t>
            </w:r>
          </w:p>
        </w:tc>
        <w:tc>
          <w:tcPr>
            <w:tcW w:w="640" w:type="dxa"/>
          </w:tcPr>
          <w:p>
            <w:pPr>
              <w:pStyle w:val="88"/>
              <w:rPr>
                <w:lang w:val="en-US" w:eastAsia="zh-CN"/>
              </w:rPr>
            </w:pPr>
            <w:r>
              <w:rPr>
                <w:rFonts w:hint="eastAsia"/>
                <w:lang w:val="en-US" w:eastAsia="zh-CN"/>
              </w:rPr>
              <w:t>6.4</w:t>
            </w:r>
          </w:p>
        </w:tc>
        <w:tc>
          <w:tcPr>
            <w:tcW w:w="665" w:type="dxa"/>
            <w:vAlign w:val="center"/>
          </w:tcPr>
          <w:p>
            <w:pPr>
              <w:pStyle w:val="88"/>
              <w:rPr>
                <w:lang w:val="en-US" w:eastAsia="zh-CN"/>
              </w:rPr>
            </w:pPr>
            <w:r>
              <w:rPr>
                <w:rFonts w:hint="eastAsia"/>
                <w:lang w:val="en-US" w:eastAsia="zh-CN"/>
              </w:rP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9773" w:type="dxa"/>
            <w:gridSpan w:val="15"/>
          </w:tcPr>
          <w:p>
            <w:pPr>
              <w:pStyle w:val="83"/>
              <w:rPr>
                <w:lang w:eastAsia="ja-JP"/>
              </w:rPr>
            </w:pPr>
            <w:r>
              <w:rPr>
                <w:lang w:eastAsia="ja-JP"/>
              </w:rPr>
              <w:t xml:space="preserve">NOTE </w:t>
            </w:r>
            <w:r>
              <w:rPr>
                <w:rFonts w:hint="eastAsia"/>
                <w:lang w:eastAsia="ja-JP"/>
              </w:rPr>
              <w:t>1</w:t>
            </w:r>
            <w:r>
              <w:rPr>
                <w:lang w:eastAsia="ja-JP"/>
              </w:rPr>
              <w:t>:</w:t>
            </w:r>
            <w:r>
              <w:rPr>
                <w:lang w:eastAsia="ja-JP"/>
              </w:rPr>
              <w:tab/>
            </w:r>
            <w:r>
              <w:rPr>
                <w:lang w:eastAsia="ja-JP"/>
              </w:rPr>
              <w:t>The requirements should be verified for UL NR-ARFCN of the aggressor (low</w:t>
            </w:r>
            <w:r>
              <w:rPr>
                <w:rFonts w:hint="eastAsia"/>
                <w:lang w:eastAsia="ja-JP"/>
              </w:rPr>
              <w:t>er</w:t>
            </w:r>
            <w:r>
              <w:rPr>
                <w:lang w:eastAsia="ja-JP"/>
              </w:rPr>
              <w:t xml:space="preserve">) band (superscript LB) such that </w:t>
            </w:r>
            <w:r>
              <w:rPr>
                <w:lang w:eastAsia="ja-JP"/>
              </w:rPr>
              <w:object>
                <v:shape id="_x0000_i1032" o:spt="75" type="#_x0000_t75" style="height:14.25pt;width:86.25pt;" o:ole="t" filled="f" o:preferrelative="t" stroked="f" coordsize="21600,21600">
                  <v:path/>
                  <v:fill on="f" focussize="0,0"/>
                  <v:stroke on="f" joinstyle="miter"/>
                  <v:imagedata r:id="rId25" o:title=""/>
                  <o:lock v:ext="edit" aspectratio="t"/>
                  <w10:wrap type="none"/>
                  <w10:anchorlock/>
                </v:shape>
                <o:OLEObject Type="Embed" ProgID="Equation.3" ShapeID="_x0000_i1032" DrawAspect="Content" ObjectID="_1468075732" r:id="rId24">
                  <o:LockedField>false</o:LockedField>
                </o:OLEObject>
              </w:object>
            </w:r>
            <w:r>
              <w:rPr>
                <w:lang w:eastAsia="ja-JP"/>
              </w:rPr>
              <w:t xml:space="preserve">in MHz and </w:t>
            </w:r>
            <w:r>
              <w:rPr>
                <w:lang w:eastAsia="ja-JP"/>
              </w:rPr>
              <w:object>
                <v:shape id="_x0000_i1033" o:spt="75" type="#_x0000_t75" style="height:14.25pt;width:201.75pt;" o:ole="t" filled="f" o:preferrelative="t" stroked="f" coordsize="21600,21600">
                  <v:path/>
                  <v:fill on="f" focussize="0,0"/>
                  <v:stroke on="f" joinstyle="miter"/>
                  <v:imagedata r:id="rId10" o:title=""/>
                  <o:lock v:ext="edit" aspectratio="t"/>
                  <w10:wrap type="none"/>
                  <w10:anchorlock/>
                </v:shape>
                <o:OLEObject Type="Embed" ProgID="Equation.DSMT4" ShapeID="_x0000_i1033" DrawAspect="Content" ObjectID="_1468075733" r:id="rId26">
                  <o:LockedField>false</o:LockedField>
                </o:OLEObject>
              </w:object>
            </w:r>
            <w:r>
              <w:rPr>
                <w:lang w:eastAsia="ja-JP"/>
              </w:rPr>
              <w:t xml:space="preserve"> with</w:t>
            </w:r>
            <w:r>
              <w:rPr>
                <w:lang w:val="en-US"/>
              </w:rPr>
              <w:drawing>
                <wp:inline distT="0" distB="0" distL="0" distR="0">
                  <wp:extent cx="241300" cy="2032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41300" cy="203200"/>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lang w:val="en-US"/>
              </w:rPr>
              <w:drawing>
                <wp:inline distT="0" distB="0" distL="0" distR="0">
                  <wp:extent cx="431800" cy="1905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31800" cy="190500"/>
                          </a:xfrm>
                          <a:prstGeom prst="rect">
                            <a:avLst/>
                          </a:prstGeom>
                          <a:noFill/>
                          <a:ln>
                            <a:noFill/>
                          </a:ln>
                        </pic:spPr>
                      </pic:pic>
                    </a:graphicData>
                  </a:graphic>
                </wp:inline>
              </w:drawing>
            </w:r>
            <w:r>
              <w:rPr>
                <w:lang w:eastAsia="ja-JP"/>
              </w:rPr>
              <w:t xml:space="preserve"> the channel bandwidth configured in the lower band.</w:t>
            </w:r>
          </w:p>
          <w:p>
            <w:pPr>
              <w:pStyle w:val="83"/>
              <w:rPr>
                <w:lang w:eastAsia="ja-JP"/>
              </w:rPr>
            </w:pPr>
            <w:r>
              <w:rPr>
                <w:lang w:eastAsia="ja-JP"/>
              </w:rPr>
              <w:t xml:space="preserve">NOTE </w:t>
            </w:r>
            <w:r>
              <w:rPr>
                <w:rFonts w:hint="eastAsia"/>
                <w:lang w:eastAsia="ja-JP"/>
              </w:rPr>
              <w:t>2</w:t>
            </w:r>
            <w:r>
              <w:rPr>
                <w:lang w:eastAsia="ja-JP"/>
              </w:rPr>
              <w:t>:</w:t>
            </w:r>
            <w:r>
              <w:rPr>
                <w:lang w:eastAsia="ja-JP"/>
              </w:rPr>
              <w:tab/>
            </w:r>
            <w:r>
              <w:rPr>
                <w:lang w:eastAsia="ja-JP"/>
              </w:rPr>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v:shape id="_x0000_i1034" o:spt="75" type="#_x0000_t75" style="height:14.25pt;width:79.5pt;" o:ole="t" filled="f" o:preferrelative="t" stroked="f" coordsize="21600,21600">
                  <v:path/>
                  <v:fill on="f" focussize="0,0"/>
                  <v:stroke on="f" joinstyle="miter"/>
                  <v:imagedata r:id="rId28" o:title=""/>
                  <o:lock v:ext="edit" aspectratio="t"/>
                  <w10:wrap type="none"/>
                  <w10:anchorlock/>
                </v:shape>
                <o:OLEObject Type="Embed" ProgID="Equation.3" ShapeID="_x0000_i1034" DrawAspect="Content" ObjectID="_1468075734" r:id="rId27">
                  <o:LockedField>false</o:LockedField>
                </o:OLEObject>
              </w:object>
            </w:r>
            <w:r>
              <w:rPr>
                <w:lang w:eastAsia="ja-JP"/>
              </w:rPr>
              <w:t xml:space="preserve">in MHz and </w:t>
            </w:r>
            <w:r>
              <w:rPr>
                <w:lang w:eastAsia="ja-JP"/>
              </w:rPr>
              <w:object>
                <v:shape id="_x0000_i1035" o:spt="75" type="#_x0000_t75" style="height:14.25pt;width:201.75pt;" o:ole="t" filled="f" o:preferrelative="t" stroked="f" coordsize="21600,21600">
                  <v:path/>
                  <v:fill on="f" focussize="0,0"/>
                  <v:stroke on="f" joinstyle="miter"/>
                  <v:imagedata r:id="rId30" o:title=""/>
                  <o:lock v:ext="edit" aspectratio="t"/>
                  <w10:wrap type="none"/>
                  <w10:anchorlock/>
                </v:shape>
                <o:OLEObject Type="Embed" ProgID="Equation.3" ShapeID="_x0000_i1035" DrawAspect="Content" ObjectID="_1468075735" r:id="rId29">
                  <o:LockedField>false</o:LockedField>
                </o:OLEObject>
              </w:object>
            </w:r>
            <w:r>
              <w:rPr>
                <w:lang w:eastAsia="ja-JP"/>
              </w:rPr>
              <w:t xml:space="preserve"> with</w:t>
            </w:r>
            <w:r>
              <w:rPr>
                <w:lang w:eastAsia="ja-JP"/>
              </w:rPr>
              <w:object>
                <v:shape id="_x0000_i1036" o:spt="75" type="#_x0000_t75" style="height:14.25pt;width:14.25pt;" o:ole="t" filled="f" o:preferrelative="t" stroked="f" coordsize="21600,21600">
                  <v:path/>
                  <v:fill on="f" focussize="0,0"/>
                  <v:stroke on="f" joinstyle="miter"/>
                  <v:imagedata r:id="rId32" o:title=""/>
                  <o:lock v:ext="edit" aspectratio="t"/>
                  <w10:wrap type="none"/>
                  <w10:anchorlock/>
                </v:shape>
                <o:OLEObject Type="Embed" ProgID="Equation.3" ShapeID="_x0000_i1036" DrawAspect="Content" ObjectID="_1468075736" r:id="rId31">
                  <o:LockedField>false</o:LockedField>
                </o:OLEObject>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v:shape id="_x0000_i1037" o:spt="75" type="#_x0000_t75" style="height:14.25pt;width:36pt;" o:ole="t" filled="f" o:preferrelative="t" stroked="f" coordsize="21600,21600">
                  <v:path/>
                  <v:fill on="f" focussize="0,0"/>
                  <v:stroke on="f" joinstyle="miter"/>
                  <v:imagedata r:id="rId34" o:title=""/>
                  <o:lock v:ext="edit" aspectratio="t"/>
                  <w10:wrap type="none"/>
                  <w10:anchorlock/>
                </v:shape>
                <o:OLEObject Type="Embed" ProgID="Equation.3" ShapeID="_x0000_i1037" DrawAspect="Content" ObjectID="_1468075737" r:id="rId33">
                  <o:LockedField>false</o:LockedField>
                </o:OLEObject>
              </w:object>
            </w:r>
            <w:r>
              <w:rPr>
                <w:lang w:eastAsia="ja-JP"/>
              </w:rPr>
              <w:t xml:space="preserve"> the channel bandwidth configured in the </w:t>
            </w:r>
            <w:r>
              <w:rPr>
                <w:rFonts w:hint="eastAsia"/>
                <w:lang w:eastAsia="ja-JP"/>
              </w:rPr>
              <w:t>higher</w:t>
            </w:r>
            <w:r>
              <w:rPr>
                <w:lang w:eastAsia="ja-JP"/>
              </w:rPr>
              <w:t xml:space="preserve"> band.</w:t>
            </w:r>
          </w:p>
          <w:p>
            <w:pPr>
              <w:pStyle w:val="83"/>
              <w:rPr>
                <w:rFonts w:cs="Arial"/>
              </w:rPr>
            </w:pPr>
            <w:r>
              <w:rPr>
                <w:rFonts w:cs="Arial"/>
              </w:rPr>
              <w:t>NOTE</w:t>
            </w:r>
            <w:r>
              <w:rPr>
                <w:rFonts w:hint="eastAsia" w:cs="Arial"/>
                <w:lang w:val="en-US" w:eastAsia="zh-CN"/>
              </w:rPr>
              <w:t xml:space="preserve"> 3</w:t>
            </w:r>
            <w:r>
              <w:rPr>
                <w:rFonts w:cs="Arial"/>
              </w:rPr>
              <w:t>:</w:t>
            </w:r>
            <w:r>
              <w:rPr>
                <w:rFonts w:cs="Arial"/>
              </w:rPr>
              <w:tab/>
            </w:r>
            <w:r>
              <w:rPr>
                <w:rFonts w:cs="Arial"/>
              </w:rPr>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pPr>
              <w:pStyle w:val="83"/>
              <w:rPr>
                <w:lang w:eastAsia="ja-JP"/>
              </w:rPr>
            </w:pPr>
            <w:r>
              <w:rPr>
                <w:rFonts w:cs="Arial"/>
              </w:rPr>
              <w:t xml:space="preserve">NOTE </w:t>
            </w:r>
            <w:r>
              <w:rPr>
                <w:rFonts w:hint="eastAsia" w:cs="Arial"/>
                <w:lang w:val="en-US" w:eastAsia="zh-CN"/>
              </w:rPr>
              <w:t>4</w:t>
            </w:r>
            <w:r>
              <w:rPr>
                <w:rFonts w:cs="Arial"/>
              </w:rPr>
              <w:t xml:space="preserve">: The requirements should be verified for UL </w:t>
            </w:r>
            <w:r>
              <w:rPr>
                <w:rFonts w:hint="eastAsia" w:cs="Arial"/>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v:shape id="_x0000_i1038" o:spt="75" type="#_x0000_t75" style="height:21.75pt;width:100.5pt;" o:ole="t" filled="f" o:preferrelative="t" stroked="f" coordsize="21600,21600">
                  <v:path/>
                  <v:fill on="f" focussize="0,0"/>
                  <v:stroke on="f" joinstyle="miter"/>
                  <v:imagedata r:id="rId36" o:title=""/>
                  <o:lock v:ext="edit" aspectratio="t"/>
                  <w10:wrap type="none"/>
                  <w10:anchorlock/>
                </v:shape>
                <o:OLEObject Type="Embed" ProgID="Equation.DSMT4" ShapeID="_x0000_i1038" DrawAspect="Content" ObjectID="_1468075738" r:id="rId35">
                  <o:LockedField>false</o:LockedField>
                </o:OLEObject>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v:shape id="_x0000_i1039" o:spt="75" type="#_x0000_t75" style="height:14.25pt;width:201.75pt;" o:ole="t" filled="f" o:preferrelative="t" stroked="f" coordsize="21600,21600">
                  <v:path/>
                  <v:fill on="f" focussize="0,0"/>
                  <v:stroke on="f" joinstyle="miter"/>
                  <v:imagedata r:id="rId10" o:title=""/>
                  <o:lock v:ext="edit" aspectratio="t"/>
                  <w10:wrap type="none"/>
                  <w10:anchorlock/>
                </v:shape>
                <o:OLEObject Type="Embed" ProgID="Equation.DSMT4" ShapeID="_x0000_i1039" DrawAspect="Content" ObjectID="_1468075739" r:id="rId37">
                  <o:LockedField>false</o:LockedField>
                </o:OLEObject>
              </w:object>
            </w:r>
            <w:r>
              <w:rPr>
                <w:rFonts w:cs="Arial"/>
                <w:position w:val="-14"/>
                <w:lang w:eastAsia="zh-CN"/>
              </w:rPr>
              <w:t xml:space="preserve"> </w:t>
            </w:r>
            <w:r>
              <w:rPr>
                <w:rFonts w:cs="Arial"/>
              </w:rPr>
              <w:t xml:space="preserve">with </w:t>
            </w:r>
            <w:r>
              <w:rPr>
                <w:rFonts w:cs="Arial"/>
                <w:position w:val="-10"/>
                <w:lang w:val="sv-SE" w:eastAsia="sv-SE"/>
              </w:rPr>
              <w:drawing>
                <wp:inline distT="0" distB="0" distL="0" distR="0">
                  <wp:extent cx="266700" cy="2286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position w:val="-12"/>
                <w:lang w:val="sv-SE" w:eastAsia="sv-SE"/>
              </w:rPr>
              <w:drawing>
                <wp:inline distT="0" distB="0" distL="0" distR="0">
                  <wp:extent cx="571500" cy="2349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71500" cy="234950"/>
                          </a:xfrm>
                          <a:prstGeom prst="rect">
                            <a:avLst/>
                          </a:prstGeom>
                          <a:noFill/>
                          <a:ln>
                            <a:noFill/>
                          </a:ln>
                        </pic:spPr>
                      </pic:pic>
                    </a:graphicData>
                  </a:graphic>
                </wp:inline>
              </w:drawing>
            </w:r>
            <w:r>
              <w:rPr>
                <w:rFonts w:cs="Arial"/>
              </w:rPr>
              <w:t> the channel bandwidth configured in the higher band.</w:t>
            </w:r>
          </w:p>
        </w:tc>
      </w:tr>
    </w:tbl>
    <w:p>
      <w:pPr>
        <w:rPr>
          <w:lang w:eastAsia="ja-JP"/>
        </w:rPr>
      </w:pPr>
    </w:p>
    <w:p>
      <w:pPr>
        <w:pStyle w:val="78"/>
        <w:rPr>
          <w:lang w:eastAsia="ja-JP"/>
        </w:rPr>
      </w:pPr>
      <w:r>
        <w:rPr>
          <w:lang w:eastAsia="ja-JP"/>
        </w:rPr>
        <w:t>Table 7.3A.4-4a: Uplink configuration for reference sensitivity exceptions due to receiver harmonic mixing for CA in NR FR1</w:t>
      </w:r>
    </w:p>
    <w:tbl>
      <w:tblPr>
        <w:tblStyle w:val="50"/>
        <w:tblW w:w="976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673"/>
        <w:gridCol w:w="584"/>
        <w:gridCol w:w="572"/>
        <w:gridCol w:w="606"/>
        <w:gridCol w:w="605"/>
        <w:gridCol w:w="605"/>
        <w:gridCol w:w="605"/>
        <w:gridCol w:w="605"/>
        <w:gridCol w:w="605"/>
        <w:gridCol w:w="605"/>
        <w:gridCol w:w="605"/>
        <w:gridCol w:w="605"/>
        <w:gridCol w:w="605"/>
        <w:gridCol w:w="521"/>
        <w:gridCol w:w="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9769" w:type="dxa"/>
            <w:gridSpan w:val="16"/>
          </w:tcPr>
          <w:p>
            <w:pPr>
              <w:pStyle w:val="87"/>
              <w:rPr>
                <w:lang w:eastAsia="ja-JP"/>
              </w:rPr>
            </w:pPr>
            <w:r>
              <w:rPr>
                <w:lang w:eastAsia="ja-JP"/>
              </w:rPr>
              <w:t>NR Band / SCS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673" w:type="dxa"/>
          </w:tcPr>
          <w:p>
            <w:pPr>
              <w:pStyle w:val="87"/>
              <w:rPr>
                <w:lang w:eastAsia="ja-JP"/>
              </w:rPr>
            </w:pPr>
            <w:r>
              <w:rPr>
                <w:lang w:eastAsia="ja-JP"/>
              </w:rPr>
              <w:t>UL band</w:t>
            </w:r>
          </w:p>
        </w:tc>
        <w:tc>
          <w:tcPr>
            <w:tcW w:w="673" w:type="dxa"/>
          </w:tcPr>
          <w:p>
            <w:pPr>
              <w:pStyle w:val="87"/>
              <w:rPr>
                <w:lang w:eastAsia="ja-JP"/>
              </w:rPr>
            </w:pPr>
            <w:r>
              <w:rPr>
                <w:lang w:eastAsia="ja-JP"/>
              </w:rPr>
              <w:t>DL band</w:t>
            </w:r>
          </w:p>
        </w:tc>
        <w:tc>
          <w:tcPr>
            <w:tcW w:w="584" w:type="dxa"/>
          </w:tcPr>
          <w:p>
            <w:pPr>
              <w:pStyle w:val="87"/>
              <w:rPr>
                <w:lang w:eastAsia="ja-JP"/>
              </w:rPr>
            </w:pPr>
            <w:r>
              <w:rPr>
                <w:lang w:eastAsia="ja-JP"/>
              </w:rPr>
              <w:t>SCS</w:t>
            </w:r>
          </w:p>
          <w:p>
            <w:pPr>
              <w:pStyle w:val="87"/>
              <w:rPr>
                <w:lang w:eastAsia="ja-JP"/>
              </w:rPr>
            </w:pPr>
            <w:r>
              <w:rPr>
                <w:lang w:eastAsia="ja-JP"/>
              </w:rPr>
              <w:t>(kHz)</w:t>
            </w:r>
          </w:p>
        </w:tc>
        <w:tc>
          <w:tcPr>
            <w:tcW w:w="572" w:type="dxa"/>
          </w:tcPr>
          <w:p>
            <w:pPr>
              <w:pStyle w:val="87"/>
              <w:rPr>
                <w:lang w:eastAsia="ja-JP"/>
              </w:rPr>
            </w:pPr>
            <w:r>
              <w:rPr>
                <w:lang w:eastAsia="ja-JP"/>
              </w:rPr>
              <w:t>5 MHz</w:t>
            </w:r>
          </w:p>
          <w:p>
            <w:pPr>
              <w:pStyle w:val="87"/>
              <w:rPr>
                <w:lang w:eastAsia="ja-JP"/>
              </w:rPr>
            </w:pPr>
          </w:p>
        </w:tc>
        <w:tc>
          <w:tcPr>
            <w:tcW w:w="606" w:type="dxa"/>
          </w:tcPr>
          <w:p>
            <w:pPr>
              <w:pStyle w:val="87"/>
              <w:rPr>
                <w:lang w:eastAsia="ja-JP"/>
              </w:rPr>
            </w:pPr>
            <w:r>
              <w:rPr>
                <w:lang w:eastAsia="ja-JP"/>
              </w:rPr>
              <w:t>10 MHz</w:t>
            </w:r>
          </w:p>
          <w:p>
            <w:pPr>
              <w:pStyle w:val="87"/>
              <w:rPr>
                <w:lang w:eastAsia="ja-JP"/>
              </w:rPr>
            </w:pPr>
          </w:p>
        </w:tc>
        <w:tc>
          <w:tcPr>
            <w:tcW w:w="605" w:type="dxa"/>
          </w:tcPr>
          <w:p>
            <w:pPr>
              <w:pStyle w:val="87"/>
              <w:rPr>
                <w:lang w:eastAsia="ja-JP"/>
              </w:rPr>
            </w:pPr>
            <w:r>
              <w:rPr>
                <w:lang w:eastAsia="ja-JP"/>
              </w:rPr>
              <w:t>15 MHz</w:t>
            </w:r>
          </w:p>
          <w:p>
            <w:pPr>
              <w:pStyle w:val="87"/>
              <w:rPr>
                <w:lang w:eastAsia="ja-JP"/>
              </w:rPr>
            </w:pPr>
          </w:p>
        </w:tc>
        <w:tc>
          <w:tcPr>
            <w:tcW w:w="605" w:type="dxa"/>
          </w:tcPr>
          <w:p>
            <w:pPr>
              <w:pStyle w:val="87"/>
              <w:rPr>
                <w:lang w:eastAsia="ja-JP"/>
              </w:rPr>
            </w:pPr>
            <w:r>
              <w:rPr>
                <w:lang w:eastAsia="ja-JP"/>
              </w:rPr>
              <w:t>20 MHz</w:t>
            </w:r>
          </w:p>
          <w:p>
            <w:pPr>
              <w:pStyle w:val="87"/>
              <w:rPr>
                <w:lang w:eastAsia="ja-JP"/>
              </w:rPr>
            </w:pPr>
          </w:p>
        </w:tc>
        <w:tc>
          <w:tcPr>
            <w:tcW w:w="605" w:type="dxa"/>
          </w:tcPr>
          <w:p>
            <w:pPr>
              <w:pStyle w:val="87"/>
              <w:rPr>
                <w:lang w:eastAsia="ja-JP"/>
              </w:rPr>
            </w:pPr>
            <w:r>
              <w:rPr>
                <w:lang w:eastAsia="ja-JP"/>
              </w:rPr>
              <w:t>25 MHz</w:t>
            </w:r>
          </w:p>
          <w:p>
            <w:pPr>
              <w:pStyle w:val="87"/>
              <w:rPr>
                <w:lang w:eastAsia="ja-JP"/>
              </w:rPr>
            </w:pPr>
          </w:p>
        </w:tc>
        <w:tc>
          <w:tcPr>
            <w:tcW w:w="605" w:type="dxa"/>
          </w:tcPr>
          <w:p>
            <w:pPr>
              <w:pStyle w:val="87"/>
              <w:rPr>
                <w:lang w:val="en-US" w:eastAsia="zh-CN"/>
              </w:rPr>
            </w:pPr>
            <w:r>
              <w:rPr>
                <w:rFonts w:hint="eastAsia"/>
                <w:lang w:val="en-US" w:eastAsia="zh-CN"/>
              </w:rPr>
              <w:t>30</w:t>
            </w:r>
          </w:p>
          <w:p>
            <w:pPr>
              <w:pStyle w:val="87"/>
              <w:rPr>
                <w:lang w:val="en-US" w:eastAsia="zh-CN"/>
              </w:rPr>
            </w:pPr>
            <w:r>
              <w:rPr>
                <w:rFonts w:hint="eastAsia"/>
                <w:lang w:val="en-US" w:eastAsia="zh-CN"/>
              </w:rPr>
              <w:t>MHz</w:t>
            </w:r>
          </w:p>
        </w:tc>
        <w:tc>
          <w:tcPr>
            <w:tcW w:w="605" w:type="dxa"/>
          </w:tcPr>
          <w:p>
            <w:pPr>
              <w:pStyle w:val="87"/>
              <w:rPr>
                <w:lang w:eastAsia="ja-JP"/>
              </w:rPr>
            </w:pPr>
            <w:r>
              <w:rPr>
                <w:lang w:eastAsia="ja-JP"/>
              </w:rPr>
              <w:t>40 MHz</w:t>
            </w:r>
          </w:p>
          <w:p>
            <w:pPr>
              <w:pStyle w:val="87"/>
              <w:rPr>
                <w:lang w:eastAsia="ja-JP"/>
              </w:rPr>
            </w:pPr>
          </w:p>
        </w:tc>
        <w:tc>
          <w:tcPr>
            <w:tcW w:w="605" w:type="dxa"/>
          </w:tcPr>
          <w:p>
            <w:pPr>
              <w:pStyle w:val="87"/>
              <w:rPr>
                <w:lang w:eastAsia="ja-JP"/>
              </w:rPr>
            </w:pPr>
            <w:r>
              <w:rPr>
                <w:lang w:eastAsia="ja-JP"/>
              </w:rPr>
              <w:t>50 MHz</w:t>
            </w:r>
          </w:p>
          <w:p>
            <w:pPr>
              <w:pStyle w:val="87"/>
              <w:rPr>
                <w:lang w:eastAsia="ja-JP"/>
              </w:rPr>
            </w:pPr>
          </w:p>
        </w:tc>
        <w:tc>
          <w:tcPr>
            <w:tcW w:w="605" w:type="dxa"/>
          </w:tcPr>
          <w:p>
            <w:pPr>
              <w:pStyle w:val="87"/>
              <w:rPr>
                <w:lang w:eastAsia="ja-JP"/>
              </w:rPr>
            </w:pPr>
            <w:r>
              <w:rPr>
                <w:lang w:eastAsia="ja-JP"/>
              </w:rPr>
              <w:t>60 MHz</w:t>
            </w:r>
          </w:p>
          <w:p>
            <w:pPr>
              <w:pStyle w:val="87"/>
              <w:rPr>
                <w:lang w:eastAsia="ja-JP"/>
              </w:rPr>
            </w:pPr>
          </w:p>
        </w:tc>
        <w:tc>
          <w:tcPr>
            <w:tcW w:w="605" w:type="dxa"/>
          </w:tcPr>
          <w:p>
            <w:pPr>
              <w:pStyle w:val="87"/>
              <w:rPr>
                <w:lang w:val="en-US" w:eastAsia="zh-CN"/>
              </w:rPr>
            </w:pPr>
            <w:r>
              <w:rPr>
                <w:rFonts w:hint="eastAsia"/>
                <w:lang w:val="en-US" w:eastAsia="zh-CN"/>
              </w:rPr>
              <w:t>70</w:t>
            </w:r>
          </w:p>
          <w:p>
            <w:pPr>
              <w:pStyle w:val="87"/>
              <w:rPr>
                <w:lang w:val="en-US" w:eastAsia="zh-CN"/>
              </w:rPr>
            </w:pPr>
            <w:r>
              <w:rPr>
                <w:rFonts w:hint="eastAsia"/>
                <w:lang w:val="en-US" w:eastAsia="zh-CN"/>
              </w:rPr>
              <w:t>MHz</w:t>
            </w:r>
          </w:p>
        </w:tc>
        <w:tc>
          <w:tcPr>
            <w:tcW w:w="605" w:type="dxa"/>
          </w:tcPr>
          <w:p>
            <w:pPr>
              <w:pStyle w:val="87"/>
              <w:rPr>
                <w:lang w:eastAsia="ja-JP"/>
              </w:rPr>
            </w:pPr>
            <w:r>
              <w:rPr>
                <w:lang w:eastAsia="ja-JP"/>
              </w:rPr>
              <w:t>80 MHz</w:t>
            </w:r>
          </w:p>
          <w:p>
            <w:pPr>
              <w:pStyle w:val="87"/>
              <w:rPr>
                <w:lang w:eastAsia="ja-JP"/>
              </w:rPr>
            </w:pPr>
          </w:p>
        </w:tc>
        <w:tc>
          <w:tcPr>
            <w:tcW w:w="521" w:type="dxa"/>
          </w:tcPr>
          <w:p>
            <w:pPr>
              <w:pStyle w:val="87"/>
              <w:rPr>
                <w:lang w:eastAsia="ja-JP"/>
              </w:rPr>
            </w:pPr>
            <w:r>
              <w:rPr>
                <w:lang w:eastAsia="ja-JP"/>
              </w:rPr>
              <w:t>90 MHz</w:t>
            </w:r>
          </w:p>
        </w:tc>
        <w:tc>
          <w:tcPr>
            <w:tcW w:w="695" w:type="dxa"/>
          </w:tcPr>
          <w:p>
            <w:pPr>
              <w:pStyle w:val="87"/>
              <w:rPr>
                <w:lang w:eastAsia="ja-JP"/>
              </w:rPr>
            </w:pPr>
            <w:r>
              <w:rPr>
                <w:lang w:eastAsia="ja-JP"/>
              </w:rPr>
              <w:t>100 MHz</w:t>
            </w:r>
          </w:p>
          <w:p>
            <w:pPr>
              <w:pStyle w:val="8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673" w:type="dxa"/>
            <w:vAlign w:val="center"/>
          </w:tcPr>
          <w:p>
            <w:pPr>
              <w:pStyle w:val="88"/>
              <w:rPr>
                <w:lang w:eastAsia="ja-JP"/>
              </w:rPr>
            </w:pPr>
            <w:r>
              <w:rPr>
                <w:rFonts w:hint="eastAsia"/>
                <w:lang w:val="en-US" w:eastAsia="zh-CN"/>
              </w:rPr>
              <w:t>n25</w:t>
            </w:r>
          </w:p>
        </w:tc>
        <w:tc>
          <w:tcPr>
            <w:tcW w:w="673" w:type="dxa"/>
            <w:vAlign w:val="center"/>
          </w:tcPr>
          <w:p>
            <w:pPr>
              <w:pStyle w:val="88"/>
              <w:rPr>
                <w:lang w:eastAsia="ja-JP"/>
              </w:rPr>
            </w:pPr>
            <w:r>
              <w:rPr>
                <w:rFonts w:hint="eastAsia"/>
                <w:lang w:val="en-US" w:eastAsia="zh-CN"/>
              </w:rPr>
              <w:t>n71</w:t>
            </w:r>
          </w:p>
        </w:tc>
        <w:tc>
          <w:tcPr>
            <w:tcW w:w="584" w:type="dxa"/>
            <w:vAlign w:val="center"/>
          </w:tcPr>
          <w:p>
            <w:pPr>
              <w:pStyle w:val="88"/>
              <w:rPr>
                <w:lang w:eastAsia="ja-JP"/>
              </w:rPr>
            </w:pPr>
            <w:r>
              <w:rPr>
                <w:rFonts w:hint="eastAsia"/>
                <w:lang w:val="en-US" w:eastAsia="zh-CN"/>
              </w:rPr>
              <w:t>15</w:t>
            </w:r>
          </w:p>
        </w:tc>
        <w:tc>
          <w:tcPr>
            <w:tcW w:w="572" w:type="dxa"/>
            <w:vAlign w:val="center"/>
          </w:tcPr>
          <w:p>
            <w:pPr>
              <w:pStyle w:val="88"/>
              <w:rPr>
                <w:lang w:eastAsia="ja-JP"/>
              </w:rPr>
            </w:pPr>
            <w:r>
              <w:rPr>
                <w:rFonts w:hint="eastAsia"/>
                <w:lang w:val="en-US" w:eastAsia="zh-CN"/>
              </w:rPr>
              <w:t>25</w:t>
            </w:r>
          </w:p>
        </w:tc>
        <w:tc>
          <w:tcPr>
            <w:tcW w:w="606" w:type="dxa"/>
            <w:vAlign w:val="center"/>
          </w:tcPr>
          <w:p>
            <w:pPr>
              <w:pStyle w:val="88"/>
              <w:rPr>
                <w:lang w:eastAsia="ja-JP"/>
              </w:rPr>
            </w:pPr>
            <w:r>
              <w:rPr>
                <w:rFonts w:hint="eastAsia"/>
                <w:lang w:val="en-US" w:eastAsia="zh-CN"/>
              </w:rPr>
              <w:t>50</w:t>
            </w:r>
          </w:p>
        </w:tc>
        <w:tc>
          <w:tcPr>
            <w:tcW w:w="605" w:type="dxa"/>
            <w:vAlign w:val="center"/>
          </w:tcPr>
          <w:p>
            <w:pPr>
              <w:pStyle w:val="88"/>
              <w:rPr>
                <w:lang w:eastAsia="ja-JP"/>
              </w:rPr>
            </w:pPr>
            <w:r>
              <w:rPr>
                <w:rFonts w:hint="eastAsia"/>
                <w:lang w:val="en-US" w:eastAsia="zh-CN"/>
              </w:rPr>
              <w:t>75</w:t>
            </w:r>
          </w:p>
        </w:tc>
        <w:tc>
          <w:tcPr>
            <w:tcW w:w="605" w:type="dxa"/>
            <w:vAlign w:val="center"/>
          </w:tcPr>
          <w:p>
            <w:pPr>
              <w:pStyle w:val="88"/>
              <w:rPr>
                <w:lang w:eastAsia="ja-JP"/>
              </w:rPr>
            </w:pPr>
            <w:r>
              <w:rPr>
                <w:rFonts w:hint="eastAsia"/>
                <w:lang w:val="en-US" w:eastAsia="zh-CN"/>
              </w:rPr>
              <w:t>100</w:t>
            </w:r>
          </w:p>
        </w:tc>
        <w:tc>
          <w:tcPr>
            <w:tcW w:w="605" w:type="dxa"/>
            <w:vAlign w:val="center"/>
          </w:tcPr>
          <w:p>
            <w:pPr>
              <w:pStyle w:val="88"/>
              <w:rPr>
                <w:lang w:eastAsia="ja-JP"/>
              </w:rPr>
            </w:pPr>
          </w:p>
        </w:tc>
        <w:tc>
          <w:tcPr>
            <w:tcW w:w="605" w:type="dxa"/>
            <w:vAlign w:val="center"/>
          </w:tcPr>
          <w:p>
            <w:pPr>
              <w:pStyle w:val="88"/>
              <w:rPr>
                <w:lang w:eastAsia="ja-JP"/>
              </w:rPr>
            </w:pPr>
          </w:p>
        </w:tc>
        <w:tc>
          <w:tcPr>
            <w:tcW w:w="605" w:type="dxa"/>
            <w:vAlign w:val="center"/>
          </w:tcPr>
          <w:p>
            <w:pPr>
              <w:pStyle w:val="88"/>
              <w:rPr>
                <w:lang w:eastAsia="ja-JP"/>
              </w:rPr>
            </w:pPr>
          </w:p>
        </w:tc>
        <w:tc>
          <w:tcPr>
            <w:tcW w:w="605" w:type="dxa"/>
            <w:vAlign w:val="center"/>
          </w:tcPr>
          <w:p>
            <w:pPr>
              <w:pStyle w:val="88"/>
              <w:rPr>
                <w:lang w:eastAsia="ja-JP"/>
              </w:rPr>
            </w:pPr>
          </w:p>
        </w:tc>
        <w:tc>
          <w:tcPr>
            <w:tcW w:w="605" w:type="dxa"/>
            <w:vAlign w:val="center"/>
          </w:tcPr>
          <w:p>
            <w:pPr>
              <w:pStyle w:val="88"/>
              <w:rPr>
                <w:lang w:eastAsia="ja-JP"/>
              </w:rPr>
            </w:pPr>
          </w:p>
        </w:tc>
        <w:tc>
          <w:tcPr>
            <w:tcW w:w="605" w:type="dxa"/>
            <w:vAlign w:val="center"/>
          </w:tcPr>
          <w:p>
            <w:pPr>
              <w:pStyle w:val="88"/>
              <w:rPr>
                <w:lang w:eastAsia="ja-JP"/>
              </w:rPr>
            </w:pPr>
          </w:p>
        </w:tc>
        <w:tc>
          <w:tcPr>
            <w:tcW w:w="605" w:type="dxa"/>
            <w:vAlign w:val="center"/>
          </w:tcPr>
          <w:p>
            <w:pPr>
              <w:pStyle w:val="88"/>
              <w:rPr>
                <w:lang w:eastAsia="ja-JP"/>
              </w:rPr>
            </w:pPr>
          </w:p>
        </w:tc>
        <w:tc>
          <w:tcPr>
            <w:tcW w:w="521" w:type="dxa"/>
            <w:vAlign w:val="center"/>
          </w:tcPr>
          <w:p>
            <w:pPr>
              <w:pStyle w:val="88"/>
              <w:rPr>
                <w:lang w:eastAsia="ja-JP"/>
              </w:rPr>
            </w:pPr>
          </w:p>
        </w:tc>
        <w:tc>
          <w:tcPr>
            <w:tcW w:w="695" w:type="dxa"/>
            <w:vAlign w:val="center"/>
          </w:tcPr>
          <w:p>
            <w:pPr>
              <w:pStyle w:val="8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673" w:type="dxa"/>
            <w:vAlign w:val="center"/>
          </w:tcPr>
          <w:p>
            <w:pPr>
              <w:pStyle w:val="88"/>
              <w:rPr>
                <w:lang w:eastAsia="ja-JP"/>
              </w:rPr>
            </w:pPr>
            <w:r>
              <w:rPr>
                <w:lang w:val="en-US" w:eastAsia="zh-CN"/>
              </w:rPr>
              <w:t>n40</w:t>
            </w:r>
          </w:p>
        </w:tc>
        <w:tc>
          <w:tcPr>
            <w:tcW w:w="673" w:type="dxa"/>
            <w:vAlign w:val="center"/>
          </w:tcPr>
          <w:p>
            <w:pPr>
              <w:pStyle w:val="88"/>
              <w:rPr>
                <w:lang w:eastAsia="ja-JP"/>
              </w:rPr>
            </w:pPr>
            <w:r>
              <w:rPr>
                <w:lang w:val="en-US" w:eastAsia="zh-CN"/>
              </w:rPr>
              <w:t>n28</w:t>
            </w:r>
          </w:p>
        </w:tc>
        <w:tc>
          <w:tcPr>
            <w:tcW w:w="584" w:type="dxa"/>
            <w:vAlign w:val="center"/>
          </w:tcPr>
          <w:p>
            <w:pPr>
              <w:pStyle w:val="88"/>
              <w:rPr>
                <w:lang w:eastAsia="ja-JP"/>
              </w:rPr>
            </w:pPr>
            <w:r>
              <w:rPr>
                <w:lang w:eastAsia="ja-JP"/>
              </w:rPr>
              <w:t>15</w:t>
            </w:r>
          </w:p>
        </w:tc>
        <w:tc>
          <w:tcPr>
            <w:tcW w:w="572" w:type="dxa"/>
            <w:vAlign w:val="center"/>
          </w:tcPr>
          <w:p>
            <w:pPr>
              <w:pStyle w:val="88"/>
              <w:rPr>
                <w:lang w:eastAsia="ja-JP"/>
              </w:rPr>
            </w:pPr>
            <w:r>
              <w:rPr>
                <w:rFonts w:eastAsia="PMingLiU" w:cs="Arial"/>
                <w:lang w:eastAsia="zh-TW"/>
              </w:rPr>
              <w:t>25</w:t>
            </w:r>
          </w:p>
        </w:tc>
        <w:tc>
          <w:tcPr>
            <w:tcW w:w="606" w:type="dxa"/>
            <w:vAlign w:val="center"/>
          </w:tcPr>
          <w:p>
            <w:pPr>
              <w:pStyle w:val="88"/>
              <w:rPr>
                <w:lang w:eastAsia="ja-JP"/>
              </w:rPr>
            </w:pPr>
            <w:r>
              <w:rPr>
                <w:rFonts w:eastAsia="PMingLiU" w:cs="Arial"/>
                <w:lang w:eastAsia="zh-TW"/>
              </w:rPr>
              <w:t>50</w:t>
            </w:r>
          </w:p>
        </w:tc>
        <w:tc>
          <w:tcPr>
            <w:tcW w:w="605" w:type="dxa"/>
            <w:vAlign w:val="center"/>
          </w:tcPr>
          <w:p>
            <w:pPr>
              <w:pStyle w:val="88"/>
              <w:rPr>
                <w:lang w:eastAsia="ja-JP"/>
              </w:rPr>
            </w:pPr>
            <w:r>
              <w:rPr>
                <w:rFonts w:eastAsia="PMingLiU" w:cs="Arial"/>
                <w:lang w:eastAsia="zh-TW"/>
              </w:rPr>
              <w:t>75</w:t>
            </w:r>
          </w:p>
        </w:tc>
        <w:tc>
          <w:tcPr>
            <w:tcW w:w="605" w:type="dxa"/>
            <w:vAlign w:val="center"/>
          </w:tcPr>
          <w:p>
            <w:pPr>
              <w:pStyle w:val="88"/>
              <w:rPr>
                <w:lang w:eastAsia="ja-JP"/>
              </w:rPr>
            </w:pPr>
            <w:r>
              <w:rPr>
                <w:rFonts w:eastAsia="PMingLiU" w:cs="Arial"/>
                <w:lang w:eastAsia="zh-TW"/>
              </w:rPr>
              <w:t>100</w:t>
            </w:r>
          </w:p>
        </w:tc>
        <w:tc>
          <w:tcPr>
            <w:tcW w:w="605" w:type="dxa"/>
            <w:vAlign w:val="center"/>
          </w:tcPr>
          <w:p>
            <w:pPr>
              <w:pStyle w:val="88"/>
              <w:rPr>
                <w:lang w:eastAsia="ja-JP"/>
              </w:rPr>
            </w:pPr>
          </w:p>
        </w:tc>
        <w:tc>
          <w:tcPr>
            <w:tcW w:w="605" w:type="dxa"/>
            <w:vAlign w:val="center"/>
          </w:tcPr>
          <w:p>
            <w:pPr>
              <w:pStyle w:val="88"/>
              <w:rPr>
                <w:lang w:eastAsia="ja-JP"/>
              </w:rPr>
            </w:pPr>
          </w:p>
        </w:tc>
        <w:tc>
          <w:tcPr>
            <w:tcW w:w="605" w:type="dxa"/>
            <w:vAlign w:val="center"/>
          </w:tcPr>
          <w:p>
            <w:pPr>
              <w:pStyle w:val="88"/>
              <w:rPr>
                <w:lang w:val="en-US" w:eastAsia="zh-CN"/>
              </w:rPr>
            </w:pPr>
          </w:p>
        </w:tc>
        <w:tc>
          <w:tcPr>
            <w:tcW w:w="605" w:type="dxa"/>
            <w:vAlign w:val="center"/>
          </w:tcPr>
          <w:p>
            <w:pPr>
              <w:pStyle w:val="88"/>
              <w:rPr>
                <w:lang w:val="en-US" w:eastAsia="zh-CN"/>
              </w:rPr>
            </w:pPr>
          </w:p>
        </w:tc>
        <w:tc>
          <w:tcPr>
            <w:tcW w:w="605" w:type="dxa"/>
            <w:vAlign w:val="center"/>
          </w:tcPr>
          <w:p>
            <w:pPr>
              <w:pStyle w:val="88"/>
              <w:rPr>
                <w:lang w:val="en-US" w:eastAsia="zh-CN"/>
              </w:rPr>
            </w:pPr>
          </w:p>
        </w:tc>
        <w:tc>
          <w:tcPr>
            <w:tcW w:w="605" w:type="dxa"/>
            <w:vAlign w:val="center"/>
          </w:tcPr>
          <w:p>
            <w:pPr>
              <w:pStyle w:val="88"/>
              <w:rPr>
                <w:lang w:eastAsia="ja-JP"/>
              </w:rPr>
            </w:pPr>
          </w:p>
        </w:tc>
        <w:tc>
          <w:tcPr>
            <w:tcW w:w="605" w:type="dxa"/>
            <w:vAlign w:val="center"/>
          </w:tcPr>
          <w:p>
            <w:pPr>
              <w:pStyle w:val="88"/>
              <w:rPr>
                <w:lang w:val="en-US" w:eastAsia="zh-CN"/>
              </w:rPr>
            </w:pPr>
          </w:p>
        </w:tc>
        <w:tc>
          <w:tcPr>
            <w:tcW w:w="521" w:type="dxa"/>
            <w:vAlign w:val="center"/>
          </w:tcPr>
          <w:p>
            <w:pPr>
              <w:pStyle w:val="88"/>
              <w:rPr>
                <w:lang w:eastAsia="ja-JP"/>
              </w:rPr>
            </w:pPr>
          </w:p>
        </w:tc>
        <w:tc>
          <w:tcPr>
            <w:tcW w:w="695" w:type="dxa"/>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673" w:type="dxa"/>
            <w:vAlign w:val="center"/>
          </w:tcPr>
          <w:p>
            <w:pPr>
              <w:pStyle w:val="88"/>
              <w:rPr>
                <w:lang w:eastAsia="ja-JP"/>
              </w:rPr>
            </w:pPr>
            <w:r>
              <w:rPr>
                <w:rFonts w:hint="eastAsia"/>
                <w:lang w:eastAsia="ja-JP"/>
              </w:rPr>
              <w:t>n4</w:t>
            </w:r>
            <w:r>
              <w:rPr>
                <w:lang w:eastAsia="ja-JP"/>
              </w:rPr>
              <w:t>0</w:t>
            </w:r>
          </w:p>
        </w:tc>
        <w:tc>
          <w:tcPr>
            <w:tcW w:w="673" w:type="dxa"/>
            <w:vAlign w:val="center"/>
          </w:tcPr>
          <w:p>
            <w:pPr>
              <w:pStyle w:val="88"/>
              <w:rPr>
                <w:lang w:eastAsia="ja-JP"/>
              </w:rPr>
            </w:pPr>
            <w:r>
              <w:rPr>
                <w:rFonts w:hint="eastAsia"/>
                <w:lang w:eastAsia="ja-JP"/>
              </w:rPr>
              <w:t>n78</w:t>
            </w:r>
          </w:p>
        </w:tc>
        <w:tc>
          <w:tcPr>
            <w:tcW w:w="584" w:type="dxa"/>
            <w:vAlign w:val="center"/>
          </w:tcPr>
          <w:p>
            <w:pPr>
              <w:pStyle w:val="88"/>
              <w:rPr>
                <w:lang w:eastAsia="ja-JP"/>
              </w:rPr>
            </w:pPr>
            <w:r>
              <w:rPr>
                <w:rFonts w:hint="eastAsia"/>
                <w:lang w:eastAsia="ja-JP"/>
              </w:rPr>
              <w:t>30</w:t>
            </w:r>
          </w:p>
        </w:tc>
        <w:tc>
          <w:tcPr>
            <w:tcW w:w="572" w:type="dxa"/>
            <w:vAlign w:val="center"/>
          </w:tcPr>
          <w:p>
            <w:pPr>
              <w:pStyle w:val="88"/>
              <w:rPr>
                <w:lang w:eastAsia="ja-JP"/>
              </w:rPr>
            </w:pPr>
          </w:p>
        </w:tc>
        <w:tc>
          <w:tcPr>
            <w:tcW w:w="606" w:type="dxa"/>
            <w:vAlign w:val="center"/>
          </w:tcPr>
          <w:p>
            <w:pPr>
              <w:pStyle w:val="88"/>
              <w:rPr>
                <w:lang w:eastAsia="ja-JP"/>
              </w:rPr>
            </w:pPr>
            <w:r>
              <w:rPr>
                <w:rFonts w:hint="eastAsia"/>
                <w:lang w:eastAsia="ja-JP"/>
              </w:rPr>
              <w:t>24</w:t>
            </w:r>
          </w:p>
        </w:tc>
        <w:tc>
          <w:tcPr>
            <w:tcW w:w="605" w:type="dxa"/>
            <w:vAlign w:val="center"/>
          </w:tcPr>
          <w:p>
            <w:pPr>
              <w:pStyle w:val="88"/>
              <w:rPr>
                <w:lang w:eastAsia="ja-JP"/>
              </w:rPr>
            </w:pPr>
            <w:r>
              <w:rPr>
                <w:rFonts w:hint="eastAsia"/>
                <w:lang w:eastAsia="ja-JP"/>
              </w:rPr>
              <w:t>24</w:t>
            </w:r>
          </w:p>
        </w:tc>
        <w:tc>
          <w:tcPr>
            <w:tcW w:w="605" w:type="dxa"/>
            <w:vAlign w:val="center"/>
          </w:tcPr>
          <w:p>
            <w:pPr>
              <w:pStyle w:val="88"/>
              <w:rPr>
                <w:lang w:eastAsia="ja-JP"/>
              </w:rPr>
            </w:pPr>
            <w:r>
              <w:rPr>
                <w:rFonts w:hint="eastAsia"/>
                <w:lang w:eastAsia="ja-JP"/>
              </w:rPr>
              <w:t>24</w:t>
            </w:r>
          </w:p>
        </w:tc>
        <w:tc>
          <w:tcPr>
            <w:tcW w:w="605" w:type="dxa"/>
            <w:vAlign w:val="center"/>
          </w:tcPr>
          <w:p>
            <w:pPr>
              <w:pStyle w:val="88"/>
              <w:rPr>
                <w:lang w:eastAsia="ja-JP"/>
              </w:rPr>
            </w:pPr>
          </w:p>
        </w:tc>
        <w:tc>
          <w:tcPr>
            <w:tcW w:w="605" w:type="dxa"/>
            <w:vAlign w:val="center"/>
          </w:tcPr>
          <w:p>
            <w:pPr>
              <w:pStyle w:val="88"/>
              <w:rPr>
                <w:lang w:eastAsia="ja-JP"/>
              </w:rPr>
            </w:pPr>
          </w:p>
        </w:tc>
        <w:tc>
          <w:tcPr>
            <w:tcW w:w="605" w:type="dxa"/>
            <w:vAlign w:val="center"/>
          </w:tcPr>
          <w:p>
            <w:pPr>
              <w:pStyle w:val="88"/>
              <w:rPr>
                <w:lang w:val="en-US" w:eastAsia="zh-CN"/>
              </w:rPr>
            </w:pPr>
            <w:r>
              <w:rPr>
                <w:rFonts w:hint="eastAsia"/>
                <w:lang w:val="en-US" w:eastAsia="zh-CN"/>
              </w:rPr>
              <w:t>24</w:t>
            </w:r>
          </w:p>
        </w:tc>
        <w:tc>
          <w:tcPr>
            <w:tcW w:w="605" w:type="dxa"/>
            <w:vAlign w:val="center"/>
          </w:tcPr>
          <w:p>
            <w:pPr>
              <w:pStyle w:val="88"/>
              <w:rPr>
                <w:lang w:val="en-US" w:eastAsia="zh-CN"/>
              </w:rPr>
            </w:pPr>
            <w:r>
              <w:rPr>
                <w:rFonts w:hint="eastAsia"/>
                <w:lang w:val="en-US" w:eastAsia="zh-CN"/>
              </w:rPr>
              <w:t>24</w:t>
            </w:r>
          </w:p>
        </w:tc>
        <w:tc>
          <w:tcPr>
            <w:tcW w:w="605" w:type="dxa"/>
            <w:vAlign w:val="center"/>
          </w:tcPr>
          <w:p>
            <w:pPr>
              <w:pStyle w:val="88"/>
              <w:rPr>
                <w:lang w:val="en-US" w:eastAsia="zh-CN"/>
              </w:rPr>
            </w:pPr>
            <w:r>
              <w:rPr>
                <w:rFonts w:hint="eastAsia"/>
                <w:lang w:val="en-US" w:eastAsia="zh-CN"/>
              </w:rPr>
              <w:t>24</w:t>
            </w:r>
          </w:p>
        </w:tc>
        <w:tc>
          <w:tcPr>
            <w:tcW w:w="605" w:type="dxa"/>
            <w:vAlign w:val="center"/>
          </w:tcPr>
          <w:p>
            <w:pPr>
              <w:pStyle w:val="88"/>
              <w:rPr>
                <w:lang w:eastAsia="ja-JP"/>
              </w:rPr>
            </w:pPr>
          </w:p>
        </w:tc>
        <w:tc>
          <w:tcPr>
            <w:tcW w:w="605" w:type="dxa"/>
            <w:vAlign w:val="center"/>
          </w:tcPr>
          <w:p>
            <w:pPr>
              <w:pStyle w:val="88"/>
              <w:rPr>
                <w:lang w:val="en-US" w:eastAsia="zh-CN"/>
              </w:rPr>
            </w:pPr>
            <w:r>
              <w:rPr>
                <w:rFonts w:hint="eastAsia"/>
                <w:lang w:val="en-US" w:eastAsia="zh-CN"/>
              </w:rPr>
              <w:t>24</w:t>
            </w:r>
          </w:p>
        </w:tc>
        <w:tc>
          <w:tcPr>
            <w:tcW w:w="521" w:type="dxa"/>
            <w:vAlign w:val="center"/>
          </w:tcPr>
          <w:p>
            <w:pPr>
              <w:pStyle w:val="88"/>
              <w:rPr>
                <w:lang w:eastAsia="ja-JP"/>
              </w:rPr>
            </w:pPr>
          </w:p>
        </w:tc>
        <w:tc>
          <w:tcPr>
            <w:tcW w:w="695" w:type="dxa"/>
            <w:vAlign w:val="center"/>
          </w:tcPr>
          <w:p>
            <w:pPr>
              <w:pStyle w:val="88"/>
              <w:rPr>
                <w:lang w:val="en-US" w:eastAsia="zh-CN"/>
              </w:rPr>
            </w:pPr>
            <w:r>
              <w:rPr>
                <w:rFonts w:hint="eastAsia"/>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673" w:type="dxa"/>
            <w:vAlign w:val="center"/>
          </w:tcPr>
          <w:p>
            <w:pPr>
              <w:pStyle w:val="88"/>
              <w:rPr>
                <w:lang w:eastAsia="ja-JP"/>
              </w:rPr>
            </w:pPr>
            <w:r>
              <w:rPr>
                <w:rFonts w:hint="eastAsia"/>
                <w:lang w:eastAsia="ja-JP"/>
              </w:rPr>
              <w:t>n41</w:t>
            </w:r>
          </w:p>
        </w:tc>
        <w:tc>
          <w:tcPr>
            <w:tcW w:w="673" w:type="dxa"/>
            <w:vAlign w:val="center"/>
          </w:tcPr>
          <w:p>
            <w:pPr>
              <w:pStyle w:val="88"/>
              <w:rPr>
                <w:lang w:eastAsia="ja-JP"/>
              </w:rPr>
            </w:pPr>
            <w:r>
              <w:rPr>
                <w:rFonts w:hint="eastAsia"/>
                <w:lang w:eastAsia="ja-JP"/>
              </w:rPr>
              <w:t>n78</w:t>
            </w:r>
          </w:p>
        </w:tc>
        <w:tc>
          <w:tcPr>
            <w:tcW w:w="584" w:type="dxa"/>
            <w:vAlign w:val="center"/>
          </w:tcPr>
          <w:p>
            <w:pPr>
              <w:pStyle w:val="88"/>
              <w:rPr>
                <w:lang w:eastAsia="ja-JP"/>
              </w:rPr>
            </w:pPr>
            <w:r>
              <w:rPr>
                <w:rFonts w:hint="eastAsia"/>
                <w:lang w:eastAsia="ja-JP"/>
              </w:rPr>
              <w:t>30</w:t>
            </w:r>
          </w:p>
        </w:tc>
        <w:tc>
          <w:tcPr>
            <w:tcW w:w="572" w:type="dxa"/>
            <w:vAlign w:val="center"/>
          </w:tcPr>
          <w:p>
            <w:pPr>
              <w:pStyle w:val="88"/>
              <w:rPr>
                <w:lang w:eastAsia="ja-JP"/>
              </w:rPr>
            </w:pPr>
          </w:p>
        </w:tc>
        <w:tc>
          <w:tcPr>
            <w:tcW w:w="606" w:type="dxa"/>
            <w:vAlign w:val="center"/>
          </w:tcPr>
          <w:p>
            <w:pPr>
              <w:pStyle w:val="88"/>
              <w:rPr>
                <w:lang w:eastAsia="ja-JP"/>
              </w:rPr>
            </w:pPr>
            <w:r>
              <w:rPr>
                <w:rFonts w:hint="eastAsia"/>
                <w:lang w:eastAsia="ja-JP"/>
              </w:rPr>
              <w:t>24</w:t>
            </w:r>
          </w:p>
        </w:tc>
        <w:tc>
          <w:tcPr>
            <w:tcW w:w="605" w:type="dxa"/>
            <w:vAlign w:val="center"/>
          </w:tcPr>
          <w:p>
            <w:pPr>
              <w:pStyle w:val="88"/>
              <w:rPr>
                <w:lang w:eastAsia="ja-JP"/>
              </w:rPr>
            </w:pPr>
            <w:r>
              <w:rPr>
                <w:rFonts w:hint="eastAsia"/>
                <w:lang w:eastAsia="ja-JP"/>
              </w:rPr>
              <w:t>24</w:t>
            </w:r>
          </w:p>
        </w:tc>
        <w:tc>
          <w:tcPr>
            <w:tcW w:w="605" w:type="dxa"/>
            <w:vAlign w:val="center"/>
          </w:tcPr>
          <w:p>
            <w:pPr>
              <w:pStyle w:val="88"/>
              <w:rPr>
                <w:lang w:eastAsia="ja-JP"/>
              </w:rPr>
            </w:pPr>
            <w:r>
              <w:rPr>
                <w:rFonts w:hint="eastAsia"/>
                <w:lang w:eastAsia="ja-JP"/>
              </w:rPr>
              <w:t>24</w:t>
            </w:r>
          </w:p>
        </w:tc>
        <w:tc>
          <w:tcPr>
            <w:tcW w:w="605" w:type="dxa"/>
            <w:vAlign w:val="center"/>
          </w:tcPr>
          <w:p>
            <w:pPr>
              <w:pStyle w:val="88"/>
              <w:rPr>
                <w:lang w:eastAsia="ja-JP"/>
              </w:rPr>
            </w:pPr>
          </w:p>
        </w:tc>
        <w:tc>
          <w:tcPr>
            <w:tcW w:w="605" w:type="dxa"/>
            <w:vAlign w:val="center"/>
          </w:tcPr>
          <w:p>
            <w:pPr>
              <w:pStyle w:val="88"/>
              <w:rPr>
                <w:lang w:eastAsia="ja-JP"/>
              </w:rPr>
            </w:pPr>
          </w:p>
        </w:tc>
        <w:tc>
          <w:tcPr>
            <w:tcW w:w="605" w:type="dxa"/>
            <w:vAlign w:val="center"/>
          </w:tcPr>
          <w:p>
            <w:pPr>
              <w:pStyle w:val="88"/>
              <w:rPr>
                <w:lang w:eastAsia="ja-JP"/>
              </w:rPr>
            </w:pPr>
            <w:r>
              <w:rPr>
                <w:rFonts w:hint="eastAsia"/>
                <w:lang w:eastAsia="ja-JP"/>
              </w:rPr>
              <w:t>24</w:t>
            </w:r>
          </w:p>
        </w:tc>
        <w:tc>
          <w:tcPr>
            <w:tcW w:w="605" w:type="dxa"/>
            <w:vAlign w:val="center"/>
          </w:tcPr>
          <w:p>
            <w:pPr>
              <w:pStyle w:val="88"/>
              <w:rPr>
                <w:lang w:eastAsia="ja-JP"/>
              </w:rPr>
            </w:pPr>
            <w:r>
              <w:rPr>
                <w:rFonts w:hint="eastAsia"/>
                <w:lang w:eastAsia="ja-JP"/>
              </w:rPr>
              <w:t>24</w:t>
            </w:r>
          </w:p>
        </w:tc>
        <w:tc>
          <w:tcPr>
            <w:tcW w:w="605" w:type="dxa"/>
            <w:vAlign w:val="center"/>
          </w:tcPr>
          <w:p>
            <w:pPr>
              <w:pStyle w:val="88"/>
              <w:rPr>
                <w:lang w:eastAsia="ja-JP"/>
              </w:rPr>
            </w:pPr>
            <w:r>
              <w:rPr>
                <w:rFonts w:hint="eastAsia"/>
                <w:lang w:eastAsia="ja-JP"/>
              </w:rPr>
              <w:t>24</w:t>
            </w:r>
          </w:p>
        </w:tc>
        <w:tc>
          <w:tcPr>
            <w:tcW w:w="605" w:type="dxa"/>
            <w:vAlign w:val="center"/>
          </w:tcPr>
          <w:p>
            <w:pPr>
              <w:pStyle w:val="88"/>
              <w:rPr>
                <w:lang w:eastAsia="ja-JP"/>
              </w:rPr>
            </w:pPr>
          </w:p>
        </w:tc>
        <w:tc>
          <w:tcPr>
            <w:tcW w:w="605" w:type="dxa"/>
            <w:vAlign w:val="center"/>
          </w:tcPr>
          <w:p>
            <w:pPr>
              <w:pStyle w:val="88"/>
              <w:rPr>
                <w:lang w:eastAsia="ja-JP"/>
              </w:rPr>
            </w:pPr>
            <w:r>
              <w:rPr>
                <w:rFonts w:hint="eastAsia"/>
                <w:lang w:eastAsia="ja-JP"/>
              </w:rPr>
              <w:t>24</w:t>
            </w:r>
          </w:p>
        </w:tc>
        <w:tc>
          <w:tcPr>
            <w:tcW w:w="521" w:type="dxa"/>
            <w:vAlign w:val="center"/>
          </w:tcPr>
          <w:p>
            <w:pPr>
              <w:pStyle w:val="88"/>
              <w:rPr>
                <w:lang w:eastAsia="ja-JP"/>
              </w:rPr>
            </w:pPr>
          </w:p>
        </w:tc>
        <w:tc>
          <w:tcPr>
            <w:tcW w:w="695" w:type="dxa"/>
            <w:vAlign w:val="center"/>
          </w:tcPr>
          <w:p>
            <w:pPr>
              <w:pStyle w:val="88"/>
              <w:rPr>
                <w:lang w:eastAsia="ja-JP"/>
              </w:rPr>
            </w:pPr>
            <w:r>
              <w:rPr>
                <w:rFonts w:hint="eastAsia"/>
                <w:lang w:eastAsia="ja-JP"/>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673" w:type="dxa"/>
            <w:vAlign w:val="center"/>
          </w:tcPr>
          <w:p>
            <w:pPr>
              <w:pStyle w:val="88"/>
              <w:rPr>
                <w:szCs w:val="18"/>
                <w:lang w:eastAsia="ja-JP"/>
              </w:rPr>
            </w:pPr>
            <w:r>
              <w:rPr>
                <w:rFonts w:cs="Arial"/>
                <w:szCs w:val="18"/>
                <w:lang w:eastAsia="ja-JP"/>
              </w:rPr>
              <w:t>n77</w:t>
            </w:r>
          </w:p>
        </w:tc>
        <w:tc>
          <w:tcPr>
            <w:tcW w:w="673" w:type="dxa"/>
            <w:vAlign w:val="center"/>
          </w:tcPr>
          <w:p>
            <w:pPr>
              <w:pStyle w:val="88"/>
              <w:rPr>
                <w:szCs w:val="18"/>
                <w:lang w:eastAsia="ja-JP"/>
              </w:rPr>
            </w:pPr>
            <w:r>
              <w:rPr>
                <w:rFonts w:cs="Arial"/>
                <w:szCs w:val="18"/>
                <w:lang w:eastAsia="ja-JP"/>
              </w:rPr>
              <w:t>n2</w:t>
            </w:r>
          </w:p>
        </w:tc>
        <w:tc>
          <w:tcPr>
            <w:tcW w:w="584" w:type="dxa"/>
            <w:vAlign w:val="center"/>
          </w:tcPr>
          <w:p>
            <w:pPr>
              <w:pStyle w:val="88"/>
              <w:rPr>
                <w:szCs w:val="18"/>
                <w:lang w:eastAsia="ja-JP"/>
              </w:rPr>
            </w:pPr>
            <w:r>
              <w:rPr>
                <w:rFonts w:cs="Arial"/>
                <w:szCs w:val="18"/>
                <w:lang w:eastAsia="ja-JP"/>
              </w:rPr>
              <w:t>15</w:t>
            </w:r>
          </w:p>
        </w:tc>
        <w:tc>
          <w:tcPr>
            <w:tcW w:w="572" w:type="dxa"/>
            <w:vAlign w:val="center"/>
          </w:tcPr>
          <w:p>
            <w:pPr>
              <w:pStyle w:val="88"/>
              <w:rPr>
                <w:szCs w:val="18"/>
                <w:lang w:eastAsia="ja-JP"/>
              </w:rPr>
            </w:pPr>
            <w:r>
              <w:rPr>
                <w:rFonts w:cs="Arial"/>
                <w:szCs w:val="18"/>
              </w:rPr>
              <w:t>25</w:t>
            </w:r>
          </w:p>
        </w:tc>
        <w:tc>
          <w:tcPr>
            <w:tcW w:w="606" w:type="dxa"/>
            <w:vAlign w:val="center"/>
          </w:tcPr>
          <w:p>
            <w:pPr>
              <w:pStyle w:val="88"/>
              <w:rPr>
                <w:szCs w:val="18"/>
                <w:lang w:eastAsia="ja-JP"/>
              </w:rPr>
            </w:pPr>
            <w:r>
              <w:rPr>
                <w:rFonts w:cs="Arial"/>
                <w:szCs w:val="18"/>
              </w:rPr>
              <w:t>50</w:t>
            </w:r>
          </w:p>
        </w:tc>
        <w:tc>
          <w:tcPr>
            <w:tcW w:w="605" w:type="dxa"/>
            <w:vAlign w:val="center"/>
          </w:tcPr>
          <w:p>
            <w:pPr>
              <w:pStyle w:val="88"/>
              <w:rPr>
                <w:szCs w:val="18"/>
                <w:lang w:eastAsia="ja-JP"/>
              </w:rPr>
            </w:pPr>
            <w:r>
              <w:rPr>
                <w:rFonts w:cs="Arial"/>
                <w:szCs w:val="18"/>
              </w:rPr>
              <w:t>75</w:t>
            </w:r>
          </w:p>
        </w:tc>
        <w:tc>
          <w:tcPr>
            <w:tcW w:w="605" w:type="dxa"/>
            <w:vAlign w:val="center"/>
          </w:tcPr>
          <w:p>
            <w:pPr>
              <w:pStyle w:val="88"/>
              <w:rPr>
                <w:szCs w:val="18"/>
                <w:lang w:eastAsia="ja-JP"/>
              </w:rPr>
            </w:pPr>
            <w:r>
              <w:rPr>
                <w:rFonts w:cs="Arial"/>
                <w:szCs w:val="18"/>
              </w:rPr>
              <w:t>100</w:t>
            </w:r>
          </w:p>
        </w:tc>
        <w:tc>
          <w:tcPr>
            <w:tcW w:w="605" w:type="dxa"/>
            <w:vAlign w:val="center"/>
          </w:tcPr>
          <w:p>
            <w:pPr>
              <w:pStyle w:val="88"/>
              <w:rPr>
                <w:lang w:eastAsia="ja-JP"/>
              </w:rPr>
            </w:pPr>
          </w:p>
        </w:tc>
        <w:tc>
          <w:tcPr>
            <w:tcW w:w="605" w:type="dxa"/>
            <w:vAlign w:val="center"/>
          </w:tcPr>
          <w:p>
            <w:pPr>
              <w:pStyle w:val="88"/>
              <w:rPr>
                <w:lang w:val="en-US" w:eastAsia="zh-CN"/>
              </w:rPr>
            </w:pPr>
          </w:p>
        </w:tc>
        <w:tc>
          <w:tcPr>
            <w:tcW w:w="605" w:type="dxa"/>
            <w:vAlign w:val="center"/>
          </w:tcPr>
          <w:p>
            <w:pPr>
              <w:pStyle w:val="88"/>
              <w:rPr>
                <w:lang w:val="en-US" w:eastAsia="zh-CN"/>
              </w:rPr>
            </w:pPr>
          </w:p>
        </w:tc>
        <w:tc>
          <w:tcPr>
            <w:tcW w:w="605" w:type="dxa"/>
            <w:vAlign w:val="center"/>
          </w:tcPr>
          <w:p>
            <w:pPr>
              <w:pStyle w:val="88"/>
              <w:rPr>
                <w:lang w:val="en-US" w:eastAsia="zh-CN"/>
              </w:rPr>
            </w:pPr>
          </w:p>
        </w:tc>
        <w:tc>
          <w:tcPr>
            <w:tcW w:w="605" w:type="dxa"/>
            <w:vAlign w:val="center"/>
          </w:tcPr>
          <w:p>
            <w:pPr>
              <w:pStyle w:val="88"/>
              <w:rPr>
                <w:lang w:val="en-US" w:eastAsia="zh-CN"/>
              </w:rPr>
            </w:pPr>
          </w:p>
        </w:tc>
        <w:tc>
          <w:tcPr>
            <w:tcW w:w="605" w:type="dxa"/>
            <w:vAlign w:val="center"/>
          </w:tcPr>
          <w:p>
            <w:pPr>
              <w:pStyle w:val="88"/>
              <w:rPr>
                <w:lang w:eastAsia="ja-JP"/>
              </w:rPr>
            </w:pPr>
          </w:p>
        </w:tc>
        <w:tc>
          <w:tcPr>
            <w:tcW w:w="605" w:type="dxa"/>
            <w:vAlign w:val="center"/>
          </w:tcPr>
          <w:p>
            <w:pPr>
              <w:pStyle w:val="88"/>
              <w:rPr>
                <w:lang w:val="en-US" w:eastAsia="zh-CN"/>
              </w:rPr>
            </w:pPr>
          </w:p>
        </w:tc>
        <w:tc>
          <w:tcPr>
            <w:tcW w:w="521" w:type="dxa"/>
            <w:vAlign w:val="center"/>
          </w:tcPr>
          <w:p>
            <w:pPr>
              <w:pStyle w:val="88"/>
              <w:rPr>
                <w:lang w:val="en-US" w:eastAsia="zh-CN"/>
              </w:rPr>
            </w:pPr>
          </w:p>
        </w:tc>
        <w:tc>
          <w:tcPr>
            <w:tcW w:w="695" w:type="dxa"/>
            <w:vAlign w:val="center"/>
          </w:tcPr>
          <w:p>
            <w:pPr>
              <w:pStyle w:val="8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673" w:type="dxa"/>
            <w:vAlign w:val="center"/>
          </w:tcPr>
          <w:p>
            <w:pPr>
              <w:keepNext/>
              <w:keepLines/>
              <w:spacing w:after="0"/>
              <w:jc w:val="center"/>
              <w:rPr>
                <w:rFonts w:cs="Arial"/>
                <w:sz w:val="18"/>
                <w:szCs w:val="18"/>
                <w:lang w:eastAsia="ja-JP"/>
              </w:rPr>
            </w:pPr>
            <w:r>
              <w:rPr>
                <w:rFonts w:ascii="Arial" w:hAnsi="Arial" w:cs="Arial"/>
                <w:sz w:val="18"/>
                <w:szCs w:val="18"/>
                <w:lang w:eastAsia="zh-CN"/>
              </w:rPr>
              <w:t>n77</w:t>
            </w:r>
          </w:p>
        </w:tc>
        <w:tc>
          <w:tcPr>
            <w:tcW w:w="673" w:type="dxa"/>
            <w:vAlign w:val="center"/>
          </w:tcPr>
          <w:p>
            <w:pPr>
              <w:keepNext/>
              <w:keepLines/>
              <w:spacing w:after="0"/>
              <w:jc w:val="center"/>
              <w:rPr>
                <w:rFonts w:cs="Arial"/>
                <w:sz w:val="18"/>
                <w:szCs w:val="18"/>
                <w:lang w:eastAsia="ja-JP"/>
              </w:rPr>
            </w:pPr>
            <w:r>
              <w:rPr>
                <w:rFonts w:ascii="Arial" w:hAnsi="Arial" w:cs="Arial"/>
                <w:sz w:val="18"/>
                <w:szCs w:val="18"/>
                <w:lang w:eastAsia="zh-CN"/>
              </w:rPr>
              <w:t>n5</w:t>
            </w:r>
          </w:p>
        </w:tc>
        <w:tc>
          <w:tcPr>
            <w:tcW w:w="584" w:type="dxa"/>
            <w:vAlign w:val="center"/>
          </w:tcPr>
          <w:p>
            <w:pPr>
              <w:keepNext/>
              <w:keepLines/>
              <w:spacing w:after="0"/>
              <w:jc w:val="center"/>
              <w:rPr>
                <w:rFonts w:cs="Arial"/>
                <w:sz w:val="18"/>
                <w:szCs w:val="18"/>
                <w:lang w:eastAsia="ja-JP"/>
              </w:rPr>
            </w:pPr>
            <w:r>
              <w:rPr>
                <w:rFonts w:ascii="Arial" w:hAnsi="Arial" w:cs="Arial"/>
                <w:sz w:val="18"/>
                <w:szCs w:val="18"/>
              </w:rPr>
              <w:t>25</w:t>
            </w:r>
          </w:p>
        </w:tc>
        <w:tc>
          <w:tcPr>
            <w:tcW w:w="572" w:type="dxa"/>
            <w:vAlign w:val="center"/>
          </w:tcPr>
          <w:p>
            <w:pPr>
              <w:keepNext/>
              <w:keepLines/>
              <w:spacing w:after="0"/>
              <w:jc w:val="center"/>
              <w:rPr>
                <w:rFonts w:cs="Arial"/>
                <w:sz w:val="18"/>
                <w:szCs w:val="18"/>
              </w:rPr>
            </w:pPr>
            <w:r>
              <w:rPr>
                <w:rFonts w:ascii="Arial" w:hAnsi="Arial" w:cs="Arial"/>
                <w:sz w:val="18"/>
                <w:szCs w:val="18"/>
              </w:rPr>
              <w:t>25</w:t>
            </w:r>
          </w:p>
        </w:tc>
        <w:tc>
          <w:tcPr>
            <w:tcW w:w="606" w:type="dxa"/>
            <w:vAlign w:val="center"/>
          </w:tcPr>
          <w:p>
            <w:pPr>
              <w:keepNext/>
              <w:keepLines/>
              <w:spacing w:after="0"/>
              <w:jc w:val="center"/>
              <w:rPr>
                <w:rFonts w:cs="Arial"/>
                <w:sz w:val="18"/>
                <w:szCs w:val="18"/>
              </w:rPr>
            </w:pPr>
            <w:r>
              <w:rPr>
                <w:rFonts w:ascii="Arial" w:hAnsi="Arial" w:cs="Arial"/>
                <w:sz w:val="18"/>
                <w:szCs w:val="18"/>
              </w:rPr>
              <w:t>20</w:t>
            </w:r>
          </w:p>
        </w:tc>
        <w:tc>
          <w:tcPr>
            <w:tcW w:w="605" w:type="dxa"/>
            <w:vAlign w:val="center"/>
          </w:tcPr>
          <w:p>
            <w:pPr>
              <w:keepNext/>
              <w:keepLines/>
              <w:spacing w:after="0"/>
              <w:jc w:val="center"/>
              <w:rPr>
                <w:rFonts w:cs="Arial"/>
                <w:sz w:val="18"/>
                <w:szCs w:val="18"/>
              </w:rPr>
            </w:pPr>
            <w:r>
              <w:rPr>
                <w:rFonts w:ascii="Arial" w:hAnsi="Arial" w:cs="Arial"/>
                <w:sz w:val="18"/>
                <w:szCs w:val="18"/>
              </w:rPr>
              <w:t>20</w:t>
            </w:r>
          </w:p>
        </w:tc>
        <w:tc>
          <w:tcPr>
            <w:tcW w:w="605" w:type="dxa"/>
            <w:vAlign w:val="center"/>
          </w:tcPr>
          <w:p>
            <w:pPr>
              <w:keepNext/>
              <w:keepLines/>
              <w:spacing w:after="0"/>
              <w:jc w:val="center"/>
              <w:rPr>
                <w:rFonts w:cs="Arial"/>
                <w:sz w:val="18"/>
                <w:szCs w:val="18"/>
              </w:rPr>
            </w:pPr>
          </w:p>
        </w:tc>
        <w:tc>
          <w:tcPr>
            <w:tcW w:w="605" w:type="dxa"/>
            <w:vAlign w:val="center"/>
          </w:tcPr>
          <w:p>
            <w:pPr>
              <w:pStyle w:val="88"/>
              <w:rPr>
                <w:lang w:eastAsia="ja-JP"/>
              </w:rPr>
            </w:pPr>
          </w:p>
        </w:tc>
        <w:tc>
          <w:tcPr>
            <w:tcW w:w="605" w:type="dxa"/>
            <w:vAlign w:val="center"/>
          </w:tcPr>
          <w:p>
            <w:pPr>
              <w:pStyle w:val="88"/>
              <w:rPr>
                <w:lang w:val="en-US" w:eastAsia="zh-CN"/>
              </w:rPr>
            </w:pPr>
          </w:p>
        </w:tc>
        <w:tc>
          <w:tcPr>
            <w:tcW w:w="605" w:type="dxa"/>
            <w:vAlign w:val="center"/>
          </w:tcPr>
          <w:p>
            <w:pPr>
              <w:pStyle w:val="88"/>
              <w:rPr>
                <w:lang w:val="en-US" w:eastAsia="zh-CN"/>
              </w:rPr>
            </w:pPr>
          </w:p>
        </w:tc>
        <w:tc>
          <w:tcPr>
            <w:tcW w:w="605" w:type="dxa"/>
            <w:vAlign w:val="center"/>
          </w:tcPr>
          <w:p>
            <w:pPr>
              <w:pStyle w:val="88"/>
              <w:rPr>
                <w:lang w:val="en-US" w:eastAsia="zh-CN"/>
              </w:rPr>
            </w:pPr>
          </w:p>
        </w:tc>
        <w:tc>
          <w:tcPr>
            <w:tcW w:w="605" w:type="dxa"/>
            <w:vAlign w:val="center"/>
          </w:tcPr>
          <w:p>
            <w:pPr>
              <w:pStyle w:val="88"/>
              <w:rPr>
                <w:lang w:val="en-US" w:eastAsia="zh-CN"/>
              </w:rPr>
            </w:pPr>
          </w:p>
        </w:tc>
        <w:tc>
          <w:tcPr>
            <w:tcW w:w="605" w:type="dxa"/>
            <w:vAlign w:val="center"/>
          </w:tcPr>
          <w:p>
            <w:pPr>
              <w:pStyle w:val="88"/>
              <w:rPr>
                <w:lang w:eastAsia="ja-JP"/>
              </w:rPr>
            </w:pPr>
          </w:p>
        </w:tc>
        <w:tc>
          <w:tcPr>
            <w:tcW w:w="605" w:type="dxa"/>
            <w:vAlign w:val="center"/>
          </w:tcPr>
          <w:p>
            <w:pPr>
              <w:pStyle w:val="88"/>
              <w:rPr>
                <w:lang w:val="en-US" w:eastAsia="zh-CN"/>
              </w:rPr>
            </w:pPr>
          </w:p>
        </w:tc>
        <w:tc>
          <w:tcPr>
            <w:tcW w:w="521" w:type="dxa"/>
            <w:vAlign w:val="center"/>
          </w:tcPr>
          <w:p>
            <w:pPr>
              <w:pStyle w:val="88"/>
              <w:rPr>
                <w:lang w:val="en-US" w:eastAsia="zh-CN"/>
              </w:rPr>
            </w:pPr>
          </w:p>
        </w:tc>
        <w:tc>
          <w:tcPr>
            <w:tcW w:w="695" w:type="dxa"/>
            <w:vAlign w:val="center"/>
          </w:tcPr>
          <w:p>
            <w:pPr>
              <w:pStyle w:val="8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673" w:type="dxa"/>
            <w:vAlign w:val="center"/>
          </w:tcPr>
          <w:p>
            <w:pPr>
              <w:pStyle w:val="88"/>
              <w:rPr>
                <w:lang w:eastAsia="ja-JP"/>
              </w:rPr>
            </w:pPr>
            <w:r>
              <w:rPr>
                <w:lang w:eastAsia="ja-JP"/>
              </w:rPr>
              <w:t>n7</w:t>
            </w:r>
            <w:r>
              <w:rPr>
                <w:rFonts w:hint="eastAsia"/>
                <w:lang w:eastAsia="ja-JP"/>
              </w:rPr>
              <w:t>8</w:t>
            </w:r>
          </w:p>
        </w:tc>
        <w:tc>
          <w:tcPr>
            <w:tcW w:w="673" w:type="dxa"/>
            <w:vAlign w:val="center"/>
          </w:tcPr>
          <w:p>
            <w:pPr>
              <w:pStyle w:val="88"/>
              <w:rPr>
                <w:lang w:eastAsia="ja-JP"/>
              </w:rPr>
            </w:pPr>
            <w:r>
              <w:rPr>
                <w:rFonts w:hint="eastAsia"/>
                <w:lang w:eastAsia="ja-JP"/>
              </w:rPr>
              <w:t>n4</w:t>
            </w:r>
            <w:r>
              <w:rPr>
                <w:lang w:eastAsia="ja-JP"/>
              </w:rPr>
              <w:t>0</w:t>
            </w:r>
          </w:p>
        </w:tc>
        <w:tc>
          <w:tcPr>
            <w:tcW w:w="584" w:type="dxa"/>
            <w:vAlign w:val="center"/>
          </w:tcPr>
          <w:p>
            <w:pPr>
              <w:pStyle w:val="88"/>
              <w:rPr>
                <w:lang w:eastAsia="ja-JP"/>
              </w:rPr>
            </w:pPr>
            <w:r>
              <w:rPr>
                <w:rFonts w:hint="eastAsia"/>
                <w:lang w:eastAsia="ja-JP"/>
              </w:rPr>
              <w:t>30</w:t>
            </w:r>
          </w:p>
        </w:tc>
        <w:tc>
          <w:tcPr>
            <w:tcW w:w="572" w:type="dxa"/>
            <w:vAlign w:val="center"/>
          </w:tcPr>
          <w:p>
            <w:pPr>
              <w:pStyle w:val="88"/>
              <w:rPr>
                <w:lang w:eastAsia="ja-JP"/>
              </w:rPr>
            </w:pPr>
            <w:r>
              <w:rPr>
                <w:lang w:eastAsia="ja-JP"/>
              </w:rPr>
              <w:t>50</w:t>
            </w:r>
          </w:p>
        </w:tc>
        <w:tc>
          <w:tcPr>
            <w:tcW w:w="606" w:type="dxa"/>
            <w:vAlign w:val="center"/>
          </w:tcPr>
          <w:p>
            <w:pPr>
              <w:pStyle w:val="88"/>
              <w:rPr>
                <w:lang w:eastAsia="ja-JP"/>
              </w:rPr>
            </w:pPr>
            <w:r>
              <w:rPr>
                <w:rFonts w:hint="eastAsia"/>
                <w:lang w:eastAsia="ja-JP"/>
              </w:rPr>
              <w:t>50</w:t>
            </w:r>
          </w:p>
        </w:tc>
        <w:tc>
          <w:tcPr>
            <w:tcW w:w="605" w:type="dxa"/>
            <w:vAlign w:val="center"/>
          </w:tcPr>
          <w:p>
            <w:pPr>
              <w:pStyle w:val="88"/>
              <w:rPr>
                <w:lang w:eastAsia="ja-JP"/>
              </w:rPr>
            </w:pPr>
            <w:r>
              <w:rPr>
                <w:rFonts w:hint="eastAsia"/>
                <w:lang w:eastAsia="ja-JP"/>
              </w:rPr>
              <w:t>50</w:t>
            </w:r>
          </w:p>
        </w:tc>
        <w:tc>
          <w:tcPr>
            <w:tcW w:w="605" w:type="dxa"/>
            <w:vAlign w:val="center"/>
          </w:tcPr>
          <w:p>
            <w:pPr>
              <w:pStyle w:val="88"/>
              <w:rPr>
                <w:lang w:eastAsia="ja-JP"/>
              </w:rPr>
            </w:pPr>
            <w:r>
              <w:rPr>
                <w:rFonts w:hint="eastAsia"/>
                <w:lang w:eastAsia="ja-JP"/>
              </w:rPr>
              <w:t>50</w:t>
            </w:r>
          </w:p>
        </w:tc>
        <w:tc>
          <w:tcPr>
            <w:tcW w:w="605" w:type="dxa"/>
            <w:vAlign w:val="center"/>
          </w:tcPr>
          <w:p>
            <w:pPr>
              <w:pStyle w:val="88"/>
              <w:rPr>
                <w:lang w:eastAsia="ja-JP"/>
              </w:rPr>
            </w:pPr>
          </w:p>
        </w:tc>
        <w:tc>
          <w:tcPr>
            <w:tcW w:w="605" w:type="dxa"/>
            <w:vAlign w:val="center"/>
          </w:tcPr>
          <w:p>
            <w:pPr>
              <w:pStyle w:val="88"/>
              <w:rPr>
                <w:lang w:val="en-US" w:eastAsia="zh-CN"/>
              </w:rPr>
            </w:pPr>
          </w:p>
        </w:tc>
        <w:tc>
          <w:tcPr>
            <w:tcW w:w="605" w:type="dxa"/>
            <w:vAlign w:val="center"/>
          </w:tcPr>
          <w:p>
            <w:pPr>
              <w:pStyle w:val="88"/>
              <w:rPr>
                <w:lang w:val="en-US" w:eastAsia="zh-CN"/>
              </w:rPr>
            </w:pPr>
            <w:r>
              <w:rPr>
                <w:rFonts w:hint="eastAsia"/>
                <w:lang w:val="en-US" w:eastAsia="zh-CN"/>
              </w:rPr>
              <w:t>50</w:t>
            </w:r>
          </w:p>
        </w:tc>
        <w:tc>
          <w:tcPr>
            <w:tcW w:w="605" w:type="dxa"/>
            <w:vAlign w:val="center"/>
          </w:tcPr>
          <w:p>
            <w:pPr>
              <w:pStyle w:val="88"/>
              <w:rPr>
                <w:lang w:val="en-US" w:eastAsia="zh-CN"/>
              </w:rPr>
            </w:pPr>
            <w:r>
              <w:rPr>
                <w:rFonts w:hint="eastAsia"/>
                <w:lang w:val="en-US" w:eastAsia="zh-CN"/>
              </w:rPr>
              <w:t>50</w:t>
            </w:r>
          </w:p>
        </w:tc>
        <w:tc>
          <w:tcPr>
            <w:tcW w:w="605" w:type="dxa"/>
            <w:vAlign w:val="center"/>
          </w:tcPr>
          <w:p>
            <w:pPr>
              <w:pStyle w:val="88"/>
              <w:rPr>
                <w:lang w:val="en-US" w:eastAsia="zh-CN"/>
              </w:rPr>
            </w:pPr>
            <w:r>
              <w:rPr>
                <w:rFonts w:hint="eastAsia"/>
                <w:lang w:val="en-US" w:eastAsia="zh-CN"/>
              </w:rPr>
              <w:t>50</w:t>
            </w:r>
          </w:p>
        </w:tc>
        <w:tc>
          <w:tcPr>
            <w:tcW w:w="605" w:type="dxa"/>
            <w:vAlign w:val="center"/>
          </w:tcPr>
          <w:p>
            <w:pPr>
              <w:pStyle w:val="88"/>
              <w:rPr>
                <w:lang w:eastAsia="ja-JP"/>
              </w:rPr>
            </w:pPr>
          </w:p>
        </w:tc>
        <w:tc>
          <w:tcPr>
            <w:tcW w:w="605" w:type="dxa"/>
            <w:vAlign w:val="center"/>
          </w:tcPr>
          <w:p>
            <w:pPr>
              <w:pStyle w:val="88"/>
              <w:rPr>
                <w:lang w:val="en-US" w:eastAsia="zh-CN"/>
              </w:rPr>
            </w:pPr>
            <w:r>
              <w:rPr>
                <w:rFonts w:hint="eastAsia"/>
                <w:lang w:val="en-US" w:eastAsia="zh-CN"/>
              </w:rPr>
              <w:t>50</w:t>
            </w:r>
          </w:p>
        </w:tc>
        <w:tc>
          <w:tcPr>
            <w:tcW w:w="521" w:type="dxa"/>
            <w:vAlign w:val="center"/>
          </w:tcPr>
          <w:p>
            <w:pPr>
              <w:pStyle w:val="88"/>
              <w:rPr>
                <w:lang w:val="en-US" w:eastAsia="zh-CN"/>
              </w:rPr>
            </w:pPr>
          </w:p>
        </w:tc>
        <w:tc>
          <w:tcPr>
            <w:tcW w:w="695" w:type="dxa"/>
            <w:vAlign w:val="center"/>
          </w:tcPr>
          <w:p>
            <w:pPr>
              <w:pStyle w:val="88"/>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673" w:type="dxa"/>
            <w:vAlign w:val="center"/>
          </w:tcPr>
          <w:p>
            <w:pPr>
              <w:pStyle w:val="88"/>
              <w:rPr>
                <w:lang w:eastAsia="ja-JP"/>
              </w:rPr>
            </w:pPr>
            <w:r>
              <w:rPr>
                <w:lang w:eastAsia="ja-JP"/>
              </w:rPr>
              <w:t>n7</w:t>
            </w:r>
            <w:r>
              <w:rPr>
                <w:rFonts w:hint="eastAsia"/>
                <w:lang w:eastAsia="ja-JP"/>
              </w:rPr>
              <w:t>8</w:t>
            </w:r>
          </w:p>
        </w:tc>
        <w:tc>
          <w:tcPr>
            <w:tcW w:w="673" w:type="dxa"/>
            <w:vAlign w:val="center"/>
          </w:tcPr>
          <w:p>
            <w:pPr>
              <w:pStyle w:val="88"/>
              <w:rPr>
                <w:lang w:eastAsia="ja-JP"/>
              </w:rPr>
            </w:pPr>
            <w:r>
              <w:rPr>
                <w:rFonts w:hint="eastAsia"/>
                <w:lang w:eastAsia="ja-JP"/>
              </w:rPr>
              <w:t>n41</w:t>
            </w:r>
          </w:p>
        </w:tc>
        <w:tc>
          <w:tcPr>
            <w:tcW w:w="584" w:type="dxa"/>
            <w:vAlign w:val="center"/>
          </w:tcPr>
          <w:p>
            <w:pPr>
              <w:pStyle w:val="88"/>
              <w:rPr>
                <w:lang w:eastAsia="ja-JP"/>
              </w:rPr>
            </w:pPr>
            <w:r>
              <w:rPr>
                <w:rFonts w:hint="eastAsia"/>
                <w:lang w:eastAsia="ja-JP"/>
              </w:rPr>
              <w:t>30</w:t>
            </w:r>
          </w:p>
        </w:tc>
        <w:tc>
          <w:tcPr>
            <w:tcW w:w="572" w:type="dxa"/>
            <w:vAlign w:val="center"/>
          </w:tcPr>
          <w:p>
            <w:pPr>
              <w:pStyle w:val="88"/>
              <w:rPr>
                <w:lang w:eastAsia="ja-JP"/>
              </w:rPr>
            </w:pPr>
          </w:p>
        </w:tc>
        <w:tc>
          <w:tcPr>
            <w:tcW w:w="606" w:type="dxa"/>
            <w:vAlign w:val="center"/>
          </w:tcPr>
          <w:p>
            <w:pPr>
              <w:pStyle w:val="88"/>
              <w:rPr>
                <w:lang w:eastAsia="ja-JP"/>
              </w:rPr>
            </w:pPr>
            <w:r>
              <w:rPr>
                <w:rFonts w:hint="eastAsia"/>
                <w:lang w:eastAsia="ja-JP"/>
              </w:rPr>
              <w:t>50</w:t>
            </w:r>
          </w:p>
        </w:tc>
        <w:tc>
          <w:tcPr>
            <w:tcW w:w="605" w:type="dxa"/>
            <w:vAlign w:val="center"/>
          </w:tcPr>
          <w:p>
            <w:pPr>
              <w:pStyle w:val="88"/>
              <w:rPr>
                <w:lang w:eastAsia="ja-JP"/>
              </w:rPr>
            </w:pPr>
            <w:r>
              <w:rPr>
                <w:rFonts w:hint="eastAsia"/>
                <w:lang w:eastAsia="ja-JP"/>
              </w:rPr>
              <w:t>50</w:t>
            </w:r>
          </w:p>
        </w:tc>
        <w:tc>
          <w:tcPr>
            <w:tcW w:w="605" w:type="dxa"/>
            <w:vAlign w:val="center"/>
          </w:tcPr>
          <w:p>
            <w:pPr>
              <w:pStyle w:val="88"/>
              <w:rPr>
                <w:lang w:eastAsia="ja-JP"/>
              </w:rPr>
            </w:pPr>
            <w:r>
              <w:rPr>
                <w:rFonts w:hint="eastAsia"/>
                <w:lang w:eastAsia="ja-JP"/>
              </w:rPr>
              <w:t>50</w:t>
            </w:r>
          </w:p>
        </w:tc>
        <w:tc>
          <w:tcPr>
            <w:tcW w:w="605" w:type="dxa"/>
            <w:vAlign w:val="center"/>
          </w:tcPr>
          <w:p>
            <w:pPr>
              <w:pStyle w:val="88"/>
              <w:rPr>
                <w:lang w:eastAsia="ja-JP"/>
              </w:rPr>
            </w:pPr>
          </w:p>
        </w:tc>
        <w:tc>
          <w:tcPr>
            <w:tcW w:w="605" w:type="dxa"/>
            <w:vAlign w:val="center"/>
          </w:tcPr>
          <w:p>
            <w:pPr>
              <w:pStyle w:val="88"/>
              <w:rPr>
                <w:lang w:val="en-US" w:eastAsia="zh-CN"/>
              </w:rPr>
            </w:pPr>
            <w:r>
              <w:rPr>
                <w:rFonts w:hint="eastAsia"/>
                <w:lang w:val="en-US" w:eastAsia="zh-CN"/>
              </w:rPr>
              <w:t>50</w:t>
            </w:r>
          </w:p>
        </w:tc>
        <w:tc>
          <w:tcPr>
            <w:tcW w:w="605" w:type="dxa"/>
            <w:vAlign w:val="center"/>
          </w:tcPr>
          <w:p>
            <w:pPr>
              <w:pStyle w:val="88"/>
              <w:rPr>
                <w:lang w:eastAsia="ja-JP"/>
              </w:rPr>
            </w:pPr>
            <w:r>
              <w:rPr>
                <w:rFonts w:hint="eastAsia"/>
                <w:lang w:eastAsia="ja-JP"/>
              </w:rPr>
              <w:t>50</w:t>
            </w:r>
          </w:p>
        </w:tc>
        <w:tc>
          <w:tcPr>
            <w:tcW w:w="605" w:type="dxa"/>
            <w:vAlign w:val="center"/>
          </w:tcPr>
          <w:p>
            <w:pPr>
              <w:pStyle w:val="88"/>
              <w:rPr>
                <w:lang w:eastAsia="ja-JP"/>
              </w:rPr>
            </w:pPr>
            <w:r>
              <w:rPr>
                <w:rFonts w:hint="eastAsia"/>
                <w:lang w:eastAsia="ja-JP"/>
              </w:rPr>
              <w:t>50</w:t>
            </w:r>
          </w:p>
        </w:tc>
        <w:tc>
          <w:tcPr>
            <w:tcW w:w="605" w:type="dxa"/>
            <w:vAlign w:val="center"/>
          </w:tcPr>
          <w:p>
            <w:pPr>
              <w:pStyle w:val="88"/>
              <w:rPr>
                <w:lang w:eastAsia="ja-JP"/>
              </w:rPr>
            </w:pPr>
            <w:r>
              <w:rPr>
                <w:rFonts w:hint="eastAsia"/>
                <w:lang w:eastAsia="ja-JP"/>
              </w:rPr>
              <w:t>50</w:t>
            </w:r>
          </w:p>
        </w:tc>
        <w:tc>
          <w:tcPr>
            <w:tcW w:w="605" w:type="dxa"/>
            <w:vAlign w:val="center"/>
          </w:tcPr>
          <w:p>
            <w:pPr>
              <w:pStyle w:val="88"/>
              <w:rPr>
                <w:lang w:eastAsia="ja-JP"/>
              </w:rPr>
            </w:pPr>
          </w:p>
        </w:tc>
        <w:tc>
          <w:tcPr>
            <w:tcW w:w="605" w:type="dxa"/>
            <w:vAlign w:val="center"/>
          </w:tcPr>
          <w:p>
            <w:pPr>
              <w:pStyle w:val="88"/>
              <w:rPr>
                <w:lang w:eastAsia="ja-JP"/>
              </w:rPr>
            </w:pPr>
            <w:r>
              <w:rPr>
                <w:rFonts w:hint="eastAsia"/>
                <w:lang w:eastAsia="ja-JP"/>
              </w:rPr>
              <w:t>50</w:t>
            </w:r>
          </w:p>
        </w:tc>
        <w:tc>
          <w:tcPr>
            <w:tcW w:w="521" w:type="dxa"/>
            <w:vAlign w:val="center"/>
          </w:tcPr>
          <w:p>
            <w:pPr>
              <w:pStyle w:val="88"/>
              <w:rPr>
                <w:lang w:val="en-US" w:eastAsia="zh-CN"/>
              </w:rPr>
            </w:pPr>
            <w:r>
              <w:rPr>
                <w:rFonts w:hint="eastAsia"/>
                <w:lang w:val="en-US" w:eastAsia="zh-CN"/>
              </w:rPr>
              <w:t>50</w:t>
            </w:r>
          </w:p>
        </w:tc>
        <w:tc>
          <w:tcPr>
            <w:tcW w:w="695" w:type="dxa"/>
            <w:vAlign w:val="center"/>
          </w:tcPr>
          <w:p>
            <w:pPr>
              <w:pStyle w:val="88"/>
              <w:rPr>
                <w:lang w:eastAsia="ja-JP"/>
              </w:rPr>
            </w:pPr>
            <w:r>
              <w:rPr>
                <w:rFonts w:hint="eastAsia"/>
                <w:lang w:eastAsia="ja-JP"/>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9769" w:type="dxa"/>
            <w:gridSpan w:val="16"/>
            <w:vAlign w:val="center"/>
          </w:tcPr>
          <w:p>
            <w:pPr>
              <w:pStyle w:val="83"/>
              <w:rPr>
                <w:lang w:eastAsia="ja-JP"/>
              </w:rPr>
            </w:pPr>
            <w:r>
              <w:rPr>
                <w:lang w:eastAsia="ja-JP"/>
              </w:rPr>
              <w:t>NOTE 1:</w:t>
            </w:r>
            <w:r>
              <w:rPr>
                <w:lang w:eastAsia="ja-JP"/>
              </w:rPr>
              <w:tab/>
            </w:r>
            <w:r>
              <w:rPr>
                <w:lang w:eastAsia="ja-JP"/>
              </w:rPr>
              <w:t>The UL configuration applies regardless of the channel bandwidth of the UL band unless the UL resource blocks exceed that specified in Table 7.3.2-3 for the uplink bandwidth in which case the allocation according to Table 7.3.2-3 applies.</w:t>
            </w:r>
          </w:p>
        </w:tc>
      </w:tr>
    </w:tbl>
    <w:p>
      <w:pPr>
        <w:rPr>
          <w:lang w:eastAsia="zh-CN"/>
        </w:rPr>
      </w:pPr>
    </w:p>
    <w:p>
      <w:pPr>
        <w:pStyle w:val="4"/>
        <w:rPr>
          <w:lang w:eastAsia="zh-CN"/>
        </w:rPr>
      </w:pPr>
      <w:bookmarkStart w:id="158" w:name="_Toc37251499"/>
      <w:bookmarkStart w:id="159" w:name="_Toc45888406"/>
      <w:bookmarkStart w:id="160" w:name="_Toc36107725"/>
      <w:bookmarkStart w:id="161" w:name="_Toc29801934"/>
      <w:bookmarkStart w:id="162" w:name="_Toc45889005"/>
      <w:bookmarkStart w:id="163" w:name="_Toc29802358"/>
      <w:bookmarkStart w:id="164" w:name="_Toc29802983"/>
      <w:bookmarkStart w:id="165" w:name="_Toc21344446"/>
      <w:r>
        <w:rPr>
          <w:lang w:eastAsia="zh-CN"/>
        </w:rPr>
        <w:t>7.3A.5</w:t>
      </w:r>
      <w:r>
        <w:rPr>
          <w:lang w:eastAsia="zh-CN"/>
        </w:rPr>
        <w:tab/>
      </w:r>
      <w:r>
        <w:rPr>
          <w:lang w:eastAsia="zh-CN"/>
        </w:rPr>
        <w:t>Reference sensitivity exceptions due to intermodulation interference due to 2UL CA</w:t>
      </w:r>
      <w:bookmarkEnd w:id="158"/>
      <w:bookmarkEnd w:id="159"/>
      <w:bookmarkEnd w:id="160"/>
      <w:bookmarkEnd w:id="161"/>
      <w:bookmarkEnd w:id="162"/>
      <w:bookmarkEnd w:id="163"/>
      <w:bookmarkEnd w:id="164"/>
      <w:bookmarkEnd w:id="165"/>
    </w:p>
    <w:p>
      <w:pPr>
        <w:rPr>
          <w:lang w:eastAsia="zh-CN"/>
        </w:rPr>
      </w:pPr>
      <w:r>
        <w:rPr>
          <w:lang w:eastAsia="zh-CN"/>
        </w:rPr>
        <w:t xml:space="preserve">For inter-band carrier aggregation with uplink assigned to two NR bands given in Table 7.3A.5-1 </w:t>
      </w:r>
      <w:r>
        <w:rPr>
          <w:rFonts w:hint="eastAsia"/>
          <w:lang w:val="en-US" w:eastAsia="zh-CN"/>
        </w:rPr>
        <w:t xml:space="preserve">and Table </w:t>
      </w:r>
      <w:r>
        <w:rPr>
          <w:lang w:eastAsia="zh-CN"/>
        </w:rPr>
        <w:t>7.3A.5-</w:t>
      </w:r>
      <w:r>
        <w:rPr>
          <w:rFonts w:hint="eastAsia"/>
          <w:lang w:val="en-US" w:eastAsia="zh-CN"/>
        </w:rPr>
        <w:t xml:space="preserve">2 </w:t>
      </w:r>
      <w:r>
        <w:rPr>
          <w:lang w:eastAsia="zh-CN"/>
        </w:rPr>
        <w:t>the reference sensitivity is defined only for the specific uplink and downlink test points specified in Table 7.3A.5-1</w:t>
      </w:r>
      <w:r>
        <w:rPr>
          <w:rFonts w:hint="eastAsia"/>
          <w:lang w:val="en-US" w:eastAsia="zh-CN"/>
        </w:rPr>
        <w:t xml:space="preserve"> and Table 7.3A.5-2</w:t>
      </w:r>
      <w:r>
        <w:rPr>
          <w:lang w:eastAsia="zh-CN"/>
        </w:rPr>
        <w:t>. For these test points the reference sensitivity requirement specified in Table 7.3.2-1 and Table 7.3.2-2 are relaxed by the amount of the corresponding parameter MSD given in Table 7.3A.5-1</w:t>
      </w:r>
      <w:r>
        <w:rPr>
          <w:rFonts w:hint="eastAsia"/>
          <w:lang w:val="en-US" w:eastAsia="zh-CN"/>
        </w:rPr>
        <w:t xml:space="preserve"> and Table 7.3A.5-2</w:t>
      </w:r>
      <w:r>
        <w:rPr>
          <w:lang w:eastAsia="zh-CN"/>
        </w:rPr>
        <w:t>.</w:t>
      </w:r>
    </w:p>
    <w:p>
      <w:pPr>
        <w:pStyle w:val="78"/>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p>
    <w:tbl>
      <w:tblPr>
        <w:tblStyle w:val="50"/>
        <w:tblW w:w="985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87"/>
              <w:rPr>
                <w:lang w:val="en-US"/>
              </w:rPr>
            </w:pPr>
            <w:r>
              <w:t>Band / Channel bandwidth / N</w:t>
            </w:r>
            <w:r>
              <w:rPr>
                <w:vertAlign w:val="subscript"/>
              </w:rPr>
              <w:t>RB</w:t>
            </w:r>
            <w:r>
              <w:t xml:space="preserve"> / Duplex mode</w:t>
            </w:r>
          </w:p>
        </w:tc>
        <w:tc>
          <w:tcPr>
            <w:tcW w:w="1057" w:type="dxa"/>
            <w:vMerge w:val="restart"/>
            <w:tcBorders>
              <w:top w:val="single" w:color="auto" w:sz="4" w:space="0"/>
              <w:left w:val="single" w:color="auto" w:sz="4" w:space="0"/>
              <w:right w:val="single" w:color="auto" w:sz="4" w:space="0"/>
            </w:tcBorders>
            <w:vAlign w:val="center"/>
          </w:tcPr>
          <w:p>
            <w:pPr>
              <w:pStyle w:val="87"/>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87"/>
            </w:pPr>
            <w:r>
              <w:rPr>
                <w:lang w:eastAsia="ja-JP"/>
              </w:rPr>
              <w:t>NR</w:t>
            </w:r>
            <w:r>
              <w:t xml:space="preserve"> </w:t>
            </w:r>
            <w:r>
              <w:rPr>
                <w:lang w:val="en-US" w:eastAsia="zh-CN"/>
              </w:rPr>
              <w:t>CA</w:t>
            </w:r>
          </w:p>
          <w:p>
            <w:pPr>
              <w:pStyle w:val="87"/>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87"/>
            </w:pPr>
            <w:r>
              <w:rPr>
                <w:lang w:eastAsia="ja-JP"/>
              </w:rPr>
              <w:t>NR</w:t>
            </w:r>
            <w:r>
              <w:t xml:space="preserve">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87"/>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87"/>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87"/>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87"/>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87"/>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87"/>
            </w:pPr>
            <w:r>
              <w:t>Duplex mode</w:t>
            </w:r>
          </w:p>
        </w:tc>
        <w:tc>
          <w:tcPr>
            <w:tcW w:w="1057" w:type="dxa"/>
            <w:vMerge w:val="continue"/>
            <w:tcBorders>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2007"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val="en-US" w:eastAsia="zh-CN"/>
              </w:rPr>
              <w:t>CA_n</w:t>
            </w:r>
            <w:r>
              <w:rPr>
                <w:lang w:val="en-US" w:eastAsia="zh-CN"/>
              </w:rPr>
              <w:t>1</w:t>
            </w:r>
            <w:r>
              <w:rPr>
                <w:rFonts w:hint="eastAsia"/>
                <w:lang w:val="en-US" w:eastAsia="zh-CN"/>
              </w:rPr>
              <w:t>A-n</w:t>
            </w:r>
            <w:r>
              <w:rPr>
                <w:lang w:val="en-US" w:eastAsia="zh-CN"/>
              </w:rPr>
              <w:t>3</w:t>
            </w:r>
            <w:r>
              <w:rPr>
                <w:rFonts w:hint="eastAsia"/>
                <w:lang w:val="en-US" w:eastAsia="zh-CN"/>
              </w:rPr>
              <w:t>A</w:t>
            </w:r>
          </w:p>
          <w:p>
            <w:pPr>
              <w:pStyle w:val="88"/>
              <w:rPr>
                <w:lang w:val="en-US" w:eastAsia="zh-CN"/>
              </w:rPr>
            </w:pPr>
            <w:r>
              <w:rPr>
                <w:rFonts w:hint="eastAsia"/>
                <w:lang w:val="en-US" w:eastAsia="zh-CN"/>
              </w:rPr>
              <w:t>CA_n</w:t>
            </w:r>
            <w:r>
              <w:rPr>
                <w:lang w:val="en-US" w:eastAsia="zh-CN"/>
              </w:rPr>
              <w:t>1B</w:t>
            </w:r>
            <w:r>
              <w:rPr>
                <w:rFonts w:hint="eastAsia"/>
                <w:lang w:val="en-US" w:eastAsia="zh-CN"/>
              </w:rPr>
              <w:t>-n</w:t>
            </w:r>
            <w:r>
              <w:rPr>
                <w:lang w:val="en-US" w:eastAsia="zh-CN"/>
              </w:rPr>
              <w:t>3</w:t>
            </w:r>
            <w:r>
              <w:rPr>
                <w:rFonts w:hint="eastAsia"/>
                <w:lang w:val="en-US" w:eastAsia="zh-CN"/>
              </w:rPr>
              <w:t>A</w:t>
            </w:r>
          </w:p>
          <w:p>
            <w:pPr>
              <w:pStyle w:val="88"/>
              <w:rPr>
                <w:lang w:val="en-US" w:eastAsia="zh-CN"/>
              </w:rPr>
            </w:pPr>
            <w:r>
              <w:rPr>
                <w:lang w:eastAsia="ja-JP"/>
              </w:rPr>
              <w:t>CA_</w:t>
            </w:r>
            <w:r>
              <w:rPr>
                <w:rFonts w:hint="eastAsia"/>
              </w:rPr>
              <w:t>n</w:t>
            </w:r>
            <w:r>
              <w:rPr>
                <w:lang w:val="en-US" w:eastAsia="zh-CN"/>
              </w:rPr>
              <w:t>1</w:t>
            </w:r>
            <w:r>
              <w:rPr>
                <w:lang w:eastAsia="ja-JP"/>
              </w:rPr>
              <w:t>A-</w:t>
            </w:r>
            <w:r>
              <w:rPr>
                <w:rFonts w:hint="eastAsia"/>
                <w:lang w:eastAsia="ja-JP"/>
              </w:rPr>
              <w:t>n</w:t>
            </w:r>
            <w:r>
              <w:rPr>
                <w:lang w:val="en-US" w:eastAsia="zh-CN"/>
              </w:rPr>
              <w:t>3(2</w:t>
            </w:r>
            <w:r>
              <w:rPr>
                <w:rFonts w:hint="eastAsia"/>
                <w:lang w:eastAsia="ja-JP"/>
              </w:rPr>
              <w:t>A</w:t>
            </w:r>
            <w:r>
              <w:rPr>
                <w:lang w:eastAsia="ja-JP"/>
              </w:rPr>
              <w:t>)</w:t>
            </w:r>
          </w:p>
        </w:tc>
        <w:tc>
          <w:tcPr>
            <w:tcW w:w="1146" w:type="dxa"/>
            <w:tcBorders>
              <w:top w:val="single" w:color="auto" w:sz="4" w:space="0"/>
              <w:left w:val="single" w:color="auto" w:sz="4" w:space="0"/>
              <w:right w:val="single" w:color="auto" w:sz="4" w:space="0"/>
            </w:tcBorders>
            <w:vAlign w:val="center"/>
          </w:tcPr>
          <w:p>
            <w:pPr>
              <w:pStyle w:val="88"/>
              <w:rPr>
                <w:lang w:val="en-US" w:eastAsia="zh-CN"/>
              </w:rPr>
            </w:pPr>
            <w:r>
              <w:rPr>
                <w:rFonts w:hint="eastAsia"/>
                <w:lang w:val="en-US" w:eastAsia="zh-CN"/>
              </w:rPr>
              <w:t>n1</w:t>
            </w:r>
          </w:p>
        </w:tc>
        <w:tc>
          <w:tcPr>
            <w:tcW w:w="960" w:type="dxa"/>
            <w:tcBorders>
              <w:top w:val="single" w:color="auto" w:sz="4" w:space="0"/>
              <w:left w:val="single" w:color="auto" w:sz="4" w:space="0"/>
              <w:right w:val="single" w:color="auto" w:sz="4" w:space="0"/>
            </w:tcBorders>
            <w:vAlign w:val="center"/>
          </w:tcPr>
          <w:p>
            <w:pPr>
              <w:pStyle w:val="88"/>
              <w:rPr>
                <w:lang w:val="en-US" w:eastAsia="zh-CN"/>
              </w:rPr>
            </w:pPr>
            <w:r>
              <w:rPr>
                <w:lang w:val="en-US" w:eastAsia="zh-CN"/>
              </w:rPr>
              <w:t>1950</w:t>
            </w:r>
          </w:p>
        </w:tc>
        <w:tc>
          <w:tcPr>
            <w:tcW w:w="964" w:type="dxa"/>
            <w:tcBorders>
              <w:top w:val="single" w:color="auto" w:sz="4" w:space="0"/>
              <w:left w:val="single" w:color="auto" w:sz="4" w:space="0"/>
              <w:right w:val="single" w:color="auto" w:sz="4" w:space="0"/>
            </w:tcBorders>
            <w:vAlign w:val="center"/>
          </w:tcPr>
          <w:p>
            <w:pPr>
              <w:pStyle w:val="88"/>
              <w:rPr>
                <w:lang w:val="en-US" w:eastAsia="zh-CN"/>
              </w:rPr>
            </w:pPr>
            <w:r>
              <w:rPr>
                <w:rFonts w:hint="eastAsia"/>
                <w:lang w:val="en-US" w:eastAsia="zh-CN"/>
              </w:rPr>
              <w:t>5</w:t>
            </w:r>
          </w:p>
        </w:tc>
        <w:tc>
          <w:tcPr>
            <w:tcW w:w="960" w:type="dxa"/>
            <w:tcBorders>
              <w:top w:val="single" w:color="auto" w:sz="4" w:space="0"/>
              <w:left w:val="single" w:color="auto" w:sz="4" w:space="0"/>
              <w:right w:val="single" w:color="auto" w:sz="4" w:space="0"/>
            </w:tcBorders>
            <w:vAlign w:val="center"/>
          </w:tcPr>
          <w:p>
            <w:pPr>
              <w:pStyle w:val="88"/>
              <w:rPr>
                <w:lang w:val="en-US" w:eastAsia="zh-CN"/>
              </w:rPr>
            </w:pPr>
            <w:r>
              <w:rPr>
                <w:rFonts w:hint="eastAsia"/>
                <w:lang w:val="en-US" w:eastAsia="zh-CN"/>
              </w:rPr>
              <w:t>25</w:t>
            </w:r>
          </w:p>
        </w:tc>
        <w:tc>
          <w:tcPr>
            <w:tcW w:w="960" w:type="dxa"/>
            <w:tcBorders>
              <w:top w:val="single" w:color="auto" w:sz="4" w:space="0"/>
              <w:left w:val="single" w:color="auto" w:sz="4" w:space="0"/>
              <w:right w:val="single" w:color="auto" w:sz="4" w:space="0"/>
            </w:tcBorders>
            <w:vAlign w:val="center"/>
          </w:tcPr>
          <w:p>
            <w:pPr>
              <w:pStyle w:val="88"/>
              <w:rPr>
                <w:lang w:val="en-US" w:eastAsia="zh-CN"/>
              </w:rPr>
            </w:pPr>
            <w:r>
              <w:rPr>
                <w:lang w:val="en-US" w:eastAsia="zh-CN"/>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23</w:t>
            </w:r>
          </w:p>
        </w:tc>
        <w:tc>
          <w:tcPr>
            <w:tcW w:w="828" w:type="dxa"/>
            <w:tcBorders>
              <w:top w:val="single" w:color="auto" w:sz="4" w:space="0"/>
              <w:left w:val="single" w:color="auto" w:sz="4" w:space="0"/>
              <w:right w:val="single" w:color="auto" w:sz="4" w:space="0"/>
            </w:tcBorders>
            <w:vAlign w:val="center"/>
          </w:tcPr>
          <w:p>
            <w:pPr>
              <w:pStyle w:val="88"/>
              <w:rPr>
                <w:lang w:val="en-US" w:eastAsia="zh-CN"/>
              </w:rPr>
            </w:pPr>
            <w:r>
              <w:rPr>
                <w:rFonts w:hint="eastAsia"/>
                <w:lang w:val="en-US" w:eastAsia="zh-CN"/>
              </w:rPr>
              <w:t>FDD</w:t>
            </w:r>
          </w:p>
        </w:tc>
        <w:tc>
          <w:tcPr>
            <w:tcW w:w="1057" w:type="dxa"/>
            <w:tcBorders>
              <w:top w:val="single" w:color="auto" w:sz="4" w:space="0"/>
              <w:left w:val="single" w:color="auto" w:sz="4" w:space="0"/>
              <w:right w:val="single" w:color="auto" w:sz="4" w:space="0"/>
            </w:tcBorders>
          </w:tcPr>
          <w:p>
            <w:pPr>
              <w:pStyle w:val="88"/>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2007" w:type="dxa"/>
            <w:vMerge w:val="continue"/>
            <w:tcBorders>
              <w:left w:val="single" w:color="auto" w:sz="4" w:space="0"/>
              <w:right w:val="single" w:color="auto" w:sz="4" w:space="0"/>
            </w:tcBorders>
            <w:vAlign w:val="center"/>
          </w:tcPr>
          <w:p>
            <w:pPr>
              <w:pStyle w:val="88"/>
              <w:rPr>
                <w:lang w:val="en-US" w:eastAsia="zh-CN"/>
              </w:rPr>
            </w:pPr>
          </w:p>
        </w:tc>
        <w:tc>
          <w:tcPr>
            <w:tcW w:w="1146" w:type="dxa"/>
            <w:tcBorders>
              <w:top w:val="single" w:color="auto" w:sz="4" w:space="0"/>
              <w:left w:val="single" w:color="auto" w:sz="4" w:space="0"/>
              <w:right w:val="single" w:color="auto" w:sz="4" w:space="0"/>
            </w:tcBorders>
            <w:vAlign w:val="center"/>
          </w:tcPr>
          <w:p>
            <w:pPr>
              <w:pStyle w:val="88"/>
              <w:rPr>
                <w:lang w:val="en-US" w:eastAsia="zh-CN"/>
              </w:rPr>
            </w:pPr>
            <w:r>
              <w:rPr>
                <w:rFonts w:hint="eastAsia"/>
                <w:lang w:val="en-US" w:eastAsia="zh-CN"/>
              </w:rPr>
              <w:t>n</w:t>
            </w:r>
            <w:r>
              <w:rPr>
                <w:lang w:val="en-US" w:eastAsia="zh-CN"/>
              </w:rPr>
              <w:t>3</w:t>
            </w:r>
          </w:p>
        </w:tc>
        <w:tc>
          <w:tcPr>
            <w:tcW w:w="960" w:type="dxa"/>
            <w:tcBorders>
              <w:top w:val="single" w:color="auto" w:sz="4" w:space="0"/>
              <w:left w:val="single" w:color="auto" w:sz="4" w:space="0"/>
              <w:right w:val="single" w:color="auto" w:sz="4" w:space="0"/>
            </w:tcBorders>
            <w:vAlign w:val="center"/>
          </w:tcPr>
          <w:p>
            <w:pPr>
              <w:pStyle w:val="88"/>
              <w:rPr>
                <w:lang w:val="en-US" w:eastAsia="zh-CN"/>
              </w:rPr>
            </w:pPr>
            <w:r>
              <w:rPr>
                <w:lang w:val="en-US" w:eastAsia="zh-CN"/>
              </w:rPr>
              <w:t>1760</w:t>
            </w:r>
          </w:p>
        </w:tc>
        <w:tc>
          <w:tcPr>
            <w:tcW w:w="964" w:type="dxa"/>
            <w:tcBorders>
              <w:top w:val="single" w:color="auto" w:sz="4" w:space="0"/>
              <w:left w:val="single" w:color="auto" w:sz="4" w:space="0"/>
              <w:right w:val="single" w:color="auto" w:sz="4" w:space="0"/>
            </w:tcBorders>
            <w:vAlign w:val="center"/>
          </w:tcPr>
          <w:p>
            <w:pPr>
              <w:pStyle w:val="88"/>
              <w:rPr>
                <w:lang w:val="en-US" w:eastAsia="zh-CN"/>
              </w:rPr>
            </w:pPr>
            <w:r>
              <w:rPr>
                <w:lang w:val="en-US" w:eastAsia="zh-CN"/>
              </w:rPr>
              <w:t>5</w:t>
            </w:r>
          </w:p>
        </w:tc>
        <w:tc>
          <w:tcPr>
            <w:tcW w:w="960" w:type="dxa"/>
            <w:tcBorders>
              <w:top w:val="single" w:color="auto" w:sz="4" w:space="0"/>
              <w:left w:val="single" w:color="auto" w:sz="4" w:space="0"/>
              <w:right w:val="single" w:color="auto" w:sz="4" w:space="0"/>
            </w:tcBorders>
            <w:vAlign w:val="center"/>
          </w:tcPr>
          <w:p>
            <w:pPr>
              <w:pStyle w:val="88"/>
              <w:rPr>
                <w:lang w:val="en-US" w:eastAsia="zh-CN"/>
              </w:rPr>
            </w:pPr>
            <w:r>
              <w:rPr>
                <w:lang w:val="en-US" w:eastAsia="zh-CN"/>
              </w:rPr>
              <w:t>25</w:t>
            </w:r>
          </w:p>
        </w:tc>
        <w:tc>
          <w:tcPr>
            <w:tcW w:w="960" w:type="dxa"/>
            <w:tcBorders>
              <w:top w:val="single" w:color="auto" w:sz="4" w:space="0"/>
              <w:left w:val="single" w:color="auto" w:sz="4" w:space="0"/>
              <w:right w:val="single" w:color="auto" w:sz="4" w:space="0"/>
            </w:tcBorders>
            <w:vAlign w:val="center"/>
          </w:tcPr>
          <w:p>
            <w:pPr>
              <w:pStyle w:val="88"/>
              <w:rPr>
                <w:lang w:val="en-US" w:eastAsia="zh-CN"/>
              </w:rPr>
            </w:pPr>
            <w:r>
              <w:rPr>
                <w:lang w:val="en-US" w:eastAsia="zh-CN"/>
              </w:rPr>
              <w:t>1855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ja-JP"/>
              </w:rPr>
              <w:t>N/A</w:t>
            </w:r>
          </w:p>
        </w:tc>
        <w:tc>
          <w:tcPr>
            <w:tcW w:w="828" w:type="dxa"/>
            <w:tcBorders>
              <w:top w:val="single" w:color="auto" w:sz="4" w:space="0"/>
              <w:left w:val="single" w:color="auto" w:sz="4" w:space="0"/>
              <w:right w:val="single" w:color="auto" w:sz="4" w:space="0"/>
            </w:tcBorders>
            <w:vAlign w:val="center"/>
          </w:tcPr>
          <w:p>
            <w:pPr>
              <w:pStyle w:val="88"/>
              <w:rPr>
                <w:lang w:val="en-US" w:eastAsia="zh-CN"/>
              </w:rPr>
            </w:pPr>
            <w:r>
              <w:rPr>
                <w:rFonts w:hint="eastAsia"/>
                <w:lang w:val="en-US" w:eastAsia="zh-CN"/>
              </w:rPr>
              <w:t>TDD</w:t>
            </w:r>
          </w:p>
        </w:tc>
        <w:tc>
          <w:tcPr>
            <w:tcW w:w="1057" w:type="dxa"/>
            <w:tcBorders>
              <w:top w:val="single" w:color="auto" w:sz="4" w:space="0"/>
              <w:left w:val="single" w:color="auto" w:sz="4" w:space="0"/>
              <w:right w:val="single" w:color="auto" w:sz="4" w:space="0"/>
            </w:tcBorders>
          </w:tcPr>
          <w:p>
            <w:pPr>
              <w:pStyle w:val="88"/>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2007" w:type="dxa"/>
            <w:vMerge w:val="restart"/>
            <w:tcBorders>
              <w:top w:val="single" w:color="auto" w:sz="4" w:space="0"/>
              <w:left w:val="single" w:color="auto" w:sz="4" w:space="0"/>
              <w:right w:val="single" w:color="auto" w:sz="4" w:space="0"/>
            </w:tcBorders>
            <w:vAlign w:val="center"/>
          </w:tcPr>
          <w:p>
            <w:pPr>
              <w:pStyle w:val="88"/>
            </w:pPr>
            <w:r>
              <w:rPr>
                <w:rFonts w:hint="eastAsia"/>
                <w:lang w:val="en-US" w:eastAsia="zh-CN"/>
              </w:rPr>
              <w:t>CA_n1A-n8A</w:t>
            </w:r>
          </w:p>
        </w:tc>
        <w:tc>
          <w:tcPr>
            <w:tcW w:w="1146" w:type="dxa"/>
            <w:tcBorders>
              <w:top w:val="single" w:color="auto" w:sz="4" w:space="0"/>
              <w:left w:val="single" w:color="auto" w:sz="4" w:space="0"/>
              <w:right w:val="single" w:color="auto" w:sz="4" w:space="0"/>
            </w:tcBorders>
            <w:vAlign w:val="center"/>
          </w:tcPr>
          <w:p>
            <w:pPr>
              <w:pStyle w:val="88"/>
              <w:rPr>
                <w:lang w:eastAsia="zh-CN"/>
              </w:rPr>
            </w:pPr>
            <w:r>
              <w:rPr>
                <w:rFonts w:hint="eastAsia"/>
                <w:lang w:val="en-US" w:eastAsia="zh-CN"/>
              </w:rPr>
              <w:t>n1</w:t>
            </w:r>
          </w:p>
        </w:tc>
        <w:tc>
          <w:tcPr>
            <w:tcW w:w="960" w:type="dxa"/>
            <w:tcBorders>
              <w:top w:val="single" w:color="auto" w:sz="4" w:space="0"/>
              <w:left w:val="single" w:color="auto" w:sz="4" w:space="0"/>
              <w:right w:val="single" w:color="auto" w:sz="4" w:space="0"/>
            </w:tcBorders>
            <w:vAlign w:val="center"/>
          </w:tcPr>
          <w:p>
            <w:pPr>
              <w:pStyle w:val="88"/>
              <w:rPr>
                <w:lang w:eastAsia="zh-CN"/>
              </w:rPr>
            </w:pPr>
            <w:r>
              <w:rPr>
                <w:rFonts w:hint="eastAsia"/>
                <w:lang w:val="en-US" w:eastAsia="zh-CN"/>
              </w:rPr>
              <w:t>1965</w:t>
            </w:r>
          </w:p>
        </w:tc>
        <w:tc>
          <w:tcPr>
            <w:tcW w:w="964" w:type="dxa"/>
            <w:tcBorders>
              <w:top w:val="single" w:color="auto" w:sz="4" w:space="0"/>
              <w:left w:val="single" w:color="auto" w:sz="4" w:space="0"/>
              <w:right w:val="single" w:color="auto" w:sz="4" w:space="0"/>
            </w:tcBorders>
            <w:vAlign w:val="center"/>
          </w:tcPr>
          <w:p>
            <w:pPr>
              <w:pStyle w:val="88"/>
              <w:rPr>
                <w:lang w:eastAsia="zh-CN"/>
              </w:rPr>
            </w:pPr>
            <w:r>
              <w:rPr>
                <w:rFonts w:hint="eastAsia"/>
                <w:lang w:val="en-US" w:eastAsia="zh-CN"/>
              </w:rPr>
              <w:t>5</w:t>
            </w:r>
          </w:p>
        </w:tc>
        <w:tc>
          <w:tcPr>
            <w:tcW w:w="960" w:type="dxa"/>
            <w:tcBorders>
              <w:top w:val="single" w:color="auto" w:sz="4" w:space="0"/>
              <w:left w:val="single" w:color="auto" w:sz="4" w:space="0"/>
              <w:right w:val="single" w:color="auto" w:sz="4" w:space="0"/>
            </w:tcBorders>
            <w:vAlign w:val="center"/>
          </w:tcPr>
          <w:p>
            <w:pPr>
              <w:pStyle w:val="88"/>
              <w:rPr>
                <w:lang w:eastAsia="zh-CN"/>
              </w:rPr>
            </w:pPr>
            <w:r>
              <w:rPr>
                <w:rFonts w:hint="eastAsia"/>
                <w:lang w:val="en-US" w:eastAsia="zh-CN"/>
              </w:rPr>
              <w:t>25</w:t>
            </w:r>
          </w:p>
        </w:tc>
        <w:tc>
          <w:tcPr>
            <w:tcW w:w="960" w:type="dxa"/>
            <w:tcBorders>
              <w:top w:val="single" w:color="auto" w:sz="4" w:space="0"/>
              <w:left w:val="single" w:color="auto" w:sz="4" w:space="0"/>
              <w:right w:val="single" w:color="auto" w:sz="4" w:space="0"/>
            </w:tcBorders>
            <w:vAlign w:val="center"/>
          </w:tcPr>
          <w:p>
            <w:pPr>
              <w:pStyle w:val="88"/>
              <w:rPr>
                <w:lang w:eastAsia="zh-CN"/>
              </w:rPr>
            </w:pPr>
            <w:r>
              <w:rPr>
                <w:rFonts w:hint="eastAsia"/>
                <w:lang w:val="en-US" w:eastAsia="zh-CN"/>
              </w:rPr>
              <w:t>2155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6.0</w:t>
            </w:r>
          </w:p>
        </w:tc>
        <w:tc>
          <w:tcPr>
            <w:tcW w:w="828" w:type="dxa"/>
            <w:tcBorders>
              <w:top w:val="single" w:color="auto" w:sz="4" w:space="0"/>
              <w:left w:val="single" w:color="auto" w:sz="4" w:space="0"/>
              <w:right w:val="single" w:color="auto" w:sz="4" w:space="0"/>
            </w:tcBorders>
            <w:vAlign w:val="center"/>
          </w:tcPr>
          <w:p>
            <w:pPr>
              <w:pStyle w:val="88"/>
              <w:rPr>
                <w:lang w:eastAsia="zh-CN"/>
              </w:rPr>
            </w:pPr>
            <w:r>
              <w:rPr>
                <w:rFonts w:hint="eastAsia"/>
                <w:lang w:val="en-US" w:eastAsia="zh-CN"/>
              </w:rPr>
              <w:t>FDD</w:t>
            </w:r>
          </w:p>
        </w:tc>
        <w:tc>
          <w:tcPr>
            <w:tcW w:w="1057" w:type="dxa"/>
            <w:tcBorders>
              <w:top w:val="single" w:color="auto" w:sz="4" w:space="0"/>
              <w:left w:val="single" w:color="auto" w:sz="4" w:space="0"/>
              <w:right w:val="single" w:color="auto" w:sz="4" w:space="0"/>
            </w:tcBorders>
          </w:tcPr>
          <w:p>
            <w:pPr>
              <w:pStyle w:val="88"/>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n8</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ja-JP"/>
              </w:rPr>
            </w:pPr>
            <w:r>
              <w:rPr>
                <w:rFonts w:hint="eastAsia"/>
                <w:lang w:val="en-US" w:eastAsia="zh-CN"/>
              </w:rPr>
              <w:t>887.5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ja-JP"/>
              </w:rPr>
            </w:pPr>
            <w:r>
              <w:rPr>
                <w:rFonts w:hint="eastAsia"/>
                <w:lang w:val="en-US" w:eastAsia="zh-CN"/>
              </w:rPr>
              <w:t>932.5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2007" w:type="dxa"/>
            <w:vMerge w:val="restart"/>
            <w:tcBorders>
              <w:top w:val="single" w:color="auto" w:sz="4" w:space="0"/>
              <w:left w:val="single" w:color="auto" w:sz="4" w:space="0"/>
              <w:right w:val="single" w:color="auto" w:sz="4" w:space="0"/>
            </w:tcBorders>
            <w:vAlign w:val="center"/>
          </w:tcPr>
          <w:p>
            <w:pPr>
              <w:pStyle w:val="88"/>
              <w:rPr>
                <w:rFonts w:hint="eastAsia"/>
                <w:lang w:eastAsia="zh-CN"/>
              </w:rPr>
            </w:pPr>
            <w:ins w:id="3956" w:author="ZTE_wubin" w:date="2020-09-01T09:50:27Z">
              <w:r>
                <w:rPr>
                  <w:rFonts w:hint="eastAsia"/>
                  <w:lang w:val="en-US" w:eastAsia="zh-CN"/>
                </w:rPr>
                <w:t>CA</w:t>
              </w:r>
            </w:ins>
            <w:ins w:id="3957" w:author="ZTE_wubin" w:date="2020-09-01T09:50:27Z">
              <w:r>
                <w:rPr/>
                <w:t>_</w:t>
              </w:r>
            </w:ins>
            <w:ins w:id="3958" w:author="ZTE_wubin" w:date="2020-09-01T09:50:27Z">
              <w:r>
                <w:rPr>
                  <w:rFonts w:hint="eastAsia"/>
                  <w:lang w:val="en-US" w:eastAsia="zh-CN"/>
                </w:rPr>
                <w:t>n1</w:t>
              </w:r>
            </w:ins>
            <w:ins w:id="3959" w:author="ZTE_wubin" w:date="2020-09-01T09:50:27Z">
              <w:r>
                <w:rPr/>
                <w:t>A-</w:t>
              </w:r>
            </w:ins>
            <w:ins w:id="3960" w:author="ZTE_wubin" w:date="2020-09-01T09:50:27Z">
              <w:r>
                <w:rPr>
                  <w:rFonts w:hint="eastAsia"/>
                  <w:lang w:eastAsia="zh-CN"/>
                </w:rPr>
                <w:t>n77</w:t>
              </w:r>
            </w:ins>
            <w:ins w:id="3961" w:author="ZTE_wubin" w:date="2020-09-01T09:50:27Z">
              <w:r>
                <w:rPr/>
                <w:t>A</w:t>
              </w:r>
            </w:ins>
          </w:p>
        </w:tc>
        <w:tc>
          <w:tcPr>
            <w:tcW w:w="1146" w:type="dxa"/>
            <w:vMerge w:val="restart"/>
            <w:tcBorders>
              <w:top w:val="single" w:color="auto" w:sz="4" w:space="0"/>
              <w:left w:val="single" w:color="auto" w:sz="4" w:space="0"/>
              <w:right w:val="single" w:color="auto" w:sz="4" w:space="0"/>
            </w:tcBorders>
            <w:vAlign w:val="center"/>
          </w:tcPr>
          <w:p>
            <w:pPr>
              <w:pStyle w:val="88"/>
              <w:rPr>
                <w:rFonts w:hint="eastAsia"/>
                <w:lang w:val="en-US" w:eastAsia="zh-CN"/>
              </w:rPr>
            </w:pPr>
            <w:ins w:id="3962" w:author="ZTE_wubin" w:date="2020-09-01T09:50:27Z">
              <w:r>
                <w:rPr/>
                <w:t>1</w:t>
              </w:r>
            </w:ins>
          </w:p>
        </w:tc>
        <w:tc>
          <w:tcPr>
            <w:tcW w:w="960" w:type="dxa"/>
            <w:vMerge w:val="restart"/>
            <w:tcBorders>
              <w:top w:val="single" w:color="auto" w:sz="4" w:space="0"/>
              <w:left w:val="single" w:color="auto" w:sz="4" w:space="0"/>
              <w:right w:val="single" w:color="auto" w:sz="4" w:space="0"/>
            </w:tcBorders>
            <w:vAlign w:val="center"/>
          </w:tcPr>
          <w:p>
            <w:pPr>
              <w:pStyle w:val="88"/>
              <w:rPr>
                <w:rFonts w:hint="eastAsia"/>
                <w:lang w:val="en-US" w:eastAsia="zh-CN"/>
              </w:rPr>
            </w:pPr>
            <w:ins w:id="3963" w:author="ZTE_wubin" w:date="2020-09-01T09:50:27Z">
              <w:r>
                <w:rPr/>
                <w:t>1950</w:t>
              </w:r>
            </w:ins>
          </w:p>
        </w:tc>
        <w:tc>
          <w:tcPr>
            <w:tcW w:w="964" w:type="dxa"/>
            <w:vMerge w:val="restart"/>
            <w:tcBorders>
              <w:top w:val="single" w:color="auto" w:sz="4" w:space="0"/>
              <w:left w:val="single" w:color="auto" w:sz="4" w:space="0"/>
              <w:right w:val="single" w:color="auto" w:sz="4" w:space="0"/>
            </w:tcBorders>
            <w:vAlign w:val="center"/>
          </w:tcPr>
          <w:p>
            <w:pPr>
              <w:pStyle w:val="88"/>
              <w:rPr>
                <w:rFonts w:hint="eastAsia"/>
                <w:lang w:val="en-US" w:eastAsia="zh-CN"/>
              </w:rPr>
            </w:pPr>
            <w:ins w:id="3964" w:author="ZTE_wubin" w:date="2020-09-01T09:50:27Z">
              <w:r>
                <w:rPr/>
                <w:t>5</w:t>
              </w:r>
            </w:ins>
          </w:p>
        </w:tc>
        <w:tc>
          <w:tcPr>
            <w:tcW w:w="960" w:type="dxa"/>
            <w:vMerge w:val="restart"/>
            <w:tcBorders>
              <w:top w:val="single" w:color="auto" w:sz="4" w:space="0"/>
              <w:left w:val="single" w:color="auto" w:sz="4" w:space="0"/>
              <w:right w:val="single" w:color="auto" w:sz="4" w:space="0"/>
            </w:tcBorders>
            <w:vAlign w:val="center"/>
          </w:tcPr>
          <w:p>
            <w:pPr>
              <w:pStyle w:val="88"/>
              <w:rPr>
                <w:rFonts w:hint="eastAsia"/>
                <w:lang w:val="en-US" w:eastAsia="zh-CN"/>
              </w:rPr>
            </w:pPr>
            <w:ins w:id="3965" w:author="ZTE_wubin" w:date="2020-09-01T09:50:27Z">
              <w:r>
                <w:rPr/>
                <w:t>25</w:t>
              </w:r>
            </w:ins>
          </w:p>
        </w:tc>
        <w:tc>
          <w:tcPr>
            <w:tcW w:w="960" w:type="dxa"/>
            <w:vMerge w:val="restart"/>
            <w:tcBorders>
              <w:top w:val="single" w:color="auto" w:sz="4" w:space="0"/>
              <w:left w:val="single" w:color="auto" w:sz="4" w:space="0"/>
              <w:right w:val="single" w:color="auto" w:sz="4" w:space="0"/>
            </w:tcBorders>
            <w:vAlign w:val="center"/>
          </w:tcPr>
          <w:p>
            <w:pPr>
              <w:pStyle w:val="88"/>
              <w:rPr>
                <w:rFonts w:hint="eastAsia"/>
                <w:lang w:val="en-US" w:eastAsia="zh-CN"/>
              </w:rPr>
            </w:pPr>
            <w:ins w:id="3966" w:author="ZTE_wubin" w:date="2020-09-01T09:50:27Z">
              <w:r>
                <w:rPr/>
                <w:t>2140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rFonts w:hint="eastAsia"/>
                <w:lang w:val="en-US" w:eastAsia="zh-CN"/>
              </w:rPr>
            </w:pPr>
            <w:ins w:id="3967" w:author="ZTE_wubin" w:date="2020-09-01T09:50:27Z">
              <w:r>
                <w:rPr>
                  <w:rFonts w:hint="eastAsia"/>
                  <w:lang w:eastAsia="zh-CN"/>
                </w:rPr>
                <w:t>29.8</w:t>
              </w:r>
            </w:ins>
          </w:p>
        </w:tc>
        <w:tc>
          <w:tcPr>
            <w:tcW w:w="828" w:type="dxa"/>
            <w:vMerge w:val="restart"/>
            <w:tcBorders>
              <w:top w:val="single" w:color="auto" w:sz="4" w:space="0"/>
              <w:left w:val="single" w:color="auto" w:sz="4" w:space="0"/>
              <w:right w:val="single" w:color="auto" w:sz="4" w:space="0"/>
            </w:tcBorders>
            <w:vAlign w:val="center"/>
          </w:tcPr>
          <w:p>
            <w:pPr>
              <w:pStyle w:val="88"/>
              <w:rPr>
                <w:rFonts w:hint="eastAsia"/>
                <w:lang w:val="en-US" w:eastAsia="zh-CN"/>
              </w:rPr>
            </w:pPr>
            <w:ins w:id="3968" w:author="ZTE_wubin" w:date="2020-09-01T09:50:27Z">
              <w:r>
                <w:rPr/>
                <w:t>FDD</w:t>
              </w:r>
            </w:ins>
          </w:p>
        </w:tc>
        <w:tc>
          <w:tcPr>
            <w:tcW w:w="1057" w:type="dxa"/>
            <w:vMerge w:val="restart"/>
            <w:tcBorders>
              <w:top w:val="single" w:color="auto" w:sz="4" w:space="0"/>
              <w:left w:val="single" w:color="auto" w:sz="4" w:space="0"/>
              <w:right w:val="single" w:color="auto" w:sz="4" w:space="0"/>
            </w:tcBorders>
            <w:vAlign w:val="top"/>
          </w:tcPr>
          <w:p>
            <w:pPr>
              <w:pStyle w:val="88"/>
            </w:pPr>
            <w:ins w:id="3969" w:author="ZTE_wubin" w:date="2020-09-01T09:50:27Z">
              <w:r>
                <w:rPr/>
                <w:t>IMD</w:t>
              </w:r>
            </w:ins>
            <w:ins w:id="3970" w:author="ZTE_wubin" w:date="2020-09-01T09:50:27Z">
              <w:r>
                <w:rPr>
                  <w:rFonts w:hint="eastAsia"/>
                  <w:lang w:eastAsia="zh-CN"/>
                </w:rPr>
                <w:t>2</w:t>
              </w:r>
            </w:ins>
            <w:ins w:id="3971" w:author="ZTE_wubin" w:date="2020-09-01T09:50:27Z">
              <w:r>
                <w:rPr>
                  <w:rFonts w:hint="eastAsia"/>
                  <w:vertAlign w:val="superscript"/>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2007" w:type="dxa"/>
            <w:vMerge w:val="continue"/>
            <w:tcBorders>
              <w:top w:val="single" w:color="auto" w:sz="4" w:space="0"/>
              <w:left w:val="single" w:color="auto" w:sz="4" w:space="0"/>
              <w:right w:val="single" w:color="auto" w:sz="4" w:space="0"/>
            </w:tcBorders>
            <w:vAlign w:val="center"/>
          </w:tcPr>
          <w:p>
            <w:pPr>
              <w:pStyle w:val="88"/>
              <w:rPr>
                <w:rFonts w:hint="eastAsia"/>
                <w:lang w:eastAsia="zh-CN"/>
              </w:rPr>
            </w:pPr>
          </w:p>
        </w:tc>
        <w:tc>
          <w:tcPr>
            <w:tcW w:w="1146" w:type="dxa"/>
            <w:vMerge w:val="continue"/>
            <w:tcBorders>
              <w:top w:val="single" w:color="auto" w:sz="4" w:space="0"/>
              <w:left w:val="single" w:color="auto" w:sz="4" w:space="0"/>
              <w:right w:val="single" w:color="auto" w:sz="4" w:space="0"/>
            </w:tcBorders>
            <w:vAlign w:val="center"/>
          </w:tcPr>
          <w:p>
            <w:pPr>
              <w:pStyle w:val="88"/>
              <w:rPr>
                <w:rFonts w:hint="eastAsia"/>
                <w:lang w:val="en-US" w:eastAsia="zh-CN"/>
              </w:rPr>
            </w:pPr>
          </w:p>
        </w:tc>
        <w:tc>
          <w:tcPr>
            <w:tcW w:w="960" w:type="dxa"/>
            <w:vMerge w:val="continue"/>
            <w:tcBorders>
              <w:top w:val="single" w:color="auto" w:sz="4" w:space="0"/>
              <w:left w:val="single" w:color="auto" w:sz="4" w:space="0"/>
              <w:right w:val="single" w:color="auto" w:sz="4" w:space="0"/>
            </w:tcBorders>
            <w:vAlign w:val="center"/>
          </w:tcPr>
          <w:p>
            <w:pPr>
              <w:pStyle w:val="88"/>
              <w:rPr>
                <w:rFonts w:hint="eastAsia"/>
                <w:lang w:val="en-US" w:eastAsia="zh-CN"/>
              </w:rPr>
            </w:pPr>
          </w:p>
        </w:tc>
        <w:tc>
          <w:tcPr>
            <w:tcW w:w="964" w:type="dxa"/>
            <w:vMerge w:val="continue"/>
            <w:tcBorders>
              <w:top w:val="single" w:color="auto" w:sz="4" w:space="0"/>
              <w:left w:val="single" w:color="auto" w:sz="4" w:space="0"/>
              <w:right w:val="single" w:color="auto" w:sz="4" w:space="0"/>
            </w:tcBorders>
            <w:vAlign w:val="center"/>
          </w:tcPr>
          <w:p>
            <w:pPr>
              <w:pStyle w:val="88"/>
              <w:rPr>
                <w:rFonts w:hint="eastAsia"/>
                <w:lang w:val="en-US" w:eastAsia="zh-CN"/>
              </w:rPr>
            </w:pPr>
          </w:p>
        </w:tc>
        <w:tc>
          <w:tcPr>
            <w:tcW w:w="960" w:type="dxa"/>
            <w:vMerge w:val="continue"/>
            <w:tcBorders>
              <w:top w:val="single" w:color="auto" w:sz="4" w:space="0"/>
              <w:left w:val="single" w:color="auto" w:sz="4" w:space="0"/>
              <w:right w:val="single" w:color="auto" w:sz="4" w:space="0"/>
            </w:tcBorders>
            <w:vAlign w:val="center"/>
          </w:tcPr>
          <w:p>
            <w:pPr>
              <w:pStyle w:val="88"/>
              <w:rPr>
                <w:rFonts w:hint="eastAsia"/>
                <w:lang w:val="en-US" w:eastAsia="zh-CN"/>
              </w:rPr>
            </w:pPr>
          </w:p>
        </w:tc>
        <w:tc>
          <w:tcPr>
            <w:tcW w:w="960" w:type="dxa"/>
            <w:vMerge w:val="continue"/>
            <w:tcBorders>
              <w:top w:val="single" w:color="auto" w:sz="4" w:space="0"/>
              <w:left w:val="single" w:color="auto" w:sz="4" w:space="0"/>
              <w:right w:val="single" w:color="auto" w:sz="4" w:space="0"/>
            </w:tcBorders>
            <w:vAlign w:val="center"/>
          </w:tcPr>
          <w:p>
            <w:pPr>
              <w:pStyle w:val="88"/>
              <w:rPr>
                <w:rFonts w:hint="eastAsia"/>
                <w:lang w:val="en-US"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rFonts w:hint="eastAsia"/>
                <w:lang w:val="en-US" w:eastAsia="zh-CN"/>
              </w:rPr>
            </w:pPr>
            <w:ins w:id="3972" w:author="ZTE_wubin" w:date="2020-09-01T09:50:27Z">
              <w:r>
                <w:rPr>
                  <w:lang w:eastAsia="ja-JP"/>
                </w:rPr>
                <w:t>32.5</w:t>
              </w:r>
            </w:ins>
            <w:ins w:id="3973" w:author="ZTE_wubin" w:date="2020-09-01T09:50:27Z">
              <w:r>
                <w:rPr>
                  <w:rFonts w:eastAsia="Times New Roman"/>
                  <w:lang w:eastAsia="ko-KR"/>
                </w:rPr>
                <w:t xml:space="preserve"> </w:t>
              </w:r>
            </w:ins>
            <w:ins w:id="3974" w:author="ZTE_wubin" w:date="2020-09-01T09:50:27Z">
              <w:r>
                <w:rPr>
                  <w:rFonts w:hint="eastAsia"/>
                  <w:vertAlign w:val="superscript"/>
                  <w:lang w:val="en-US" w:eastAsia="zh-CN"/>
                </w:rPr>
                <w:t>5</w:t>
              </w:r>
            </w:ins>
          </w:p>
        </w:tc>
        <w:tc>
          <w:tcPr>
            <w:tcW w:w="828" w:type="dxa"/>
            <w:vMerge w:val="continue"/>
            <w:tcBorders>
              <w:top w:val="single" w:color="auto" w:sz="4" w:space="0"/>
              <w:left w:val="single" w:color="auto" w:sz="4" w:space="0"/>
              <w:right w:val="single" w:color="auto" w:sz="4" w:space="0"/>
            </w:tcBorders>
            <w:vAlign w:val="center"/>
          </w:tcPr>
          <w:p>
            <w:pPr>
              <w:pStyle w:val="88"/>
              <w:rPr>
                <w:rFonts w:hint="eastAsia"/>
                <w:lang w:val="en-US" w:eastAsia="zh-CN"/>
              </w:rPr>
            </w:pPr>
          </w:p>
        </w:tc>
        <w:tc>
          <w:tcPr>
            <w:tcW w:w="1057" w:type="dxa"/>
            <w:vMerge w:val="continue"/>
            <w:tcBorders>
              <w:top w:val="single" w:color="auto" w:sz="4" w:space="0"/>
              <w:left w:val="single" w:color="auto" w:sz="4" w:space="0"/>
              <w:right w:val="single" w:color="auto" w:sz="4" w:space="0"/>
            </w:tcBorders>
            <w:vAlign w:val="top"/>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2007" w:type="dxa"/>
            <w:vMerge w:val="continue"/>
            <w:tcBorders>
              <w:top w:val="single" w:color="auto" w:sz="4" w:space="0"/>
              <w:left w:val="single" w:color="auto" w:sz="4" w:space="0"/>
              <w:right w:val="single" w:color="auto" w:sz="4" w:space="0"/>
            </w:tcBorders>
            <w:vAlign w:val="center"/>
          </w:tcPr>
          <w:p>
            <w:pPr>
              <w:pStyle w:val="88"/>
              <w:rPr>
                <w:rFonts w:hint="eastAsia"/>
                <w:lang w:eastAsia="zh-CN"/>
              </w:rPr>
            </w:pPr>
          </w:p>
        </w:tc>
        <w:tc>
          <w:tcPr>
            <w:tcW w:w="1146" w:type="dxa"/>
            <w:tcBorders>
              <w:top w:val="single" w:color="auto" w:sz="4" w:space="0"/>
              <w:left w:val="single" w:color="auto" w:sz="4" w:space="0"/>
              <w:right w:val="single" w:color="auto" w:sz="4" w:space="0"/>
            </w:tcBorders>
            <w:vAlign w:val="center"/>
          </w:tcPr>
          <w:p>
            <w:pPr>
              <w:pStyle w:val="88"/>
              <w:rPr>
                <w:rFonts w:hint="eastAsia"/>
                <w:lang w:val="en-US" w:eastAsia="zh-CN"/>
              </w:rPr>
            </w:pPr>
            <w:ins w:id="3975" w:author="ZTE_wubin" w:date="2020-09-01T09:50:27Z">
              <w:r>
                <w:rPr/>
                <w:t>n77</w:t>
              </w:r>
            </w:ins>
          </w:p>
        </w:tc>
        <w:tc>
          <w:tcPr>
            <w:tcW w:w="960" w:type="dxa"/>
            <w:tcBorders>
              <w:top w:val="single" w:color="auto" w:sz="4" w:space="0"/>
              <w:left w:val="single" w:color="auto" w:sz="4" w:space="0"/>
              <w:right w:val="single" w:color="auto" w:sz="4" w:space="0"/>
            </w:tcBorders>
            <w:vAlign w:val="center"/>
          </w:tcPr>
          <w:p>
            <w:pPr>
              <w:pStyle w:val="88"/>
              <w:rPr>
                <w:rFonts w:hint="eastAsia"/>
                <w:lang w:val="en-US" w:eastAsia="zh-CN"/>
              </w:rPr>
            </w:pPr>
            <w:ins w:id="3976" w:author="ZTE_wubin" w:date="2020-09-01T09:50:27Z">
              <w:r>
                <w:rPr/>
                <w:t>4090</w:t>
              </w:r>
            </w:ins>
          </w:p>
        </w:tc>
        <w:tc>
          <w:tcPr>
            <w:tcW w:w="964" w:type="dxa"/>
            <w:tcBorders>
              <w:top w:val="single" w:color="auto" w:sz="4" w:space="0"/>
              <w:left w:val="single" w:color="auto" w:sz="4" w:space="0"/>
              <w:right w:val="single" w:color="auto" w:sz="4" w:space="0"/>
            </w:tcBorders>
            <w:vAlign w:val="center"/>
          </w:tcPr>
          <w:p>
            <w:pPr>
              <w:pStyle w:val="88"/>
              <w:rPr>
                <w:rFonts w:hint="eastAsia"/>
                <w:lang w:val="en-US" w:eastAsia="zh-CN"/>
              </w:rPr>
            </w:pPr>
            <w:ins w:id="3977" w:author="ZTE_wubin" w:date="2020-09-01T09:50:27Z">
              <w:r>
                <w:rPr/>
                <w:t>10</w:t>
              </w:r>
            </w:ins>
          </w:p>
        </w:tc>
        <w:tc>
          <w:tcPr>
            <w:tcW w:w="960" w:type="dxa"/>
            <w:tcBorders>
              <w:top w:val="single" w:color="auto" w:sz="4" w:space="0"/>
              <w:left w:val="single" w:color="auto" w:sz="4" w:space="0"/>
              <w:right w:val="single" w:color="auto" w:sz="4" w:space="0"/>
            </w:tcBorders>
            <w:vAlign w:val="center"/>
          </w:tcPr>
          <w:p>
            <w:pPr>
              <w:pStyle w:val="88"/>
              <w:rPr>
                <w:rFonts w:hint="eastAsia"/>
                <w:lang w:val="en-US" w:eastAsia="zh-CN"/>
              </w:rPr>
            </w:pPr>
            <w:ins w:id="3978" w:author="ZTE_wubin" w:date="2020-09-01T09:50:27Z">
              <w:r>
                <w:rPr/>
                <w:t>50</w:t>
              </w:r>
            </w:ins>
          </w:p>
        </w:tc>
        <w:tc>
          <w:tcPr>
            <w:tcW w:w="960" w:type="dxa"/>
            <w:tcBorders>
              <w:top w:val="single" w:color="auto" w:sz="4" w:space="0"/>
              <w:left w:val="single" w:color="auto" w:sz="4" w:space="0"/>
              <w:right w:val="single" w:color="auto" w:sz="4" w:space="0"/>
            </w:tcBorders>
            <w:vAlign w:val="center"/>
          </w:tcPr>
          <w:p>
            <w:pPr>
              <w:pStyle w:val="88"/>
              <w:rPr>
                <w:rFonts w:hint="eastAsia"/>
                <w:lang w:val="en-US" w:eastAsia="zh-CN"/>
              </w:rPr>
            </w:pPr>
            <w:ins w:id="3979" w:author="ZTE_wubin" w:date="2020-09-01T09:50:27Z">
              <w:r>
                <w:rPr/>
                <w:t>4090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rFonts w:hint="eastAsia"/>
                <w:lang w:val="en-US" w:eastAsia="zh-CN"/>
              </w:rPr>
            </w:pPr>
            <w:ins w:id="3980" w:author="ZTE_wubin" w:date="2020-09-01T09:50:27Z">
              <w:r>
                <w:rPr/>
                <w:t>N/A</w:t>
              </w:r>
            </w:ins>
          </w:p>
        </w:tc>
        <w:tc>
          <w:tcPr>
            <w:tcW w:w="828" w:type="dxa"/>
            <w:tcBorders>
              <w:top w:val="single" w:color="auto" w:sz="4" w:space="0"/>
              <w:left w:val="single" w:color="auto" w:sz="4" w:space="0"/>
              <w:right w:val="single" w:color="auto" w:sz="4" w:space="0"/>
            </w:tcBorders>
            <w:vAlign w:val="center"/>
          </w:tcPr>
          <w:p>
            <w:pPr>
              <w:pStyle w:val="88"/>
              <w:rPr>
                <w:rFonts w:hint="eastAsia"/>
                <w:lang w:val="en-US" w:eastAsia="zh-CN"/>
              </w:rPr>
            </w:pPr>
            <w:ins w:id="3981" w:author="ZTE_wubin" w:date="2020-09-01T09:50:27Z">
              <w:r>
                <w:rPr>
                  <w:rFonts w:hint="eastAsia"/>
                  <w:lang w:eastAsia="zh-CN"/>
                </w:rPr>
                <w:t>TDD</w:t>
              </w:r>
            </w:ins>
          </w:p>
        </w:tc>
        <w:tc>
          <w:tcPr>
            <w:tcW w:w="1057" w:type="dxa"/>
            <w:tcBorders>
              <w:top w:val="single" w:color="auto" w:sz="4" w:space="0"/>
              <w:left w:val="single" w:color="auto" w:sz="4" w:space="0"/>
              <w:right w:val="single" w:color="auto" w:sz="4" w:space="0"/>
            </w:tcBorders>
            <w:vAlign w:val="top"/>
          </w:tcPr>
          <w:p>
            <w:pPr>
              <w:pStyle w:val="88"/>
            </w:pPr>
            <w:ins w:id="3982" w:author="ZTE_wubin" w:date="2020-09-01T09:50:27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2007" w:type="dxa"/>
            <w:vMerge w:val="continue"/>
            <w:tcBorders>
              <w:top w:val="single" w:color="auto" w:sz="4" w:space="0"/>
              <w:left w:val="single" w:color="auto" w:sz="4" w:space="0"/>
              <w:right w:val="single" w:color="auto" w:sz="4" w:space="0"/>
            </w:tcBorders>
            <w:vAlign w:val="center"/>
          </w:tcPr>
          <w:p>
            <w:pPr>
              <w:pStyle w:val="88"/>
              <w:rPr>
                <w:rFonts w:hint="eastAsia"/>
                <w:lang w:eastAsia="zh-CN"/>
              </w:rPr>
            </w:pPr>
          </w:p>
        </w:tc>
        <w:tc>
          <w:tcPr>
            <w:tcW w:w="1146" w:type="dxa"/>
            <w:vMerge w:val="restart"/>
            <w:tcBorders>
              <w:top w:val="single" w:color="auto" w:sz="4" w:space="0"/>
              <w:left w:val="single" w:color="auto" w:sz="4" w:space="0"/>
              <w:right w:val="single" w:color="auto" w:sz="4" w:space="0"/>
            </w:tcBorders>
            <w:vAlign w:val="center"/>
          </w:tcPr>
          <w:p>
            <w:pPr>
              <w:pStyle w:val="88"/>
              <w:rPr>
                <w:rFonts w:hint="eastAsia"/>
                <w:lang w:val="en-US" w:eastAsia="zh-CN"/>
              </w:rPr>
            </w:pPr>
            <w:ins w:id="3983" w:author="ZTE_wubin" w:date="2020-09-01T09:50:27Z">
              <w:r>
                <w:rPr/>
                <w:t>1</w:t>
              </w:r>
            </w:ins>
          </w:p>
        </w:tc>
        <w:tc>
          <w:tcPr>
            <w:tcW w:w="960" w:type="dxa"/>
            <w:vMerge w:val="restart"/>
            <w:tcBorders>
              <w:top w:val="single" w:color="auto" w:sz="4" w:space="0"/>
              <w:left w:val="single" w:color="auto" w:sz="4" w:space="0"/>
              <w:right w:val="single" w:color="auto" w:sz="4" w:space="0"/>
            </w:tcBorders>
            <w:vAlign w:val="center"/>
          </w:tcPr>
          <w:p>
            <w:pPr>
              <w:pStyle w:val="88"/>
              <w:rPr>
                <w:rFonts w:hint="eastAsia"/>
                <w:lang w:val="en-US" w:eastAsia="zh-CN"/>
              </w:rPr>
            </w:pPr>
            <w:ins w:id="3984" w:author="ZTE_wubin" w:date="2020-09-01T09:50:27Z">
              <w:r>
                <w:rPr/>
                <w:t>1950</w:t>
              </w:r>
            </w:ins>
          </w:p>
        </w:tc>
        <w:tc>
          <w:tcPr>
            <w:tcW w:w="964" w:type="dxa"/>
            <w:vMerge w:val="restart"/>
            <w:tcBorders>
              <w:top w:val="single" w:color="auto" w:sz="4" w:space="0"/>
              <w:left w:val="single" w:color="auto" w:sz="4" w:space="0"/>
              <w:right w:val="single" w:color="auto" w:sz="4" w:space="0"/>
            </w:tcBorders>
            <w:vAlign w:val="center"/>
          </w:tcPr>
          <w:p>
            <w:pPr>
              <w:pStyle w:val="88"/>
              <w:rPr>
                <w:rFonts w:hint="eastAsia"/>
                <w:lang w:val="en-US" w:eastAsia="zh-CN"/>
              </w:rPr>
            </w:pPr>
            <w:ins w:id="3985" w:author="ZTE_wubin" w:date="2020-09-01T09:50:27Z">
              <w:r>
                <w:rPr/>
                <w:t>5</w:t>
              </w:r>
            </w:ins>
          </w:p>
        </w:tc>
        <w:tc>
          <w:tcPr>
            <w:tcW w:w="960" w:type="dxa"/>
            <w:vMerge w:val="restart"/>
            <w:tcBorders>
              <w:top w:val="single" w:color="auto" w:sz="4" w:space="0"/>
              <w:left w:val="single" w:color="auto" w:sz="4" w:space="0"/>
              <w:right w:val="single" w:color="auto" w:sz="4" w:space="0"/>
            </w:tcBorders>
            <w:vAlign w:val="center"/>
          </w:tcPr>
          <w:p>
            <w:pPr>
              <w:pStyle w:val="88"/>
              <w:rPr>
                <w:rFonts w:hint="eastAsia"/>
                <w:lang w:val="en-US" w:eastAsia="zh-CN"/>
              </w:rPr>
            </w:pPr>
            <w:ins w:id="3986" w:author="ZTE_wubin" w:date="2020-09-01T09:50:27Z">
              <w:r>
                <w:rPr/>
                <w:t>25</w:t>
              </w:r>
            </w:ins>
          </w:p>
        </w:tc>
        <w:tc>
          <w:tcPr>
            <w:tcW w:w="960" w:type="dxa"/>
            <w:vMerge w:val="restart"/>
            <w:tcBorders>
              <w:top w:val="single" w:color="auto" w:sz="4" w:space="0"/>
              <w:left w:val="single" w:color="auto" w:sz="4" w:space="0"/>
              <w:right w:val="single" w:color="auto" w:sz="4" w:space="0"/>
            </w:tcBorders>
            <w:vAlign w:val="center"/>
          </w:tcPr>
          <w:p>
            <w:pPr>
              <w:pStyle w:val="88"/>
              <w:rPr>
                <w:rFonts w:hint="eastAsia"/>
                <w:lang w:val="en-US" w:eastAsia="zh-CN"/>
              </w:rPr>
            </w:pPr>
            <w:ins w:id="3987" w:author="ZTE_wubin" w:date="2020-09-01T09:50:27Z">
              <w:r>
                <w:rPr/>
                <w:t>2140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rFonts w:hint="eastAsia"/>
                <w:lang w:val="en-US" w:eastAsia="zh-CN"/>
              </w:rPr>
            </w:pPr>
            <w:ins w:id="3988" w:author="ZTE_wubin" w:date="2020-09-01T09:50:27Z">
              <w:r>
                <w:rPr>
                  <w:rFonts w:hint="eastAsia"/>
                  <w:lang w:eastAsia="zh-CN"/>
                </w:rPr>
                <w:t>8</w:t>
              </w:r>
            </w:ins>
            <w:ins w:id="3989" w:author="ZTE_wubin" w:date="2020-09-01T09:50:27Z">
              <w:r>
                <w:rPr>
                  <w:lang w:eastAsia="zh-CN"/>
                </w:rPr>
                <w:t>.0</w:t>
              </w:r>
            </w:ins>
          </w:p>
        </w:tc>
        <w:tc>
          <w:tcPr>
            <w:tcW w:w="828" w:type="dxa"/>
            <w:vMerge w:val="restart"/>
            <w:tcBorders>
              <w:top w:val="single" w:color="auto" w:sz="4" w:space="0"/>
              <w:left w:val="single" w:color="auto" w:sz="4" w:space="0"/>
              <w:right w:val="single" w:color="auto" w:sz="4" w:space="0"/>
            </w:tcBorders>
            <w:vAlign w:val="center"/>
          </w:tcPr>
          <w:p>
            <w:pPr>
              <w:pStyle w:val="88"/>
              <w:rPr>
                <w:rFonts w:hint="eastAsia"/>
                <w:lang w:val="en-US" w:eastAsia="zh-CN"/>
              </w:rPr>
            </w:pPr>
            <w:ins w:id="3990" w:author="ZTE_wubin" w:date="2020-09-01T09:50:27Z">
              <w:r>
                <w:rPr/>
                <w:t>FDD</w:t>
              </w:r>
            </w:ins>
          </w:p>
        </w:tc>
        <w:tc>
          <w:tcPr>
            <w:tcW w:w="1057" w:type="dxa"/>
            <w:vMerge w:val="restart"/>
            <w:tcBorders>
              <w:top w:val="single" w:color="auto" w:sz="4" w:space="0"/>
              <w:left w:val="single" w:color="auto" w:sz="4" w:space="0"/>
              <w:right w:val="single" w:color="auto" w:sz="4" w:space="0"/>
            </w:tcBorders>
            <w:vAlign w:val="top"/>
          </w:tcPr>
          <w:p>
            <w:pPr>
              <w:pStyle w:val="88"/>
            </w:pPr>
            <w:ins w:id="3991" w:author="ZTE_wubin" w:date="2020-09-01T09:50:27Z">
              <w:r>
                <w:rPr/>
                <w:t>IMD</w:t>
              </w:r>
            </w:ins>
            <w:ins w:id="3992" w:author="ZTE_wubin" w:date="2020-09-01T09:50:27Z">
              <w:r>
                <w:rPr>
                  <w:rFonts w:hint="eastAsia"/>
                  <w:lang w:eastAsia="zh-CN"/>
                </w:rPr>
                <w:t>4</w:t>
              </w:r>
            </w:ins>
            <w:ins w:id="3993" w:author="ZTE_wubin" w:date="2020-09-01T09:50:27Z">
              <w:r>
                <w:rPr>
                  <w:rFonts w:hint="eastAsia"/>
                  <w:vertAlign w:val="superscript"/>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2007" w:type="dxa"/>
            <w:vMerge w:val="continue"/>
            <w:tcBorders>
              <w:top w:val="single" w:color="auto" w:sz="4" w:space="0"/>
              <w:left w:val="single" w:color="auto" w:sz="4" w:space="0"/>
              <w:right w:val="single" w:color="auto" w:sz="4" w:space="0"/>
            </w:tcBorders>
            <w:vAlign w:val="center"/>
          </w:tcPr>
          <w:p>
            <w:pPr>
              <w:pStyle w:val="88"/>
              <w:rPr>
                <w:rFonts w:hint="eastAsia"/>
                <w:lang w:eastAsia="zh-CN"/>
              </w:rPr>
            </w:pPr>
          </w:p>
        </w:tc>
        <w:tc>
          <w:tcPr>
            <w:tcW w:w="1146" w:type="dxa"/>
            <w:vMerge w:val="continue"/>
            <w:tcBorders>
              <w:top w:val="single" w:color="auto" w:sz="4" w:space="0"/>
              <w:left w:val="single" w:color="auto" w:sz="4" w:space="0"/>
              <w:right w:val="single" w:color="auto" w:sz="4" w:space="0"/>
            </w:tcBorders>
            <w:vAlign w:val="center"/>
          </w:tcPr>
          <w:p>
            <w:pPr>
              <w:pStyle w:val="88"/>
              <w:rPr>
                <w:rFonts w:hint="eastAsia"/>
                <w:lang w:val="en-US" w:eastAsia="zh-CN"/>
              </w:rPr>
            </w:pPr>
          </w:p>
        </w:tc>
        <w:tc>
          <w:tcPr>
            <w:tcW w:w="960" w:type="dxa"/>
            <w:vMerge w:val="continue"/>
            <w:tcBorders>
              <w:top w:val="single" w:color="auto" w:sz="4" w:space="0"/>
              <w:left w:val="single" w:color="auto" w:sz="4" w:space="0"/>
              <w:right w:val="single" w:color="auto" w:sz="4" w:space="0"/>
            </w:tcBorders>
            <w:vAlign w:val="center"/>
          </w:tcPr>
          <w:p>
            <w:pPr>
              <w:pStyle w:val="88"/>
              <w:rPr>
                <w:rFonts w:hint="eastAsia"/>
                <w:lang w:val="en-US" w:eastAsia="zh-CN"/>
              </w:rPr>
            </w:pPr>
          </w:p>
        </w:tc>
        <w:tc>
          <w:tcPr>
            <w:tcW w:w="964" w:type="dxa"/>
            <w:vMerge w:val="continue"/>
            <w:tcBorders>
              <w:top w:val="single" w:color="auto" w:sz="4" w:space="0"/>
              <w:left w:val="single" w:color="auto" w:sz="4" w:space="0"/>
              <w:right w:val="single" w:color="auto" w:sz="4" w:space="0"/>
            </w:tcBorders>
            <w:vAlign w:val="center"/>
          </w:tcPr>
          <w:p>
            <w:pPr>
              <w:pStyle w:val="88"/>
              <w:rPr>
                <w:rFonts w:hint="eastAsia"/>
                <w:lang w:val="en-US" w:eastAsia="zh-CN"/>
              </w:rPr>
            </w:pPr>
          </w:p>
        </w:tc>
        <w:tc>
          <w:tcPr>
            <w:tcW w:w="960" w:type="dxa"/>
            <w:vMerge w:val="continue"/>
            <w:tcBorders>
              <w:top w:val="single" w:color="auto" w:sz="4" w:space="0"/>
              <w:left w:val="single" w:color="auto" w:sz="4" w:space="0"/>
              <w:right w:val="single" w:color="auto" w:sz="4" w:space="0"/>
            </w:tcBorders>
            <w:vAlign w:val="center"/>
          </w:tcPr>
          <w:p>
            <w:pPr>
              <w:pStyle w:val="88"/>
              <w:rPr>
                <w:rFonts w:hint="eastAsia"/>
                <w:lang w:val="en-US" w:eastAsia="zh-CN"/>
              </w:rPr>
            </w:pPr>
          </w:p>
        </w:tc>
        <w:tc>
          <w:tcPr>
            <w:tcW w:w="960" w:type="dxa"/>
            <w:vMerge w:val="continue"/>
            <w:tcBorders>
              <w:top w:val="single" w:color="auto" w:sz="4" w:space="0"/>
              <w:left w:val="single" w:color="auto" w:sz="4" w:space="0"/>
              <w:right w:val="single" w:color="auto" w:sz="4" w:space="0"/>
            </w:tcBorders>
            <w:vAlign w:val="center"/>
          </w:tcPr>
          <w:p>
            <w:pPr>
              <w:pStyle w:val="88"/>
              <w:rPr>
                <w:rFonts w:hint="eastAsia"/>
                <w:lang w:val="en-US"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rFonts w:hint="eastAsia"/>
                <w:lang w:val="en-US" w:eastAsia="zh-CN"/>
              </w:rPr>
            </w:pPr>
            <w:ins w:id="3994" w:author="ZTE_wubin" w:date="2020-09-01T09:50:27Z">
              <w:r>
                <w:rPr>
                  <w:lang w:eastAsia="ja-JP"/>
                </w:rPr>
                <w:t>10.7</w:t>
              </w:r>
            </w:ins>
            <w:ins w:id="3995" w:author="ZTE_wubin" w:date="2020-09-01T09:50:27Z">
              <w:r>
                <w:rPr>
                  <w:rFonts w:hint="eastAsia"/>
                  <w:vertAlign w:val="superscript"/>
                  <w:lang w:val="en-US" w:eastAsia="zh-CN"/>
                </w:rPr>
                <w:t>5</w:t>
              </w:r>
            </w:ins>
          </w:p>
        </w:tc>
        <w:tc>
          <w:tcPr>
            <w:tcW w:w="828" w:type="dxa"/>
            <w:vMerge w:val="continue"/>
            <w:tcBorders>
              <w:top w:val="single" w:color="auto" w:sz="4" w:space="0"/>
              <w:left w:val="single" w:color="auto" w:sz="4" w:space="0"/>
              <w:right w:val="single" w:color="auto" w:sz="4" w:space="0"/>
            </w:tcBorders>
            <w:vAlign w:val="center"/>
          </w:tcPr>
          <w:p>
            <w:pPr>
              <w:pStyle w:val="88"/>
              <w:rPr>
                <w:rFonts w:hint="eastAsia"/>
                <w:lang w:val="en-US" w:eastAsia="zh-CN"/>
              </w:rPr>
            </w:pPr>
          </w:p>
        </w:tc>
        <w:tc>
          <w:tcPr>
            <w:tcW w:w="1057" w:type="dxa"/>
            <w:vMerge w:val="continue"/>
            <w:tcBorders>
              <w:top w:val="single" w:color="auto" w:sz="4" w:space="0"/>
              <w:left w:val="single" w:color="auto" w:sz="4" w:space="0"/>
              <w:right w:val="single" w:color="auto" w:sz="4" w:space="0"/>
            </w:tcBorders>
            <w:vAlign w:val="top"/>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2007" w:type="dxa"/>
            <w:vMerge w:val="continue"/>
            <w:tcBorders>
              <w:top w:val="single" w:color="auto" w:sz="4" w:space="0"/>
              <w:left w:val="single" w:color="auto" w:sz="4" w:space="0"/>
              <w:right w:val="single" w:color="auto" w:sz="4" w:space="0"/>
            </w:tcBorders>
            <w:vAlign w:val="center"/>
          </w:tcPr>
          <w:p>
            <w:pPr>
              <w:pStyle w:val="88"/>
              <w:rPr>
                <w:rFonts w:hint="eastAsia"/>
                <w:lang w:eastAsia="zh-CN"/>
              </w:rPr>
            </w:pPr>
          </w:p>
        </w:tc>
        <w:tc>
          <w:tcPr>
            <w:tcW w:w="1146" w:type="dxa"/>
            <w:tcBorders>
              <w:top w:val="single" w:color="auto" w:sz="4" w:space="0"/>
              <w:left w:val="single" w:color="auto" w:sz="4" w:space="0"/>
              <w:right w:val="single" w:color="auto" w:sz="4" w:space="0"/>
            </w:tcBorders>
            <w:vAlign w:val="center"/>
          </w:tcPr>
          <w:p>
            <w:pPr>
              <w:pStyle w:val="88"/>
              <w:rPr>
                <w:rFonts w:hint="eastAsia"/>
                <w:lang w:val="en-US" w:eastAsia="zh-CN"/>
              </w:rPr>
            </w:pPr>
            <w:ins w:id="3996" w:author="ZTE_wubin" w:date="2020-09-01T09:50:27Z">
              <w:r>
                <w:rPr/>
                <w:t>n77</w:t>
              </w:r>
            </w:ins>
          </w:p>
        </w:tc>
        <w:tc>
          <w:tcPr>
            <w:tcW w:w="960" w:type="dxa"/>
            <w:tcBorders>
              <w:top w:val="single" w:color="auto" w:sz="4" w:space="0"/>
              <w:left w:val="single" w:color="auto" w:sz="4" w:space="0"/>
              <w:right w:val="single" w:color="auto" w:sz="4" w:space="0"/>
            </w:tcBorders>
            <w:vAlign w:val="center"/>
          </w:tcPr>
          <w:p>
            <w:pPr>
              <w:pStyle w:val="88"/>
              <w:rPr>
                <w:rFonts w:hint="eastAsia"/>
                <w:lang w:val="en-US" w:eastAsia="zh-CN"/>
              </w:rPr>
            </w:pPr>
            <w:ins w:id="3997" w:author="ZTE_wubin" w:date="2020-09-01T09:50:27Z">
              <w:r>
                <w:rPr/>
                <w:t>3710</w:t>
              </w:r>
            </w:ins>
          </w:p>
        </w:tc>
        <w:tc>
          <w:tcPr>
            <w:tcW w:w="964" w:type="dxa"/>
            <w:tcBorders>
              <w:top w:val="single" w:color="auto" w:sz="4" w:space="0"/>
              <w:left w:val="single" w:color="auto" w:sz="4" w:space="0"/>
              <w:right w:val="single" w:color="auto" w:sz="4" w:space="0"/>
            </w:tcBorders>
            <w:vAlign w:val="center"/>
          </w:tcPr>
          <w:p>
            <w:pPr>
              <w:pStyle w:val="88"/>
              <w:rPr>
                <w:rFonts w:hint="eastAsia"/>
                <w:lang w:val="en-US" w:eastAsia="zh-CN"/>
              </w:rPr>
            </w:pPr>
            <w:ins w:id="3998" w:author="ZTE_wubin" w:date="2020-09-01T09:50:27Z">
              <w:r>
                <w:rPr/>
                <w:t>10</w:t>
              </w:r>
            </w:ins>
          </w:p>
        </w:tc>
        <w:tc>
          <w:tcPr>
            <w:tcW w:w="960" w:type="dxa"/>
            <w:tcBorders>
              <w:top w:val="single" w:color="auto" w:sz="4" w:space="0"/>
              <w:left w:val="single" w:color="auto" w:sz="4" w:space="0"/>
              <w:right w:val="single" w:color="auto" w:sz="4" w:space="0"/>
            </w:tcBorders>
            <w:vAlign w:val="center"/>
          </w:tcPr>
          <w:p>
            <w:pPr>
              <w:pStyle w:val="88"/>
              <w:rPr>
                <w:rFonts w:hint="eastAsia"/>
                <w:lang w:val="en-US" w:eastAsia="zh-CN"/>
              </w:rPr>
            </w:pPr>
            <w:ins w:id="3999" w:author="ZTE_wubin" w:date="2020-09-01T09:50:27Z">
              <w:r>
                <w:rPr/>
                <w:t>50</w:t>
              </w:r>
            </w:ins>
          </w:p>
        </w:tc>
        <w:tc>
          <w:tcPr>
            <w:tcW w:w="960" w:type="dxa"/>
            <w:tcBorders>
              <w:top w:val="single" w:color="auto" w:sz="4" w:space="0"/>
              <w:left w:val="single" w:color="auto" w:sz="4" w:space="0"/>
              <w:right w:val="single" w:color="auto" w:sz="4" w:space="0"/>
            </w:tcBorders>
            <w:vAlign w:val="center"/>
          </w:tcPr>
          <w:p>
            <w:pPr>
              <w:pStyle w:val="88"/>
              <w:rPr>
                <w:rFonts w:hint="eastAsia"/>
                <w:lang w:val="en-US" w:eastAsia="zh-CN"/>
              </w:rPr>
            </w:pPr>
            <w:ins w:id="4000" w:author="ZTE_wubin" w:date="2020-09-01T09:50:27Z">
              <w:r>
                <w:rPr/>
                <w:t>3710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rFonts w:hint="eastAsia"/>
                <w:lang w:val="en-US" w:eastAsia="zh-CN"/>
              </w:rPr>
            </w:pPr>
            <w:ins w:id="4001" w:author="ZTE_wubin" w:date="2020-09-01T09:50:27Z">
              <w:r>
                <w:rPr/>
                <w:t>N/A</w:t>
              </w:r>
            </w:ins>
          </w:p>
        </w:tc>
        <w:tc>
          <w:tcPr>
            <w:tcW w:w="828" w:type="dxa"/>
            <w:tcBorders>
              <w:top w:val="single" w:color="auto" w:sz="4" w:space="0"/>
              <w:left w:val="single" w:color="auto" w:sz="4" w:space="0"/>
              <w:right w:val="single" w:color="auto" w:sz="4" w:space="0"/>
            </w:tcBorders>
            <w:vAlign w:val="center"/>
          </w:tcPr>
          <w:p>
            <w:pPr>
              <w:pStyle w:val="88"/>
              <w:rPr>
                <w:rFonts w:hint="eastAsia"/>
                <w:lang w:val="en-US" w:eastAsia="zh-CN"/>
              </w:rPr>
            </w:pPr>
            <w:ins w:id="4002" w:author="ZTE_wubin" w:date="2020-09-01T09:50:27Z">
              <w:r>
                <w:rPr>
                  <w:rFonts w:hint="eastAsia"/>
                  <w:lang w:eastAsia="zh-CN"/>
                </w:rPr>
                <w:t>TDD</w:t>
              </w:r>
            </w:ins>
          </w:p>
        </w:tc>
        <w:tc>
          <w:tcPr>
            <w:tcW w:w="1057" w:type="dxa"/>
            <w:tcBorders>
              <w:top w:val="single" w:color="auto" w:sz="4" w:space="0"/>
              <w:left w:val="single" w:color="auto" w:sz="4" w:space="0"/>
              <w:right w:val="single" w:color="auto" w:sz="4" w:space="0"/>
            </w:tcBorders>
            <w:vAlign w:val="top"/>
          </w:tcPr>
          <w:p>
            <w:pPr>
              <w:pStyle w:val="88"/>
            </w:pPr>
            <w:ins w:id="4003" w:author="ZTE_wubin" w:date="2020-09-01T09:50:27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2007"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val="en-US" w:eastAsia="zh-CN"/>
              </w:rPr>
              <w:t>CA_n1A-n78A</w:t>
            </w:r>
          </w:p>
          <w:p>
            <w:pPr>
              <w:pStyle w:val="88"/>
            </w:pPr>
            <w:r>
              <w:rPr>
                <w:rFonts w:hint="eastAsia"/>
                <w:lang w:val="en-US" w:eastAsia="zh-CN"/>
              </w:rPr>
              <w:t>CA</w:t>
            </w:r>
            <w:r>
              <w:t>_</w:t>
            </w:r>
            <w:r>
              <w:rPr>
                <w:rFonts w:hint="eastAsia"/>
                <w:lang w:val="en-US" w:eastAsia="zh-CN"/>
              </w:rPr>
              <w:t>n1</w:t>
            </w:r>
            <w:r>
              <w:t>A-</w:t>
            </w:r>
            <w:r>
              <w:rPr>
                <w:rFonts w:hint="eastAsia"/>
                <w:lang w:eastAsia="zh-CN"/>
              </w:rPr>
              <w:t>n78</w:t>
            </w:r>
            <w:r>
              <w:rPr>
                <w:lang w:eastAsia="zh-CN"/>
              </w:rPr>
              <w:t>(2</w:t>
            </w:r>
            <w:r>
              <w:t>A)</w:t>
            </w:r>
          </w:p>
          <w:p>
            <w:pPr>
              <w:pStyle w:val="88"/>
            </w:pPr>
            <w:r>
              <w:rPr>
                <w:rFonts w:hint="eastAsia"/>
                <w:lang w:eastAsia="zh-CN"/>
              </w:rPr>
              <w:t>CA</w:t>
            </w:r>
            <w:r>
              <w:t>_</w:t>
            </w:r>
            <w:r>
              <w:rPr>
                <w:rFonts w:hint="eastAsia"/>
                <w:lang w:val="en-US" w:eastAsia="zh-CN"/>
              </w:rPr>
              <w:t>n1</w:t>
            </w:r>
            <w:r>
              <w:rPr>
                <w:lang w:val="sv-SE" w:eastAsia="ja-JP"/>
              </w:rPr>
              <w:t>A-</w:t>
            </w:r>
            <w:r>
              <w:rPr>
                <w:rFonts w:hint="eastAsia"/>
                <w:lang w:val="en-US" w:eastAsia="zh-CN"/>
              </w:rPr>
              <w:t>n78C</w:t>
            </w:r>
          </w:p>
        </w:tc>
        <w:tc>
          <w:tcPr>
            <w:tcW w:w="1146" w:type="dxa"/>
            <w:vMerge w:val="restart"/>
            <w:tcBorders>
              <w:top w:val="single" w:color="auto" w:sz="4" w:space="0"/>
              <w:left w:val="single" w:color="auto" w:sz="4" w:space="0"/>
              <w:right w:val="single" w:color="auto" w:sz="4" w:space="0"/>
            </w:tcBorders>
            <w:vAlign w:val="center"/>
          </w:tcPr>
          <w:p>
            <w:pPr>
              <w:pStyle w:val="88"/>
              <w:rPr>
                <w:lang w:eastAsia="zh-CN"/>
              </w:rPr>
            </w:pPr>
            <w:r>
              <w:rPr>
                <w:rFonts w:hint="eastAsia"/>
                <w:lang w:val="en-US" w:eastAsia="zh-CN"/>
              </w:rPr>
              <w:t>n1</w:t>
            </w:r>
          </w:p>
        </w:tc>
        <w:tc>
          <w:tcPr>
            <w:tcW w:w="960" w:type="dxa"/>
            <w:vMerge w:val="restart"/>
            <w:tcBorders>
              <w:top w:val="single" w:color="auto" w:sz="4" w:space="0"/>
              <w:left w:val="single" w:color="auto" w:sz="4" w:space="0"/>
              <w:right w:val="single" w:color="auto" w:sz="4" w:space="0"/>
            </w:tcBorders>
            <w:vAlign w:val="center"/>
          </w:tcPr>
          <w:p>
            <w:pPr>
              <w:pStyle w:val="88"/>
              <w:rPr>
                <w:lang w:eastAsia="zh-CN"/>
              </w:rPr>
            </w:pPr>
            <w:r>
              <w:rPr>
                <w:rFonts w:hint="eastAsia"/>
                <w:lang w:val="en-US" w:eastAsia="zh-CN"/>
              </w:rPr>
              <w:t>1950</w:t>
            </w:r>
          </w:p>
        </w:tc>
        <w:tc>
          <w:tcPr>
            <w:tcW w:w="964" w:type="dxa"/>
            <w:vMerge w:val="restart"/>
            <w:tcBorders>
              <w:top w:val="single" w:color="auto" w:sz="4" w:space="0"/>
              <w:left w:val="single" w:color="auto" w:sz="4" w:space="0"/>
              <w:right w:val="single" w:color="auto" w:sz="4" w:space="0"/>
            </w:tcBorders>
            <w:vAlign w:val="center"/>
          </w:tcPr>
          <w:p>
            <w:pPr>
              <w:pStyle w:val="88"/>
              <w:rPr>
                <w:lang w:eastAsia="zh-CN"/>
              </w:rPr>
            </w:pPr>
            <w:r>
              <w:rPr>
                <w:rFonts w:hint="eastAsia"/>
                <w:lang w:val="en-US" w:eastAsia="zh-CN"/>
              </w:rPr>
              <w:t>5</w:t>
            </w:r>
          </w:p>
        </w:tc>
        <w:tc>
          <w:tcPr>
            <w:tcW w:w="960" w:type="dxa"/>
            <w:vMerge w:val="restart"/>
            <w:tcBorders>
              <w:top w:val="single" w:color="auto" w:sz="4" w:space="0"/>
              <w:left w:val="single" w:color="auto" w:sz="4" w:space="0"/>
              <w:right w:val="single" w:color="auto" w:sz="4" w:space="0"/>
            </w:tcBorders>
            <w:vAlign w:val="center"/>
          </w:tcPr>
          <w:p>
            <w:pPr>
              <w:pStyle w:val="88"/>
              <w:rPr>
                <w:lang w:eastAsia="zh-CN"/>
              </w:rPr>
            </w:pPr>
            <w:r>
              <w:rPr>
                <w:rFonts w:hint="eastAsia"/>
                <w:lang w:val="en-US" w:eastAsia="zh-CN"/>
              </w:rPr>
              <w:t>25</w:t>
            </w:r>
          </w:p>
        </w:tc>
        <w:tc>
          <w:tcPr>
            <w:tcW w:w="960" w:type="dxa"/>
            <w:vMerge w:val="restart"/>
            <w:tcBorders>
              <w:top w:val="single" w:color="auto" w:sz="4" w:space="0"/>
              <w:left w:val="single" w:color="auto" w:sz="4" w:space="0"/>
              <w:right w:val="single" w:color="auto" w:sz="4" w:space="0"/>
            </w:tcBorders>
            <w:vAlign w:val="center"/>
          </w:tcPr>
          <w:p>
            <w:pPr>
              <w:pStyle w:val="88"/>
              <w:rPr>
                <w:lang w:eastAsia="zh-CN"/>
              </w:rPr>
            </w:pPr>
            <w:r>
              <w:rPr>
                <w:rFonts w:hint="eastAsia"/>
                <w:lang w:val="en-US" w:eastAsia="zh-CN"/>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8.0</w:t>
            </w:r>
          </w:p>
        </w:tc>
        <w:tc>
          <w:tcPr>
            <w:tcW w:w="828" w:type="dxa"/>
            <w:vMerge w:val="restart"/>
            <w:tcBorders>
              <w:top w:val="single" w:color="auto" w:sz="4" w:space="0"/>
              <w:left w:val="single" w:color="auto" w:sz="4" w:space="0"/>
              <w:right w:val="single" w:color="auto" w:sz="4" w:space="0"/>
            </w:tcBorders>
            <w:vAlign w:val="center"/>
          </w:tcPr>
          <w:p>
            <w:pPr>
              <w:pStyle w:val="88"/>
              <w:rPr>
                <w:lang w:eastAsia="zh-CN"/>
              </w:rPr>
            </w:pPr>
            <w:r>
              <w:rPr>
                <w:rFonts w:hint="eastAsia"/>
                <w:lang w:val="en-US" w:eastAsia="zh-CN"/>
              </w:rPr>
              <w:t>FDD</w:t>
            </w:r>
          </w:p>
        </w:tc>
        <w:tc>
          <w:tcPr>
            <w:tcW w:w="1057" w:type="dxa"/>
            <w:vMerge w:val="restart"/>
            <w:tcBorders>
              <w:top w:val="single" w:color="auto" w:sz="4" w:space="0"/>
              <w:left w:val="single" w:color="auto" w:sz="4" w:space="0"/>
              <w:right w:val="single" w:color="auto" w:sz="4" w:space="0"/>
            </w:tcBorders>
          </w:tcPr>
          <w:p>
            <w:pPr>
              <w:pStyle w:val="88"/>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2007" w:type="dxa"/>
            <w:vMerge w:val="continue"/>
            <w:tcBorders>
              <w:left w:val="single" w:color="auto" w:sz="4" w:space="0"/>
              <w:right w:val="single" w:color="auto" w:sz="4" w:space="0"/>
            </w:tcBorders>
            <w:vAlign w:val="center"/>
          </w:tcPr>
          <w:p>
            <w:pPr>
              <w:pStyle w:val="88"/>
            </w:pPr>
          </w:p>
        </w:tc>
        <w:tc>
          <w:tcPr>
            <w:tcW w:w="1146" w:type="dxa"/>
            <w:vMerge w:val="continue"/>
            <w:tcBorders>
              <w:left w:val="single" w:color="auto" w:sz="4" w:space="0"/>
              <w:bottom w:val="single" w:color="auto" w:sz="4" w:space="0"/>
              <w:right w:val="single" w:color="auto" w:sz="4" w:space="0"/>
            </w:tcBorders>
            <w:vAlign w:val="center"/>
          </w:tcPr>
          <w:p>
            <w:pPr>
              <w:pStyle w:val="88"/>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88"/>
              <w:rPr>
                <w:lang w:eastAsia="zh-CN"/>
              </w:rPr>
            </w:pPr>
          </w:p>
        </w:tc>
        <w:tc>
          <w:tcPr>
            <w:tcW w:w="964" w:type="dxa"/>
            <w:vMerge w:val="continue"/>
            <w:tcBorders>
              <w:left w:val="single" w:color="auto" w:sz="4" w:space="0"/>
              <w:bottom w:val="single" w:color="auto" w:sz="4" w:space="0"/>
              <w:right w:val="single" w:color="auto" w:sz="4" w:space="0"/>
            </w:tcBorders>
            <w:vAlign w:val="center"/>
          </w:tcPr>
          <w:p>
            <w:pPr>
              <w:pStyle w:val="88"/>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88"/>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88"/>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ja-JP"/>
              </w:rPr>
              <w:t>10.7</w:t>
            </w:r>
            <w:r>
              <w:rPr>
                <w:vertAlign w:val="superscript"/>
              </w:rPr>
              <w:t>5</w:t>
            </w:r>
          </w:p>
        </w:tc>
        <w:tc>
          <w:tcPr>
            <w:tcW w:w="828" w:type="dxa"/>
            <w:vMerge w:val="continue"/>
            <w:tcBorders>
              <w:left w:val="single" w:color="auto" w:sz="4" w:space="0"/>
              <w:bottom w:val="single" w:color="auto" w:sz="4" w:space="0"/>
              <w:right w:val="single" w:color="auto" w:sz="4" w:space="0"/>
            </w:tcBorders>
            <w:vAlign w:val="center"/>
          </w:tcPr>
          <w:p>
            <w:pPr>
              <w:pStyle w:val="88"/>
              <w:rPr>
                <w:lang w:eastAsia="zh-CN"/>
              </w:rPr>
            </w:pPr>
          </w:p>
        </w:tc>
        <w:tc>
          <w:tcPr>
            <w:tcW w:w="1057" w:type="dxa"/>
            <w:vMerge w:val="continue"/>
            <w:tcBorders>
              <w:left w:val="single" w:color="auto" w:sz="4" w:space="0"/>
              <w:bottom w:val="single" w:color="auto" w:sz="4" w:space="0"/>
              <w:right w:val="single" w:color="auto" w:sz="4" w:space="0"/>
            </w:tcBorders>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ja-JP"/>
              </w:rPr>
            </w:pPr>
            <w:r>
              <w:rPr>
                <w:rFonts w:hint="eastAsia"/>
                <w:lang w:val="en-US" w:eastAsia="zh-CN"/>
              </w:rPr>
              <w:t>3710</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ja-JP"/>
              </w:rPr>
            </w:pPr>
            <w:r>
              <w:rPr>
                <w:rFonts w:hint="eastAsia"/>
                <w:lang w:val="en-US" w:eastAsia="zh-CN"/>
              </w:rPr>
              <w:t>3710</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2007" w:type="dxa"/>
            <w:vMerge w:val="restart"/>
            <w:tcBorders>
              <w:top w:val="single" w:color="auto" w:sz="4" w:space="0"/>
              <w:left w:val="single" w:color="auto" w:sz="4" w:space="0"/>
              <w:right w:val="single" w:color="auto" w:sz="4" w:space="0"/>
            </w:tcBorders>
            <w:vAlign w:val="center"/>
          </w:tcPr>
          <w:p>
            <w:pPr>
              <w:pStyle w:val="88"/>
            </w:pPr>
            <w:r>
              <w:rPr>
                <w:rFonts w:hint="eastAsia"/>
                <w:lang w:val="en-US" w:eastAsia="zh-CN"/>
              </w:rPr>
              <w:t>CA</w:t>
            </w:r>
            <w:r>
              <w:t>_</w:t>
            </w:r>
            <w:r>
              <w:rPr>
                <w:rFonts w:hint="eastAsia"/>
                <w:lang w:val="en-US" w:eastAsia="zh-CN"/>
              </w:rPr>
              <w:t>n2</w:t>
            </w:r>
            <w:r>
              <w:t>A-</w:t>
            </w:r>
            <w:r>
              <w:rPr>
                <w:rFonts w:hint="eastAsia"/>
                <w:lang w:eastAsia="zh-CN"/>
              </w:rPr>
              <w:t>n</w:t>
            </w:r>
            <w:r>
              <w:rPr>
                <w:rFonts w:hint="eastAsia"/>
                <w:lang w:val="en-US" w:eastAsia="zh-CN"/>
              </w:rPr>
              <w:t>48</w:t>
            </w:r>
            <w:r>
              <w:t>A</w:t>
            </w:r>
          </w:p>
          <w:p>
            <w:pPr>
              <w:pStyle w:val="88"/>
            </w:pPr>
            <w:r>
              <w:rPr>
                <w:rFonts w:hint="eastAsia"/>
                <w:lang w:val="en-US" w:eastAsia="zh-CN"/>
              </w:rPr>
              <w:t>CA</w:t>
            </w:r>
            <w:r>
              <w:t>_</w:t>
            </w:r>
            <w:r>
              <w:rPr>
                <w:rFonts w:hint="eastAsia"/>
                <w:lang w:val="en-US" w:eastAsia="zh-CN"/>
              </w:rPr>
              <w:t>n2</w:t>
            </w:r>
            <w:r>
              <w:t>A-</w:t>
            </w:r>
            <w:r>
              <w:rPr>
                <w:rFonts w:hint="eastAsia"/>
                <w:lang w:eastAsia="zh-CN"/>
              </w:rPr>
              <w:t>n</w:t>
            </w:r>
            <w:r>
              <w:rPr>
                <w:rFonts w:hint="eastAsia"/>
                <w:lang w:val="en-US" w:eastAsia="zh-CN"/>
              </w:rPr>
              <w:t>48C</w:t>
            </w:r>
          </w:p>
        </w:tc>
        <w:tc>
          <w:tcPr>
            <w:tcW w:w="1146" w:type="dxa"/>
            <w:tcBorders>
              <w:top w:val="single" w:color="auto" w:sz="4" w:space="0"/>
              <w:left w:val="single" w:color="auto" w:sz="4" w:space="0"/>
              <w:right w:val="single" w:color="auto" w:sz="4" w:space="0"/>
            </w:tcBorders>
            <w:vAlign w:val="center"/>
          </w:tcPr>
          <w:p>
            <w:pPr>
              <w:pStyle w:val="88"/>
              <w:rPr>
                <w:lang w:eastAsia="zh-CN"/>
              </w:rPr>
            </w:pPr>
            <w:r>
              <w:rPr>
                <w:rFonts w:hint="eastAsia"/>
                <w:lang w:val="en-US" w:eastAsia="zh-CN"/>
              </w:rPr>
              <w:t>n2</w:t>
            </w:r>
          </w:p>
        </w:tc>
        <w:tc>
          <w:tcPr>
            <w:tcW w:w="960" w:type="dxa"/>
            <w:tcBorders>
              <w:top w:val="single" w:color="auto" w:sz="4" w:space="0"/>
              <w:left w:val="single" w:color="auto" w:sz="4" w:space="0"/>
              <w:right w:val="single" w:color="auto" w:sz="4" w:space="0"/>
            </w:tcBorders>
            <w:vAlign w:val="center"/>
          </w:tcPr>
          <w:p>
            <w:pPr>
              <w:pStyle w:val="88"/>
              <w:rPr>
                <w:lang w:eastAsia="zh-CN"/>
              </w:rPr>
            </w:pPr>
            <w:r>
              <w:rPr>
                <w:rFonts w:hint="eastAsia"/>
                <w:lang w:val="en-US" w:eastAsia="zh-CN"/>
              </w:rPr>
              <w:t>1852.5</w:t>
            </w:r>
          </w:p>
        </w:tc>
        <w:tc>
          <w:tcPr>
            <w:tcW w:w="964" w:type="dxa"/>
            <w:tcBorders>
              <w:top w:val="single" w:color="auto" w:sz="4" w:space="0"/>
              <w:left w:val="single" w:color="auto" w:sz="4" w:space="0"/>
              <w:right w:val="single" w:color="auto" w:sz="4" w:space="0"/>
            </w:tcBorders>
            <w:vAlign w:val="center"/>
          </w:tcPr>
          <w:p>
            <w:pPr>
              <w:pStyle w:val="88"/>
              <w:rPr>
                <w:lang w:eastAsia="zh-CN"/>
              </w:rPr>
            </w:pPr>
            <w:r>
              <w:rPr>
                <w:rFonts w:hint="eastAsia"/>
                <w:lang w:val="en-US" w:eastAsia="zh-CN"/>
              </w:rPr>
              <w:t>5</w:t>
            </w:r>
          </w:p>
        </w:tc>
        <w:tc>
          <w:tcPr>
            <w:tcW w:w="960" w:type="dxa"/>
            <w:tcBorders>
              <w:top w:val="single" w:color="auto" w:sz="4" w:space="0"/>
              <w:left w:val="single" w:color="auto" w:sz="4" w:space="0"/>
              <w:right w:val="single" w:color="auto" w:sz="4" w:space="0"/>
            </w:tcBorders>
            <w:vAlign w:val="center"/>
          </w:tcPr>
          <w:p>
            <w:pPr>
              <w:pStyle w:val="88"/>
              <w:rPr>
                <w:lang w:eastAsia="zh-CN"/>
              </w:rPr>
            </w:pPr>
            <w:r>
              <w:rPr>
                <w:rFonts w:hint="eastAsia"/>
                <w:lang w:val="en-US" w:eastAsia="zh-CN"/>
              </w:rPr>
              <w:t>25</w:t>
            </w:r>
          </w:p>
        </w:tc>
        <w:tc>
          <w:tcPr>
            <w:tcW w:w="960" w:type="dxa"/>
            <w:tcBorders>
              <w:top w:val="single" w:color="auto" w:sz="4" w:space="0"/>
              <w:left w:val="single" w:color="auto" w:sz="4" w:space="0"/>
              <w:right w:val="single" w:color="auto" w:sz="4" w:space="0"/>
            </w:tcBorders>
            <w:vAlign w:val="center"/>
          </w:tcPr>
          <w:p>
            <w:pPr>
              <w:pStyle w:val="88"/>
              <w:rPr>
                <w:lang w:eastAsia="zh-CN"/>
              </w:rPr>
            </w:pPr>
            <w:r>
              <w:rPr>
                <w:rFonts w:hint="eastAsia"/>
                <w:lang w:val="en-US" w:eastAsia="zh-CN"/>
              </w:rPr>
              <w:t>1932.5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eastAsia="zh-CN"/>
              </w:rPr>
              <w:t>12</w:t>
            </w:r>
          </w:p>
        </w:tc>
        <w:tc>
          <w:tcPr>
            <w:tcW w:w="828" w:type="dxa"/>
            <w:tcBorders>
              <w:top w:val="single" w:color="auto" w:sz="4" w:space="0"/>
              <w:left w:val="single" w:color="auto" w:sz="4" w:space="0"/>
              <w:right w:val="single" w:color="auto" w:sz="4" w:space="0"/>
            </w:tcBorders>
            <w:vAlign w:val="center"/>
          </w:tcPr>
          <w:p>
            <w:pPr>
              <w:pStyle w:val="88"/>
              <w:rPr>
                <w:lang w:eastAsia="zh-CN"/>
              </w:rPr>
            </w:pPr>
            <w:r>
              <w:rPr>
                <w:rFonts w:hint="eastAsia"/>
                <w:lang w:val="en-US" w:eastAsia="zh-CN"/>
              </w:rPr>
              <w:t>FDD</w:t>
            </w:r>
          </w:p>
        </w:tc>
        <w:tc>
          <w:tcPr>
            <w:tcW w:w="1057" w:type="dxa"/>
            <w:tcBorders>
              <w:top w:val="single" w:color="auto" w:sz="4" w:space="0"/>
              <w:left w:val="single" w:color="auto" w:sz="4" w:space="0"/>
              <w:right w:val="single" w:color="auto" w:sz="4" w:space="0"/>
            </w:tcBorders>
          </w:tcPr>
          <w:p>
            <w:pPr>
              <w:pStyle w:val="88"/>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n48</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ja-JP"/>
              </w:rPr>
            </w:pPr>
            <w:r>
              <w:rPr>
                <w:rFonts w:hint="eastAsia"/>
                <w:lang w:val="en-US" w:eastAsia="zh-CN"/>
              </w:rPr>
              <w:t>3625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pPr>
            <w:r>
              <w:rPr>
                <w:rFonts w:hint="eastAsia"/>
                <w:lang w:val="en-US" w:eastAsia="zh-CN"/>
              </w:rPr>
              <w:t>20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pPr>
            <w:r>
              <w:rPr>
                <w:rFonts w:hint="eastAsia"/>
                <w:lang w:val="en-US" w:eastAsia="zh-CN"/>
              </w:rPr>
              <w:t>100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ja-JP"/>
              </w:rPr>
            </w:pPr>
            <w:r>
              <w:rPr>
                <w:rFonts w:hint="eastAsia"/>
                <w:lang w:val="en-US" w:eastAsia="zh-CN"/>
              </w:rPr>
              <w:t>3625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2007" w:type="dxa"/>
            <w:vMerge w:val="restart"/>
            <w:tcBorders>
              <w:left w:val="single" w:color="auto" w:sz="4" w:space="0"/>
              <w:right w:val="single" w:color="auto" w:sz="4" w:space="0"/>
            </w:tcBorders>
            <w:vAlign w:val="center"/>
          </w:tcPr>
          <w:p>
            <w:pPr>
              <w:pStyle w:val="88"/>
              <w:keepNext w:val="0"/>
              <w:rPr>
                <w:szCs w:val="18"/>
              </w:rPr>
            </w:pPr>
            <w:r>
              <w:rPr>
                <w:rFonts w:cs="Arial"/>
                <w:szCs w:val="18"/>
                <w:lang w:eastAsia="ja-JP"/>
              </w:rPr>
              <w:t>CA_n2A-n77A</w:t>
            </w:r>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cs="Arial"/>
                <w:szCs w:val="18"/>
                <w:lang w:eastAsia="ja-JP"/>
              </w:rPr>
              <w:t>n2</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ja-JP"/>
              </w:rPr>
            </w:pPr>
            <w:r>
              <w:rPr>
                <w:rFonts w:cs="Arial"/>
                <w:szCs w:val="18"/>
                <w:lang w:eastAsia="ja-JP"/>
              </w:rPr>
              <w:t>1855</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cs="Arial"/>
                <w:szCs w:val="18"/>
              </w:rP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cs="Arial"/>
                <w:szCs w:val="18"/>
              </w:rP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ja-JP"/>
              </w:rPr>
            </w:pPr>
            <w:r>
              <w:rPr>
                <w:rFonts w:cs="Arial"/>
                <w:szCs w:val="18"/>
                <w:lang w:eastAsia="ja-JP"/>
              </w:rPr>
              <w:t>1935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ja-JP"/>
              </w:rPr>
            </w:pPr>
            <w:r>
              <w:rPr>
                <w:rFonts w:cs="Arial"/>
                <w:szCs w:val="18"/>
                <w:lang w:eastAsia="ja-JP"/>
              </w:rPr>
              <w:t>26</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cs="Arial"/>
                <w:szCs w:val="18"/>
              </w:rPr>
              <w:t>FDD</w:t>
            </w:r>
          </w:p>
        </w:tc>
        <w:tc>
          <w:tcPr>
            <w:tcW w:w="1057"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88"/>
              <w:keepNext w:val="0"/>
              <w:rPr>
                <w:szCs w:val="18"/>
              </w:rPr>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ja-JP"/>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ja-JP"/>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ja-JP"/>
              </w:rPr>
            </w:pPr>
            <w:r>
              <w:rPr>
                <w:rFonts w:cs="Arial"/>
                <w:szCs w:val="18"/>
                <w:lang w:eastAsia="ja-JP"/>
              </w:rPr>
              <w:t>28.7</w:t>
            </w:r>
            <w:r>
              <w:rPr>
                <w:rFonts w:cs="Arial"/>
                <w:szCs w:val="18"/>
                <w:vertAlign w:val="superscript"/>
                <w:lang w:eastAsia="ko-KR"/>
              </w:rPr>
              <w:t>5</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88"/>
              <w:keepNext w:val="0"/>
              <w:rPr>
                <w:szCs w:val="18"/>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cs="Arial"/>
                <w:szCs w:val="18"/>
                <w:lang w:eastAsia="ja-JP"/>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ja-JP"/>
              </w:rPr>
            </w:pPr>
            <w:r>
              <w:rPr>
                <w:rFonts w:cs="Arial"/>
                <w:szCs w:val="18"/>
                <w:lang w:eastAsia="ja-JP"/>
              </w:rPr>
              <w:t>3790</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ja-JP"/>
              </w:rPr>
            </w:pPr>
            <w:r>
              <w:rPr>
                <w:rFonts w:cs="Arial"/>
                <w:szCs w:val="18"/>
                <w:lang w:eastAsia="ja-JP"/>
              </w:rPr>
              <w:t>3790</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val="0"/>
              <w:rPr>
                <w:rFonts w:cs="Arial"/>
                <w:szCs w:val="18"/>
                <w:lang w:eastAsia="ja-JP"/>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lang w:val="en-US" w:eastAsia="zh-CN"/>
              </w:rPr>
            </w:pPr>
            <w:r>
              <w:rPr>
                <w:rFonts w:cs="Arial"/>
                <w:szCs w:val="18"/>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keepNext w:val="0"/>
              <w:rPr>
                <w:szCs w:val="18"/>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83"/>
              <w:keepNext w:val="0"/>
              <w:rPr>
                <w:szCs w:val="18"/>
              </w:rPr>
            </w:pPr>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83"/>
              <w:keepNext w:val="0"/>
              <w:jc w:val="center"/>
              <w:rPr>
                <w:szCs w:val="18"/>
                <w:lang w:val="en-US" w:eastAsia="zh-CN"/>
              </w:rPr>
            </w:pPr>
            <w:r>
              <w:rPr>
                <w:rFonts w:cs="Arial"/>
                <w:szCs w:val="18"/>
                <w:lang w:eastAsia="ja-JP"/>
              </w:rPr>
              <w:t>n2</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lang w:eastAsia="ja-JP"/>
              </w:rPr>
            </w:pPr>
            <w:r>
              <w:rPr>
                <w:rFonts w:cs="Arial"/>
                <w:szCs w:val="18"/>
                <w:lang w:eastAsia="ja-JP"/>
              </w:rPr>
              <w:t>1885</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rPr>
            </w:pPr>
            <w:r>
              <w:rPr>
                <w:rFonts w:cs="Arial"/>
                <w:szCs w:val="18"/>
              </w:rP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rPr>
            </w:pPr>
            <w:r>
              <w:rPr>
                <w:rFonts w:cs="Arial"/>
                <w:szCs w:val="18"/>
              </w:rP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lang w:eastAsia="ja-JP"/>
              </w:rPr>
            </w:pPr>
            <w:r>
              <w:rPr>
                <w:rFonts w:hint="eastAsia" w:cs="Arial"/>
                <w:szCs w:val="18"/>
                <w:lang w:eastAsia="ja-JP"/>
              </w:rPr>
              <w:t>1</w:t>
            </w:r>
            <w:r>
              <w:rPr>
                <w:rFonts w:cs="Arial"/>
                <w:szCs w:val="18"/>
                <w:lang w:eastAsia="ja-JP"/>
              </w:rPr>
              <w:t>965</w:t>
            </w:r>
          </w:p>
        </w:tc>
        <w:tc>
          <w:tcPr>
            <w:tcW w:w="977"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lang w:eastAsia="ja-JP"/>
              </w:rPr>
            </w:pPr>
            <w:r>
              <w:rPr>
                <w:rFonts w:cs="Arial"/>
                <w:szCs w:val="18"/>
                <w:lang w:eastAsia="ja-JP"/>
              </w:rPr>
              <w:t>8.0</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83"/>
              <w:keepNext w:val="0"/>
              <w:jc w:val="center"/>
              <w:rPr>
                <w:szCs w:val="18"/>
                <w:lang w:val="en-US" w:eastAsia="zh-CN"/>
              </w:rPr>
            </w:pPr>
            <w:r>
              <w:rPr>
                <w:rFonts w:cs="Arial"/>
                <w:szCs w:val="18"/>
              </w:rPr>
              <w:t>FDD</w:t>
            </w:r>
          </w:p>
        </w:tc>
        <w:tc>
          <w:tcPr>
            <w:tcW w:w="1057" w:type="dxa"/>
            <w:vMerge w:val="restart"/>
            <w:tcBorders>
              <w:top w:val="single" w:color="auto" w:sz="4" w:space="0"/>
              <w:left w:val="single" w:color="auto" w:sz="4" w:space="0"/>
              <w:bottom w:val="single" w:color="auto" w:sz="4" w:space="0"/>
              <w:right w:val="single" w:color="auto" w:sz="4" w:space="0"/>
            </w:tcBorders>
            <w:vAlign w:val="center"/>
          </w:tcPr>
          <w:p>
            <w:pPr>
              <w:pStyle w:val="83"/>
              <w:keepNext w:val="0"/>
              <w:jc w:val="center"/>
              <w:rPr>
                <w:szCs w:val="18"/>
              </w:rPr>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83"/>
              <w:keepNext w:val="0"/>
              <w:rPr>
                <w:szCs w:val="18"/>
              </w:rPr>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83"/>
              <w:keepNext w:val="0"/>
              <w:jc w:val="center"/>
              <w:rPr>
                <w:szCs w:val="18"/>
                <w:lang w:val="en-US"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lang w:eastAsia="ja-JP"/>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lang w:eastAsia="ja-JP"/>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lang w:eastAsia="ja-JP"/>
              </w:rPr>
            </w:pPr>
            <w:r>
              <w:rPr>
                <w:rFonts w:cs="Arial"/>
                <w:szCs w:val="18"/>
                <w:lang w:eastAsia="ja-JP"/>
              </w:rPr>
              <w:t>10.7</w:t>
            </w:r>
            <w:r>
              <w:rPr>
                <w:rFonts w:cs="Arial"/>
                <w:szCs w:val="18"/>
                <w:vertAlign w:val="superscript"/>
                <w:lang w:eastAsia="zh-CN"/>
              </w:rPr>
              <w:t>5</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83"/>
              <w:keepNext w:val="0"/>
              <w:jc w:val="center"/>
              <w:rPr>
                <w:szCs w:val="18"/>
                <w:lang w:val="en-US"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83"/>
              <w:keepNext w:val="0"/>
              <w:jc w:val="center"/>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83"/>
              <w:keepNext w:val="0"/>
              <w:rPr>
                <w:szCs w:val="18"/>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szCs w:val="18"/>
                <w:lang w:val="en-US" w:eastAsia="zh-CN"/>
              </w:rPr>
            </w:pPr>
            <w:r>
              <w:rPr>
                <w:rFonts w:hint="eastAsia" w:cs="Arial"/>
                <w:szCs w:val="18"/>
                <w:lang w:eastAsia="ja-JP"/>
              </w:rPr>
              <w:t>n7</w:t>
            </w:r>
            <w:r>
              <w:rPr>
                <w:rFonts w:hint="eastAsia" w:cs="Arial"/>
                <w:szCs w:val="18"/>
                <w:lang w:eastAsia="zh-CN"/>
              </w:rPr>
              <w:t>7</w:t>
            </w:r>
          </w:p>
        </w:tc>
        <w:tc>
          <w:tcPr>
            <w:tcW w:w="960"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lang w:eastAsia="ja-JP"/>
              </w:rPr>
            </w:pPr>
            <w:r>
              <w:rPr>
                <w:rFonts w:hint="eastAsia" w:cs="Arial"/>
                <w:szCs w:val="18"/>
                <w:lang w:eastAsia="ja-JP"/>
              </w:rPr>
              <w:t>3</w:t>
            </w:r>
            <w:r>
              <w:rPr>
                <w:rFonts w:cs="Arial"/>
                <w:szCs w:val="18"/>
                <w:lang w:eastAsia="ja-JP"/>
              </w:rPr>
              <w:t>690</w:t>
            </w:r>
          </w:p>
        </w:tc>
        <w:tc>
          <w:tcPr>
            <w:tcW w:w="964"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rPr>
            </w:pPr>
            <w:r>
              <w:rPr>
                <w:rFonts w:hint="eastAsia"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lang w:eastAsia="ja-JP"/>
              </w:rPr>
            </w:pPr>
            <w:r>
              <w:rPr>
                <w:rFonts w:hint="eastAsia" w:cs="Arial"/>
                <w:szCs w:val="18"/>
                <w:lang w:eastAsia="ja-JP"/>
              </w:rPr>
              <w:t>3</w:t>
            </w:r>
            <w:r>
              <w:rPr>
                <w:rFonts w:cs="Arial"/>
                <w:szCs w:val="18"/>
                <w:lang w:eastAsia="ja-JP"/>
              </w:rPr>
              <w:t>690</w:t>
            </w:r>
          </w:p>
        </w:tc>
        <w:tc>
          <w:tcPr>
            <w:tcW w:w="977"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lang w:eastAsia="ja-JP"/>
              </w:rPr>
            </w:pPr>
            <w:r>
              <w:rPr>
                <w:rFonts w:hint="eastAsia"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szCs w:val="18"/>
                <w:lang w:val="en-US" w:eastAsia="zh-CN"/>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szCs w:val="18"/>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83"/>
              <w:keepNext w:val="0"/>
              <w:rPr>
                <w:szCs w:val="18"/>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szCs w:val="18"/>
                <w:lang w:val="en-US" w:eastAsia="zh-CN"/>
              </w:rPr>
            </w:pPr>
            <w:r>
              <w:rPr>
                <w:rFonts w:cs="Arial"/>
                <w:szCs w:val="18"/>
              </w:rPr>
              <w:t>n2</w:t>
            </w:r>
          </w:p>
        </w:tc>
        <w:tc>
          <w:tcPr>
            <w:tcW w:w="960"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lang w:eastAsia="ja-JP"/>
              </w:rPr>
            </w:pPr>
            <w:r>
              <w:rPr>
                <w:rFonts w:cs="Arial"/>
                <w:szCs w:val="18"/>
                <w:lang w:eastAsia="ja-JP"/>
              </w:rPr>
              <w:t>1885</w:t>
            </w:r>
          </w:p>
        </w:tc>
        <w:tc>
          <w:tcPr>
            <w:tcW w:w="964"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lang w:eastAsia="ja-JP"/>
              </w:rPr>
            </w:pPr>
            <w:r>
              <w:rPr>
                <w:rFonts w:hint="eastAsia" w:cs="Arial"/>
                <w:szCs w:val="18"/>
                <w:lang w:eastAsia="ja-JP"/>
              </w:rPr>
              <w:t>1</w:t>
            </w:r>
            <w:r>
              <w:rPr>
                <w:rFonts w:cs="Arial"/>
                <w:szCs w:val="18"/>
                <w:lang w:eastAsia="ja-JP"/>
              </w:rPr>
              <w:t>965</w:t>
            </w:r>
          </w:p>
        </w:tc>
        <w:tc>
          <w:tcPr>
            <w:tcW w:w="977"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lang w:eastAsia="ja-JP"/>
              </w:rPr>
            </w:pPr>
            <w:r>
              <w:rPr>
                <w:rFonts w:cs="Arial"/>
                <w:szCs w:val="18"/>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szCs w:val="18"/>
                <w:lang w:val="en-US" w:eastAsia="zh-CN"/>
              </w:rPr>
            </w:pPr>
            <w:r>
              <w:rPr>
                <w:rFonts w:cs="Arial"/>
                <w:szCs w:val="18"/>
                <w:lang w:eastAsia="ja-JP"/>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szCs w:val="18"/>
              </w:rPr>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83"/>
              <w:keepNext w:val="0"/>
              <w:rPr>
                <w:szCs w:val="18"/>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szCs w:val="18"/>
                <w:lang w:val="en-US" w:eastAsia="zh-CN"/>
              </w:rPr>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lang w:eastAsia="ja-JP"/>
              </w:rPr>
            </w:pPr>
            <w:r>
              <w:rPr>
                <w:rFonts w:cs="Arial"/>
                <w:szCs w:val="18"/>
                <w:lang w:eastAsia="ja-JP"/>
              </w:rPr>
              <w:t>3790</w:t>
            </w:r>
          </w:p>
        </w:tc>
        <w:tc>
          <w:tcPr>
            <w:tcW w:w="964"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lang w:eastAsia="ja-JP"/>
              </w:rPr>
            </w:pPr>
            <w:r>
              <w:rPr>
                <w:rFonts w:cs="Arial"/>
                <w:szCs w:val="18"/>
                <w:lang w:eastAsia="ja-JP"/>
              </w:rPr>
              <w:t>3790</w:t>
            </w:r>
          </w:p>
        </w:tc>
        <w:tc>
          <w:tcPr>
            <w:tcW w:w="977"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rFonts w:cs="Arial"/>
                <w:szCs w:val="18"/>
                <w:lang w:eastAsia="ja-JP"/>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szCs w:val="18"/>
                <w:lang w:val="en-US" w:eastAsia="zh-CN"/>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3"/>
              <w:keepNext w:val="0"/>
              <w:jc w:val="center"/>
              <w:rPr>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2007" w:type="dxa"/>
            <w:vMerge w:val="restart"/>
            <w:tcBorders>
              <w:left w:val="single" w:color="auto" w:sz="4" w:space="0"/>
              <w:right w:val="single" w:color="auto" w:sz="4" w:space="0"/>
            </w:tcBorders>
            <w:vAlign w:val="center"/>
          </w:tcPr>
          <w:p>
            <w:pPr>
              <w:pStyle w:val="88"/>
              <w:rPr>
                <w:lang w:val="en-US" w:eastAsia="zh-CN"/>
              </w:rPr>
            </w:pPr>
            <w:r>
              <w:rPr>
                <w:lang w:val="en-US" w:eastAsia="zh-CN"/>
              </w:rPr>
              <w:t>CA_n2A-n78A</w:t>
            </w:r>
          </w:p>
          <w:p>
            <w:pPr>
              <w:pStyle w:val="88"/>
              <w:rPr>
                <w:lang w:val="en-US" w:eastAsia="zh-CN"/>
              </w:rPr>
            </w:pPr>
            <w:r>
              <w:t>CA_n2A-n78(2A)</w:t>
            </w:r>
          </w:p>
        </w:tc>
        <w:tc>
          <w:tcPr>
            <w:tcW w:w="1146" w:type="dxa"/>
            <w:vMerge w:val="restart"/>
            <w:tcBorders>
              <w:top w:val="single" w:color="auto" w:sz="4" w:space="0"/>
              <w:left w:val="single" w:color="auto" w:sz="4" w:space="0"/>
              <w:right w:val="single" w:color="auto" w:sz="4" w:space="0"/>
            </w:tcBorders>
            <w:vAlign w:val="center"/>
          </w:tcPr>
          <w:p>
            <w:pPr>
              <w:pStyle w:val="88"/>
              <w:rPr>
                <w:lang w:val="en-US" w:eastAsia="zh-CN"/>
              </w:rPr>
            </w:pPr>
            <w:r>
              <w:rPr>
                <w:lang w:val="en-US" w:eastAsia="zh-CN"/>
              </w:rPr>
              <w:t>n2</w:t>
            </w:r>
          </w:p>
        </w:tc>
        <w:tc>
          <w:tcPr>
            <w:tcW w:w="960"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cs="Arial"/>
                <w:lang w:eastAsia="ja-JP"/>
              </w:rPr>
              <w:t>1855</w:t>
            </w:r>
          </w:p>
        </w:tc>
        <w:tc>
          <w:tcPr>
            <w:tcW w:w="964"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cs="Arial"/>
              </w:rPr>
              <w:t>5</w:t>
            </w:r>
          </w:p>
        </w:tc>
        <w:tc>
          <w:tcPr>
            <w:tcW w:w="960"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cs="Arial"/>
              </w:rPr>
              <w:t>25</w:t>
            </w:r>
          </w:p>
        </w:tc>
        <w:tc>
          <w:tcPr>
            <w:tcW w:w="960"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cs="Arial"/>
                <w:lang w:eastAsia="ja-JP"/>
              </w:rPr>
              <w:t>1935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ja-JP"/>
              </w:rPr>
            </w:pPr>
            <w:r>
              <w:rPr>
                <w:rFonts w:cs="Arial"/>
                <w:lang w:eastAsia="ja-JP"/>
              </w:rPr>
              <w:t>26</w:t>
            </w:r>
          </w:p>
        </w:tc>
        <w:tc>
          <w:tcPr>
            <w:tcW w:w="828" w:type="dxa"/>
            <w:vMerge w:val="restart"/>
            <w:tcBorders>
              <w:top w:val="single" w:color="auto" w:sz="4" w:space="0"/>
              <w:left w:val="single" w:color="auto" w:sz="4" w:space="0"/>
              <w:right w:val="single" w:color="auto" w:sz="4" w:space="0"/>
            </w:tcBorders>
            <w:vAlign w:val="center"/>
          </w:tcPr>
          <w:p>
            <w:pPr>
              <w:pStyle w:val="88"/>
              <w:rPr>
                <w:lang w:val="en-US" w:eastAsia="zh-CN"/>
              </w:rPr>
            </w:pPr>
            <w:r>
              <w:rPr>
                <w:lang w:val="en-US" w:eastAsia="zh-CN"/>
              </w:rPr>
              <w:t>FDD</w:t>
            </w:r>
          </w:p>
        </w:tc>
        <w:tc>
          <w:tcPr>
            <w:tcW w:w="1057" w:type="dxa"/>
            <w:vMerge w:val="restart"/>
            <w:tcBorders>
              <w:top w:val="single" w:color="auto" w:sz="4" w:space="0"/>
              <w:left w:val="single" w:color="auto" w:sz="4" w:space="0"/>
              <w:right w:val="single" w:color="auto" w:sz="4" w:space="0"/>
            </w:tcBorders>
          </w:tcPr>
          <w:p>
            <w:pPr>
              <w:pStyle w:val="88"/>
              <w:rPr>
                <w:lang w:eastAsia="zh-CN"/>
              </w:rPr>
            </w:pPr>
            <w:r>
              <w:t>IMD2</w:t>
            </w:r>
            <w:r>
              <w:rPr>
                <w:rFonts w:cs="Arial"/>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88"/>
            </w:pPr>
          </w:p>
        </w:tc>
        <w:tc>
          <w:tcPr>
            <w:tcW w:w="1146" w:type="dxa"/>
            <w:vMerge w:val="continue"/>
            <w:tcBorders>
              <w:left w:val="single" w:color="auto" w:sz="4" w:space="0"/>
              <w:bottom w:val="single" w:color="auto" w:sz="4" w:space="0"/>
              <w:right w:val="single" w:color="auto" w:sz="4" w:space="0"/>
            </w:tcBorders>
            <w:vAlign w:val="center"/>
          </w:tcPr>
          <w:p>
            <w:pPr>
              <w:pStyle w:val="88"/>
              <w:rPr>
                <w:lang w:val="en-US" w:eastAsia="zh-CN"/>
              </w:rPr>
            </w:pPr>
          </w:p>
        </w:tc>
        <w:tc>
          <w:tcPr>
            <w:tcW w:w="960" w:type="dxa"/>
            <w:vMerge w:val="continue"/>
            <w:tcBorders>
              <w:left w:val="single" w:color="auto" w:sz="4" w:space="0"/>
              <w:bottom w:val="single" w:color="auto" w:sz="4" w:space="0"/>
              <w:right w:val="single" w:color="auto" w:sz="4" w:space="0"/>
            </w:tcBorders>
            <w:vAlign w:val="center"/>
          </w:tcPr>
          <w:p>
            <w:pPr>
              <w:pStyle w:val="88"/>
              <w:rPr>
                <w:rFonts w:cs="Arial"/>
                <w:lang w:eastAsia="ja-JP"/>
              </w:rPr>
            </w:pPr>
          </w:p>
        </w:tc>
        <w:tc>
          <w:tcPr>
            <w:tcW w:w="964" w:type="dxa"/>
            <w:vMerge w:val="continue"/>
            <w:tcBorders>
              <w:left w:val="single" w:color="auto" w:sz="4" w:space="0"/>
              <w:bottom w:val="single" w:color="auto" w:sz="4" w:space="0"/>
              <w:right w:val="single" w:color="auto" w:sz="4" w:space="0"/>
            </w:tcBorders>
            <w:vAlign w:val="center"/>
          </w:tcPr>
          <w:p>
            <w:pPr>
              <w:pStyle w:val="88"/>
              <w:rPr>
                <w:rFonts w:cs="Arial"/>
              </w:rPr>
            </w:pPr>
          </w:p>
        </w:tc>
        <w:tc>
          <w:tcPr>
            <w:tcW w:w="960" w:type="dxa"/>
            <w:vMerge w:val="continue"/>
            <w:tcBorders>
              <w:left w:val="single" w:color="auto" w:sz="4" w:space="0"/>
              <w:bottom w:val="single" w:color="auto" w:sz="4" w:space="0"/>
              <w:right w:val="single" w:color="auto" w:sz="4" w:space="0"/>
            </w:tcBorders>
            <w:vAlign w:val="center"/>
          </w:tcPr>
          <w:p>
            <w:pPr>
              <w:pStyle w:val="88"/>
              <w:rPr>
                <w:rFonts w:cs="Arial"/>
              </w:rPr>
            </w:pPr>
          </w:p>
        </w:tc>
        <w:tc>
          <w:tcPr>
            <w:tcW w:w="960" w:type="dxa"/>
            <w:vMerge w:val="continue"/>
            <w:tcBorders>
              <w:left w:val="single" w:color="auto" w:sz="4" w:space="0"/>
              <w:bottom w:val="single" w:color="auto" w:sz="4" w:space="0"/>
              <w:right w:val="single" w:color="auto" w:sz="4" w:space="0"/>
            </w:tcBorders>
            <w:vAlign w:val="center"/>
          </w:tcPr>
          <w:p>
            <w:pPr>
              <w:pStyle w:val="88"/>
              <w:rPr>
                <w:rFonts w:cs="Arial"/>
                <w:lang w:eastAsia="ja-JP"/>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rFonts w:cs="Arial"/>
                <w:lang w:eastAsia="ja-JP"/>
              </w:rPr>
            </w:pPr>
            <w:r>
              <w:rPr>
                <w:rFonts w:cs="Arial"/>
                <w:lang w:eastAsia="ja-JP"/>
              </w:rPr>
              <w:t>28.7</w:t>
            </w:r>
            <w:r>
              <w:rPr>
                <w:rFonts w:cs="Arial"/>
                <w:vertAlign w:val="superscript"/>
                <w:lang w:eastAsia="ko-KR"/>
              </w:rPr>
              <w:t>5</w:t>
            </w:r>
          </w:p>
        </w:tc>
        <w:tc>
          <w:tcPr>
            <w:tcW w:w="828" w:type="dxa"/>
            <w:vMerge w:val="continue"/>
            <w:tcBorders>
              <w:left w:val="single" w:color="auto" w:sz="4" w:space="0"/>
              <w:bottom w:val="single" w:color="auto" w:sz="4" w:space="0"/>
              <w:right w:val="single" w:color="auto" w:sz="4" w:space="0"/>
            </w:tcBorders>
            <w:vAlign w:val="center"/>
          </w:tcPr>
          <w:p>
            <w:pPr>
              <w:pStyle w:val="88"/>
              <w:rPr>
                <w:lang w:val="en-US" w:eastAsia="zh-CN"/>
              </w:rPr>
            </w:pPr>
          </w:p>
        </w:tc>
        <w:tc>
          <w:tcPr>
            <w:tcW w:w="1057" w:type="dxa"/>
            <w:vMerge w:val="continue"/>
            <w:tcBorders>
              <w:left w:val="single" w:color="auto" w:sz="4" w:space="0"/>
              <w:bottom w:val="single" w:color="auto" w:sz="4" w:space="0"/>
              <w:right w:val="single" w:color="auto" w:sz="4" w:space="0"/>
            </w:tcBorders>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lang w:eastAsia="ja-JP"/>
              </w:rPr>
              <w:t>3790</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lang w:eastAsia="ja-JP"/>
              </w:rPr>
              <w:t>3790</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2007" w:type="dxa"/>
            <w:vMerge w:val="restart"/>
            <w:tcBorders>
              <w:left w:val="single" w:color="auto" w:sz="4" w:space="0"/>
              <w:right w:val="single" w:color="auto" w:sz="4" w:space="0"/>
            </w:tcBorders>
            <w:vAlign w:val="center"/>
          </w:tcPr>
          <w:p>
            <w:pPr>
              <w:keepNext/>
              <w:keepLines/>
              <w:spacing w:after="0"/>
              <w:jc w:val="center"/>
              <w:rPr>
                <w:lang w:val="en-US" w:eastAsia="zh-CN"/>
              </w:rPr>
            </w:pPr>
            <w:r>
              <w:rPr>
                <w:rFonts w:hint="eastAsia" w:ascii="Arial" w:hAnsi="Arial"/>
                <w:sz w:val="18"/>
                <w:lang w:val="en-US" w:eastAsia="zh-CN"/>
              </w:rPr>
              <w:t>CA_n</w:t>
            </w:r>
            <w:r>
              <w:rPr>
                <w:rFonts w:ascii="Arial" w:hAnsi="Arial"/>
                <w:sz w:val="18"/>
                <w:lang w:val="en-US" w:eastAsia="zh-CN"/>
              </w:rPr>
              <w:t>3</w:t>
            </w:r>
            <w:r>
              <w:rPr>
                <w:rFonts w:hint="eastAsia" w:ascii="Arial" w:hAnsi="Arial"/>
                <w:sz w:val="18"/>
                <w:lang w:val="en-US" w:eastAsia="zh-CN"/>
              </w:rPr>
              <w:t>A-n</w:t>
            </w:r>
            <w:r>
              <w:rPr>
                <w:rFonts w:ascii="Arial" w:hAnsi="Arial"/>
                <w:sz w:val="18"/>
                <w:lang w:val="en-US" w:eastAsia="zh-CN"/>
              </w:rPr>
              <w:t>7</w:t>
            </w:r>
            <w:r>
              <w:rPr>
                <w:rFonts w:hint="eastAsia" w:ascii="Arial" w:hAnsi="Arial"/>
                <w:sz w:val="18"/>
                <w:lang w:val="en-US" w:eastAsia="zh-CN"/>
              </w:rPr>
              <w:t>A</w:t>
            </w: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hint="eastAsia" w:ascii="Arial" w:hAnsi="Arial"/>
                <w:sz w:val="18"/>
                <w:lang w:val="en-US" w:eastAsia="zh-CN"/>
              </w:rPr>
              <w:t>n</w:t>
            </w:r>
            <w:r>
              <w:rPr>
                <w:rFonts w:ascii="Arial" w:hAnsi="Arial"/>
                <w:sz w:val="18"/>
                <w:lang w:val="en-US" w:eastAsia="zh-CN"/>
              </w:rPr>
              <w:t>3</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sz w:val="18"/>
                <w:lang w:val="en-US" w:eastAsia="zh-CN"/>
              </w:rPr>
              <w:t>1730</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sz w:val="18"/>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sz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sz w:val="18"/>
                <w:lang w:val="en-US" w:eastAsia="zh-CN"/>
              </w:rPr>
              <w:t>1825</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ja-JP"/>
              </w:rPr>
            </w:pPr>
            <w:r>
              <w:rPr>
                <w:rFonts w:ascii="Arial" w:hAnsi="Arial"/>
                <w:sz w:val="18"/>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hint="eastAsia" w:ascii="Arial" w:hAnsi="Arial"/>
                <w:sz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keepNext/>
              <w:keepLines/>
              <w:spacing w:after="0"/>
              <w:jc w:val="center"/>
              <w:rPr>
                <w:lang w:eastAsia="zh-CN"/>
              </w:rPr>
            </w:pPr>
            <w:r>
              <w:rPr>
                <w:rFonts w:hint="eastAsia" w:ascii="Arial" w:hAnsi="Arial"/>
                <w:sz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keepNext/>
              <w:keepLines/>
              <w:spacing w:after="0"/>
              <w:jc w:val="center"/>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hint="eastAsia" w:ascii="Arial" w:hAnsi="Arial"/>
                <w:sz w:val="18"/>
                <w:lang w:val="en-US" w:eastAsia="zh-CN"/>
              </w:rPr>
              <w:t>n</w:t>
            </w:r>
            <w:r>
              <w:rPr>
                <w:rFonts w:ascii="Arial" w:hAnsi="Arial"/>
                <w:sz w:val="18"/>
                <w:lang w:val="en-US" w:eastAsia="zh-CN"/>
              </w:rPr>
              <w:t>7</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sz w:val="18"/>
                <w:lang w:val="en-US" w:eastAsia="zh-CN"/>
              </w:rPr>
              <w:t>2535</w:t>
            </w:r>
          </w:p>
        </w:tc>
        <w:tc>
          <w:tcPr>
            <w:tcW w:w="96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sz w:val="18"/>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sz w:val="18"/>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sz w:val="18"/>
                <w:lang w:val="en-US" w:eastAsia="zh-CN"/>
              </w:rPr>
              <w:t>2655</w:t>
            </w:r>
          </w:p>
        </w:tc>
        <w:tc>
          <w:tcPr>
            <w:tcW w:w="9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eastAsia="ja-JP"/>
              </w:rPr>
            </w:pPr>
            <w:r>
              <w:rPr>
                <w:rFonts w:ascii="Arial" w:hAnsi="Arial"/>
                <w:sz w:val="18"/>
                <w:lang w:val="en-US" w:eastAsia="zh-CN"/>
              </w:rPr>
              <w:t>10.2</w:t>
            </w:r>
          </w:p>
        </w:tc>
        <w:tc>
          <w:tcPr>
            <w:tcW w:w="82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lang w:val="en-US" w:eastAsia="zh-CN"/>
              </w:rPr>
            </w:pPr>
            <w:r>
              <w:rPr>
                <w:rFonts w:ascii="Arial" w:hAnsi="Arial"/>
                <w:sz w:val="18"/>
                <w:lang w:val="en-US" w:eastAsia="zh-CN"/>
              </w:rPr>
              <w:t>F</w:t>
            </w:r>
            <w:r>
              <w:rPr>
                <w:rFonts w:hint="eastAsia" w:ascii="Arial" w:hAnsi="Arial"/>
                <w:sz w:val="18"/>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keepNext/>
              <w:keepLines/>
              <w:spacing w:after="0"/>
              <w:jc w:val="center"/>
              <w:rPr>
                <w:lang w:eastAsia="zh-CN"/>
              </w:rPr>
            </w:pPr>
            <w:r>
              <w:rPr>
                <w:rFonts w:ascii="Arial" w:hAnsi="Arial"/>
                <w:sz w:val="18"/>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2007" w:type="dxa"/>
            <w:vMerge w:val="restart"/>
            <w:tcBorders>
              <w:left w:val="single" w:color="auto" w:sz="4" w:space="0"/>
              <w:right w:val="single" w:color="auto" w:sz="4" w:space="0"/>
            </w:tcBorders>
            <w:vAlign w:val="center"/>
          </w:tcPr>
          <w:p>
            <w:pPr>
              <w:pStyle w:val="88"/>
              <w:rPr>
                <w:lang w:val="en-US" w:eastAsia="zh-CN"/>
              </w:rPr>
            </w:pPr>
            <w:r>
              <w:rPr>
                <w:rFonts w:hint="eastAsia"/>
                <w:lang w:val="en-US" w:eastAsia="zh-CN"/>
              </w:rPr>
              <w:t>CA_n3A-n8A</w:t>
            </w: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1755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1850</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n8</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900</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945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ja-JP"/>
              </w:rPr>
            </w:pPr>
            <w:r>
              <w:rPr>
                <w:rFonts w:hint="eastAsia"/>
                <w:lang w:val="en-US" w:eastAsia="zh-CN"/>
              </w:rPr>
              <w:t>8</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t>IMD4</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1747.5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1842.5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ja-JP"/>
              </w:rPr>
            </w:pPr>
            <w:r>
              <w:rPr>
                <w:rFonts w:hint="eastAsia"/>
                <w:lang w:val="en-US" w:eastAsia="zh-CN"/>
              </w:rPr>
              <w:t>6.4</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IMD</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n8</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897.5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942.5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2007" w:type="dxa"/>
            <w:vMerge w:val="restart"/>
            <w:tcBorders>
              <w:left w:val="single" w:color="auto" w:sz="4" w:space="0"/>
              <w:right w:val="single" w:color="auto" w:sz="4" w:space="0"/>
            </w:tcBorders>
            <w:vAlign w:val="center"/>
          </w:tcPr>
          <w:p>
            <w:pPr>
              <w:pStyle w:val="88"/>
              <w:rPr>
                <w:lang w:val="en-US" w:eastAsia="zh-CN"/>
              </w:rPr>
            </w:pPr>
            <w:r>
              <w:rPr>
                <w:rFonts w:cs="Arial"/>
                <w:szCs w:val="18"/>
                <w:lang w:val="en-US" w:eastAsia="zh-CN"/>
              </w:rPr>
              <w:t>CA</w:t>
            </w:r>
            <w:r>
              <w:rPr>
                <w:rFonts w:cs="Arial"/>
                <w:szCs w:val="18"/>
              </w:rPr>
              <w:t>_</w:t>
            </w:r>
            <w:r>
              <w:rPr>
                <w:rFonts w:cs="Arial"/>
                <w:szCs w:val="18"/>
                <w:lang w:val="en-US" w:eastAsia="zh-CN"/>
              </w:rPr>
              <w:t>n</w:t>
            </w:r>
            <w:r>
              <w:rPr>
                <w:rFonts w:hint="eastAsia" w:cs="Arial"/>
                <w:szCs w:val="18"/>
                <w:lang w:val="en-US" w:eastAsia="zh-CN"/>
              </w:rPr>
              <w:t>3</w:t>
            </w:r>
            <w:r>
              <w:rPr>
                <w:rFonts w:cs="Arial"/>
                <w:szCs w:val="18"/>
              </w:rPr>
              <w:t>A-</w:t>
            </w:r>
            <w:r>
              <w:rPr>
                <w:rFonts w:cs="Arial"/>
                <w:szCs w:val="18"/>
                <w:lang w:eastAsia="zh-CN"/>
              </w:rPr>
              <w:t>n</w:t>
            </w:r>
            <w:r>
              <w:rPr>
                <w:rFonts w:hint="eastAsia" w:cs="Arial"/>
                <w:szCs w:val="18"/>
                <w:lang w:val="en-US" w:eastAsia="zh-CN"/>
              </w:rPr>
              <w:t>38</w:t>
            </w:r>
            <w:r>
              <w:rPr>
                <w:rFonts w:cs="Arial"/>
                <w:szCs w:val="18"/>
              </w:rPr>
              <w:t>A</w:t>
            </w: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cs="Arial"/>
                <w:szCs w:val="18"/>
                <w:lang w:val="en-US" w:eastAsia="zh-CN"/>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zh-TW"/>
              </w:rPr>
              <w:t>1713</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eastAsia="zh-TW"/>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eastAsia="zh-TW"/>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zh-TW"/>
              </w:rPr>
              <w:t>1808</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zh-TW"/>
              </w:rPr>
              <w:t>8.2</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eastAsia="zh-TW"/>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eastAsia="zh-TW"/>
              </w:rPr>
              <w:t>IMD</w:t>
            </w:r>
            <w:r>
              <w:rPr>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eastAsia="zh-CN"/>
              </w:rPr>
              <w:t>n</w:t>
            </w:r>
            <w:r>
              <w:rPr>
                <w:rFonts w:hint="eastAsia" w:cs="Arial"/>
                <w:szCs w:val="18"/>
                <w:lang w:val="en-US" w:eastAsia="zh-CN"/>
              </w:rPr>
              <w:t>38</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zh-TW"/>
              </w:rPr>
              <w:t>2617</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eastAsia="zh-TW"/>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eastAsia="zh-TW"/>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eastAsia="zh-TW"/>
              </w:rPr>
              <w:t>2617</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ja-JP"/>
              </w:rPr>
            </w:pPr>
            <w:r>
              <w:rPr>
                <w:rFonts w:hint="eastAsia"/>
                <w:lang w:eastAsia="zh-TW"/>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eastAsia="zh-TW"/>
              </w:rPr>
              <w:t>TDD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rFonts w:hint="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2007" w:type="dxa"/>
            <w:vMerge w:val="restart"/>
            <w:tcBorders>
              <w:left w:val="single" w:color="auto" w:sz="4" w:space="0"/>
              <w:right w:val="single" w:color="auto" w:sz="4" w:space="0"/>
            </w:tcBorders>
            <w:vAlign w:val="center"/>
          </w:tcPr>
          <w:p>
            <w:pPr>
              <w:pStyle w:val="88"/>
              <w:rPr>
                <w:lang w:val="en-US" w:eastAsia="zh-CN"/>
              </w:rPr>
            </w:pPr>
            <w:r>
              <w:rPr>
                <w:rFonts w:hint="eastAsia"/>
                <w:lang w:val="en-US" w:eastAsia="zh-CN"/>
              </w:rPr>
              <w:t>CA_n3A-n41A</w:t>
            </w:r>
          </w:p>
          <w:p>
            <w:pPr>
              <w:pStyle w:val="88"/>
              <w:rPr>
                <w:lang w:val="en-US" w:eastAsia="zh-CN"/>
              </w:rPr>
            </w:pPr>
            <w:r>
              <w:rPr>
                <w:rFonts w:hint="eastAsia"/>
                <w:lang w:val="en-US" w:eastAsia="zh-CN"/>
              </w:rPr>
              <w:t>CA_n3A-n41C</w:t>
            </w:r>
          </w:p>
          <w:p>
            <w:pPr>
              <w:pStyle w:val="88"/>
              <w:rPr>
                <w:lang w:val="en-US" w:eastAsia="zh-CN"/>
              </w:rPr>
            </w:pPr>
            <w:r>
              <w:rPr>
                <w:rFonts w:hint="eastAsia"/>
                <w:lang w:val="en-US" w:eastAsia="zh-CN"/>
              </w:rPr>
              <w:t>CA_n3A-n41(2A)</w:t>
            </w: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ja-JP"/>
              </w:rPr>
            </w:pPr>
            <w:r>
              <w:rPr>
                <w:rFonts w:hint="eastAsia"/>
                <w:lang w:val="en-US" w:eastAsia="zh-CN"/>
              </w:rPr>
              <w:t>8.2</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2657.5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2657.5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2007"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val="en-US" w:eastAsia="zh-CN"/>
              </w:rPr>
              <w:t>CA</w:t>
            </w:r>
            <w:r>
              <w:t>_</w:t>
            </w:r>
            <w:r>
              <w:rPr>
                <w:rFonts w:hint="eastAsia"/>
                <w:lang w:val="en-US" w:eastAsia="zh-CN"/>
              </w:rPr>
              <w:t>n3A</w:t>
            </w:r>
            <w:r>
              <w:t>-</w:t>
            </w:r>
            <w:r>
              <w:rPr>
                <w:rFonts w:hint="eastAsia"/>
                <w:lang w:eastAsia="zh-CN"/>
              </w:rPr>
              <w:t>n</w:t>
            </w:r>
            <w:r>
              <w:rPr>
                <w:lang w:val="en-US" w:eastAsia="zh-CN"/>
              </w:rPr>
              <w:t>77</w:t>
            </w:r>
            <w:r>
              <w:rPr>
                <w:rFonts w:hint="eastAsia"/>
                <w:lang w:val="en-US" w:eastAsia="zh-CN"/>
              </w:rPr>
              <w:t>A</w:t>
            </w:r>
          </w:p>
          <w:p>
            <w:pPr>
              <w:pStyle w:val="88"/>
              <w:rPr>
                <w:lang w:val="en-US" w:eastAsia="zh-CN"/>
              </w:rPr>
            </w:pPr>
            <w:r>
              <w:rPr>
                <w:rFonts w:hint="eastAsia"/>
                <w:lang w:val="en-US" w:eastAsia="zh-CN"/>
              </w:rPr>
              <w:t>CA</w:t>
            </w:r>
            <w:r>
              <w:t>_</w:t>
            </w:r>
            <w:r>
              <w:rPr>
                <w:rFonts w:hint="eastAsia"/>
                <w:lang w:val="en-US" w:eastAsia="zh-CN"/>
              </w:rPr>
              <w:t>n3A</w:t>
            </w:r>
            <w:r>
              <w:t>-</w:t>
            </w:r>
            <w:r>
              <w:rPr>
                <w:rFonts w:hint="eastAsia"/>
                <w:lang w:eastAsia="zh-CN"/>
              </w:rPr>
              <w:t>n</w:t>
            </w:r>
            <w:r>
              <w:rPr>
                <w:lang w:val="en-US" w:eastAsia="zh-CN"/>
              </w:rPr>
              <w:t>77</w:t>
            </w:r>
            <w:r>
              <w:rPr>
                <w:rFonts w:hint="eastAsia"/>
                <w:lang w:val="en-US" w:eastAsia="zh-CN"/>
              </w:rPr>
              <w:t>(2A)</w:t>
            </w:r>
          </w:p>
          <w:p>
            <w:pPr>
              <w:pStyle w:val="88"/>
              <w:rPr>
                <w:lang w:val="en-US" w:eastAsia="zh-CN"/>
              </w:rPr>
            </w:pPr>
          </w:p>
        </w:tc>
        <w:tc>
          <w:tcPr>
            <w:tcW w:w="1146"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val="en-US" w:eastAsia="zh-CN"/>
              </w:rPr>
              <w:t>n3</w:t>
            </w:r>
          </w:p>
        </w:tc>
        <w:tc>
          <w:tcPr>
            <w:tcW w:w="960" w:type="dxa"/>
            <w:vMerge w:val="restart"/>
            <w:tcBorders>
              <w:top w:val="single" w:color="auto" w:sz="4" w:space="0"/>
              <w:left w:val="single" w:color="auto" w:sz="4" w:space="0"/>
              <w:right w:val="single" w:color="auto" w:sz="4" w:space="0"/>
            </w:tcBorders>
            <w:vAlign w:val="center"/>
          </w:tcPr>
          <w:p>
            <w:pPr>
              <w:pStyle w:val="88"/>
              <w:keepNext w:val="0"/>
              <w:rPr>
                <w:lang w:eastAsia="ja-JP"/>
              </w:rPr>
            </w:pPr>
            <w:r>
              <w:t>1740</w:t>
            </w:r>
          </w:p>
        </w:tc>
        <w:tc>
          <w:tcPr>
            <w:tcW w:w="964" w:type="dxa"/>
            <w:vMerge w:val="restart"/>
            <w:tcBorders>
              <w:top w:val="single" w:color="auto" w:sz="4" w:space="0"/>
              <w:left w:val="single" w:color="auto" w:sz="4" w:space="0"/>
              <w:right w:val="single" w:color="auto" w:sz="4" w:space="0"/>
            </w:tcBorders>
            <w:vAlign w:val="center"/>
          </w:tcPr>
          <w:p>
            <w:pPr>
              <w:pStyle w:val="88"/>
              <w:keepNext w:val="0"/>
            </w:pPr>
            <w:r>
              <w:t>5</w:t>
            </w:r>
          </w:p>
        </w:tc>
        <w:tc>
          <w:tcPr>
            <w:tcW w:w="960" w:type="dxa"/>
            <w:vMerge w:val="restart"/>
            <w:tcBorders>
              <w:top w:val="single" w:color="auto" w:sz="4" w:space="0"/>
              <w:left w:val="single" w:color="auto" w:sz="4" w:space="0"/>
              <w:right w:val="single" w:color="auto" w:sz="4" w:space="0"/>
            </w:tcBorders>
            <w:vAlign w:val="center"/>
          </w:tcPr>
          <w:p>
            <w:pPr>
              <w:pStyle w:val="88"/>
              <w:keepNext w:val="0"/>
            </w:pPr>
            <w:r>
              <w:t>25</w:t>
            </w:r>
          </w:p>
        </w:tc>
        <w:tc>
          <w:tcPr>
            <w:tcW w:w="960" w:type="dxa"/>
            <w:vMerge w:val="restart"/>
            <w:tcBorders>
              <w:top w:val="single" w:color="auto" w:sz="4" w:space="0"/>
              <w:left w:val="single" w:color="auto" w:sz="4" w:space="0"/>
              <w:right w:val="single" w:color="auto" w:sz="4" w:space="0"/>
            </w:tcBorders>
            <w:vAlign w:val="center"/>
          </w:tcPr>
          <w:p>
            <w:pPr>
              <w:pStyle w:val="88"/>
              <w:keepNext w:val="0"/>
              <w:rPr>
                <w:lang w:eastAsia="ja-JP"/>
              </w:rPr>
            </w:pPr>
            <w: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ja-JP"/>
              </w:rPr>
            </w:pPr>
            <w:r>
              <w:t>26</w:t>
            </w:r>
          </w:p>
        </w:tc>
        <w:tc>
          <w:tcPr>
            <w:tcW w:w="828" w:type="dxa"/>
            <w:vMerge w:val="restart"/>
            <w:tcBorders>
              <w:top w:val="single" w:color="auto" w:sz="4" w:space="0"/>
              <w:left w:val="single" w:color="auto" w:sz="4" w:space="0"/>
              <w:right w:val="single" w:color="auto" w:sz="4" w:space="0"/>
            </w:tcBorders>
            <w:vAlign w:val="center"/>
          </w:tcPr>
          <w:p>
            <w:pPr>
              <w:pStyle w:val="88"/>
            </w:pPr>
            <w:r>
              <w:rPr>
                <w:rFonts w:hint="eastAsia"/>
                <w:lang w:eastAsia="ja-JP"/>
              </w:rPr>
              <w:t>FDD</w:t>
            </w:r>
          </w:p>
        </w:tc>
        <w:tc>
          <w:tcPr>
            <w:tcW w:w="1057" w:type="dxa"/>
            <w:vMerge w:val="restart"/>
            <w:tcBorders>
              <w:top w:val="single" w:color="auto" w:sz="4" w:space="0"/>
              <w:left w:val="single" w:color="auto" w:sz="4" w:space="0"/>
              <w:right w:val="single" w:color="auto" w:sz="4" w:space="0"/>
            </w:tcBorders>
          </w:tcPr>
          <w:p>
            <w:pPr>
              <w:pStyle w:val="88"/>
              <w:keepNext w:val="0"/>
              <w:rPr>
                <w:lang w:val="en-US" w:eastAsia="zh-CN"/>
              </w:rPr>
            </w:pPr>
            <w:r>
              <w:t>IMD2</w:t>
            </w:r>
            <w:r>
              <w:rPr>
                <w:rFonts w:hint="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88"/>
              <w:rPr>
                <w:lang w:val="en-US" w:eastAsia="zh-CN"/>
              </w:rPr>
            </w:pPr>
          </w:p>
        </w:tc>
        <w:tc>
          <w:tcPr>
            <w:tcW w:w="1146" w:type="dxa"/>
            <w:vMerge w:val="continue"/>
            <w:tcBorders>
              <w:left w:val="single" w:color="auto" w:sz="4" w:space="0"/>
              <w:bottom w:val="single" w:color="auto" w:sz="4" w:space="0"/>
              <w:right w:val="single" w:color="auto" w:sz="4" w:space="0"/>
            </w:tcBorders>
            <w:vAlign w:val="center"/>
          </w:tcPr>
          <w:p>
            <w:pPr>
              <w:pStyle w:val="88"/>
              <w:rPr>
                <w:lang w:val="en-US" w:eastAsia="zh-CN"/>
              </w:rPr>
            </w:pPr>
          </w:p>
        </w:tc>
        <w:tc>
          <w:tcPr>
            <w:tcW w:w="960" w:type="dxa"/>
            <w:vMerge w:val="continue"/>
            <w:tcBorders>
              <w:left w:val="single" w:color="auto" w:sz="4" w:space="0"/>
              <w:bottom w:val="single" w:color="auto" w:sz="4" w:space="0"/>
              <w:right w:val="single" w:color="auto" w:sz="4" w:space="0"/>
            </w:tcBorders>
            <w:vAlign w:val="center"/>
          </w:tcPr>
          <w:p>
            <w:pPr>
              <w:pStyle w:val="88"/>
              <w:keepNext w:val="0"/>
              <w:rPr>
                <w:lang w:eastAsia="ja-JP"/>
              </w:rPr>
            </w:pPr>
          </w:p>
        </w:tc>
        <w:tc>
          <w:tcPr>
            <w:tcW w:w="964" w:type="dxa"/>
            <w:vMerge w:val="continue"/>
            <w:tcBorders>
              <w:left w:val="single" w:color="auto" w:sz="4" w:space="0"/>
              <w:bottom w:val="single" w:color="auto" w:sz="4" w:space="0"/>
              <w:right w:val="single" w:color="auto" w:sz="4" w:space="0"/>
            </w:tcBorders>
            <w:vAlign w:val="center"/>
          </w:tcPr>
          <w:p>
            <w:pPr>
              <w:pStyle w:val="88"/>
              <w:keepNext w:val="0"/>
            </w:pPr>
          </w:p>
        </w:tc>
        <w:tc>
          <w:tcPr>
            <w:tcW w:w="960" w:type="dxa"/>
            <w:vMerge w:val="continue"/>
            <w:tcBorders>
              <w:left w:val="single" w:color="auto" w:sz="4" w:space="0"/>
              <w:bottom w:val="single" w:color="auto" w:sz="4" w:space="0"/>
              <w:right w:val="single" w:color="auto" w:sz="4" w:space="0"/>
            </w:tcBorders>
            <w:vAlign w:val="center"/>
          </w:tcPr>
          <w:p>
            <w:pPr>
              <w:pStyle w:val="88"/>
              <w:keepNext w:val="0"/>
            </w:pPr>
          </w:p>
        </w:tc>
        <w:tc>
          <w:tcPr>
            <w:tcW w:w="960" w:type="dxa"/>
            <w:vMerge w:val="continue"/>
            <w:tcBorders>
              <w:left w:val="single" w:color="auto" w:sz="4" w:space="0"/>
              <w:bottom w:val="single" w:color="auto" w:sz="4" w:space="0"/>
              <w:right w:val="single" w:color="auto" w:sz="4" w:space="0"/>
            </w:tcBorders>
            <w:vAlign w:val="center"/>
          </w:tcPr>
          <w:p>
            <w:pPr>
              <w:pStyle w:val="88"/>
              <w:keepNext w:val="0"/>
              <w:rPr>
                <w:lang w:eastAsia="ja-JP"/>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ja-JP"/>
              </w:rPr>
            </w:pPr>
            <w:r>
              <w:t>28.7</w:t>
            </w:r>
            <w:r>
              <w:rPr>
                <w:vertAlign w:val="superscript"/>
              </w:rPr>
              <w:t>4</w:t>
            </w:r>
          </w:p>
        </w:tc>
        <w:tc>
          <w:tcPr>
            <w:tcW w:w="828" w:type="dxa"/>
            <w:vMerge w:val="continue"/>
            <w:tcBorders>
              <w:left w:val="single" w:color="auto" w:sz="4" w:space="0"/>
              <w:bottom w:val="single" w:color="auto" w:sz="4" w:space="0"/>
              <w:right w:val="single" w:color="auto" w:sz="4" w:space="0"/>
            </w:tcBorders>
            <w:vAlign w:val="center"/>
          </w:tcPr>
          <w:p>
            <w:pPr>
              <w:pStyle w:val="88"/>
            </w:pPr>
          </w:p>
        </w:tc>
        <w:tc>
          <w:tcPr>
            <w:tcW w:w="1057" w:type="dxa"/>
            <w:vMerge w:val="continue"/>
            <w:tcBorders>
              <w:left w:val="single" w:color="auto" w:sz="4" w:space="0"/>
              <w:bottom w:val="single" w:color="auto" w:sz="4" w:space="0"/>
              <w:right w:val="single" w:color="auto" w:sz="4" w:space="0"/>
            </w:tcBorders>
          </w:tcPr>
          <w:p>
            <w:pPr>
              <w:pStyle w:val="8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ja-JP"/>
              </w:rPr>
            </w:pPr>
            <w:r>
              <w:t>3575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keepNext w:val="0"/>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ja-JP"/>
              </w:rPr>
            </w:pPr>
            <w:r>
              <w:t>3575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88"/>
              <w:keepNext w:val="0"/>
            </w:pPr>
            <w:r>
              <w:rPr>
                <w:rFonts w:hint="eastAsia" w:eastAsia="Yu Mincho"/>
                <w:lang w:eastAsia="ja-JP"/>
              </w:rPr>
              <w:t>T</w:t>
            </w:r>
            <w:r>
              <w:rPr>
                <w:rFonts w:eastAsia="Yu Mincho"/>
                <w:lang w:eastAsia="ja-JP"/>
              </w:rPr>
              <w:t>DD</w:t>
            </w:r>
          </w:p>
        </w:tc>
        <w:tc>
          <w:tcPr>
            <w:tcW w:w="1057"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ascii="Arial" w:hAnsi="Arial"/>
                <w:sz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88"/>
              <w:rPr>
                <w:lang w:val="en-US" w:eastAsia="zh-CN"/>
              </w:rPr>
            </w:pPr>
          </w:p>
        </w:tc>
        <w:tc>
          <w:tcPr>
            <w:tcW w:w="1146"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val="en-US" w:eastAsia="zh-CN"/>
              </w:rPr>
              <w:t>n3</w:t>
            </w:r>
          </w:p>
        </w:tc>
        <w:tc>
          <w:tcPr>
            <w:tcW w:w="960" w:type="dxa"/>
            <w:vMerge w:val="restart"/>
            <w:tcBorders>
              <w:top w:val="single" w:color="auto" w:sz="4" w:space="0"/>
              <w:left w:val="single" w:color="auto" w:sz="4" w:space="0"/>
              <w:right w:val="single" w:color="auto" w:sz="4" w:space="0"/>
            </w:tcBorders>
            <w:vAlign w:val="center"/>
          </w:tcPr>
          <w:p>
            <w:pPr>
              <w:pStyle w:val="88"/>
              <w:keepNext w:val="0"/>
              <w:rPr>
                <w:lang w:eastAsia="ja-JP"/>
              </w:rPr>
            </w:pPr>
            <w:r>
              <w:t>1765</w:t>
            </w:r>
          </w:p>
        </w:tc>
        <w:tc>
          <w:tcPr>
            <w:tcW w:w="964" w:type="dxa"/>
            <w:vMerge w:val="restart"/>
            <w:tcBorders>
              <w:top w:val="single" w:color="auto" w:sz="4" w:space="0"/>
              <w:left w:val="single" w:color="auto" w:sz="4" w:space="0"/>
              <w:right w:val="single" w:color="auto" w:sz="4" w:space="0"/>
            </w:tcBorders>
            <w:vAlign w:val="center"/>
          </w:tcPr>
          <w:p>
            <w:pPr>
              <w:pStyle w:val="88"/>
              <w:keepNext w:val="0"/>
            </w:pPr>
            <w:r>
              <w:t>5</w:t>
            </w:r>
          </w:p>
        </w:tc>
        <w:tc>
          <w:tcPr>
            <w:tcW w:w="960" w:type="dxa"/>
            <w:vMerge w:val="restart"/>
            <w:tcBorders>
              <w:top w:val="single" w:color="auto" w:sz="4" w:space="0"/>
              <w:left w:val="single" w:color="auto" w:sz="4" w:space="0"/>
              <w:right w:val="single" w:color="auto" w:sz="4" w:space="0"/>
            </w:tcBorders>
            <w:vAlign w:val="center"/>
          </w:tcPr>
          <w:p>
            <w:pPr>
              <w:pStyle w:val="88"/>
              <w:keepNext w:val="0"/>
            </w:pPr>
            <w:r>
              <w:t>25</w:t>
            </w:r>
          </w:p>
        </w:tc>
        <w:tc>
          <w:tcPr>
            <w:tcW w:w="960" w:type="dxa"/>
            <w:vMerge w:val="restart"/>
            <w:tcBorders>
              <w:top w:val="single" w:color="auto" w:sz="4" w:space="0"/>
              <w:left w:val="single" w:color="auto" w:sz="4" w:space="0"/>
              <w:right w:val="single" w:color="auto" w:sz="4" w:space="0"/>
            </w:tcBorders>
            <w:vAlign w:val="center"/>
          </w:tcPr>
          <w:p>
            <w:pPr>
              <w:pStyle w:val="88"/>
              <w:keepNext w:val="0"/>
              <w:rPr>
                <w:lang w:eastAsia="ja-JP"/>
              </w:rPr>
            </w:pPr>
            <w:r>
              <w:t>1860</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ja-JP"/>
              </w:rPr>
            </w:pPr>
            <w:r>
              <w:t>8.0</w:t>
            </w:r>
          </w:p>
        </w:tc>
        <w:tc>
          <w:tcPr>
            <w:tcW w:w="828" w:type="dxa"/>
            <w:vMerge w:val="restart"/>
            <w:tcBorders>
              <w:top w:val="single" w:color="auto" w:sz="4" w:space="0"/>
              <w:left w:val="single" w:color="auto" w:sz="4" w:space="0"/>
              <w:right w:val="single" w:color="auto" w:sz="4" w:space="0"/>
            </w:tcBorders>
            <w:vAlign w:val="center"/>
          </w:tcPr>
          <w:p>
            <w:pPr>
              <w:pStyle w:val="88"/>
            </w:pPr>
            <w:r>
              <w:rPr>
                <w:rFonts w:hint="eastAsia"/>
                <w:lang w:eastAsia="ja-JP"/>
              </w:rPr>
              <w:t>FDD</w:t>
            </w:r>
          </w:p>
        </w:tc>
        <w:tc>
          <w:tcPr>
            <w:tcW w:w="1057" w:type="dxa"/>
            <w:vMerge w:val="restart"/>
            <w:tcBorders>
              <w:top w:val="single" w:color="auto" w:sz="4" w:space="0"/>
              <w:left w:val="single" w:color="auto" w:sz="4" w:space="0"/>
              <w:right w:val="single" w:color="auto" w:sz="4" w:space="0"/>
            </w:tcBorders>
          </w:tcPr>
          <w:p>
            <w:pPr>
              <w:pStyle w:val="88"/>
              <w:keepNext w:val="0"/>
              <w:rPr>
                <w:lang w:val="en-US" w:eastAsia="zh-CN"/>
              </w:rPr>
            </w:pPr>
            <w:r>
              <w:t>IMD4</w:t>
            </w:r>
            <w:r>
              <w:rPr>
                <w:rFonts w:hint="eastAsia"/>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88"/>
              <w:rPr>
                <w:lang w:val="en-US" w:eastAsia="zh-CN"/>
              </w:rPr>
            </w:pPr>
          </w:p>
        </w:tc>
        <w:tc>
          <w:tcPr>
            <w:tcW w:w="1146" w:type="dxa"/>
            <w:vMerge w:val="continue"/>
            <w:tcBorders>
              <w:left w:val="single" w:color="auto" w:sz="4" w:space="0"/>
              <w:bottom w:val="single" w:color="auto" w:sz="4" w:space="0"/>
              <w:right w:val="single" w:color="auto" w:sz="4" w:space="0"/>
            </w:tcBorders>
            <w:vAlign w:val="center"/>
          </w:tcPr>
          <w:p>
            <w:pPr>
              <w:pStyle w:val="88"/>
              <w:rPr>
                <w:lang w:val="en-US" w:eastAsia="zh-CN"/>
              </w:rPr>
            </w:pPr>
          </w:p>
        </w:tc>
        <w:tc>
          <w:tcPr>
            <w:tcW w:w="960" w:type="dxa"/>
            <w:vMerge w:val="continue"/>
            <w:tcBorders>
              <w:left w:val="single" w:color="auto" w:sz="4" w:space="0"/>
              <w:bottom w:val="single" w:color="auto" w:sz="4" w:space="0"/>
              <w:right w:val="single" w:color="auto" w:sz="4" w:space="0"/>
            </w:tcBorders>
            <w:vAlign w:val="center"/>
          </w:tcPr>
          <w:p>
            <w:pPr>
              <w:pStyle w:val="88"/>
              <w:keepNext w:val="0"/>
              <w:rPr>
                <w:lang w:eastAsia="ja-JP"/>
              </w:rPr>
            </w:pPr>
          </w:p>
        </w:tc>
        <w:tc>
          <w:tcPr>
            <w:tcW w:w="964" w:type="dxa"/>
            <w:vMerge w:val="continue"/>
            <w:tcBorders>
              <w:left w:val="single" w:color="auto" w:sz="4" w:space="0"/>
              <w:bottom w:val="single" w:color="auto" w:sz="4" w:space="0"/>
              <w:right w:val="single" w:color="auto" w:sz="4" w:space="0"/>
            </w:tcBorders>
            <w:vAlign w:val="center"/>
          </w:tcPr>
          <w:p>
            <w:pPr>
              <w:pStyle w:val="88"/>
              <w:keepNext w:val="0"/>
            </w:pPr>
          </w:p>
        </w:tc>
        <w:tc>
          <w:tcPr>
            <w:tcW w:w="960" w:type="dxa"/>
            <w:vMerge w:val="continue"/>
            <w:tcBorders>
              <w:left w:val="single" w:color="auto" w:sz="4" w:space="0"/>
              <w:bottom w:val="single" w:color="auto" w:sz="4" w:space="0"/>
              <w:right w:val="single" w:color="auto" w:sz="4" w:space="0"/>
            </w:tcBorders>
            <w:vAlign w:val="center"/>
          </w:tcPr>
          <w:p>
            <w:pPr>
              <w:pStyle w:val="88"/>
              <w:keepNext w:val="0"/>
            </w:pPr>
          </w:p>
        </w:tc>
        <w:tc>
          <w:tcPr>
            <w:tcW w:w="960" w:type="dxa"/>
            <w:vMerge w:val="continue"/>
            <w:tcBorders>
              <w:left w:val="single" w:color="auto" w:sz="4" w:space="0"/>
              <w:bottom w:val="single" w:color="auto" w:sz="4" w:space="0"/>
              <w:right w:val="single" w:color="auto" w:sz="4" w:space="0"/>
            </w:tcBorders>
            <w:vAlign w:val="center"/>
          </w:tcPr>
          <w:p>
            <w:pPr>
              <w:pStyle w:val="88"/>
              <w:keepNext w:val="0"/>
              <w:rPr>
                <w:lang w:eastAsia="ja-JP"/>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ja-JP"/>
              </w:rPr>
            </w:pPr>
            <w:r>
              <w:t>10.7</w:t>
            </w:r>
            <w:r>
              <w:rPr>
                <w:vertAlign w:val="superscript"/>
              </w:rPr>
              <w:t>4</w:t>
            </w:r>
          </w:p>
        </w:tc>
        <w:tc>
          <w:tcPr>
            <w:tcW w:w="828" w:type="dxa"/>
            <w:vMerge w:val="continue"/>
            <w:tcBorders>
              <w:left w:val="single" w:color="auto" w:sz="4" w:space="0"/>
              <w:bottom w:val="single" w:color="auto" w:sz="4" w:space="0"/>
              <w:right w:val="single" w:color="auto" w:sz="4" w:space="0"/>
            </w:tcBorders>
            <w:vAlign w:val="center"/>
          </w:tcPr>
          <w:p>
            <w:pPr>
              <w:pStyle w:val="88"/>
            </w:pPr>
          </w:p>
        </w:tc>
        <w:tc>
          <w:tcPr>
            <w:tcW w:w="1057" w:type="dxa"/>
            <w:vMerge w:val="continue"/>
            <w:tcBorders>
              <w:left w:val="single" w:color="auto" w:sz="4" w:space="0"/>
              <w:bottom w:val="single" w:color="auto" w:sz="4" w:space="0"/>
              <w:right w:val="single" w:color="auto" w:sz="4" w:space="0"/>
            </w:tcBorders>
          </w:tcPr>
          <w:p>
            <w:pPr>
              <w:pStyle w:val="88"/>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ja-JP"/>
              </w:rPr>
            </w:pPr>
            <w:r>
              <w:t>3435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keepNext w:val="0"/>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ja-JP"/>
              </w:rPr>
            </w:pPr>
            <w:r>
              <w:t>3435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88"/>
              <w:keepNext w:val="0"/>
            </w:pPr>
            <w:r>
              <w:rPr>
                <w:rFonts w:hint="eastAsia"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88"/>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ins w:id="4004" w:author="ZTE_wubin" w:date="2020-09-01T08:56:43Z"/>
        </w:trPr>
        <w:tc>
          <w:tcPr>
            <w:tcW w:w="2007" w:type="dxa"/>
            <w:vMerge w:val="continue"/>
            <w:tcBorders>
              <w:left w:val="single" w:color="auto" w:sz="4" w:space="0"/>
              <w:right w:val="single" w:color="auto" w:sz="4" w:space="0"/>
            </w:tcBorders>
            <w:vAlign w:val="center"/>
          </w:tcPr>
          <w:p>
            <w:pPr>
              <w:pStyle w:val="88"/>
              <w:rPr>
                <w:ins w:id="4005" w:author="ZTE_wubin" w:date="2020-09-01T08:56:43Z"/>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ins w:id="4006" w:author="ZTE_wubin" w:date="2020-09-01T08:56:43Z"/>
                <w:rFonts w:hint="eastAsia"/>
                <w:lang w:val="en-US" w:eastAsia="zh-CN"/>
              </w:rPr>
            </w:pPr>
            <w:ins w:id="4007" w:author="ZTE_wubin" w:date="2020-09-01T08:57:00Z">
              <w:r>
                <w:rPr>
                  <w:lang w:val="en-US" w:eastAsia="zh-CN"/>
                </w:rPr>
                <w:t>n</w:t>
              </w:r>
            </w:ins>
            <w:ins w:id="4008" w:author="ZTE_wubin" w:date="2020-09-01T08:57:00Z">
              <w:r>
                <w:rPr>
                  <w:rFonts w:hint="eastAsia"/>
                  <w:lang w:val="en-US" w:eastAsia="zh-CN"/>
                </w:rPr>
                <w:t>3</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rPr>
                <w:ins w:id="4009" w:author="ZTE_wubin" w:date="2020-09-01T08:56:43Z"/>
              </w:rPr>
            </w:pPr>
            <w:ins w:id="4010" w:author="ZTE_wubin" w:date="2020-09-01T08:57:00Z">
              <w:r>
                <w:rPr>
                  <w:rFonts w:hint="eastAsia"/>
                  <w:lang w:eastAsia="zh-CN"/>
                </w:rPr>
                <w:t>N/A</w:t>
              </w:r>
            </w:ins>
          </w:p>
        </w:tc>
        <w:tc>
          <w:tcPr>
            <w:tcW w:w="964" w:type="dxa"/>
            <w:tcBorders>
              <w:top w:val="single" w:color="auto" w:sz="4" w:space="0"/>
              <w:left w:val="single" w:color="auto" w:sz="4" w:space="0"/>
              <w:bottom w:val="single" w:color="auto" w:sz="4" w:space="0"/>
              <w:right w:val="single" w:color="auto" w:sz="4" w:space="0"/>
            </w:tcBorders>
            <w:vAlign w:val="top"/>
          </w:tcPr>
          <w:p>
            <w:pPr>
              <w:pStyle w:val="88"/>
              <w:rPr>
                <w:ins w:id="4011" w:author="ZTE_wubin" w:date="2020-09-01T08:56:43Z"/>
              </w:rPr>
            </w:pPr>
            <w:ins w:id="4012" w:author="ZTE_wubin" w:date="2020-09-01T08:57:00Z">
              <w:r>
                <w:rPr>
                  <w:rFonts w:hint="eastAsia"/>
                  <w:lang w:eastAsia="zh-CN"/>
                </w:rPr>
                <w:t>N/A</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rPr>
                <w:ins w:id="4013" w:author="ZTE_wubin" w:date="2020-09-01T08:56:43Z"/>
              </w:rPr>
            </w:pPr>
            <w:ins w:id="4014" w:author="ZTE_wubin" w:date="2020-09-01T08:57:00Z">
              <w:r>
                <w:rPr>
                  <w:rFonts w:hint="eastAsia"/>
                  <w:lang w:eastAsia="zh-CN"/>
                </w:rPr>
                <w:t>N/A</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rPr>
                <w:ins w:id="4015" w:author="ZTE_wubin" w:date="2020-09-01T08:56:43Z"/>
              </w:rPr>
            </w:pPr>
            <w:ins w:id="4016" w:author="ZTE_wubin" w:date="2020-09-01T08:57:00Z">
              <w:r>
                <w:rPr>
                  <w:rFonts w:hint="eastAsia"/>
                  <w:lang w:eastAsia="zh-CN"/>
                </w:rPr>
                <w:t>N/A</w:t>
              </w:r>
            </w:ins>
          </w:p>
        </w:tc>
        <w:tc>
          <w:tcPr>
            <w:tcW w:w="977" w:type="dxa"/>
            <w:tcBorders>
              <w:top w:val="single" w:color="auto" w:sz="4" w:space="0"/>
              <w:left w:val="single" w:color="auto" w:sz="4" w:space="0"/>
              <w:bottom w:val="single" w:color="auto" w:sz="4" w:space="0"/>
              <w:right w:val="single" w:color="auto" w:sz="4" w:space="0"/>
            </w:tcBorders>
            <w:vAlign w:val="top"/>
          </w:tcPr>
          <w:p>
            <w:pPr>
              <w:pStyle w:val="88"/>
              <w:rPr>
                <w:ins w:id="4017" w:author="ZTE_wubin" w:date="2020-09-01T08:56:43Z"/>
              </w:rPr>
            </w:pPr>
            <w:ins w:id="4018" w:author="ZTE_wubin" w:date="2020-09-01T08:57:00Z">
              <w:r>
                <w:rPr>
                  <w:rFonts w:hint="eastAsia"/>
                  <w:lang w:eastAsia="zh-CN"/>
                </w:rPr>
                <w:t>N/A</w:t>
              </w:r>
            </w:ins>
            <w:ins w:id="4019" w:author="ZTE_wubin" w:date="2020-09-01T08:57:00Z">
              <w:r>
                <w:rPr>
                  <w:rFonts w:hint="eastAsia"/>
                  <w:vertAlign w:val="superscript"/>
                  <w:lang w:eastAsia="zh-CN"/>
                </w:rPr>
                <w:t>6</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ins w:id="4020" w:author="ZTE_wubin" w:date="2020-09-01T08:56:43Z"/>
                <w:rFonts w:hint="eastAsia" w:eastAsia="Yu Mincho"/>
                <w:lang w:eastAsia="ja-JP"/>
              </w:rPr>
            </w:pPr>
            <w:ins w:id="4021" w:author="ZTE_wubin" w:date="2020-09-01T08:57:00Z">
              <w:r>
                <w:rPr>
                  <w:rFonts w:hint="eastAsia"/>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8"/>
              <w:rPr>
                <w:ins w:id="4022" w:author="ZTE_wubin" w:date="2020-09-01T08:56:43Z"/>
              </w:rPr>
            </w:pPr>
            <w:ins w:id="4023" w:author="ZTE_wubin" w:date="2020-09-01T08:57:00Z">
              <w:r>
                <w:rPr>
                  <w:rFonts w:hint="eastAsia"/>
                  <w:lang w:eastAsia="zh-CN"/>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ins w:id="4024" w:author="ZTE_wubin" w:date="2020-09-01T08:56:43Z"/>
        </w:trPr>
        <w:tc>
          <w:tcPr>
            <w:tcW w:w="2007" w:type="dxa"/>
            <w:vMerge w:val="continue"/>
            <w:tcBorders>
              <w:left w:val="single" w:color="auto" w:sz="4" w:space="0"/>
              <w:right w:val="single" w:color="auto" w:sz="4" w:space="0"/>
            </w:tcBorders>
            <w:vAlign w:val="center"/>
          </w:tcPr>
          <w:p>
            <w:pPr>
              <w:pStyle w:val="88"/>
              <w:rPr>
                <w:ins w:id="4025" w:author="ZTE_wubin" w:date="2020-09-01T08:56:43Z"/>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ins w:id="4026" w:author="ZTE_wubin" w:date="2020-09-01T08:56:43Z"/>
                <w:rFonts w:hint="eastAsia"/>
                <w:lang w:val="en-US" w:eastAsia="zh-CN"/>
              </w:rPr>
            </w:pPr>
            <w:ins w:id="4027" w:author="ZTE_wubin" w:date="2020-09-01T08:57:00Z">
              <w:r>
                <w:rPr>
                  <w:lang w:val="en-US" w:eastAsia="zh-CN"/>
                </w:rPr>
                <w:t>n</w:t>
              </w:r>
            </w:ins>
            <w:ins w:id="4028" w:author="ZTE_wubin" w:date="2020-09-01T08:57:00Z">
              <w:r>
                <w:rPr>
                  <w:rFonts w:hint="eastAsia"/>
                  <w:lang w:val="en-US" w:eastAsia="zh-CN"/>
                </w:rPr>
                <w:t>77</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rPr>
                <w:ins w:id="4029" w:author="ZTE_wubin" w:date="2020-09-01T08:56:43Z"/>
              </w:rPr>
            </w:pPr>
            <w:ins w:id="4030" w:author="ZTE_wubin" w:date="2020-09-01T08:57:00Z">
              <w:r>
                <w:rPr>
                  <w:lang w:eastAsia="ja-JP"/>
                </w:rPr>
                <w:t>N/A</w:t>
              </w:r>
            </w:ins>
          </w:p>
        </w:tc>
        <w:tc>
          <w:tcPr>
            <w:tcW w:w="964" w:type="dxa"/>
            <w:tcBorders>
              <w:top w:val="single" w:color="auto" w:sz="4" w:space="0"/>
              <w:left w:val="single" w:color="auto" w:sz="4" w:space="0"/>
              <w:bottom w:val="single" w:color="auto" w:sz="4" w:space="0"/>
              <w:right w:val="single" w:color="auto" w:sz="4" w:space="0"/>
            </w:tcBorders>
            <w:vAlign w:val="top"/>
          </w:tcPr>
          <w:p>
            <w:pPr>
              <w:pStyle w:val="88"/>
              <w:rPr>
                <w:ins w:id="4031" w:author="ZTE_wubin" w:date="2020-09-01T08:56:43Z"/>
              </w:rPr>
            </w:pPr>
            <w:ins w:id="4032" w:author="ZTE_wubin" w:date="2020-09-01T08:57:00Z">
              <w:r>
                <w:rPr>
                  <w:lang w:eastAsia="ja-JP"/>
                </w:rPr>
                <w:t>N/A</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rPr>
                <w:ins w:id="4033" w:author="ZTE_wubin" w:date="2020-09-01T08:56:43Z"/>
              </w:rPr>
            </w:pPr>
            <w:ins w:id="4034" w:author="ZTE_wubin" w:date="2020-09-01T08:57:00Z">
              <w:r>
                <w:rPr>
                  <w:lang w:eastAsia="ja-JP"/>
                </w:rPr>
                <w:t>N/A</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rPr>
                <w:ins w:id="4035" w:author="ZTE_wubin" w:date="2020-09-01T08:56:43Z"/>
              </w:rPr>
            </w:pPr>
            <w:ins w:id="4036" w:author="ZTE_wubin" w:date="2020-09-01T08:57:00Z">
              <w:r>
                <w:rPr>
                  <w:lang w:eastAsia="ja-JP"/>
                </w:rPr>
                <w:t>N/A</w:t>
              </w:r>
            </w:ins>
          </w:p>
        </w:tc>
        <w:tc>
          <w:tcPr>
            <w:tcW w:w="977" w:type="dxa"/>
            <w:tcBorders>
              <w:top w:val="single" w:color="auto" w:sz="4" w:space="0"/>
              <w:left w:val="single" w:color="auto" w:sz="4" w:space="0"/>
              <w:bottom w:val="single" w:color="auto" w:sz="4" w:space="0"/>
              <w:right w:val="single" w:color="auto" w:sz="4" w:space="0"/>
            </w:tcBorders>
            <w:vAlign w:val="top"/>
          </w:tcPr>
          <w:p>
            <w:pPr>
              <w:pStyle w:val="88"/>
              <w:rPr>
                <w:ins w:id="4037" w:author="ZTE_wubin" w:date="2020-09-01T08:56:43Z"/>
              </w:rPr>
            </w:pPr>
            <w:ins w:id="4038" w:author="ZTE_wubin" w:date="2020-09-01T08:57:00Z">
              <w:r>
                <w:rPr>
                  <w:lang w:eastAsia="ja-JP"/>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ins w:id="4039" w:author="ZTE_wubin" w:date="2020-09-01T08:56:43Z"/>
                <w:rFonts w:hint="eastAsia" w:eastAsia="Yu Mincho"/>
                <w:lang w:eastAsia="ja-JP"/>
              </w:rPr>
            </w:pPr>
            <w:ins w:id="4040" w:author="ZTE_wubin" w:date="2020-09-01T08:57:00Z">
              <w:r>
                <w:rPr>
                  <w:rFonts w:hint="eastAsia"/>
                  <w:lang w:val="en-US" w:eastAsia="zh-CN"/>
                </w:rPr>
                <w:t>TDD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8"/>
              <w:rPr>
                <w:ins w:id="4041" w:author="ZTE_wubin" w:date="2020-09-01T08:56:43Z"/>
              </w:rPr>
            </w:pPr>
            <w:ins w:id="4042" w:author="ZTE_wubin" w:date="2020-09-01T08:57:00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2007" w:type="dxa"/>
            <w:vMerge w:val="restart"/>
            <w:tcBorders>
              <w:top w:val="single" w:color="auto" w:sz="4" w:space="0"/>
              <w:left w:val="single" w:color="auto" w:sz="4" w:space="0"/>
              <w:right w:val="single" w:color="auto" w:sz="4" w:space="0"/>
            </w:tcBorders>
            <w:vAlign w:val="center"/>
          </w:tcPr>
          <w:p>
            <w:pPr>
              <w:pStyle w:val="88"/>
              <w:rPr>
                <w:lang w:eastAsia="ja-JP"/>
              </w:rPr>
            </w:pPr>
            <w:r>
              <w:rPr>
                <w:lang w:val="en-US" w:eastAsia="zh-CN"/>
              </w:rPr>
              <w:t>CA</w:t>
            </w:r>
            <w:r>
              <w:rPr>
                <w:lang w:eastAsia="ja-JP"/>
              </w:rPr>
              <w:t>_</w:t>
            </w:r>
            <w:r>
              <w:rPr>
                <w:lang w:val="en-US" w:eastAsia="zh-CN"/>
              </w:rPr>
              <w:t>n</w:t>
            </w:r>
            <w:r>
              <w:rPr>
                <w:lang w:eastAsia="ja-JP"/>
              </w:rPr>
              <w:t>3A-n78A</w:t>
            </w:r>
          </w:p>
          <w:p>
            <w:pPr>
              <w:pStyle w:val="88"/>
              <w:rPr>
                <w:lang w:val="en-US" w:eastAsia="zh-CN"/>
              </w:rPr>
            </w:pPr>
            <w:r>
              <w:rPr>
                <w:rFonts w:hint="eastAsia"/>
                <w:lang w:val="en-US" w:eastAsia="zh-CN"/>
              </w:rPr>
              <w:t>CA_n3A-n78C</w:t>
            </w:r>
          </w:p>
          <w:p>
            <w:pPr>
              <w:pStyle w:val="88"/>
              <w:rPr>
                <w:lang w:val="en-US"/>
              </w:rPr>
            </w:pPr>
            <w:r>
              <w:rPr>
                <w:lang w:val="en-US"/>
              </w:rPr>
              <w:t>CA_n3A-n78(2A)</w:t>
            </w:r>
          </w:p>
          <w:p>
            <w:pPr>
              <w:pStyle w:val="88"/>
            </w:pPr>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n</w:t>
            </w:r>
            <w:r>
              <w:rPr>
                <w:lang w:eastAsia="ja-JP"/>
              </w:rPr>
              <w:t>3</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ja-JP"/>
              </w:rPr>
              <w:t>1740</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88"/>
              <w:rPr>
                <w:lang w:eastAsia="zh-CN"/>
              </w:rPr>
            </w:pPr>
            <w: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88"/>
              <w:rPr>
                <w:lang w:eastAsia="zh-CN"/>
              </w:rPr>
            </w:pPr>
            <w: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ja-JP"/>
              </w:rP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ja-JP"/>
              </w:rPr>
              <w:t>26</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88"/>
              <w:rPr>
                <w:lang w:eastAsia="zh-CN"/>
              </w:rPr>
            </w:pPr>
            <w:r>
              <w:t>FDD</w:t>
            </w:r>
          </w:p>
        </w:tc>
        <w:tc>
          <w:tcPr>
            <w:tcW w:w="1057" w:type="dxa"/>
            <w:vMerge w:val="restart"/>
            <w:tcBorders>
              <w:top w:val="single" w:color="auto" w:sz="4" w:space="0"/>
              <w:left w:val="single" w:color="auto" w:sz="4" w:space="0"/>
              <w:bottom w:val="single" w:color="auto" w:sz="4" w:space="0"/>
              <w:right w:val="single" w:color="auto" w:sz="4" w:space="0"/>
            </w:tcBorders>
            <w:vAlign w:val="center"/>
          </w:tcPr>
          <w:p>
            <w:pPr>
              <w:pStyle w:val="88"/>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vAlign w:val="center"/>
          </w:tcPr>
          <w:p>
            <w:pPr>
              <w:pStyle w:val="88"/>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ja-JP"/>
              </w:rPr>
            </w:pPr>
            <w:r>
              <w:rPr>
                <w:lang w:eastAsia="ja-JP"/>
              </w:rPr>
              <w:t>28.7</w:t>
            </w:r>
            <w:r>
              <w:rPr>
                <w:vertAlign w:val="superscript"/>
              </w:rPr>
              <w:t>5</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2007" w:type="dxa"/>
            <w:vMerge w:val="continue"/>
            <w:tcBorders>
              <w:left w:val="single" w:color="auto" w:sz="4" w:space="0"/>
              <w:right w:val="single" w:color="auto" w:sz="4" w:space="0"/>
            </w:tcBorders>
            <w:vAlign w:val="center"/>
          </w:tcPr>
          <w:p>
            <w:pPr>
              <w:pStyle w:val="88"/>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ja-JP"/>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ja-JP"/>
              </w:rPr>
              <w:t>3575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ja-JP"/>
              </w:rPr>
              <w:t>3575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 w:hRule="atLeast"/>
          <w:jc w:val="center"/>
        </w:trPr>
        <w:tc>
          <w:tcPr>
            <w:tcW w:w="2007" w:type="dxa"/>
            <w:vMerge w:val="continue"/>
            <w:tcBorders>
              <w:left w:val="single" w:color="auto" w:sz="4" w:space="0"/>
              <w:right w:val="single" w:color="auto" w:sz="4" w:space="0"/>
            </w:tcBorders>
            <w:vAlign w:val="center"/>
          </w:tcPr>
          <w:p>
            <w:pPr>
              <w:pStyle w:val="88"/>
            </w:pPr>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n</w:t>
            </w:r>
            <w:r>
              <w:rPr>
                <w:lang w:eastAsia="ja-JP"/>
              </w:rPr>
              <w:t>3</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ja-JP"/>
              </w:rPr>
              <w:t>1765</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88"/>
              <w:rPr>
                <w:lang w:eastAsia="zh-CN"/>
              </w:rPr>
            </w:pPr>
            <w: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88"/>
              <w:rPr>
                <w:lang w:eastAsia="zh-CN"/>
              </w:rPr>
            </w:pPr>
            <w: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ja-JP"/>
              </w:rPr>
              <w:t>1860</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ja-JP"/>
              </w:rPr>
              <w:t>8.0</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88"/>
              <w:rPr>
                <w:lang w:eastAsia="zh-CN"/>
              </w:rPr>
            </w:pPr>
            <w:r>
              <w:t>FDD</w:t>
            </w:r>
          </w:p>
        </w:tc>
        <w:tc>
          <w:tcPr>
            <w:tcW w:w="1057" w:type="dxa"/>
            <w:vMerge w:val="restart"/>
            <w:tcBorders>
              <w:top w:val="single" w:color="auto" w:sz="4" w:space="0"/>
              <w:left w:val="single" w:color="auto" w:sz="4" w:space="0"/>
              <w:bottom w:val="single" w:color="auto" w:sz="4" w:space="0"/>
              <w:right w:val="single" w:color="auto" w:sz="4" w:space="0"/>
            </w:tcBorders>
            <w:vAlign w:val="center"/>
          </w:tcPr>
          <w:p>
            <w:pPr>
              <w:pStyle w:val="88"/>
            </w:pPr>
            <w:r>
              <w:t>IMD4</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vAlign w:val="center"/>
          </w:tcPr>
          <w:p>
            <w:pPr>
              <w:pStyle w:val="88"/>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ja-JP"/>
              </w:rPr>
            </w:pPr>
            <w:r>
              <w:rPr>
                <w:lang w:eastAsia="ja-JP"/>
              </w:rPr>
              <w:t>10.7</w:t>
            </w:r>
            <w:r>
              <w:rPr>
                <w:vertAlign w:val="superscript"/>
              </w:rPr>
              <w:t>5</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88"/>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ja-JP"/>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ja-JP"/>
              </w:rPr>
              <w:t>3435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ja-JP"/>
              </w:rPr>
              <w:t>3435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88"/>
              <w:rPr>
                <w:ins w:id="4043" w:author="ZTE_wubin" w:date="2020-09-01T09:17:34Z"/>
                <w:rFonts w:hint="eastAsia"/>
                <w:lang w:val="en-US" w:eastAsia="zh-CN"/>
              </w:rPr>
            </w:pPr>
            <w:r>
              <w:rPr>
                <w:rFonts w:hint="eastAsia"/>
                <w:lang w:val="en-US" w:eastAsia="zh-CN"/>
              </w:rPr>
              <w:t>CA_n</w:t>
            </w:r>
            <w:r>
              <w:rPr>
                <w:lang w:val="en-US" w:eastAsia="zh-CN"/>
              </w:rPr>
              <w:t>5</w:t>
            </w:r>
            <w:r>
              <w:rPr>
                <w:rFonts w:hint="eastAsia"/>
                <w:lang w:val="en-US" w:eastAsia="zh-CN"/>
              </w:rPr>
              <w:t>A-n</w:t>
            </w:r>
            <w:r>
              <w:rPr>
                <w:lang w:val="en-US" w:eastAsia="zh-CN"/>
              </w:rPr>
              <w:t>66</w:t>
            </w:r>
            <w:r>
              <w:rPr>
                <w:rFonts w:hint="eastAsia"/>
                <w:lang w:val="en-US" w:eastAsia="zh-CN"/>
              </w:rPr>
              <w:t>A</w:t>
            </w:r>
          </w:p>
          <w:p>
            <w:pPr>
              <w:pStyle w:val="88"/>
              <w:rPr>
                <w:rFonts w:hint="eastAsia"/>
                <w:lang w:val="en-US" w:eastAsia="zh-CN"/>
              </w:rPr>
            </w:pPr>
            <w:ins w:id="4044" w:author="ZTE_wubin" w:date="2020-09-01T09:17:34Z">
              <w:r>
                <w:rPr>
                  <w:rFonts w:hint="eastAsia"/>
                  <w:lang w:val="en-US" w:eastAsia="zh-CN"/>
                </w:rPr>
                <w:t>CA_n</w:t>
              </w:r>
            </w:ins>
            <w:ins w:id="4045" w:author="ZTE_wubin" w:date="2020-09-01T09:17:34Z">
              <w:r>
                <w:rPr>
                  <w:lang w:val="en-US" w:eastAsia="zh-CN"/>
                </w:rPr>
                <w:t>5</w:t>
              </w:r>
            </w:ins>
            <w:ins w:id="4046" w:author="ZTE_wubin" w:date="2020-09-01T09:17:34Z">
              <w:r>
                <w:rPr>
                  <w:rFonts w:hint="eastAsia"/>
                  <w:lang w:val="en-US" w:eastAsia="zh-CN"/>
                </w:rPr>
                <w:t>A-n</w:t>
              </w:r>
            </w:ins>
            <w:ins w:id="4047" w:author="ZTE_wubin" w:date="2020-09-01T09:17:34Z">
              <w:r>
                <w:rPr>
                  <w:lang w:val="en-US" w:eastAsia="zh-CN"/>
                </w:rPr>
                <w:t>66(2</w:t>
              </w:r>
            </w:ins>
            <w:ins w:id="4048" w:author="ZTE_wubin" w:date="2020-09-01T09:17:34Z">
              <w:r>
                <w:rPr>
                  <w:rFonts w:hint="eastAsia"/>
                  <w:lang w:val="en-US" w:eastAsia="zh-CN"/>
                </w:rPr>
                <w:t>A</w:t>
              </w:r>
            </w:ins>
            <w:ins w:id="4049" w:author="ZTE_wubin" w:date="2020-09-01T09:17:34Z">
              <w:r>
                <w:rPr>
                  <w:lang w:val="en-US" w:eastAsia="zh-CN"/>
                </w:rPr>
                <w:t>)</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lang w:eastAsia="ko-KR"/>
              </w:rPr>
              <w:t>838</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lang w:eastAsia="ko-KR"/>
              </w:rPr>
              <w:t>883</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lang w:eastAsia="ko-KR"/>
              </w:rPr>
              <w:t>30</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rFonts w:cs="Arial"/>
                <w:lang w:eastAsia="ko-KR"/>
              </w:rPr>
              <w:t>IMD2</w:t>
            </w:r>
            <w:r>
              <w:rPr>
                <w:rFonts w:cs="Arial"/>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lang w:eastAsia="ko-KR"/>
              </w:rPr>
              <w:t>1721</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lang w:eastAsia="ko-KR"/>
              </w:rPr>
              <w:t>2121</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F</w:t>
            </w:r>
            <w:r>
              <w:rPr>
                <w:rFonts w:hint="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88"/>
              <w:keepNext w:val="0"/>
              <w:rPr>
                <w:lang w:val="en-US" w:eastAsia="zh-CN"/>
              </w:rPr>
            </w:pPr>
            <w:r>
              <w:rPr>
                <w:szCs w:val="18"/>
              </w:rPr>
              <w:t>CA_n</w:t>
            </w:r>
            <w:r>
              <w:rPr>
                <w:rFonts w:hint="eastAsia"/>
                <w:szCs w:val="18"/>
              </w:rPr>
              <w:t>5A</w:t>
            </w:r>
            <w:r>
              <w:rPr>
                <w:rFonts w:hint="eastAsia"/>
                <w:szCs w:val="18"/>
                <w:lang w:val="en-US" w:eastAsia="zh-CN"/>
              </w:rPr>
              <w:t>-</w:t>
            </w:r>
            <w:r>
              <w:rPr>
                <w:rFonts w:hint="eastAsia"/>
                <w:szCs w:val="18"/>
              </w:rPr>
              <w:t>n7</w:t>
            </w:r>
            <w:r>
              <w:rPr>
                <w:szCs w:val="18"/>
              </w:rPr>
              <w:t>7A</w:t>
            </w:r>
          </w:p>
        </w:tc>
        <w:tc>
          <w:tcPr>
            <w:tcW w:w="1146"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szCs w:val="18"/>
              </w:rPr>
              <w:t>844</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szCs w:val="18"/>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szCs w:val="18"/>
              </w:rPr>
              <w:t>889</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szCs w:val="18"/>
              </w:rPr>
              <w:t>8.3</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hint="eastAsia"/>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vAlign w:val="center"/>
          </w:tcPr>
          <w:p>
            <w:pPr>
              <w:pStyle w:val="88"/>
              <w:keepNext w:val="0"/>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szCs w:val="18"/>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szCs w:val="18"/>
              </w:rPr>
              <w:t>3421</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szCs w:val="18"/>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szCs w:val="18"/>
              </w:rPr>
              <w:t>5</w:t>
            </w:r>
            <w:r>
              <w:rPr>
                <w:szCs w:val="18"/>
              </w:rPr>
              <w:t>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szCs w:val="18"/>
              </w:rPr>
              <w:t>3421</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hint="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vAlign w:val="center"/>
          </w:tcPr>
          <w:p>
            <w:pPr>
              <w:pStyle w:val="88"/>
              <w:keepNext w:val="0"/>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szCs w:val="18"/>
              </w:rPr>
              <w:t>829</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szCs w:val="18"/>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szCs w:val="18"/>
              </w:rPr>
              <w:t>875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szCs w:val="18"/>
              </w:rPr>
              <w:t>5.5</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hint="eastAsia"/>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88"/>
              <w:keepNext w:val="0"/>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szCs w:val="18"/>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szCs w:val="18"/>
              </w:rPr>
              <w:t>3600</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szCs w:val="18"/>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88"/>
              <w:keepNext w:val="0"/>
              <w:rPr>
                <w:lang w:val="en-US" w:eastAsia="zh-CN"/>
              </w:rPr>
            </w:pPr>
            <w:r>
              <w:rPr>
                <w:szCs w:val="18"/>
              </w:rPr>
              <w:t>3600</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hint="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88"/>
              <w:rPr>
                <w:ins w:id="4050" w:author="ZTE_wubin" w:date="2020-09-01T09:20:56Z"/>
                <w:lang w:val="en-US" w:eastAsia="zh-CN"/>
              </w:rPr>
            </w:pPr>
            <w:r>
              <w:rPr>
                <w:lang w:val="en-US" w:eastAsia="zh-CN"/>
              </w:rPr>
              <w:t>CA_n5A-n78A</w:t>
            </w:r>
          </w:p>
          <w:p>
            <w:pPr>
              <w:pStyle w:val="88"/>
              <w:rPr>
                <w:lang w:val="en-US" w:eastAsia="zh-CN"/>
              </w:rPr>
            </w:pPr>
            <w:ins w:id="4051" w:author="ZTE_wubin" w:date="2020-09-01T09:20:57Z">
              <w:r>
                <w:rPr>
                  <w:lang w:val="en-US" w:eastAsia="zh-CN"/>
                </w:rPr>
                <w:t>CA_n5A-n78(2A)</w:t>
              </w:r>
            </w:ins>
          </w:p>
          <w:p>
            <w:pPr>
              <w:pStyle w:val="88"/>
              <w:rPr>
                <w:lang w:val="en-US" w:eastAsia="zh-CN"/>
              </w:rPr>
            </w:pPr>
            <w:r>
              <w:rPr>
                <w:rFonts w:hint="eastAsia"/>
                <w:lang w:val="en-US" w:eastAsia="zh-CN"/>
              </w:rPr>
              <w:t>CA_n5A-n78C</w:t>
            </w: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844</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889</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8.3</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3421</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3421</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CA_n</w:t>
            </w:r>
            <w:r>
              <w:rPr>
                <w:rFonts w:hint="eastAsia"/>
                <w:lang w:val="en-US" w:eastAsia="zh-CN"/>
              </w:rPr>
              <w:t>7</w:t>
            </w:r>
            <w:r>
              <w:rPr>
                <w:lang w:val="en-US" w:eastAsia="zh-CN"/>
              </w:rPr>
              <w:t>A-n</w:t>
            </w:r>
            <w:r>
              <w:rPr>
                <w:rFonts w:hint="eastAsia"/>
                <w:lang w:val="en-US" w:eastAsia="zh-CN"/>
              </w:rPr>
              <w:t>66</w:t>
            </w:r>
            <w:r>
              <w:rPr>
                <w:lang w:val="en-US" w:eastAsia="zh-CN"/>
              </w:rPr>
              <w:t>A</w:t>
            </w: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n7</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2535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2655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15</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1730</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2130</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CA_n8A-n41A</w:t>
            </w: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n8</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882.5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927.5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12.1</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t>IMD</w:t>
            </w:r>
            <w:r>
              <w:rPr>
                <w:lang w:val="en-US" w:eastAsia="zh-CN"/>
              </w:rPr>
              <w:t>3</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2685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2685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CA_n8A-n78A</w:t>
            </w: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897.5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942.5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8.3</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3635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3635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CA_n8A-n7</w:t>
            </w:r>
            <w:r>
              <w:rPr>
                <w:lang w:val="en-US" w:eastAsia="zh-CN"/>
              </w:rPr>
              <w:t>9</w:t>
            </w:r>
            <w:r>
              <w:rPr>
                <w:lang w:eastAsia="zh-CN"/>
              </w:rPr>
              <w:t>A</w:t>
            </w: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n8</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cs="Arial"/>
                <w:szCs w:val="18"/>
                <w:lang w:val="en-US" w:eastAsia="zh-CN"/>
              </w:rPr>
              <w:t>897.5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942.5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4.8</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IMD</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cs="Arial"/>
                <w:szCs w:val="18"/>
                <w:lang w:val="en-US" w:eastAsia="zh-CN"/>
              </w:rPr>
              <w:t>4532.5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216</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cs="Arial"/>
                <w:szCs w:val="18"/>
                <w:lang w:val="en-US" w:eastAsia="zh-CN"/>
              </w:rPr>
              <w:t>4532.5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val="en-US" w:eastAsia="zh-CN"/>
              </w:rPr>
              <w:t>CA_n</w:t>
            </w:r>
            <w:r>
              <w:rPr>
                <w:lang w:val="en-US" w:eastAsia="zh-CN"/>
              </w:rPr>
              <w:t>20</w:t>
            </w:r>
            <w:r>
              <w:rPr>
                <w:rFonts w:hint="eastAsia"/>
                <w:lang w:val="en-US" w:eastAsia="zh-CN"/>
              </w:rPr>
              <w:t>A-n</w:t>
            </w:r>
            <w:r>
              <w:rPr>
                <w:lang w:val="en-US" w:eastAsia="zh-CN"/>
              </w:rPr>
              <w:t>7</w:t>
            </w:r>
            <w:r>
              <w:rPr>
                <w:rFonts w:hint="eastAsia"/>
                <w:lang w:val="en-US" w:eastAsia="zh-CN"/>
              </w:rPr>
              <w:t>8A</w:t>
            </w: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n20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lang w:val="en-US" w:eastAsia="zh-CN"/>
              </w:rPr>
            </w:pPr>
            <w:r>
              <w:rPr>
                <w:rFonts w:hint="eastAsia" w:cs="Arial"/>
                <w:lang w:eastAsia="zh-CN"/>
              </w:rPr>
              <w:t>8</w:t>
            </w:r>
            <w:r>
              <w:rPr>
                <w:rFonts w:cs="Arial"/>
                <w:lang w:eastAsia="zh-CN"/>
              </w:rPr>
              <w:t>09</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lang w:eastAsia="ja-JP"/>
              </w:rPr>
              <w:t>11</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val="en-US"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lang w:val="en-US" w:eastAsia="zh-CN"/>
              </w:rPr>
            </w:pPr>
            <w:r>
              <w:rPr>
                <w:lang w:val="en-US" w:eastAsia="zh-CN"/>
              </w:rPr>
              <w:t>3359</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cs="Arial"/>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cs="Arial"/>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rFonts w:cs="Arial"/>
                <w:szCs w:val="18"/>
                <w:lang w:val="en-US" w:eastAsia="zh-CN"/>
              </w:rPr>
            </w:pPr>
            <w:r>
              <w:rPr>
                <w:rFonts w:hint="eastAsia" w:cs="Arial"/>
                <w:lang w:eastAsia="zh-CN"/>
              </w:rPr>
              <w:t>33</w:t>
            </w:r>
            <w:r>
              <w:rPr>
                <w:rFonts w:cs="Arial"/>
                <w:lang w:eastAsia="zh-CN"/>
              </w:rPr>
              <w:t>59</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cs="Arial"/>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T</w:t>
            </w:r>
            <w:r>
              <w:rPr>
                <w:rFonts w:hint="eastAsia"/>
                <w:lang w:val="en-US"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88"/>
              <w:rPr>
                <w:lang w:val="en-US"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88"/>
              <w:rPr>
                <w:lang w:val="en-US" w:eastAsia="zh-CN"/>
              </w:rPr>
            </w:pPr>
            <w:r>
              <w:rPr>
                <w:lang w:val="en-US" w:eastAsia="zh-CN"/>
              </w:rPr>
              <w:t>CA_n25A-n66A</w:t>
            </w:r>
          </w:p>
          <w:p>
            <w:pPr>
              <w:pStyle w:val="88"/>
              <w:rPr>
                <w:lang w:val="en-US" w:eastAsia="zh-CN"/>
              </w:rPr>
            </w:pPr>
            <w:r>
              <w:rPr>
                <w:lang w:val="en-US" w:eastAsia="zh-CN"/>
              </w:rPr>
              <w:t>CA_n25A-n66(2A)</w:t>
            </w:r>
          </w:p>
          <w:p>
            <w:pPr>
              <w:pStyle w:val="88"/>
              <w:rPr>
                <w:lang w:val="en-US" w:eastAsia="zh-CN"/>
              </w:rPr>
            </w:pPr>
            <w:r>
              <w:rPr>
                <w:lang w:val="en-US" w:eastAsia="zh-CN"/>
              </w:rPr>
              <w:t>CA_n25(2A)-n66A</w:t>
            </w:r>
          </w:p>
          <w:p>
            <w:pPr>
              <w:pStyle w:val="88"/>
              <w:rPr>
                <w:lang w:val="en-US" w:eastAsia="zh-CN"/>
              </w:rPr>
            </w:pPr>
            <w:r>
              <w:rPr>
                <w:lang w:val="en-US" w:eastAsia="zh-CN"/>
              </w:rPr>
              <w:t>CA_n25(2A)-n66(2A)</w:t>
            </w: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1775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2175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vAlign w:val="center"/>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1855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1935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20</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vAlign w:val="center"/>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1712.5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2112.5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t>23</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vAlign w:val="center"/>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1912.5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1992.5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vAlign w:val="center"/>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1750</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2150</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4</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1883.3</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1963.3</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88"/>
              <w:rPr>
                <w:lang w:val="en-US" w:eastAsia="zh-CN"/>
              </w:rPr>
            </w:pPr>
            <w:r>
              <w:rPr>
                <w:lang w:val="en-US" w:eastAsia="zh-CN"/>
              </w:rPr>
              <w:t>CA_n25A-n78A</w:t>
            </w:r>
          </w:p>
          <w:p>
            <w:pPr>
              <w:pStyle w:val="88"/>
              <w:rPr>
                <w:lang w:val="en-US" w:eastAsia="zh-CN"/>
              </w:rPr>
            </w:pPr>
            <w:r>
              <w:rPr>
                <w:lang w:val="en-US" w:eastAsia="zh-CN"/>
              </w:rPr>
              <w:t>CA_n25A-n78(2A)</w:t>
            </w:r>
          </w:p>
          <w:p>
            <w:pPr>
              <w:pStyle w:val="88"/>
              <w:rPr>
                <w:lang w:val="en-US" w:eastAsia="zh-CN"/>
              </w:rPr>
            </w:pPr>
            <w:r>
              <w:rPr>
                <w:lang w:val="en-US" w:eastAsia="zh-CN"/>
              </w:rPr>
              <w:t>CA_n25(2A)-n78A</w:t>
            </w:r>
          </w:p>
          <w:p>
            <w:pPr>
              <w:pStyle w:val="88"/>
              <w:rPr>
                <w:lang w:val="en-US" w:eastAsia="zh-CN"/>
              </w:rPr>
            </w:pPr>
            <w:r>
              <w:rPr>
                <w:lang w:val="en-US" w:eastAsia="zh-CN"/>
              </w:rPr>
              <w:t>CA_n25(2A)-n78(2A)</w:t>
            </w: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n25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ja-JP"/>
              </w:rPr>
              <w:t>1855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ja-JP"/>
              </w:rPr>
              <w:t>1935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ja-JP"/>
              </w:rPr>
              <w:t>26</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val="en-US" w:eastAsia="zh-CN"/>
              </w:rPr>
            </w:pPr>
            <w:r>
              <w:t>IMD2</w:t>
            </w:r>
            <w:r>
              <w:rPr>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ja-JP"/>
              </w:rPr>
              <w:t>3790</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ja-JP"/>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ja-JP"/>
              </w:rPr>
              <w:t>3790</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88"/>
              <w:rPr>
                <w:lang w:val="en-US" w:eastAsia="zh-CN"/>
              </w:rPr>
            </w:pPr>
            <w:r>
              <w:rPr>
                <w:lang w:val="en-US" w:eastAsia="zh-CN"/>
              </w:rPr>
              <w:t>CA_n28A-n50A</w:t>
            </w:r>
          </w:p>
          <w:p>
            <w:pPr>
              <w:pStyle w:val="88"/>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cs="Arial"/>
                <w:szCs w:val="18"/>
                <w:lang w:val="en-US" w:eastAsia="zh-CN"/>
              </w:rPr>
              <w:t>730</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cs="Arial"/>
                <w:szCs w:val="18"/>
                <w:lang w:val="en-US" w:eastAsia="zh-CN"/>
              </w:rPr>
              <w:t>775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15.3</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vAlign w:val="center"/>
          </w:tcPr>
          <w:p>
            <w:pPr>
              <w:pStyle w:val="88"/>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n50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cs="Arial"/>
                <w:szCs w:val="18"/>
                <w:lang w:val="en-US" w:eastAsia="zh-CN"/>
              </w:rPr>
              <w:t>1500</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cs="Arial"/>
                <w:szCs w:val="18"/>
                <w:lang w:val="en-US" w:eastAsia="zh-CN"/>
              </w:rPr>
              <w:t>1500</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vAlign w:val="center"/>
          </w:tcPr>
          <w:p>
            <w:pPr>
              <w:pStyle w:val="88"/>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cs="Arial"/>
                <w:szCs w:val="18"/>
                <w:lang w:val="en-US" w:eastAsia="zh-CN"/>
              </w:rPr>
              <w:t>740</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cs="Arial"/>
                <w:szCs w:val="18"/>
                <w:lang w:val="en-US" w:eastAsia="zh-CN"/>
              </w:rPr>
              <w:t>785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6.0</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IMD4</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88"/>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n50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cs="Arial"/>
                <w:szCs w:val="18"/>
                <w:lang w:val="en-US" w:eastAsia="zh-CN"/>
              </w:rPr>
              <w:t>1500</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cs="Arial"/>
                <w:szCs w:val="18"/>
                <w:lang w:val="en-US" w:eastAsia="zh-CN"/>
              </w:rPr>
              <w:t>1500</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ins w:id="4052" w:author="ZTE_wubin" w:date="2020-09-01T09:01:07Z"/>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88"/>
              <w:rPr>
                <w:ins w:id="4053" w:author="ZTE_wubin" w:date="2020-09-01T09:01:07Z"/>
                <w:rFonts w:eastAsia="Yu Mincho" w:cs="Arial"/>
                <w:lang w:eastAsia="ja-JP"/>
              </w:rPr>
            </w:pPr>
            <w:ins w:id="4054" w:author="ZTE_wubin" w:date="2020-09-01T09:00:19Z">
              <w:r>
                <w:rPr>
                  <w:rFonts w:hint="eastAsia"/>
                </w:rPr>
                <w:t>CA_</w:t>
              </w:r>
            </w:ins>
            <w:ins w:id="4055" w:author="ZTE_wubin" w:date="2020-09-01T09:00:19Z">
              <w:r>
                <w:rPr>
                  <w:rFonts w:hint="eastAsia"/>
                  <w:lang w:eastAsia="zh-CN"/>
                </w:rPr>
                <w:t>n28</w:t>
              </w:r>
            </w:ins>
            <w:ins w:id="4056" w:author="ZTE_wubin" w:date="2020-09-01T09:00:19Z">
              <w:r>
                <w:rPr>
                  <w:rFonts w:hint="eastAsia"/>
                </w:rPr>
                <w:t>A-</w:t>
              </w:r>
            </w:ins>
            <w:ins w:id="4057" w:author="ZTE_wubin" w:date="2020-09-01T09:00:19Z">
              <w:r>
                <w:rPr>
                  <w:rFonts w:hint="eastAsia"/>
                  <w:lang w:eastAsia="zh-CN"/>
                </w:rPr>
                <w:t>n77(2</w:t>
              </w:r>
            </w:ins>
            <w:ins w:id="4058" w:author="ZTE_wubin" w:date="2020-09-01T09:00:19Z">
              <w:r>
                <w:rPr>
                  <w:rFonts w:hint="eastAsia"/>
                </w:rPr>
                <w:t>A</w:t>
              </w:r>
            </w:ins>
            <w:ins w:id="4059" w:author="ZTE_wubin" w:date="2020-09-01T09:00:19Z">
              <w:r>
                <w:rPr>
                  <w:rFonts w:hint="eastAsia"/>
                  <w:lang w:eastAsia="zh-CN"/>
                </w:rPr>
                <w:t>)</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ins w:id="4060" w:author="ZTE_wubin" w:date="2020-09-01T09:01:07Z"/>
                <w:rFonts w:hint="eastAsia"/>
                <w:lang w:val="en-US" w:eastAsia="zh-CN"/>
              </w:rPr>
            </w:pPr>
            <w:ins w:id="4061" w:author="ZTE_wubin" w:date="2020-09-01T09:00:19Z">
              <w:r>
                <w:rPr>
                  <w:lang w:val="en-US" w:eastAsia="zh-CN"/>
                </w:rPr>
                <w:t>n</w:t>
              </w:r>
            </w:ins>
            <w:ins w:id="4062" w:author="ZTE_wubin" w:date="2020-09-01T09:00:19Z">
              <w:r>
                <w:rPr>
                  <w:rFonts w:hint="eastAsia"/>
                  <w:lang w:val="en-US" w:eastAsia="zh-CN"/>
                </w:rPr>
                <w:t>28</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rPr>
                <w:ins w:id="4063" w:author="ZTE_wubin" w:date="2020-09-01T09:01:07Z"/>
                <w:lang w:val="en-US" w:eastAsia="zh-CN"/>
              </w:rPr>
            </w:pPr>
            <w:ins w:id="4064" w:author="ZTE_wubin" w:date="2020-09-01T09:00:19Z">
              <w:r>
                <w:rPr>
                  <w:lang w:eastAsia="ja-JP"/>
                </w:rPr>
                <w:t>N/A</w:t>
              </w:r>
            </w:ins>
          </w:p>
        </w:tc>
        <w:tc>
          <w:tcPr>
            <w:tcW w:w="964" w:type="dxa"/>
            <w:tcBorders>
              <w:top w:val="single" w:color="auto" w:sz="4" w:space="0"/>
              <w:left w:val="single" w:color="auto" w:sz="4" w:space="0"/>
              <w:bottom w:val="single" w:color="auto" w:sz="4" w:space="0"/>
              <w:right w:val="single" w:color="auto" w:sz="4" w:space="0"/>
            </w:tcBorders>
            <w:vAlign w:val="top"/>
          </w:tcPr>
          <w:p>
            <w:pPr>
              <w:pStyle w:val="88"/>
              <w:rPr>
                <w:ins w:id="4065" w:author="ZTE_wubin" w:date="2020-09-01T09:01:07Z"/>
                <w:rFonts w:hint="eastAsia"/>
                <w:lang w:val="en-US" w:eastAsia="zh-CN"/>
              </w:rPr>
            </w:pPr>
            <w:ins w:id="4066" w:author="ZTE_wubin" w:date="2020-09-01T09:00:19Z">
              <w:r>
                <w:rPr>
                  <w:lang w:eastAsia="ja-JP"/>
                </w:rPr>
                <w:t>N/A</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rPr>
                <w:ins w:id="4067" w:author="ZTE_wubin" w:date="2020-09-01T09:01:07Z"/>
                <w:rFonts w:hint="eastAsia"/>
                <w:lang w:val="en-US" w:eastAsia="zh-CN"/>
              </w:rPr>
            </w:pPr>
            <w:ins w:id="4068" w:author="ZTE_wubin" w:date="2020-09-01T09:00:19Z">
              <w:r>
                <w:rPr>
                  <w:lang w:eastAsia="ja-JP"/>
                </w:rPr>
                <w:t>N/A</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rPr>
                <w:ins w:id="4069" w:author="ZTE_wubin" w:date="2020-09-01T09:01:07Z"/>
                <w:lang w:val="en-US" w:eastAsia="zh-CN"/>
              </w:rPr>
            </w:pPr>
            <w:ins w:id="4070" w:author="ZTE_wubin" w:date="2020-09-01T09:00:19Z">
              <w:r>
                <w:rPr>
                  <w:lang w:eastAsia="ja-JP"/>
                </w:rPr>
                <w:t>N/A</w:t>
              </w:r>
            </w:ins>
          </w:p>
        </w:tc>
        <w:tc>
          <w:tcPr>
            <w:tcW w:w="977" w:type="dxa"/>
            <w:tcBorders>
              <w:top w:val="single" w:color="auto" w:sz="4" w:space="0"/>
              <w:left w:val="single" w:color="auto" w:sz="4" w:space="0"/>
              <w:bottom w:val="single" w:color="auto" w:sz="4" w:space="0"/>
              <w:right w:val="single" w:color="auto" w:sz="4" w:space="0"/>
            </w:tcBorders>
            <w:vAlign w:val="top"/>
          </w:tcPr>
          <w:p>
            <w:pPr>
              <w:pStyle w:val="88"/>
              <w:rPr>
                <w:ins w:id="4071" w:author="ZTE_wubin" w:date="2020-09-01T09:01:07Z"/>
                <w:rFonts w:hint="eastAsia"/>
                <w:lang w:eastAsia="zh-CN"/>
              </w:rPr>
            </w:pPr>
            <w:ins w:id="4072" w:author="ZTE_wubin" w:date="2020-09-01T09:00:19Z">
              <w:r>
                <w:rPr>
                  <w:lang w:eastAsia="ja-JP"/>
                </w:rPr>
                <w:t>N/A</w:t>
              </w:r>
            </w:ins>
            <w:ins w:id="4073" w:author="ZTE_wubin" w:date="2020-09-01T09:00:19Z">
              <w:r>
                <w:rPr>
                  <w:rFonts w:hint="eastAsia"/>
                  <w:vertAlign w:val="superscript"/>
                  <w:lang w:eastAsia="zh-CN"/>
                </w:rPr>
                <w:t>7</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ins w:id="4074" w:author="ZTE_wubin" w:date="2020-09-01T09:01:07Z"/>
                <w:rFonts w:hint="eastAsia"/>
                <w:lang w:val="en-US" w:eastAsia="zh-CN"/>
              </w:rPr>
            </w:pPr>
            <w:ins w:id="4075" w:author="ZTE_wubin" w:date="2020-09-01T09:00:19Z">
              <w:r>
                <w:rPr>
                  <w:rFonts w:hint="eastAsia"/>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8"/>
              <w:rPr>
                <w:ins w:id="4076" w:author="ZTE_wubin" w:date="2020-09-01T09:01:07Z"/>
                <w:lang w:eastAsia="zh-CN"/>
              </w:rPr>
            </w:pPr>
            <w:ins w:id="4077" w:author="ZTE_wubin" w:date="2020-09-01T09:00:19Z">
              <w:r>
                <w:rPr>
                  <w:rFonts w:hint="eastAsia"/>
                  <w:lang w:eastAsia="zh-CN"/>
                </w:rPr>
                <w:t>IMD2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ins w:id="4078" w:author="ZTE_wubin" w:date="2020-09-01T09:01:07Z"/>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88"/>
              <w:rPr>
                <w:ins w:id="4079" w:author="ZTE_wubin" w:date="2020-09-01T09:01:07Z"/>
                <w:rFonts w:eastAsia="Yu Mincho" w:cs="Arial"/>
                <w:lang w:eastAsia="ja-JP"/>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ins w:id="4080" w:author="ZTE_wubin" w:date="2020-09-01T09:01:07Z"/>
                <w:rFonts w:hint="eastAsia"/>
                <w:lang w:val="en-US" w:eastAsia="zh-CN"/>
              </w:rPr>
            </w:pPr>
            <w:ins w:id="4081" w:author="ZTE_wubin" w:date="2020-09-01T09:00:19Z">
              <w:r>
                <w:rPr>
                  <w:lang w:val="en-US" w:eastAsia="zh-CN"/>
                </w:rPr>
                <w:t>n</w:t>
              </w:r>
            </w:ins>
            <w:ins w:id="4082" w:author="ZTE_wubin" w:date="2020-09-01T09:00:19Z">
              <w:r>
                <w:rPr>
                  <w:rFonts w:hint="eastAsia"/>
                  <w:lang w:val="en-US" w:eastAsia="zh-CN"/>
                </w:rPr>
                <w:t>77</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rPr>
                <w:ins w:id="4083" w:author="ZTE_wubin" w:date="2020-09-01T09:01:07Z"/>
                <w:lang w:val="en-US" w:eastAsia="zh-CN"/>
              </w:rPr>
            </w:pPr>
            <w:ins w:id="4084" w:author="ZTE_wubin" w:date="2020-09-01T09:00:19Z">
              <w:r>
                <w:rPr>
                  <w:lang w:eastAsia="ja-JP"/>
                </w:rPr>
                <w:t>N/A</w:t>
              </w:r>
            </w:ins>
          </w:p>
        </w:tc>
        <w:tc>
          <w:tcPr>
            <w:tcW w:w="964" w:type="dxa"/>
            <w:tcBorders>
              <w:top w:val="single" w:color="auto" w:sz="4" w:space="0"/>
              <w:left w:val="single" w:color="auto" w:sz="4" w:space="0"/>
              <w:bottom w:val="single" w:color="auto" w:sz="4" w:space="0"/>
              <w:right w:val="single" w:color="auto" w:sz="4" w:space="0"/>
            </w:tcBorders>
            <w:vAlign w:val="top"/>
          </w:tcPr>
          <w:p>
            <w:pPr>
              <w:pStyle w:val="88"/>
              <w:rPr>
                <w:ins w:id="4085" w:author="ZTE_wubin" w:date="2020-09-01T09:01:07Z"/>
                <w:rFonts w:hint="eastAsia"/>
                <w:lang w:val="en-US" w:eastAsia="zh-CN"/>
              </w:rPr>
            </w:pPr>
            <w:ins w:id="4086" w:author="ZTE_wubin" w:date="2020-09-01T09:00:19Z">
              <w:r>
                <w:rPr>
                  <w:lang w:eastAsia="ja-JP"/>
                </w:rPr>
                <w:t>N/A</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rPr>
                <w:ins w:id="4087" w:author="ZTE_wubin" w:date="2020-09-01T09:01:07Z"/>
                <w:rFonts w:hint="eastAsia"/>
                <w:lang w:val="en-US" w:eastAsia="zh-CN"/>
              </w:rPr>
            </w:pPr>
            <w:ins w:id="4088" w:author="ZTE_wubin" w:date="2020-09-01T09:00:19Z">
              <w:r>
                <w:rPr>
                  <w:lang w:eastAsia="ja-JP"/>
                </w:rPr>
                <w:t>N/A</w:t>
              </w:r>
            </w:ins>
          </w:p>
        </w:tc>
        <w:tc>
          <w:tcPr>
            <w:tcW w:w="960" w:type="dxa"/>
            <w:tcBorders>
              <w:top w:val="single" w:color="auto" w:sz="4" w:space="0"/>
              <w:left w:val="single" w:color="auto" w:sz="4" w:space="0"/>
              <w:bottom w:val="single" w:color="auto" w:sz="4" w:space="0"/>
              <w:right w:val="single" w:color="auto" w:sz="4" w:space="0"/>
            </w:tcBorders>
            <w:vAlign w:val="top"/>
          </w:tcPr>
          <w:p>
            <w:pPr>
              <w:pStyle w:val="88"/>
              <w:rPr>
                <w:ins w:id="4089" w:author="ZTE_wubin" w:date="2020-09-01T09:01:07Z"/>
                <w:lang w:val="en-US" w:eastAsia="zh-CN"/>
              </w:rPr>
            </w:pPr>
            <w:ins w:id="4090" w:author="ZTE_wubin" w:date="2020-09-01T09:00:19Z">
              <w:r>
                <w:rPr>
                  <w:lang w:eastAsia="ja-JP"/>
                </w:rPr>
                <w:t>N/A</w:t>
              </w:r>
            </w:ins>
          </w:p>
        </w:tc>
        <w:tc>
          <w:tcPr>
            <w:tcW w:w="977" w:type="dxa"/>
            <w:tcBorders>
              <w:top w:val="single" w:color="auto" w:sz="4" w:space="0"/>
              <w:left w:val="single" w:color="auto" w:sz="4" w:space="0"/>
              <w:bottom w:val="single" w:color="auto" w:sz="4" w:space="0"/>
              <w:right w:val="single" w:color="auto" w:sz="4" w:space="0"/>
            </w:tcBorders>
            <w:vAlign w:val="top"/>
          </w:tcPr>
          <w:p>
            <w:pPr>
              <w:pStyle w:val="88"/>
              <w:rPr>
                <w:ins w:id="4091" w:author="ZTE_wubin" w:date="2020-09-01T09:01:07Z"/>
                <w:rFonts w:hint="eastAsia"/>
                <w:lang w:eastAsia="zh-CN"/>
              </w:rPr>
            </w:pPr>
            <w:ins w:id="4092" w:author="ZTE_wubin" w:date="2020-09-01T09:00:19Z">
              <w:r>
                <w:rPr>
                  <w:lang w:eastAsia="ja-JP"/>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ins w:id="4093" w:author="ZTE_wubin" w:date="2020-09-01T09:01:07Z"/>
                <w:rFonts w:hint="eastAsia"/>
                <w:lang w:val="en-US" w:eastAsia="zh-CN"/>
              </w:rPr>
            </w:pPr>
            <w:ins w:id="4094" w:author="ZTE_wubin" w:date="2020-09-01T09:00:19Z">
              <w:r>
                <w:rPr>
                  <w:rFonts w:hint="eastAsia"/>
                  <w:lang w:val="en-US" w:eastAsia="zh-CN"/>
                </w:rPr>
                <w:t>TDD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8"/>
              <w:rPr>
                <w:ins w:id="4095" w:author="ZTE_wubin" w:date="2020-09-01T09:01:07Z"/>
                <w:lang w:eastAsia="zh-CN"/>
              </w:rPr>
            </w:pPr>
            <w:ins w:id="4096" w:author="ZTE_wubin" w:date="2020-09-01T09:00:19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CA_n28A-n</w:t>
            </w:r>
            <w:r>
              <w:rPr>
                <w:rFonts w:hint="eastAsia"/>
                <w:lang w:val="en-US" w:eastAsia="zh-CN"/>
              </w:rPr>
              <w:t>77</w:t>
            </w:r>
            <w:r>
              <w:rPr>
                <w:lang w:val="en-US" w:eastAsia="zh-CN"/>
              </w:rPr>
              <w:t>A</w:t>
            </w:r>
            <w:r>
              <w:rPr>
                <w:rFonts w:hint="eastAsia"/>
                <w:lang w:val="en-US" w:eastAsia="zh-CN"/>
              </w:rPr>
              <w:t xml:space="preserve">, </w:t>
            </w:r>
            <w:r>
              <w:rPr>
                <w:lang w:val="en-US" w:eastAsia="zh-CN"/>
              </w:rPr>
              <w:t>CA_n28A-n</w:t>
            </w:r>
            <w:r>
              <w:rPr>
                <w:rFonts w:hint="eastAsia"/>
                <w:lang w:val="en-US" w:eastAsia="zh-CN"/>
              </w:rPr>
              <w:t>78</w:t>
            </w:r>
            <w:r>
              <w:rPr>
                <w:lang w:val="en-US" w:eastAsia="zh-CN"/>
              </w:rPr>
              <w:t xml:space="preserve">A </w:t>
            </w:r>
          </w:p>
          <w:p>
            <w:pPr>
              <w:pStyle w:val="88"/>
              <w:rPr>
                <w:lang w:eastAsia="zh-CN"/>
              </w:rPr>
            </w:pPr>
            <w:r>
              <w:rPr>
                <w:rFonts w:eastAsia="Yu Mincho" w:cs="Arial"/>
                <w:lang w:eastAsia="ja-JP"/>
              </w:rPr>
              <w:t>CA_n28A-n78(2A)</w:t>
            </w: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705.5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760.5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eastAsia="zh-CN"/>
              </w:rPr>
              <w:t>5.5</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IMD</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n77/n78</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rPr>
              <w:t>3582.5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rPr>
              <w:t>3582.5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cs="Arial"/>
                <w:lang w:val="sv-SE" w:eastAsia="zh-CN"/>
              </w:rPr>
              <w:t>CA</w:t>
            </w:r>
            <w:r>
              <w:rPr>
                <w:rFonts w:cs="Arial"/>
                <w:lang w:val="zh-CN"/>
              </w:rPr>
              <w:t>_</w:t>
            </w:r>
            <w:r>
              <w:rPr>
                <w:rFonts w:cs="Arial"/>
                <w:lang w:val="sv-SE"/>
              </w:rPr>
              <w:t>n41A</w:t>
            </w:r>
            <w:r>
              <w:rPr>
                <w:rFonts w:cs="Arial"/>
                <w:lang w:val="zh-CN" w:eastAsia="zh-CN"/>
              </w:rPr>
              <w:t>-</w:t>
            </w:r>
            <w:r>
              <w:rPr>
                <w:rFonts w:cs="Arial"/>
                <w:lang w:val="zh-CN"/>
              </w:rPr>
              <w:t>n</w:t>
            </w:r>
            <w:r>
              <w:rPr>
                <w:rFonts w:cs="Arial"/>
                <w:lang w:val="sv-SE"/>
              </w:rPr>
              <w:t>71A</w:t>
            </w:r>
          </w:p>
        </w:tc>
        <w:tc>
          <w:tcPr>
            <w:tcW w:w="1146"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cs="Arial"/>
                <w:lang w:eastAsia="ja-JP"/>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cs="Arial"/>
                <w:lang w:eastAsia="ja-JP"/>
              </w:rPr>
              <w:t>2614</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cs="Arial"/>
                <w:lang w:eastAsia="ja-JP"/>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cs="Arial"/>
                <w:lang w:eastAsia="ja-JP"/>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t>2614</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cs="Arial"/>
                <w:lang w:eastAsia="ja-JP"/>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spacing w:after="0"/>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t>665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t>619</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keepNext w:val="0"/>
              <w:rPr>
                <w:lang w:eastAsia="zh-CN"/>
              </w:rPr>
            </w:pPr>
            <w:r>
              <w:rPr>
                <w:rFonts w:cs="Arial"/>
                <w:lang w:eastAsia="ja-JP"/>
              </w:rPr>
              <w:t>11</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keepNext w:val="0"/>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keepNext w:val="0"/>
            </w:pPr>
            <w:r>
              <w:rPr>
                <w:rFonts w:cs="Arial"/>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CA</w:t>
            </w:r>
            <w:r>
              <w:t>_</w:t>
            </w:r>
            <w:r>
              <w:rPr>
                <w:rFonts w:hint="eastAsia"/>
                <w:lang w:val="en-US" w:eastAsia="zh-CN"/>
              </w:rPr>
              <w:t>n48</w:t>
            </w:r>
            <w:r>
              <w:t>A-</w:t>
            </w:r>
            <w:r>
              <w:rPr>
                <w:rFonts w:hint="eastAsia"/>
                <w:lang w:eastAsia="zh-CN"/>
              </w:rPr>
              <w:t>n</w:t>
            </w:r>
            <w:r>
              <w:rPr>
                <w:rFonts w:hint="eastAsia"/>
                <w:lang w:val="en-US" w:eastAsia="zh-CN"/>
              </w:rPr>
              <w:t>66</w:t>
            </w:r>
            <w:r>
              <w:t>A</w:t>
            </w: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n48</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3660</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3660</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88"/>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1730</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2130</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5.0</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IMD</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88"/>
              <w:rPr>
                <w:lang w:val="en-US"/>
              </w:rPr>
            </w:pPr>
            <w:r>
              <w:rPr>
                <w:lang w:val="en-US" w:eastAsia="ja-JP"/>
              </w:rPr>
              <w:t>CA</w:t>
            </w:r>
            <w:r>
              <w:rPr>
                <w:lang w:val="en-US"/>
              </w:rPr>
              <w:t>_n</w:t>
            </w:r>
            <w:r>
              <w:rPr>
                <w:lang w:val="en-US" w:eastAsia="ja-JP"/>
              </w:rPr>
              <w:t>66A</w:t>
            </w:r>
            <w:r>
              <w:rPr>
                <w:lang w:val="en-US"/>
              </w:rPr>
              <w:t>-</w:t>
            </w:r>
            <w:r>
              <w:rPr>
                <w:lang w:val="en-US" w:eastAsia="ja-JP"/>
              </w:rPr>
              <w:t>n71</w:t>
            </w:r>
            <w:r>
              <w:rPr>
                <w:lang w:val="en-US"/>
              </w:rPr>
              <w:t>A</w:t>
            </w:r>
          </w:p>
          <w:p>
            <w:pPr>
              <w:pStyle w:val="88"/>
              <w:rPr>
                <w:rFonts w:eastAsia="Yu Mincho" w:cs="Arial"/>
                <w:lang w:val="en-US"/>
              </w:rPr>
            </w:pPr>
            <w:r>
              <w:rPr>
                <w:rFonts w:eastAsia="Yu Mincho" w:cs="Arial"/>
                <w:lang w:val="en-US" w:eastAsia="ja-JP"/>
              </w:rPr>
              <w:t>CA</w:t>
            </w:r>
            <w:r>
              <w:rPr>
                <w:rFonts w:eastAsia="Yu Mincho" w:cs="Arial"/>
                <w:lang w:val="en-US"/>
              </w:rPr>
              <w:t>_n</w:t>
            </w:r>
            <w:r>
              <w:rPr>
                <w:rFonts w:eastAsia="Yu Mincho" w:cs="Arial"/>
                <w:lang w:val="en-US" w:eastAsia="ja-JP"/>
              </w:rPr>
              <w:t>66</w:t>
            </w:r>
            <w:r>
              <w:rPr>
                <w:rFonts w:hint="eastAsia" w:cs="Arial"/>
                <w:lang w:val="en-US" w:eastAsia="zh-CN"/>
              </w:rPr>
              <w:t>(2</w:t>
            </w:r>
            <w:r>
              <w:rPr>
                <w:rFonts w:eastAsia="Yu Mincho" w:cs="Arial"/>
                <w:lang w:val="en-US" w:eastAsia="ja-JP"/>
              </w:rPr>
              <w:t>A</w:t>
            </w:r>
            <w:r>
              <w:rPr>
                <w:rFonts w:hint="eastAsia" w:cs="Arial"/>
                <w:lang w:val="en-US" w:eastAsia="zh-CN"/>
              </w:rPr>
              <w:t>)</w:t>
            </w:r>
            <w:r>
              <w:rPr>
                <w:rFonts w:eastAsia="Yu Mincho" w:cs="Arial"/>
                <w:lang w:val="en-US"/>
              </w:rPr>
              <w:t>-</w:t>
            </w:r>
            <w:r>
              <w:rPr>
                <w:rFonts w:eastAsia="Yu Mincho" w:cs="Arial"/>
                <w:lang w:val="en-US" w:eastAsia="ja-JP"/>
              </w:rPr>
              <w:t>n71</w:t>
            </w:r>
            <w:r>
              <w:rPr>
                <w:rFonts w:eastAsia="Yu Mincho" w:cs="Arial"/>
                <w:lang w:val="en-US"/>
              </w:rPr>
              <w:t>A</w:t>
            </w:r>
          </w:p>
          <w:p>
            <w:pPr>
              <w:pStyle w:val="88"/>
              <w:rPr>
                <w:rFonts w:eastAsia="Yu Mincho" w:cs="Arial"/>
                <w:lang w:val="en-US" w:eastAsia="zh-CN"/>
              </w:rPr>
            </w:pPr>
            <w:r>
              <w:rPr>
                <w:szCs w:val="18"/>
                <w:lang w:eastAsia="zh-CN"/>
              </w:rPr>
              <w:t>CA</w:t>
            </w:r>
            <w:r>
              <w:rPr>
                <w:rFonts w:hint="eastAsia"/>
                <w:szCs w:val="18"/>
                <w:lang w:val="en-US" w:eastAsia="zh-CN"/>
              </w:rPr>
              <w:t>_</w:t>
            </w:r>
            <w:r>
              <w:rPr>
                <w:szCs w:val="18"/>
                <w:lang w:eastAsia="zh-CN"/>
              </w:rPr>
              <w:t>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ja-JP"/>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szCs w:val="18"/>
                <w:lang w:val="fi-FI" w:eastAsia="ko-KR"/>
              </w:rPr>
              <w:t>1750</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szCs w:val="18"/>
                <w:lang w:val="fi-FI" w:eastAsia="ko-KR"/>
              </w:rPr>
              <w:t>2150</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ja-JP"/>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88"/>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ja-JP"/>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675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629</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ja-JP"/>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A-</w:t>
            </w:r>
            <w:r>
              <w:rPr>
                <w:rFonts w:cs="Arial"/>
                <w:szCs w:val="18"/>
                <w:lang w:eastAsia="zh-CN"/>
              </w:rPr>
              <w:t>n</w:t>
            </w:r>
            <w:r>
              <w:rPr>
                <w:rFonts w:cs="Arial"/>
                <w:szCs w:val="18"/>
                <w:lang w:val="en-US" w:eastAsia="zh-CN"/>
              </w:rPr>
              <w:t>77</w:t>
            </w:r>
            <w:r>
              <w:rPr>
                <w:rFonts w:cs="Arial"/>
                <w:szCs w:val="18"/>
              </w:rPr>
              <w:t>A</w:t>
            </w: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1775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2175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31</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rFonts w:cs="Arial"/>
                <w:szCs w:val="18"/>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continue"/>
            <w:tcBorders>
              <w:top w:val="single" w:color="auto" w:sz="4" w:space="0"/>
              <w:left w:val="single" w:color="auto" w:sz="4" w:space="0"/>
              <w:right w:val="single" w:color="auto" w:sz="4" w:space="0"/>
            </w:tcBorders>
            <w:vAlign w:val="center"/>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3950</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3950</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continue"/>
            <w:tcBorders>
              <w:top w:val="single" w:color="auto" w:sz="4" w:space="0"/>
              <w:left w:val="single" w:color="auto" w:sz="4" w:space="0"/>
              <w:right w:val="single" w:color="auto" w:sz="4" w:space="0"/>
            </w:tcBorders>
            <w:vAlign w:val="center"/>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1730</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2130</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5.0</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rFonts w:cs="Arial"/>
                <w:szCs w:val="18"/>
                <w:lang w:eastAsia="zh-CN"/>
              </w:rPr>
              <w:t>IMD</w:t>
            </w:r>
            <w:r>
              <w:rPr>
                <w:rFonts w:cs="Arial"/>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continue"/>
            <w:tcBorders>
              <w:top w:val="single" w:color="auto" w:sz="4" w:space="0"/>
              <w:left w:val="single" w:color="auto" w:sz="4" w:space="0"/>
              <w:right w:val="single" w:color="auto" w:sz="4" w:space="0"/>
            </w:tcBorders>
            <w:vAlign w:val="center"/>
          </w:tcPr>
          <w:p>
            <w:pPr>
              <w:pStyle w:val="88"/>
              <w:rPr>
                <w:lang w:val="en-US"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3660</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3660</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cs="Arial"/>
                <w:szCs w:val="18"/>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88"/>
              <w:rPr>
                <w:lang w:val="en-US" w:eastAsia="zh-CN"/>
              </w:rPr>
            </w:pPr>
            <w:r>
              <w:rPr>
                <w:rFonts w:hint="eastAsia"/>
                <w:lang w:val="en-US" w:eastAsia="zh-CN"/>
              </w:rPr>
              <w:t>CA</w:t>
            </w:r>
            <w:r>
              <w:t>_</w:t>
            </w:r>
            <w:r>
              <w:rPr>
                <w:rFonts w:hint="eastAsia"/>
                <w:lang w:val="en-US" w:eastAsia="zh-CN"/>
              </w:rPr>
              <w:t>n66</w:t>
            </w:r>
            <w:r>
              <w:t>A-</w:t>
            </w:r>
            <w:r>
              <w:rPr>
                <w:rFonts w:hint="eastAsia"/>
                <w:lang w:eastAsia="zh-CN"/>
              </w:rPr>
              <w:t>n</w:t>
            </w:r>
            <w:r>
              <w:rPr>
                <w:rFonts w:hint="eastAsia"/>
                <w:lang w:val="en-US" w:eastAsia="zh-CN"/>
              </w:rPr>
              <w:t>78</w:t>
            </w:r>
            <w:r>
              <w:t>A</w:t>
            </w:r>
            <w:r>
              <w:rPr>
                <w:lang w:val="en-US" w:eastAsia="zh-CN"/>
              </w:rPr>
              <w:t xml:space="preserve"> CA_n66A-n78(2A)</w:t>
            </w:r>
          </w:p>
          <w:p>
            <w:pPr>
              <w:pStyle w:val="88"/>
              <w:rPr>
                <w:lang w:val="en-US" w:eastAsia="zh-CN"/>
              </w:rPr>
            </w:pPr>
            <w:r>
              <w:rPr>
                <w:lang w:val="en-US" w:eastAsia="zh-CN"/>
              </w:rPr>
              <w:t>CA_n66(2A)-n78A</w:t>
            </w:r>
          </w:p>
          <w:p>
            <w:pPr>
              <w:pStyle w:val="88"/>
              <w:rPr>
                <w:lang w:eastAsia="zh-CN"/>
              </w:rPr>
            </w:pPr>
            <w:r>
              <w:rPr>
                <w:lang w:val="en-US" w:eastAsia="zh-CN"/>
              </w:rPr>
              <w:t>CA_n66(2A)-n78(2A)</w:t>
            </w: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1730</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2130</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5.0</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rPr>
                <w:lang w:eastAsia="zh-CN"/>
              </w:rPr>
              <w:t>IMD</w:t>
            </w:r>
            <w:r>
              <w:rPr>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88"/>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n</w:t>
            </w:r>
            <w:r>
              <w:rPr>
                <w:lang w:val="en-US" w:eastAsia="zh-CN"/>
              </w:rPr>
              <w:t>78</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3660</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3660</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88"/>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restart"/>
            <w:tcBorders>
              <w:left w:val="single" w:color="auto" w:sz="4" w:space="0"/>
              <w:right w:val="single" w:color="auto" w:sz="4" w:space="0"/>
            </w:tcBorders>
            <w:vAlign w:val="center"/>
          </w:tcPr>
          <w:p>
            <w:pPr>
              <w:pStyle w:val="88"/>
              <w:rPr>
                <w:lang w:eastAsia="zh-CN"/>
              </w:rPr>
            </w:pPr>
            <w:r>
              <w:rPr>
                <w:lang w:val="en-US" w:eastAsia="ja-JP"/>
              </w:rPr>
              <w:t>CA</w:t>
            </w:r>
            <w:r>
              <w:rPr>
                <w:lang w:val="en-US"/>
              </w:rPr>
              <w:t>_n</w:t>
            </w:r>
            <w:r>
              <w:rPr>
                <w:lang w:val="en-US" w:eastAsia="ja-JP"/>
              </w:rPr>
              <w:t>70A</w:t>
            </w:r>
            <w:r>
              <w:rPr>
                <w:lang w:val="en-US"/>
              </w:rPr>
              <w:t>-</w:t>
            </w:r>
            <w:r>
              <w:rPr>
                <w:lang w:val="en-US" w:eastAsia="ja-JP"/>
              </w:rPr>
              <w:t>n71</w:t>
            </w:r>
            <w:r>
              <w:rPr>
                <w:lang w:val="en-US"/>
              </w:rPr>
              <w:t>A</w:t>
            </w: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ja-JP"/>
              </w:rPr>
              <w:t>n70</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szCs w:val="18"/>
                <w:lang w:val="fi-FI" w:eastAsia="ko-KR"/>
              </w:rPr>
              <w:t>1697.5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szCs w:val="18"/>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szCs w:val="18"/>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szCs w:val="18"/>
                <w:lang w:val="fi-FI" w:eastAsia="ko-KR"/>
              </w:rPr>
              <w:t>1997.5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ja-JP"/>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pPr>
            <w:r>
              <w:rPr>
                <w:lang w:val="en-US"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88"/>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ja-JP"/>
              </w:rP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695.5</w:t>
            </w:r>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zh-CN"/>
              </w:rPr>
              <w:t>649.5</w:t>
            </w:r>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eastAsia="zh-CN"/>
              </w:rPr>
            </w:pPr>
            <w:r>
              <w:rPr>
                <w:lang w:val="en-U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r>
              <w:rPr>
                <w:lang w:val="en-US" w:eastAsia="ja-JP"/>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88"/>
            </w:pPr>
            <w:r>
              <w:rPr>
                <w:lang w:val="en-US"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restart"/>
            <w:tcBorders>
              <w:left w:val="single" w:color="auto" w:sz="4" w:space="0"/>
              <w:bottom w:val="single" w:color="auto" w:sz="4" w:space="0"/>
              <w:right w:val="single" w:color="auto" w:sz="4" w:space="0"/>
            </w:tcBorders>
            <w:vAlign w:val="center"/>
          </w:tcPr>
          <w:p>
            <w:pPr>
              <w:pStyle w:val="88"/>
              <w:rPr>
                <w:ins w:id="4097" w:author="ZTE_wubin" w:date="2020-09-01T09:28:03Z"/>
              </w:rPr>
            </w:pPr>
            <w:ins w:id="4098" w:author="ZTE_wubin" w:date="2020-09-01T09:28:03Z">
              <w:r>
                <w:rPr/>
                <w:t>CA_n71A-n78A</w:t>
              </w:r>
            </w:ins>
          </w:p>
          <w:p>
            <w:pPr>
              <w:pStyle w:val="88"/>
              <w:rPr>
                <w:lang w:eastAsia="zh-CN"/>
              </w:rPr>
            </w:pPr>
            <w:ins w:id="4099" w:author="ZTE_wubin" w:date="2020-09-01T09:28:03Z">
              <w:r>
                <w:rPr/>
                <w:t>CA_n71A-n78(2A)</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ja-JP"/>
              </w:rPr>
            </w:pPr>
            <w:ins w:id="4100" w:author="ZTE_wubin" w:date="2020-09-01T09:28:03Z">
              <w:r>
                <w:rPr/>
                <w:t>n71</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ins w:id="4101" w:author="ZTE_wubin" w:date="2020-09-01T09:28:03Z">
              <w:r>
                <w:rPr/>
                <w:t>681.5</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ins w:id="4102" w:author="ZTE_wubin" w:date="2020-09-01T09:28:03Z">
              <w:r>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rPr>
            </w:pPr>
            <w:ins w:id="4103" w:author="ZTE_wubin" w:date="2020-09-01T09:28:03Z">
              <w:r>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ins w:id="4104" w:author="ZTE_wubin" w:date="2020-09-01T09:28:03Z">
              <w:r>
                <w:rPr/>
                <w:t>635.5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rPr>
            </w:pPr>
            <w:ins w:id="4105" w:author="ZTE_wubin" w:date="2020-09-01T09:28:03Z">
              <w:r>
                <w:rPr/>
                <w:t>5.5</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ja-JP"/>
              </w:rPr>
            </w:pPr>
            <w:ins w:id="4106" w:author="ZTE_wubin" w:date="2020-09-01T09:28:03Z">
              <w:r>
                <w:rPr>
                  <w:rFonts w:hint="eastAsia"/>
                  <w:lang w:val="en-US" w:eastAsia="zh-CN"/>
                </w:rPr>
                <w:t>FDD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8"/>
              <w:rPr>
                <w:lang w:val="en-US" w:eastAsia="ja-JP"/>
              </w:rPr>
            </w:pPr>
            <w:ins w:id="4107" w:author="ZTE_wubin" w:date="2020-09-01T09:28:03Z">
              <w:r>
                <w:rPr>
                  <w:lang w:eastAsia="zh-CN"/>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88"/>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88"/>
              <w:rPr>
                <w:lang w:val="en-US" w:eastAsia="ja-JP"/>
              </w:rPr>
            </w:pPr>
            <w:ins w:id="4108" w:author="ZTE_wubin" w:date="2020-09-01T09:28:03Z">
              <w:r>
                <w:rPr/>
                <w:t>n78</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ins w:id="4109" w:author="ZTE_wubin" w:date="2020-09-01T09:28:03Z">
              <w:r>
                <w:rPr/>
                <w:t>3361.5</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ins w:id="4110" w:author="ZTE_wubin" w:date="2020-09-01T09:28:03Z">
              <w:r>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rPr>
            </w:pPr>
            <w:ins w:id="4111" w:author="ZTE_wubin" w:date="2020-09-01T09:28:03Z">
              <w:r>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88"/>
              <w:rPr>
                <w:lang w:val="en-US" w:eastAsia="zh-CN"/>
              </w:rPr>
            </w:pPr>
            <w:ins w:id="4112" w:author="ZTE_wubin" w:date="2020-09-01T09:28:03Z">
              <w:r>
                <w:rPr/>
                <w:t>3582.5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88"/>
              <w:rPr>
                <w:lang w:val="en-US"/>
              </w:rPr>
            </w:pPr>
            <w:ins w:id="4113" w:author="ZTE_wubin" w:date="2020-09-01T09:28:03Z">
              <w:r>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88"/>
              <w:rPr>
                <w:lang w:val="en-US" w:eastAsia="ja-JP"/>
              </w:rPr>
            </w:pPr>
            <w:ins w:id="4114" w:author="ZTE_wubin" w:date="2020-09-01T09:28:03Z">
              <w:r>
                <w:rPr>
                  <w:rFonts w:hint="eastAsia"/>
                  <w:lang w:val="en-US" w:eastAsia="zh-CN"/>
                </w:rPr>
                <w:t>TDD</w:t>
              </w:r>
            </w:ins>
          </w:p>
        </w:tc>
        <w:tc>
          <w:tcPr>
            <w:tcW w:w="1057" w:type="dxa"/>
            <w:tcBorders>
              <w:top w:val="single" w:color="auto" w:sz="4" w:space="0"/>
              <w:left w:val="single" w:color="auto" w:sz="4" w:space="0"/>
              <w:bottom w:val="single" w:color="auto" w:sz="4" w:space="0"/>
              <w:right w:val="single" w:color="auto" w:sz="4" w:space="0"/>
            </w:tcBorders>
            <w:vAlign w:val="top"/>
          </w:tcPr>
          <w:p>
            <w:pPr>
              <w:pStyle w:val="88"/>
              <w:rPr>
                <w:lang w:val="en-US" w:eastAsia="ja-JP"/>
              </w:rPr>
            </w:pPr>
            <w:ins w:id="4115" w:author="ZTE_wubin" w:date="2020-09-01T09:28:03Z">
              <w:r>
                <w:rPr>
                  <w:lang w:eastAsia="ja-JP"/>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trPr>
        <w:tc>
          <w:tcPr>
            <w:tcW w:w="9859" w:type="dxa"/>
            <w:gridSpan w:val="9"/>
            <w:tcBorders>
              <w:top w:val="single" w:color="auto" w:sz="4" w:space="0"/>
              <w:left w:val="single" w:color="auto" w:sz="4" w:space="0"/>
              <w:bottom w:val="single" w:color="auto" w:sz="4" w:space="0"/>
              <w:right w:val="single" w:color="auto" w:sz="4" w:space="0"/>
            </w:tcBorders>
            <w:vAlign w:val="center"/>
          </w:tcPr>
          <w:p>
            <w:pPr>
              <w:pStyle w:val="83"/>
              <w:rPr>
                <w:lang w:eastAsia="zh-CN"/>
              </w:rPr>
            </w:pPr>
            <w:r>
              <w:t>NOTE 1:</w:t>
            </w:r>
            <w:r>
              <w:tab/>
            </w:r>
            <w:r>
              <w:t xml:space="preserve">Both of the transmitters shall be set min(+20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pPr>
              <w:pStyle w:val="83"/>
              <w:rPr>
                <w:lang w:eastAsia="zh-CN"/>
              </w:rPr>
            </w:pPr>
            <w:r>
              <w:t>NOTE 2:</w:t>
            </w:r>
            <w:r>
              <w:tab/>
            </w:r>
            <w:r>
              <w:t>RB</w:t>
            </w:r>
            <w:r>
              <w:rPr>
                <w:vertAlign w:val="subscript"/>
              </w:rPr>
              <w:t>START</w:t>
            </w:r>
            <w:r>
              <w:t xml:space="preserve"> = 0</w:t>
            </w:r>
            <w:r>
              <w:rPr>
                <w:lang w:eastAsia="zh-CN"/>
              </w:rPr>
              <w:t>,</w:t>
            </w:r>
            <w:r>
              <w:rPr>
                <w:lang w:val="en-US" w:eastAsia="zh-CN"/>
              </w:rPr>
              <w:t xml:space="preserve"> 15 kHz SCS is assumed.</w:t>
            </w:r>
          </w:p>
          <w:p>
            <w:pPr>
              <w:pStyle w:val="83"/>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pPr>
              <w:pStyle w:val="83"/>
            </w:pPr>
            <w:r>
              <w:t>NOTE 4:</w:t>
            </w:r>
            <w:r>
              <w:tab/>
            </w:r>
            <w:r>
              <w:t>This band is subject to IMD5 also which MSD is not specified</w:t>
            </w:r>
            <w:r>
              <w:rPr>
                <w:lang w:eastAsia="ja-JP"/>
              </w:rPr>
              <w:t>.</w:t>
            </w:r>
          </w:p>
          <w:p>
            <w:pPr>
              <w:pStyle w:val="83"/>
            </w:pPr>
            <w:r>
              <w:t>NOTE 5:</w:t>
            </w:r>
            <w:r>
              <w:tab/>
            </w:r>
            <w:r>
              <w:t>Applicable only if operation with 4 antenna ports is supported in the band with carrier aggregation configured.</w:t>
            </w:r>
          </w:p>
          <w:p>
            <w:pPr>
              <w:pStyle w:val="83"/>
              <w:rPr>
                <w:rFonts w:eastAsia="Malgun Gothic" w:cs="Arial"/>
                <w:szCs w:val="18"/>
                <w:lang w:eastAsia="ko-KR"/>
              </w:rPr>
            </w:pPr>
            <w:ins w:id="4116" w:author="ZTE_wubin" w:date="2020-09-01T08:57:00Z">
              <w:r>
                <w:rPr>
                  <w:rFonts w:eastAsia="Malgun Gothic" w:cs="Arial"/>
                  <w:szCs w:val="18"/>
                  <w:lang w:eastAsia="ko-KR"/>
                </w:rPr>
                <w:t>NOTE 6: </w:t>
              </w:r>
            </w:ins>
            <w:r>
              <w:rPr>
                <w:rFonts w:hint="eastAsia" w:eastAsia="宋体" w:cs="Arial"/>
                <w:szCs w:val="18"/>
                <w:lang w:val="en-US" w:eastAsia="zh-CN"/>
              </w:rPr>
              <w:t xml:space="preserve">  </w:t>
            </w:r>
            <w:ins w:id="4117" w:author="ZTE_wubin" w:date="2020-09-01T08:57:00Z">
              <w:r>
                <w:rPr>
                  <w:rFonts w:eastAsia="Malgun Gothic" w:cs="Arial"/>
                  <w:szCs w:val="18"/>
                  <w:lang w:eastAsia="ko-KR"/>
                </w:rPr>
                <w:t>Considering the spectrum holdings of the operator for CA_n77(2A) (when one uplink</w:t>
              </w:r>
            </w:ins>
            <w:ins w:id="4118" w:author="ZTE_wubin" w:date="2020-09-01T08:57:00Z">
              <w:r>
                <w:rPr>
                  <w:rFonts w:hint="eastAsia" w:cs="Arial" w:eastAsiaTheme="minorEastAsia"/>
                  <w:color w:val="FF0000"/>
                  <w:szCs w:val="18"/>
                  <w:lang w:eastAsia="zh-CN"/>
                </w:rPr>
                <w:t xml:space="preserve"> </w:t>
              </w:r>
            </w:ins>
            <w:ins w:id="4119" w:author="ZTE_wubin" w:date="2020-09-01T08:57:00Z">
              <w:r>
                <w:rPr>
                  <w:rFonts w:eastAsia="Malgun Gothic" w:cs="Arial"/>
                  <w:color w:val="FF0000"/>
                  <w:szCs w:val="18"/>
                  <w:u w:val="single"/>
                  <w:lang w:eastAsia="ko-KR"/>
                </w:rPr>
                <w:t>sub</w:t>
              </w:r>
            </w:ins>
            <w:ins w:id="4120" w:author="ZTE_wubin" w:date="2020-09-01T08:57:00Z">
              <w:r>
                <w:rPr>
                  <w:rFonts w:eastAsia="Malgun Gothic" w:cs="Arial"/>
                  <w:szCs w:val="18"/>
                  <w:lang w:eastAsia="ko-KR"/>
                </w:rPr>
                <w:t xml:space="preserve"> block</w:t>
              </w:r>
            </w:ins>
            <w:ins w:id="4121" w:author="ZTE_wubin" w:date="2020-09-01T08:57:00Z">
              <w:r>
                <w:rPr>
                  <w:rFonts w:hint="eastAsia" w:cs="Arial" w:eastAsiaTheme="minorEastAsia"/>
                  <w:color w:val="FF0000"/>
                  <w:szCs w:val="18"/>
                  <w:lang w:eastAsia="zh-CN"/>
                </w:rPr>
                <w:t xml:space="preserve"> </w:t>
              </w:r>
            </w:ins>
            <w:ins w:id="4122" w:author="ZTE_wubin" w:date="2020-09-01T08:57:00Z">
              <w:r>
                <w:rPr>
                  <w:rFonts w:eastAsia="Malgun Gothic" w:cs="Arial"/>
                  <w:color w:val="FF0000"/>
                  <w:szCs w:val="18"/>
                  <w:u w:val="single"/>
                  <w:lang w:eastAsia="ko-KR"/>
                </w:rPr>
                <w:t>is </w:t>
              </w:r>
            </w:ins>
            <w:ins w:id="4123" w:author="ZTE_wubin" w:date="2020-09-01T08:57:00Z">
              <w:r>
                <w:rPr>
                  <w:rFonts w:eastAsia="Malgun Gothic" w:cs="Arial"/>
                  <w:szCs w:val="18"/>
                  <w:lang w:eastAsia="ko-KR"/>
                </w:rPr>
                <w:t>assigned within 3300-3400MHz, the other uplink </w:t>
              </w:r>
            </w:ins>
            <w:ins w:id="4124" w:author="ZTE_wubin" w:date="2020-09-01T08:57:00Z">
              <w:r>
                <w:rPr>
                  <w:rFonts w:eastAsia="Malgun Gothic" w:cs="Arial"/>
                  <w:color w:val="FF0000"/>
                  <w:szCs w:val="18"/>
                  <w:u w:val="single"/>
                  <w:lang w:eastAsia="ko-KR"/>
                </w:rPr>
                <w:t xml:space="preserve">sub </w:t>
              </w:r>
            </w:ins>
            <w:ins w:id="4125" w:author="ZTE_wubin" w:date="2020-09-01T08:57:00Z">
              <w:r>
                <w:rPr>
                  <w:rFonts w:eastAsia="Malgun Gothic" w:cs="Arial"/>
                  <w:szCs w:val="18"/>
                  <w:lang w:eastAsia="ko-KR"/>
                </w:rPr>
                <w:t>block</w:t>
              </w:r>
            </w:ins>
            <w:ins w:id="4126" w:author="ZTE_wubin" w:date="2020-09-01T08:57:00Z">
              <w:r>
                <w:rPr>
                  <w:rFonts w:hint="eastAsia" w:cs="Arial" w:eastAsiaTheme="minorEastAsia"/>
                  <w:color w:val="FF0000"/>
                  <w:szCs w:val="18"/>
                  <w:lang w:eastAsia="zh-CN"/>
                </w:rPr>
                <w:t xml:space="preserve"> </w:t>
              </w:r>
            </w:ins>
            <w:ins w:id="4127" w:author="ZTE_wubin" w:date="2020-09-01T08:57:00Z">
              <w:r>
                <w:rPr>
                  <w:rFonts w:eastAsia="Malgun Gothic" w:cs="Arial"/>
                  <w:color w:val="FF0000"/>
                  <w:szCs w:val="18"/>
                  <w:u w:val="single"/>
                  <w:lang w:eastAsia="ko-KR"/>
                </w:rPr>
                <w:t xml:space="preserve">is not </w:t>
              </w:r>
            </w:ins>
            <w:ins w:id="4128" w:author="ZTE_wubin" w:date="2020-09-01T08:57:00Z">
              <w:r>
                <w:rPr>
                  <w:rFonts w:eastAsia="Malgun Gothic" w:cs="Arial"/>
                  <w:szCs w:val="18"/>
                  <w:lang w:eastAsia="ko-KR"/>
                </w:rPr>
                <w:t xml:space="preserve">assigned within 4000-4200MHz or vice versa), no IMD5 result will fall in </w:t>
              </w:r>
            </w:ins>
            <w:ins w:id="4129" w:author="ZTE_wubin" w:date="2020-09-01T08:57:00Z">
              <w:r>
                <w:rPr>
                  <w:rFonts w:eastAsia="Malgun Gothic" w:cs="Arial"/>
                  <w:color w:val="FF0000"/>
                  <w:szCs w:val="18"/>
                  <w:u w:val="single"/>
                  <w:lang w:eastAsia="ko-KR"/>
                </w:rPr>
                <w:t>Rx frequency range</w:t>
              </w:r>
            </w:ins>
            <w:ins w:id="4130" w:author="ZTE_wubin" w:date="2020-09-01T08:57:00Z">
              <w:r>
                <w:rPr>
                  <w:rFonts w:hint="eastAsia" w:cs="Arial" w:eastAsiaTheme="minorEastAsia"/>
                  <w:color w:val="FF0000"/>
                  <w:szCs w:val="18"/>
                  <w:lang w:eastAsia="zh-CN"/>
                </w:rPr>
                <w:t xml:space="preserve"> </w:t>
              </w:r>
            </w:ins>
            <w:ins w:id="4131" w:author="ZTE_wubin" w:date="2020-09-01T08:57:00Z">
              <w:r>
                <w:rPr>
                  <w:rFonts w:eastAsia="Malgun Gothic" w:cs="Arial"/>
                  <w:szCs w:val="18"/>
                  <w:lang w:eastAsia="ko-KR"/>
                </w:rPr>
                <w:t xml:space="preserve">of band n3. Therefore, no MSD requirement apply for this CA configuration when two uplink </w:t>
              </w:r>
            </w:ins>
            <w:ins w:id="4132" w:author="ZTE_wubin" w:date="2020-09-01T08:57:00Z">
              <w:r>
                <w:rPr>
                  <w:rFonts w:hint="eastAsia" w:cs="Arial" w:eastAsiaTheme="minorEastAsia"/>
                  <w:color w:val="FF0000"/>
                  <w:szCs w:val="18"/>
                  <w:lang w:eastAsia="zh-CN"/>
                </w:rPr>
                <w:t xml:space="preserve"> </w:t>
              </w:r>
            </w:ins>
            <w:ins w:id="4133" w:author="ZTE_wubin" w:date="2020-09-01T08:57:00Z">
              <w:r>
                <w:rPr>
                  <w:rFonts w:eastAsia="Malgun Gothic" w:cs="Arial"/>
                  <w:color w:val="FF0000"/>
                  <w:szCs w:val="18"/>
                  <w:u w:val="single"/>
                  <w:lang w:eastAsia="ko-KR"/>
                </w:rPr>
                <w:t xml:space="preserve">sub </w:t>
              </w:r>
            </w:ins>
            <w:ins w:id="4134" w:author="ZTE_wubin" w:date="2020-09-01T08:57:00Z">
              <w:r>
                <w:rPr>
                  <w:rFonts w:eastAsia="Malgun Gothic" w:cs="Arial"/>
                  <w:szCs w:val="18"/>
                  <w:lang w:eastAsia="ko-KR"/>
                </w:rPr>
                <w:t>blocks are assigned within CA_77(2A).</w:t>
              </w:r>
            </w:ins>
          </w:p>
          <w:p>
            <w:pPr>
              <w:pStyle w:val="83"/>
              <w:rPr>
                <w:rFonts w:eastAsia="Malgun Gothic" w:cs="Arial"/>
                <w:szCs w:val="18"/>
                <w:lang w:eastAsia="zh-CN"/>
              </w:rPr>
            </w:pPr>
            <w:ins w:id="4135" w:author="ZTE_wubin" w:date="2020-09-01T09:00:19Z">
              <w:r>
                <w:rPr>
                  <w:rFonts w:eastAsia="Malgun Gothic" w:cs="Arial"/>
                  <w:szCs w:val="18"/>
                  <w:lang w:eastAsia="ko-KR"/>
                </w:rPr>
                <w:t xml:space="preserve">NOTE </w:t>
              </w:r>
            </w:ins>
            <w:ins w:id="4136" w:author="ZTE_wubin" w:date="2020-09-01T09:00:19Z">
              <w:r>
                <w:rPr>
                  <w:rFonts w:hint="eastAsia" w:cs="Arial" w:eastAsiaTheme="minorEastAsia"/>
                  <w:szCs w:val="18"/>
                  <w:lang w:eastAsia="zh-CN"/>
                </w:rPr>
                <w:t>7</w:t>
              </w:r>
            </w:ins>
            <w:ins w:id="4137" w:author="ZTE_wubin" w:date="2020-09-01T09:00:19Z">
              <w:r>
                <w:rPr>
                  <w:rFonts w:eastAsia="Malgun Gothic" w:cs="Arial"/>
                  <w:szCs w:val="18"/>
                  <w:lang w:eastAsia="ko-KR"/>
                </w:rPr>
                <w:t>: </w:t>
              </w:r>
            </w:ins>
            <w:r>
              <w:rPr>
                <w:rFonts w:hint="eastAsia" w:eastAsia="宋体" w:cs="Arial"/>
                <w:szCs w:val="18"/>
                <w:lang w:val="en-US" w:eastAsia="zh-CN"/>
              </w:rPr>
              <w:t xml:space="preserve"> </w:t>
            </w:r>
            <w:ins w:id="4138" w:author="ZTE_wubin" w:date="2020-09-01T09:00:19Z">
              <w:r>
                <w:rPr>
                  <w:rFonts w:eastAsia="Malgun Gothic" w:cs="Arial"/>
                  <w:szCs w:val="18"/>
                  <w:lang w:eastAsia="ko-KR"/>
                </w:rPr>
                <w:t>Considering the spectrum holdings of the operator for CA_n77(2A) (when one uplink</w:t>
              </w:r>
            </w:ins>
            <w:ins w:id="4139" w:author="ZTE_wubin" w:date="2020-09-01T09:00:19Z">
              <w:r>
                <w:rPr>
                  <w:rFonts w:hint="eastAsia" w:cs="Arial" w:eastAsiaTheme="minorEastAsia"/>
                  <w:color w:val="FF0000"/>
                  <w:szCs w:val="18"/>
                  <w:lang w:eastAsia="zh-CN"/>
                </w:rPr>
                <w:t xml:space="preserve"> </w:t>
              </w:r>
            </w:ins>
            <w:ins w:id="4140" w:author="ZTE_wubin" w:date="2020-09-01T09:00:19Z">
              <w:r>
                <w:rPr>
                  <w:rFonts w:eastAsia="Malgun Gothic" w:cs="Arial"/>
                  <w:color w:val="FF0000"/>
                  <w:szCs w:val="18"/>
                  <w:u w:val="single"/>
                  <w:lang w:eastAsia="ko-KR"/>
                </w:rPr>
                <w:t>sub</w:t>
              </w:r>
            </w:ins>
            <w:ins w:id="4141" w:author="ZTE_wubin" w:date="2020-09-01T09:00:19Z">
              <w:r>
                <w:rPr>
                  <w:rFonts w:eastAsia="Malgun Gothic" w:cs="Arial"/>
                  <w:szCs w:val="18"/>
                  <w:lang w:eastAsia="ko-KR"/>
                </w:rPr>
                <w:t xml:space="preserve"> block</w:t>
              </w:r>
            </w:ins>
            <w:ins w:id="4142" w:author="ZTE_wubin" w:date="2020-09-01T09:00:19Z">
              <w:r>
                <w:rPr>
                  <w:rFonts w:hint="eastAsia" w:cs="Arial" w:eastAsiaTheme="minorEastAsia"/>
                  <w:color w:val="FF0000"/>
                  <w:szCs w:val="18"/>
                  <w:lang w:eastAsia="zh-CN"/>
                </w:rPr>
                <w:t xml:space="preserve"> </w:t>
              </w:r>
            </w:ins>
            <w:ins w:id="4143" w:author="ZTE_wubin" w:date="2020-09-01T09:00:19Z">
              <w:r>
                <w:rPr>
                  <w:rFonts w:eastAsia="Malgun Gothic" w:cs="Arial"/>
                  <w:color w:val="FF0000"/>
                  <w:szCs w:val="18"/>
                  <w:u w:val="single"/>
                  <w:lang w:eastAsia="ko-KR"/>
                </w:rPr>
                <w:t>is </w:t>
              </w:r>
            </w:ins>
            <w:ins w:id="4144" w:author="ZTE_wubin" w:date="2020-09-01T09:00:19Z">
              <w:r>
                <w:rPr>
                  <w:rFonts w:eastAsia="Malgun Gothic" w:cs="Arial"/>
                  <w:szCs w:val="18"/>
                  <w:lang w:eastAsia="ko-KR"/>
                </w:rPr>
                <w:t>assigned within 3300-3400MHz, the other uplink </w:t>
              </w:r>
            </w:ins>
            <w:ins w:id="4145" w:author="ZTE_wubin" w:date="2020-09-01T09:00:19Z">
              <w:r>
                <w:rPr>
                  <w:rFonts w:eastAsia="Malgun Gothic" w:cs="Arial"/>
                  <w:color w:val="FF0000"/>
                  <w:szCs w:val="18"/>
                  <w:u w:val="single"/>
                  <w:lang w:eastAsia="ko-KR"/>
                </w:rPr>
                <w:t xml:space="preserve">sub </w:t>
              </w:r>
            </w:ins>
            <w:ins w:id="4146" w:author="ZTE_wubin" w:date="2020-09-01T09:00:19Z">
              <w:r>
                <w:rPr>
                  <w:rFonts w:eastAsia="Malgun Gothic" w:cs="Arial"/>
                  <w:szCs w:val="18"/>
                  <w:lang w:eastAsia="ko-KR"/>
                </w:rPr>
                <w:t>block</w:t>
              </w:r>
            </w:ins>
            <w:ins w:id="4147" w:author="ZTE_wubin" w:date="2020-09-01T09:00:19Z">
              <w:r>
                <w:rPr>
                  <w:rFonts w:hint="eastAsia" w:cs="Arial" w:eastAsiaTheme="minorEastAsia"/>
                  <w:color w:val="FF0000"/>
                  <w:szCs w:val="18"/>
                  <w:lang w:eastAsia="zh-CN"/>
                </w:rPr>
                <w:t xml:space="preserve"> </w:t>
              </w:r>
            </w:ins>
            <w:ins w:id="4148" w:author="ZTE_wubin" w:date="2020-09-01T09:00:19Z">
              <w:r>
                <w:rPr>
                  <w:rFonts w:eastAsia="Malgun Gothic" w:cs="Arial"/>
                  <w:color w:val="FF0000"/>
                  <w:szCs w:val="18"/>
                  <w:u w:val="single"/>
                  <w:lang w:eastAsia="ko-KR"/>
                </w:rPr>
                <w:t xml:space="preserve">is not </w:t>
              </w:r>
            </w:ins>
            <w:ins w:id="4149" w:author="ZTE_wubin" w:date="2020-09-01T09:00:19Z">
              <w:r>
                <w:rPr>
                  <w:rFonts w:eastAsia="Malgun Gothic" w:cs="Arial"/>
                  <w:szCs w:val="18"/>
                  <w:lang w:eastAsia="ko-KR"/>
                </w:rPr>
                <w:t>assigned within 4000-4200MHz or vice versa), no IMD</w:t>
              </w:r>
            </w:ins>
            <w:ins w:id="4150" w:author="ZTE_wubin" w:date="2020-09-01T09:00:19Z">
              <w:r>
                <w:rPr>
                  <w:rFonts w:hint="eastAsia" w:cs="Arial" w:eastAsiaTheme="minorEastAsia"/>
                  <w:szCs w:val="18"/>
                  <w:lang w:eastAsia="zh-CN"/>
                </w:rPr>
                <w:t>2</w:t>
              </w:r>
            </w:ins>
            <w:ins w:id="4151" w:author="ZTE_wubin" w:date="2020-09-01T09:00:19Z">
              <w:r>
                <w:rPr>
                  <w:rFonts w:eastAsia="Malgun Gothic" w:cs="Arial"/>
                  <w:szCs w:val="18"/>
                  <w:lang w:eastAsia="ko-KR"/>
                </w:rPr>
                <w:t xml:space="preserve"> result will fall in </w:t>
              </w:r>
            </w:ins>
            <w:ins w:id="4152" w:author="ZTE_wubin" w:date="2020-09-01T09:00:19Z">
              <w:r>
                <w:rPr>
                  <w:rFonts w:eastAsia="Malgun Gothic" w:cs="Arial"/>
                  <w:color w:val="FF0000"/>
                  <w:szCs w:val="18"/>
                  <w:u w:val="single"/>
                  <w:lang w:eastAsia="ko-KR"/>
                </w:rPr>
                <w:t>Rx frequency range</w:t>
              </w:r>
            </w:ins>
            <w:ins w:id="4153" w:author="ZTE_wubin" w:date="2020-09-01T09:00:19Z">
              <w:r>
                <w:rPr>
                  <w:rFonts w:hint="eastAsia" w:cs="Arial" w:eastAsiaTheme="minorEastAsia"/>
                  <w:color w:val="FF0000"/>
                  <w:szCs w:val="18"/>
                  <w:lang w:eastAsia="zh-CN"/>
                </w:rPr>
                <w:t xml:space="preserve"> </w:t>
              </w:r>
            </w:ins>
            <w:ins w:id="4154" w:author="ZTE_wubin" w:date="2020-09-01T09:00:19Z">
              <w:r>
                <w:rPr>
                  <w:rFonts w:eastAsia="Malgun Gothic" w:cs="Arial"/>
                  <w:szCs w:val="18"/>
                  <w:lang w:eastAsia="ko-KR"/>
                </w:rPr>
                <w:t>of band n</w:t>
              </w:r>
            </w:ins>
            <w:ins w:id="4155" w:author="ZTE_wubin" w:date="2020-09-01T09:00:19Z">
              <w:r>
                <w:rPr>
                  <w:rFonts w:hint="eastAsia" w:cs="Arial" w:eastAsiaTheme="minorEastAsia"/>
                  <w:szCs w:val="18"/>
                  <w:lang w:eastAsia="zh-CN"/>
                </w:rPr>
                <w:t>28</w:t>
              </w:r>
            </w:ins>
            <w:ins w:id="4156" w:author="ZTE_wubin" w:date="2020-09-01T09:00:19Z">
              <w:r>
                <w:rPr>
                  <w:rFonts w:eastAsia="Malgun Gothic" w:cs="Arial"/>
                  <w:szCs w:val="18"/>
                  <w:lang w:eastAsia="ko-KR"/>
                </w:rPr>
                <w:t xml:space="preserve">. Therefore, no MSD requirement apply for this CA configuration when two uplink </w:t>
              </w:r>
            </w:ins>
            <w:ins w:id="4157" w:author="ZTE_wubin" w:date="2020-09-01T09:00:19Z">
              <w:r>
                <w:rPr>
                  <w:rFonts w:hint="eastAsia" w:cs="Arial" w:eastAsiaTheme="minorEastAsia"/>
                  <w:color w:val="FF0000"/>
                  <w:szCs w:val="18"/>
                  <w:lang w:eastAsia="zh-CN"/>
                </w:rPr>
                <w:t xml:space="preserve"> </w:t>
              </w:r>
            </w:ins>
            <w:ins w:id="4158" w:author="ZTE_wubin" w:date="2020-09-01T09:00:19Z">
              <w:r>
                <w:rPr>
                  <w:rFonts w:eastAsia="Malgun Gothic" w:cs="Arial"/>
                  <w:color w:val="FF0000"/>
                  <w:szCs w:val="18"/>
                  <w:u w:val="single"/>
                  <w:lang w:eastAsia="ko-KR"/>
                </w:rPr>
                <w:t xml:space="preserve">sub </w:t>
              </w:r>
            </w:ins>
            <w:ins w:id="4159" w:author="ZTE_wubin" w:date="2020-09-01T09:00:19Z">
              <w:r>
                <w:rPr>
                  <w:rFonts w:eastAsia="Malgun Gothic" w:cs="Arial"/>
                  <w:szCs w:val="18"/>
                  <w:lang w:eastAsia="ko-KR"/>
                </w:rPr>
                <w:t>blocks are assigned within CA_77(2A).</w:t>
              </w:r>
            </w:ins>
          </w:p>
        </w:tc>
      </w:tr>
    </w:tbl>
    <w:p>
      <w:pPr>
        <w:overflowPunct w:val="0"/>
        <w:autoSpaceDE w:val="0"/>
        <w:autoSpaceDN w:val="0"/>
        <w:adjustRightInd w:val="0"/>
        <w:textAlignment w:val="baseline"/>
        <w:rPr>
          <w:rFonts w:hint="eastAsia" w:ascii="Times New Roman" w:hAnsi="Times New Roman" w:eastAsia="Times New Roman" w:cs="Times New Roman"/>
          <w:sz w:val="20"/>
          <w:szCs w:val="20"/>
          <w:lang w:val="en-US" w:eastAsia="zh-CN"/>
        </w:rPr>
      </w:pPr>
    </w:p>
    <w:p>
      <w:pPr>
        <w:pStyle w:val="3"/>
        <w:keepNext/>
        <w:keepLines/>
        <w:pageBreakBefore w:val="0"/>
        <w:widowControl/>
        <w:kinsoku/>
        <w:wordWrap/>
        <w:topLinePunct w:val="0"/>
        <w:bidi w:val="0"/>
        <w:snapToGrid/>
        <w:rPr>
          <w:rFonts w:eastAsia="??"/>
          <w:color w:val="FF0000"/>
          <w:szCs w:val="32"/>
        </w:rPr>
      </w:pPr>
      <w:r>
        <w:rPr>
          <w:rFonts w:eastAsia="??"/>
          <w:color w:val="FF0000"/>
          <w:szCs w:val="32"/>
        </w:rPr>
        <w:t xml:space="preserve">&lt;&lt; </w:t>
      </w:r>
      <w:r>
        <w:rPr>
          <w:rFonts w:hint="eastAsia" w:eastAsia="宋体"/>
          <w:color w:val="FF0000"/>
          <w:szCs w:val="32"/>
          <w:lang w:val="en-US" w:eastAsia="zh-CN"/>
        </w:rPr>
        <w:t>Next</w:t>
      </w:r>
      <w:r>
        <w:rPr>
          <w:rFonts w:eastAsia="??"/>
          <w:color w:val="FF0000"/>
          <w:szCs w:val="32"/>
        </w:rPr>
        <w:t xml:space="preserve"> change &gt;&gt;</w:t>
      </w:r>
    </w:p>
    <w:p>
      <w:pPr>
        <w:pStyle w:val="4"/>
        <w:rPr>
          <w:lang w:eastAsia="zh-CN"/>
        </w:rPr>
      </w:pPr>
      <w:bookmarkStart w:id="166" w:name="_Toc29802984"/>
      <w:bookmarkStart w:id="167" w:name="_Toc37251500"/>
      <w:bookmarkStart w:id="168" w:name="_Toc29802359"/>
      <w:bookmarkStart w:id="169" w:name="_Toc36107726"/>
      <w:bookmarkStart w:id="170" w:name="_Toc45888407"/>
      <w:bookmarkStart w:id="171" w:name="_Toc21344447"/>
      <w:bookmarkStart w:id="172" w:name="_Toc45889006"/>
      <w:bookmarkStart w:id="173" w:name="_Toc29801935"/>
      <w:r>
        <w:rPr>
          <w:lang w:eastAsia="zh-CN"/>
        </w:rPr>
        <w:t>7.3A.6</w:t>
      </w:r>
      <w:r>
        <w:rPr>
          <w:lang w:eastAsia="zh-CN"/>
        </w:rPr>
        <w:tab/>
      </w:r>
      <w:r>
        <w:rPr>
          <w:lang w:eastAsia="zh-CN"/>
        </w:rPr>
        <w:t>Reference sensitivity exceptions due to cross band isolation for CA</w:t>
      </w:r>
      <w:bookmarkEnd w:id="166"/>
      <w:bookmarkEnd w:id="167"/>
      <w:bookmarkEnd w:id="168"/>
      <w:bookmarkEnd w:id="169"/>
      <w:bookmarkEnd w:id="170"/>
      <w:bookmarkEnd w:id="171"/>
      <w:bookmarkEnd w:id="172"/>
      <w:bookmarkEnd w:id="173"/>
    </w:p>
    <w:p>
      <w:r>
        <w:rPr>
          <w:lang w:val="en-US"/>
        </w:rPr>
        <w:t xml:space="preserve"> Sensitivity degradation is allowed for a band if it is impacted by UL of another band part of the same NR CA configuration due to cross band isolation issues. Reference sensitivity exceptions for the victim band are specified in Table </w:t>
      </w:r>
      <w:r>
        <w:t xml:space="preserve">7.3A.6-1 with uplink configuration of the agressor band specified in </w:t>
      </w:r>
      <w:r>
        <w:rPr>
          <w:lang w:val="en-US"/>
        </w:rPr>
        <w:t xml:space="preserve">Table </w:t>
      </w:r>
      <w:r>
        <w:t>7.3A.6-2</w:t>
      </w:r>
      <w:r>
        <w:rPr>
          <w:lang w:val="en-US"/>
        </w:rPr>
        <w:t>.</w:t>
      </w:r>
    </w:p>
    <w:p>
      <w:pPr>
        <w:pStyle w:val="78"/>
      </w:pPr>
      <w:r>
        <w:t>Table 7.3A.</w:t>
      </w:r>
      <w:r>
        <w:rPr>
          <w:lang w:eastAsia="zh-CN"/>
        </w:rPr>
        <w:t>6</w:t>
      </w:r>
      <w:r>
        <w:t>-1: Reference sensitivity exceptions (MSD) due tocross band isolation for NR CA FR1</w:t>
      </w:r>
    </w:p>
    <w:tbl>
      <w:tblPr>
        <w:tblStyle w:val="50"/>
        <w:tblW w:w="9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610"/>
        <w:gridCol w:w="598"/>
        <w:gridCol w:w="598"/>
        <w:gridCol w:w="598"/>
        <w:gridCol w:w="598"/>
        <w:gridCol w:w="598"/>
        <w:gridCol w:w="598"/>
        <w:gridCol w:w="598"/>
        <w:gridCol w:w="598"/>
        <w:gridCol w:w="598"/>
        <w:gridCol w:w="598"/>
        <w:gridCol w:w="598"/>
        <w:gridCol w:w="598"/>
        <w:gridCol w:w="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9060" w:type="dxa"/>
            <w:gridSpan w:val="15"/>
            <w:vAlign w:val="center"/>
          </w:tcPr>
          <w:p>
            <w:pPr>
              <w:pStyle w:val="87"/>
              <w:rPr>
                <w:lang w:val="en-US" w:eastAsia="ja-JP"/>
              </w:rPr>
            </w:pPr>
            <w:r>
              <w:rPr>
                <w:lang w:eastAsia="ja-JP"/>
              </w:rPr>
              <w:t>NR Band / Channel bandwidth</w:t>
            </w:r>
            <w:r>
              <w:t xml:space="preserve"> </w:t>
            </w:r>
            <w:r>
              <w:rPr>
                <w:lang w:eastAsia="ja-JP"/>
              </w:rPr>
              <w:t>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65" w:type="dxa"/>
            <w:vAlign w:val="center"/>
          </w:tcPr>
          <w:p>
            <w:pPr>
              <w:pStyle w:val="87"/>
              <w:rPr>
                <w:lang w:eastAsia="ja-JP"/>
              </w:rPr>
            </w:pPr>
            <w:r>
              <w:rPr>
                <w:lang w:eastAsia="ja-JP"/>
              </w:rPr>
              <w:t>UL band</w:t>
            </w:r>
          </w:p>
        </w:tc>
        <w:tc>
          <w:tcPr>
            <w:tcW w:w="610" w:type="dxa"/>
            <w:vAlign w:val="center"/>
          </w:tcPr>
          <w:p>
            <w:pPr>
              <w:pStyle w:val="87"/>
              <w:rPr>
                <w:lang w:eastAsia="ja-JP"/>
              </w:rPr>
            </w:pPr>
            <w:r>
              <w:rPr>
                <w:lang w:eastAsia="ja-JP"/>
              </w:rPr>
              <w:t>DL band</w:t>
            </w:r>
          </w:p>
        </w:tc>
        <w:tc>
          <w:tcPr>
            <w:tcW w:w="598" w:type="dxa"/>
            <w:vAlign w:val="center"/>
          </w:tcPr>
          <w:p>
            <w:pPr>
              <w:pStyle w:val="87"/>
              <w:rPr>
                <w:lang w:eastAsia="ja-JP"/>
              </w:rPr>
            </w:pPr>
            <w:r>
              <w:rPr>
                <w:rFonts w:hint="eastAsia"/>
                <w:lang w:eastAsia="ja-JP"/>
              </w:rPr>
              <w:t>5</w:t>
            </w:r>
            <w:r>
              <w:rPr>
                <w:lang w:eastAsia="ja-JP"/>
              </w:rPr>
              <w:br w:type="textWrapping"/>
            </w:r>
            <w:r>
              <w:rPr>
                <w:rFonts w:hint="eastAsia"/>
                <w:lang w:eastAsia="ja-JP"/>
              </w:rPr>
              <w:t>MHz</w:t>
            </w:r>
            <w:r>
              <w:rPr>
                <w:lang w:eastAsia="ja-JP"/>
              </w:rPr>
              <w:t xml:space="preserve"> (dB)</w:t>
            </w:r>
          </w:p>
        </w:tc>
        <w:tc>
          <w:tcPr>
            <w:tcW w:w="598" w:type="dxa"/>
            <w:vAlign w:val="center"/>
          </w:tcPr>
          <w:p>
            <w:pPr>
              <w:pStyle w:val="87"/>
              <w:rPr>
                <w:lang w:eastAsia="ja-JP"/>
              </w:rPr>
            </w:pPr>
            <w:r>
              <w:rPr>
                <w:rFonts w:hint="eastAsia"/>
                <w:lang w:eastAsia="ja-JP"/>
              </w:rPr>
              <w:t>10</w:t>
            </w:r>
            <w:r>
              <w:rPr>
                <w:lang w:eastAsia="ja-JP"/>
              </w:rPr>
              <w:br w:type="textWrapping"/>
            </w:r>
            <w:r>
              <w:rPr>
                <w:rFonts w:hint="eastAsia"/>
                <w:lang w:eastAsia="ja-JP"/>
              </w:rPr>
              <w:t>MHz</w:t>
            </w:r>
            <w:r>
              <w:rPr>
                <w:lang w:eastAsia="ja-JP"/>
              </w:rPr>
              <w:t xml:space="preserve"> (dB)</w:t>
            </w:r>
          </w:p>
        </w:tc>
        <w:tc>
          <w:tcPr>
            <w:tcW w:w="598" w:type="dxa"/>
            <w:vAlign w:val="center"/>
          </w:tcPr>
          <w:p>
            <w:pPr>
              <w:pStyle w:val="87"/>
              <w:rPr>
                <w:lang w:eastAsia="ja-JP"/>
              </w:rPr>
            </w:pPr>
            <w:r>
              <w:rPr>
                <w:rFonts w:hint="eastAsia"/>
                <w:lang w:eastAsia="ja-JP"/>
              </w:rPr>
              <w:t>15</w:t>
            </w:r>
            <w:r>
              <w:rPr>
                <w:lang w:eastAsia="ja-JP"/>
              </w:rPr>
              <w:br w:type="textWrapping"/>
            </w:r>
            <w:r>
              <w:rPr>
                <w:rFonts w:hint="eastAsia"/>
                <w:lang w:eastAsia="ja-JP"/>
              </w:rPr>
              <w:t>MHz</w:t>
            </w:r>
            <w:r>
              <w:rPr>
                <w:lang w:eastAsia="ja-JP"/>
              </w:rPr>
              <w:t xml:space="preserve"> (dB)</w:t>
            </w:r>
          </w:p>
        </w:tc>
        <w:tc>
          <w:tcPr>
            <w:tcW w:w="598" w:type="dxa"/>
            <w:vAlign w:val="center"/>
          </w:tcPr>
          <w:p>
            <w:pPr>
              <w:pStyle w:val="87"/>
              <w:rPr>
                <w:lang w:eastAsia="ja-JP"/>
              </w:rPr>
            </w:pPr>
            <w:r>
              <w:rPr>
                <w:rFonts w:hint="eastAsia"/>
                <w:lang w:eastAsia="ja-JP"/>
              </w:rPr>
              <w:t>20</w:t>
            </w:r>
            <w:r>
              <w:rPr>
                <w:lang w:eastAsia="ja-JP"/>
              </w:rPr>
              <w:br w:type="textWrapping"/>
            </w:r>
            <w:r>
              <w:rPr>
                <w:rFonts w:hint="eastAsia"/>
                <w:lang w:eastAsia="ja-JP"/>
              </w:rPr>
              <w:t>MHz</w:t>
            </w:r>
            <w:r>
              <w:rPr>
                <w:lang w:eastAsia="ja-JP"/>
              </w:rPr>
              <w:t xml:space="preserve"> (dB)</w:t>
            </w:r>
          </w:p>
        </w:tc>
        <w:tc>
          <w:tcPr>
            <w:tcW w:w="598" w:type="dxa"/>
            <w:vAlign w:val="center"/>
          </w:tcPr>
          <w:p>
            <w:pPr>
              <w:pStyle w:val="87"/>
              <w:rPr>
                <w:lang w:eastAsia="ja-JP"/>
              </w:rPr>
            </w:pPr>
            <w:r>
              <w:rPr>
                <w:lang w:eastAsia="ja-JP"/>
              </w:rPr>
              <w:t>25</w:t>
            </w:r>
            <w:r>
              <w:rPr>
                <w:lang w:eastAsia="ja-JP"/>
              </w:rPr>
              <w:br w:type="textWrapping"/>
            </w:r>
            <w:r>
              <w:rPr>
                <w:rFonts w:hint="eastAsia"/>
                <w:lang w:eastAsia="ja-JP"/>
              </w:rPr>
              <w:t>MHz</w:t>
            </w:r>
            <w:r>
              <w:rPr>
                <w:lang w:eastAsia="ja-JP"/>
              </w:rPr>
              <w:t xml:space="preserve"> (dB)</w:t>
            </w:r>
          </w:p>
        </w:tc>
        <w:tc>
          <w:tcPr>
            <w:tcW w:w="598" w:type="dxa"/>
          </w:tcPr>
          <w:p>
            <w:pPr>
              <w:pStyle w:val="87"/>
              <w:rPr>
                <w:lang w:eastAsia="ja-JP"/>
              </w:rPr>
            </w:pPr>
            <w:r>
              <w:rPr>
                <w:rFonts w:hint="eastAsia"/>
                <w:lang w:val="en-US" w:eastAsia="ja-JP"/>
              </w:rPr>
              <w:t>30 MHz</w:t>
            </w:r>
            <w:r>
              <w:rPr>
                <w:rFonts w:hint="eastAsia"/>
                <w:lang w:val="en-US" w:eastAsia="zh-CN"/>
              </w:rPr>
              <w:t xml:space="preserve"> (dB)</w:t>
            </w:r>
          </w:p>
        </w:tc>
        <w:tc>
          <w:tcPr>
            <w:tcW w:w="598" w:type="dxa"/>
          </w:tcPr>
          <w:p>
            <w:pPr>
              <w:pStyle w:val="87"/>
              <w:rPr>
                <w:lang w:eastAsia="ja-JP"/>
              </w:rPr>
            </w:pPr>
            <w:r>
              <w:rPr>
                <w:rFonts w:hint="eastAsia"/>
                <w:lang w:val="en-US" w:eastAsia="ja-JP"/>
              </w:rPr>
              <w:t>40 MHz</w:t>
            </w:r>
            <w:r>
              <w:rPr>
                <w:rFonts w:hint="eastAsia"/>
                <w:lang w:val="en-US" w:eastAsia="zh-CN"/>
              </w:rPr>
              <w:t xml:space="preserve"> (dB)</w:t>
            </w:r>
          </w:p>
        </w:tc>
        <w:tc>
          <w:tcPr>
            <w:tcW w:w="598" w:type="dxa"/>
          </w:tcPr>
          <w:p>
            <w:pPr>
              <w:pStyle w:val="87"/>
              <w:rPr>
                <w:lang w:eastAsia="ja-JP"/>
              </w:rPr>
            </w:pPr>
            <w:r>
              <w:rPr>
                <w:rFonts w:hint="eastAsia"/>
                <w:lang w:val="en-US" w:eastAsia="ja-JP"/>
              </w:rPr>
              <w:t>50 MHz</w:t>
            </w:r>
            <w:r>
              <w:rPr>
                <w:rFonts w:hint="eastAsia"/>
                <w:lang w:val="en-US" w:eastAsia="zh-CN"/>
              </w:rPr>
              <w:t xml:space="preserve"> (dB)</w:t>
            </w:r>
          </w:p>
        </w:tc>
        <w:tc>
          <w:tcPr>
            <w:tcW w:w="598" w:type="dxa"/>
          </w:tcPr>
          <w:p>
            <w:pPr>
              <w:pStyle w:val="87"/>
              <w:rPr>
                <w:lang w:eastAsia="ja-JP"/>
              </w:rPr>
            </w:pPr>
            <w:r>
              <w:rPr>
                <w:rFonts w:hint="eastAsia"/>
                <w:lang w:val="en-US" w:eastAsia="ja-JP"/>
              </w:rPr>
              <w:t>60 MHz</w:t>
            </w:r>
            <w:r>
              <w:rPr>
                <w:rFonts w:hint="eastAsia"/>
                <w:lang w:val="en-US" w:eastAsia="zh-CN"/>
              </w:rPr>
              <w:t xml:space="preserve"> (dB)</w:t>
            </w:r>
          </w:p>
        </w:tc>
        <w:tc>
          <w:tcPr>
            <w:tcW w:w="598" w:type="dxa"/>
          </w:tcPr>
          <w:p>
            <w:pPr>
              <w:pStyle w:val="87"/>
              <w:rPr>
                <w:lang w:val="en-US" w:eastAsia="zh-CN"/>
              </w:rPr>
            </w:pPr>
            <w:r>
              <w:rPr>
                <w:rFonts w:hint="eastAsia"/>
                <w:lang w:val="en-US" w:eastAsia="zh-CN"/>
              </w:rPr>
              <w:t>70</w:t>
            </w:r>
          </w:p>
          <w:p>
            <w:pPr>
              <w:pStyle w:val="87"/>
              <w:rPr>
                <w:lang w:val="en-US" w:eastAsia="zh-CN"/>
              </w:rPr>
            </w:pPr>
            <w:r>
              <w:rPr>
                <w:rFonts w:hint="eastAsia"/>
                <w:lang w:val="en-US" w:eastAsia="zh-CN"/>
              </w:rPr>
              <w:t>MHz</w:t>
            </w:r>
          </w:p>
          <w:p>
            <w:pPr>
              <w:pStyle w:val="87"/>
              <w:rPr>
                <w:lang w:val="en-US" w:eastAsia="zh-CN"/>
              </w:rPr>
            </w:pPr>
            <w:r>
              <w:rPr>
                <w:rFonts w:hint="eastAsia"/>
                <w:lang w:val="en-US" w:eastAsia="zh-CN"/>
              </w:rPr>
              <w:t>(dB)</w:t>
            </w:r>
          </w:p>
        </w:tc>
        <w:tc>
          <w:tcPr>
            <w:tcW w:w="598" w:type="dxa"/>
          </w:tcPr>
          <w:p>
            <w:pPr>
              <w:pStyle w:val="87"/>
              <w:rPr>
                <w:lang w:eastAsia="ja-JP"/>
              </w:rPr>
            </w:pPr>
            <w:r>
              <w:rPr>
                <w:rFonts w:hint="eastAsia"/>
                <w:lang w:val="en-US" w:eastAsia="ja-JP"/>
              </w:rPr>
              <w:t>80 MHz</w:t>
            </w:r>
            <w:r>
              <w:rPr>
                <w:rFonts w:hint="eastAsia"/>
                <w:lang w:val="en-US" w:eastAsia="zh-CN"/>
              </w:rPr>
              <w:t xml:space="preserve"> (dB)</w:t>
            </w:r>
          </w:p>
        </w:tc>
        <w:tc>
          <w:tcPr>
            <w:tcW w:w="598" w:type="dxa"/>
          </w:tcPr>
          <w:p>
            <w:pPr>
              <w:pStyle w:val="87"/>
              <w:rPr>
                <w:lang w:eastAsia="ja-JP"/>
              </w:rPr>
            </w:pPr>
            <w:r>
              <w:rPr>
                <w:lang w:val="en-US" w:eastAsia="ja-JP"/>
              </w:rPr>
              <w:t>90 MHz</w:t>
            </w:r>
            <w:r>
              <w:rPr>
                <w:rFonts w:hint="eastAsia"/>
                <w:lang w:val="en-US" w:eastAsia="zh-CN"/>
              </w:rPr>
              <w:t xml:space="preserve"> (dB)</w:t>
            </w:r>
          </w:p>
        </w:tc>
        <w:tc>
          <w:tcPr>
            <w:tcW w:w="609" w:type="dxa"/>
          </w:tcPr>
          <w:p>
            <w:pPr>
              <w:pStyle w:val="87"/>
              <w:rPr>
                <w:lang w:val="en-US" w:eastAsia="ja-JP"/>
              </w:rPr>
            </w:pPr>
            <w:r>
              <w:rPr>
                <w:rFonts w:hint="eastAsia"/>
                <w:lang w:val="en-US" w:eastAsia="ja-JP"/>
              </w:rPr>
              <w:t>100 MHz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65" w:type="dxa"/>
            <w:vAlign w:val="center"/>
          </w:tcPr>
          <w:p>
            <w:pPr>
              <w:pStyle w:val="88"/>
              <w:rPr>
                <w:lang w:val="en-US" w:eastAsia="zh-CN"/>
              </w:rPr>
            </w:pPr>
            <w:r>
              <w:rPr>
                <w:rFonts w:hint="eastAsia"/>
                <w:lang w:val="en-US" w:eastAsia="zh-CN"/>
              </w:rPr>
              <w:t>n1</w:t>
            </w:r>
          </w:p>
        </w:tc>
        <w:tc>
          <w:tcPr>
            <w:tcW w:w="610" w:type="dxa"/>
            <w:vAlign w:val="center"/>
          </w:tcPr>
          <w:p>
            <w:pPr>
              <w:pStyle w:val="88"/>
              <w:rPr>
                <w:lang w:val="en-US" w:eastAsia="zh-CN"/>
              </w:rPr>
            </w:pPr>
            <w:r>
              <w:rPr>
                <w:rFonts w:hint="eastAsia"/>
                <w:lang w:val="en-US" w:eastAsia="zh-CN"/>
              </w:rPr>
              <w:t>n3</w:t>
            </w:r>
          </w:p>
        </w:tc>
        <w:tc>
          <w:tcPr>
            <w:tcW w:w="598" w:type="dxa"/>
            <w:vAlign w:val="center"/>
          </w:tcPr>
          <w:p>
            <w:pPr>
              <w:pStyle w:val="88"/>
              <w:rPr>
                <w:lang w:val="en-US" w:eastAsia="zh-CN"/>
              </w:rPr>
            </w:pPr>
            <w:r>
              <w:rPr>
                <w:lang w:val="en-US" w:eastAsia="zh-CN"/>
              </w:rPr>
              <w:t>3</w:t>
            </w:r>
          </w:p>
        </w:tc>
        <w:tc>
          <w:tcPr>
            <w:tcW w:w="598" w:type="dxa"/>
            <w:vAlign w:val="center"/>
          </w:tcPr>
          <w:p>
            <w:pPr>
              <w:pStyle w:val="88"/>
              <w:rPr>
                <w:lang w:val="en-US" w:eastAsia="zh-CN"/>
              </w:rPr>
            </w:pPr>
            <w:r>
              <w:rPr>
                <w:lang w:val="en-US" w:eastAsia="zh-CN"/>
              </w:rPr>
              <w:t>2.2</w:t>
            </w:r>
          </w:p>
        </w:tc>
        <w:tc>
          <w:tcPr>
            <w:tcW w:w="598" w:type="dxa"/>
            <w:vAlign w:val="center"/>
          </w:tcPr>
          <w:p>
            <w:pPr>
              <w:pStyle w:val="88"/>
              <w:rPr>
                <w:lang w:val="en-US" w:eastAsia="zh-CN"/>
              </w:rPr>
            </w:pPr>
            <w:r>
              <w:rPr>
                <w:lang w:val="en-US" w:eastAsia="zh-CN"/>
              </w:rPr>
              <w:t>1.9</w:t>
            </w:r>
          </w:p>
        </w:tc>
        <w:tc>
          <w:tcPr>
            <w:tcW w:w="598" w:type="dxa"/>
            <w:vAlign w:val="center"/>
          </w:tcPr>
          <w:p>
            <w:pPr>
              <w:pStyle w:val="88"/>
              <w:rPr>
                <w:lang w:val="en-US" w:eastAsia="zh-CN"/>
              </w:rPr>
            </w:pPr>
            <w:r>
              <w:rPr>
                <w:lang w:val="en-US" w:eastAsia="zh-CN"/>
              </w:rPr>
              <w:t>1.7</w:t>
            </w:r>
          </w:p>
        </w:tc>
        <w:tc>
          <w:tcPr>
            <w:tcW w:w="598" w:type="dxa"/>
            <w:vAlign w:val="center"/>
          </w:tcPr>
          <w:p>
            <w:pPr>
              <w:pStyle w:val="88"/>
              <w:rPr>
                <w:lang w:val="en-US" w:eastAsia="zh-CN"/>
              </w:rPr>
            </w:pPr>
            <w:r>
              <w:rPr>
                <w:lang w:val="en-US" w:eastAsia="zh-CN"/>
              </w:rPr>
              <w:t>1</w:t>
            </w:r>
            <w:r>
              <w:rPr>
                <w:rFonts w:hint="eastAsia"/>
                <w:lang w:val="en-US" w:eastAsia="zh-CN"/>
              </w:rPr>
              <w:t>.6</w:t>
            </w:r>
          </w:p>
        </w:tc>
        <w:tc>
          <w:tcPr>
            <w:tcW w:w="598" w:type="dxa"/>
            <w:vAlign w:val="center"/>
          </w:tcPr>
          <w:p>
            <w:pPr>
              <w:pStyle w:val="88"/>
              <w:rPr>
                <w:lang w:val="en-US" w:eastAsia="zh-CN"/>
              </w:rPr>
            </w:pPr>
            <w:r>
              <w:rPr>
                <w:lang w:val="en-US" w:eastAsia="zh-CN"/>
              </w:rPr>
              <w:t>1.5</w:t>
            </w: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609"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65" w:type="dxa"/>
            <w:vAlign w:val="center"/>
          </w:tcPr>
          <w:p>
            <w:pPr>
              <w:pStyle w:val="88"/>
              <w:rPr>
                <w:lang w:val="en-US" w:eastAsia="zh-CN"/>
              </w:rPr>
            </w:pPr>
            <w:r>
              <w:rPr>
                <w:lang w:val="en-US" w:eastAsia="zh-CN"/>
              </w:rPr>
              <w:t>n40</w:t>
            </w:r>
          </w:p>
        </w:tc>
        <w:tc>
          <w:tcPr>
            <w:tcW w:w="610" w:type="dxa"/>
            <w:vAlign w:val="center"/>
          </w:tcPr>
          <w:p>
            <w:pPr>
              <w:pStyle w:val="88"/>
              <w:rPr>
                <w:lang w:val="en-US" w:eastAsia="zh-CN"/>
              </w:rPr>
            </w:pPr>
            <w:r>
              <w:rPr>
                <w:lang w:val="en-US" w:eastAsia="zh-CN"/>
              </w:rPr>
              <w:t>n1</w:t>
            </w:r>
          </w:p>
        </w:tc>
        <w:tc>
          <w:tcPr>
            <w:tcW w:w="598" w:type="dxa"/>
            <w:vAlign w:val="center"/>
          </w:tcPr>
          <w:p>
            <w:pPr>
              <w:pStyle w:val="88"/>
              <w:rPr>
                <w:lang w:val="en-US" w:eastAsia="zh-CN"/>
              </w:rPr>
            </w:pPr>
            <w:r>
              <w:t>8.3</w:t>
            </w:r>
          </w:p>
        </w:tc>
        <w:tc>
          <w:tcPr>
            <w:tcW w:w="598" w:type="dxa"/>
            <w:vAlign w:val="center"/>
          </w:tcPr>
          <w:p>
            <w:pPr>
              <w:pStyle w:val="88"/>
              <w:rPr>
                <w:lang w:val="en-US" w:eastAsia="zh-CN"/>
              </w:rPr>
            </w:pPr>
            <w:r>
              <w:t>8.3</w:t>
            </w:r>
          </w:p>
        </w:tc>
        <w:tc>
          <w:tcPr>
            <w:tcW w:w="598" w:type="dxa"/>
            <w:vAlign w:val="center"/>
          </w:tcPr>
          <w:p>
            <w:pPr>
              <w:pStyle w:val="88"/>
              <w:rPr>
                <w:lang w:val="en-US" w:eastAsia="zh-CN"/>
              </w:rPr>
            </w:pPr>
            <w:r>
              <w:t>8.3</w:t>
            </w:r>
          </w:p>
        </w:tc>
        <w:tc>
          <w:tcPr>
            <w:tcW w:w="598" w:type="dxa"/>
            <w:vAlign w:val="center"/>
          </w:tcPr>
          <w:p>
            <w:pPr>
              <w:pStyle w:val="88"/>
              <w:rPr>
                <w:lang w:val="en-US" w:eastAsia="zh-CN"/>
              </w:rPr>
            </w:pPr>
            <w:r>
              <w:t>8.3</w:t>
            </w:r>
          </w:p>
        </w:tc>
        <w:tc>
          <w:tcPr>
            <w:tcW w:w="598" w:type="dxa"/>
            <w:vAlign w:val="center"/>
          </w:tcPr>
          <w:p>
            <w:pPr>
              <w:pStyle w:val="88"/>
              <w:rPr>
                <w:lang w:val="en-US" w:eastAsia="zh-CN"/>
              </w:rPr>
            </w:pPr>
          </w:p>
        </w:tc>
        <w:tc>
          <w:tcPr>
            <w:tcW w:w="598" w:type="dxa"/>
            <w:vAlign w:val="center"/>
          </w:tcPr>
          <w:p>
            <w:pPr>
              <w:pStyle w:val="88"/>
              <w:rPr>
                <w:lang w:val="en-US" w:eastAsia="zh-CN"/>
              </w:rPr>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609"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65" w:type="dxa"/>
            <w:vAlign w:val="center"/>
          </w:tcPr>
          <w:p>
            <w:pPr>
              <w:pStyle w:val="88"/>
              <w:rPr>
                <w:lang w:val="en-US" w:eastAsia="zh-CN"/>
              </w:rPr>
            </w:pPr>
            <w:r>
              <w:rPr>
                <w:lang w:val="en-US" w:eastAsia="zh-CN"/>
              </w:rPr>
              <w:t>n1</w:t>
            </w:r>
          </w:p>
        </w:tc>
        <w:tc>
          <w:tcPr>
            <w:tcW w:w="610" w:type="dxa"/>
            <w:vAlign w:val="center"/>
          </w:tcPr>
          <w:p>
            <w:pPr>
              <w:pStyle w:val="88"/>
              <w:rPr>
                <w:lang w:val="en-US" w:eastAsia="zh-CN"/>
              </w:rPr>
            </w:pPr>
            <w:r>
              <w:rPr>
                <w:lang w:val="en-US" w:eastAsia="zh-CN"/>
              </w:rPr>
              <w:t>n40</w:t>
            </w:r>
          </w:p>
        </w:tc>
        <w:tc>
          <w:tcPr>
            <w:tcW w:w="598" w:type="dxa"/>
            <w:vAlign w:val="center"/>
          </w:tcPr>
          <w:p>
            <w:pPr>
              <w:pStyle w:val="88"/>
              <w:rPr>
                <w:lang w:val="en-US" w:eastAsia="zh-CN"/>
              </w:rPr>
            </w:pPr>
            <w:r>
              <w:rPr>
                <w:rFonts w:hint="eastAsia"/>
                <w:lang w:eastAsia="zh-CN"/>
              </w:rPr>
              <w:t>6.6</w:t>
            </w:r>
          </w:p>
        </w:tc>
        <w:tc>
          <w:tcPr>
            <w:tcW w:w="598" w:type="dxa"/>
            <w:vAlign w:val="center"/>
          </w:tcPr>
          <w:p>
            <w:pPr>
              <w:pStyle w:val="88"/>
              <w:rPr>
                <w:lang w:val="en-US" w:eastAsia="zh-CN"/>
              </w:rPr>
            </w:pPr>
            <w:r>
              <w:rPr>
                <w:rFonts w:hint="eastAsia"/>
                <w:lang w:eastAsia="zh-CN"/>
              </w:rPr>
              <w:t>6.6</w:t>
            </w:r>
          </w:p>
        </w:tc>
        <w:tc>
          <w:tcPr>
            <w:tcW w:w="598" w:type="dxa"/>
            <w:vAlign w:val="center"/>
          </w:tcPr>
          <w:p>
            <w:pPr>
              <w:pStyle w:val="88"/>
              <w:rPr>
                <w:lang w:val="en-US" w:eastAsia="zh-CN"/>
              </w:rPr>
            </w:pPr>
            <w:r>
              <w:rPr>
                <w:rFonts w:hint="eastAsia"/>
                <w:lang w:eastAsia="zh-CN"/>
              </w:rPr>
              <w:t>6.6</w:t>
            </w:r>
          </w:p>
        </w:tc>
        <w:tc>
          <w:tcPr>
            <w:tcW w:w="598" w:type="dxa"/>
            <w:vAlign w:val="center"/>
          </w:tcPr>
          <w:p>
            <w:pPr>
              <w:pStyle w:val="88"/>
              <w:rPr>
                <w:lang w:val="en-US" w:eastAsia="zh-CN"/>
              </w:rPr>
            </w:pPr>
            <w:r>
              <w:rPr>
                <w:rFonts w:hint="eastAsia"/>
                <w:lang w:eastAsia="zh-CN"/>
              </w:rPr>
              <w:t>6.6</w:t>
            </w:r>
          </w:p>
        </w:tc>
        <w:tc>
          <w:tcPr>
            <w:tcW w:w="598" w:type="dxa"/>
            <w:vAlign w:val="center"/>
          </w:tcPr>
          <w:p>
            <w:pPr>
              <w:pStyle w:val="88"/>
              <w:rPr>
                <w:lang w:val="en-US" w:eastAsia="zh-CN"/>
              </w:rPr>
            </w:pPr>
            <w:r>
              <w:rPr>
                <w:rFonts w:hint="eastAsia"/>
                <w:lang w:eastAsia="zh-CN"/>
              </w:rPr>
              <w:t>6.6</w:t>
            </w:r>
          </w:p>
        </w:tc>
        <w:tc>
          <w:tcPr>
            <w:tcW w:w="598" w:type="dxa"/>
            <w:vAlign w:val="center"/>
          </w:tcPr>
          <w:p>
            <w:pPr>
              <w:pStyle w:val="88"/>
              <w:rPr>
                <w:lang w:val="en-US" w:eastAsia="zh-CN"/>
              </w:rPr>
            </w:pPr>
            <w:r>
              <w:rPr>
                <w:rFonts w:hint="eastAsia"/>
                <w:lang w:eastAsia="zh-CN"/>
              </w:rPr>
              <w:t>6.6</w:t>
            </w:r>
          </w:p>
        </w:tc>
        <w:tc>
          <w:tcPr>
            <w:tcW w:w="598" w:type="dxa"/>
            <w:vAlign w:val="center"/>
          </w:tcPr>
          <w:p>
            <w:pPr>
              <w:pStyle w:val="88"/>
            </w:pPr>
            <w:r>
              <w:rPr>
                <w:rFonts w:hint="eastAsia"/>
                <w:lang w:eastAsia="zh-CN"/>
              </w:rPr>
              <w:t>6.6</w:t>
            </w:r>
          </w:p>
        </w:tc>
        <w:tc>
          <w:tcPr>
            <w:tcW w:w="598" w:type="dxa"/>
            <w:vAlign w:val="center"/>
          </w:tcPr>
          <w:p>
            <w:pPr>
              <w:pStyle w:val="88"/>
            </w:pPr>
            <w:r>
              <w:rPr>
                <w:rFonts w:hint="eastAsia"/>
                <w:lang w:eastAsia="zh-CN"/>
              </w:rPr>
              <w:t>6.6</w:t>
            </w:r>
          </w:p>
        </w:tc>
        <w:tc>
          <w:tcPr>
            <w:tcW w:w="598" w:type="dxa"/>
            <w:vAlign w:val="center"/>
          </w:tcPr>
          <w:p>
            <w:pPr>
              <w:pStyle w:val="88"/>
            </w:pPr>
            <w:r>
              <w:rPr>
                <w:rFonts w:hint="eastAsia"/>
                <w:lang w:eastAsia="zh-CN"/>
              </w:rPr>
              <w:t>6.6</w:t>
            </w:r>
          </w:p>
        </w:tc>
        <w:tc>
          <w:tcPr>
            <w:tcW w:w="598" w:type="dxa"/>
            <w:vAlign w:val="center"/>
          </w:tcPr>
          <w:p>
            <w:pPr>
              <w:pStyle w:val="88"/>
            </w:pPr>
          </w:p>
        </w:tc>
        <w:tc>
          <w:tcPr>
            <w:tcW w:w="598" w:type="dxa"/>
            <w:vAlign w:val="center"/>
          </w:tcPr>
          <w:p>
            <w:pPr>
              <w:pStyle w:val="88"/>
            </w:pPr>
            <w:r>
              <w:rPr>
                <w:rFonts w:hint="eastAsia"/>
                <w:lang w:eastAsia="zh-CN"/>
              </w:rPr>
              <w:t>6.6</w:t>
            </w:r>
          </w:p>
        </w:tc>
        <w:tc>
          <w:tcPr>
            <w:tcW w:w="598" w:type="dxa"/>
            <w:vAlign w:val="center"/>
          </w:tcPr>
          <w:p>
            <w:pPr>
              <w:pStyle w:val="88"/>
            </w:pPr>
          </w:p>
        </w:tc>
        <w:tc>
          <w:tcPr>
            <w:tcW w:w="609"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65" w:type="dxa"/>
            <w:vAlign w:val="center"/>
          </w:tcPr>
          <w:p>
            <w:pPr>
              <w:pStyle w:val="88"/>
              <w:rPr>
                <w:lang w:val="en-US" w:eastAsia="zh-CN"/>
              </w:rPr>
            </w:pPr>
            <w:r>
              <w:rPr>
                <w:lang w:val="en-US" w:eastAsia="zh-CN"/>
              </w:rPr>
              <w:t>n41</w:t>
            </w:r>
          </w:p>
        </w:tc>
        <w:tc>
          <w:tcPr>
            <w:tcW w:w="610" w:type="dxa"/>
            <w:vAlign w:val="center"/>
          </w:tcPr>
          <w:p>
            <w:pPr>
              <w:pStyle w:val="88"/>
              <w:rPr>
                <w:lang w:val="en-US" w:eastAsia="zh-CN"/>
              </w:rPr>
            </w:pPr>
            <w:r>
              <w:rPr>
                <w:lang w:val="en-US" w:eastAsia="zh-CN"/>
              </w:rPr>
              <w:t>n1</w:t>
            </w:r>
          </w:p>
        </w:tc>
        <w:tc>
          <w:tcPr>
            <w:tcW w:w="598" w:type="dxa"/>
            <w:vAlign w:val="center"/>
          </w:tcPr>
          <w:p>
            <w:pPr>
              <w:pStyle w:val="88"/>
              <w:rPr>
                <w:lang w:val="en-US" w:eastAsia="zh-CN"/>
              </w:rPr>
            </w:pPr>
            <w:r>
              <w:rPr>
                <w:lang w:val="en-US" w:eastAsia="zh-CN"/>
              </w:rPr>
              <w:t>9.1</w:t>
            </w:r>
          </w:p>
        </w:tc>
        <w:tc>
          <w:tcPr>
            <w:tcW w:w="598" w:type="dxa"/>
            <w:vAlign w:val="center"/>
          </w:tcPr>
          <w:p>
            <w:pPr>
              <w:pStyle w:val="88"/>
              <w:rPr>
                <w:lang w:val="en-US" w:eastAsia="zh-CN"/>
              </w:rPr>
            </w:pPr>
            <w:r>
              <w:rPr>
                <w:lang w:val="en-US" w:eastAsia="zh-CN"/>
              </w:rPr>
              <w:t>9.1</w:t>
            </w:r>
          </w:p>
        </w:tc>
        <w:tc>
          <w:tcPr>
            <w:tcW w:w="598" w:type="dxa"/>
            <w:vAlign w:val="center"/>
          </w:tcPr>
          <w:p>
            <w:pPr>
              <w:pStyle w:val="88"/>
              <w:rPr>
                <w:lang w:val="en-US" w:eastAsia="zh-CN"/>
              </w:rPr>
            </w:pPr>
            <w:r>
              <w:rPr>
                <w:lang w:val="en-US" w:eastAsia="zh-CN"/>
              </w:rPr>
              <w:t>9.1</w:t>
            </w:r>
          </w:p>
        </w:tc>
        <w:tc>
          <w:tcPr>
            <w:tcW w:w="598" w:type="dxa"/>
            <w:vAlign w:val="center"/>
          </w:tcPr>
          <w:p>
            <w:pPr>
              <w:pStyle w:val="88"/>
              <w:rPr>
                <w:lang w:val="en-US" w:eastAsia="zh-CN"/>
              </w:rPr>
            </w:pPr>
            <w:r>
              <w:rPr>
                <w:lang w:val="en-US" w:eastAsia="zh-CN"/>
              </w:rPr>
              <w:t>9.1</w:t>
            </w:r>
          </w:p>
        </w:tc>
        <w:tc>
          <w:tcPr>
            <w:tcW w:w="598" w:type="dxa"/>
            <w:vAlign w:val="center"/>
          </w:tcPr>
          <w:p>
            <w:pPr>
              <w:pStyle w:val="88"/>
              <w:rPr>
                <w:lang w:val="en-US" w:eastAsia="zh-CN"/>
              </w:rPr>
            </w:pPr>
          </w:p>
        </w:tc>
        <w:tc>
          <w:tcPr>
            <w:tcW w:w="598" w:type="dxa"/>
            <w:vAlign w:val="center"/>
          </w:tcPr>
          <w:p>
            <w:pPr>
              <w:pStyle w:val="88"/>
              <w:rPr>
                <w:lang w:val="en-US" w:eastAsia="zh-CN"/>
              </w:rPr>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609"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65" w:type="dxa"/>
            <w:vAlign w:val="center"/>
          </w:tcPr>
          <w:p>
            <w:pPr>
              <w:pStyle w:val="88"/>
              <w:rPr>
                <w:lang w:val="en-US" w:eastAsia="zh-CN"/>
              </w:rPr>
            </w:pPr>
            <w:r>
              <w:rPr>
                <w:lang w:val="en-US" w:eastAsia="zh-CN"/>
              </w:rPr>
              <w:t>n1</w:t>
            </w:r>
          </w:p>
        </w:tc>
        <w:tc>
          <w:tcPr>
            <w:tcW w:w="610" w:type="dxa"/>
            <w:vAlign w:val="center"/>
          </w:tcPr>
          <w:p>
            <w:pPr>
              <w:pStyle w:val="88"/>
              <w:rPr>
                <w:lang w:val="en-US" w:eastAsia="zh-CN"/>
              </w:rPr>
            </w:pPr>
            <w:r>
              <w:rPr>
                <w:lang w:val="en-US" w:eastAsia="zh-CN"/>
              </w:rPr>
              <w:t>n41</w:t>
            </w:r>
          </w:p>
        </w:tc>
        <w:tc>
          <w:tcPr>
            <w:tcW w:w="598" w:type="dxa"/>
            <w:vAlign w:val="center"/>
          </w:tcPr>
          <w:p>
            <w:pPr>
              <w:pStyle w:val="88"/>
              <w:rPr>
                <w:lang w:val="en-US" w:eastAsia="zh-CN"/>
              </w:rPr>
            </w:pPr>
          </w:p>
        </w:tc>
        <w:tc>
          <w:tcPr>
            <w:tcW w:w="598" w:type="dxa"/>
            <w:vAlign w:val="center"/>
          </w:tcPr>
          <w:p>
            <w:pPr>
              <w:pStyle w:val="88"/>
              <w:rPr>
                <w:lang w:val="en-US" w:eastAsia="zh-CN"/>
              </w:rPr>
            </w:pPr>
            <w:r>
              <w:rPr>
                <w:lang w:val="en-US" w:eastAsia="zh-CN"/>
              </w:rPr>
              <w:t>6.1</w:t>
            </w:r>
          </w:p>
        </w:tc>
        <w:tc>
          <w:tcPr>
            <w:tcW w:w="598" w:type="dxa"/>
            <w:vAlign w:val="center"/>
          </w:tcPr>
          <w:p>
            <w:pPr>
              <w:pStyle w:val="88"/>
              <w:rPr>
                <w:lang w:val="en-US" w:eastAsia="zh-CN"/>
              </w:rPr>
            </w:pPr>
            <w:r>
              <w:rPr>
                <w:lang w:val="en-US" w:eastAsia="zh-CN"/>
              </w:rPr>
              <w:t>6.1</w:t>
            </w:r>
          </w:p>
        </w:tc>
        <w:tc>
          <w:tcPr>
            <w:tcW w:w="598" w:type="dxa"/>
            <w:vAlign w:val="center"/>
          </w:tcPr>
          <w:p>
            <w:pPr>
              <w:pStyle w:val="88"/>
              <w:rPr>
                <w:lang w:val="en-US" w:eastAsia="zh-CN"/>
              </w:rPr>
            </w:pPr>
            <w:r>
              <w:rPr>
                <w:lang w:val="en-US" w:eastAsia="zh-CN"/>
              </w:rPr>
              <w:t>6.1</w:t>
            </w:r>
          </w:p>
        </w:tc>
        <w:tc>
          <w:tcPr>
            <w:tcW w:w="598" w:type="dxa"/>
            <w:vAlign w:val="center"/>
          </w:tcPr>
          <w:p>
            <w:pPr>
              <w:pStyle w:val="88"/>
              <w:rPr>
                <w:lang w:val="en-US" w:eastAsia="zh-CN"/>
              </w:rPr>
            </w:pPr>
          </w:p>
        </w:tc>
        <w:tc>
          <w:tcPr>
            <w:tcW w:w="598" w:type="dxa"/>
            <w:vAlign w:val="center"/>
          </w:tcPr>
          <w:p>
            <w:pPr>
              <w:pStyle w:val="88"/>
              <w:rPr>
                <w:lang w:val="en-US" w:eastAsia="zh-CN"/>
              </w:rPr>
            </w:pPr>
          </w:p>
        </w:tc>
        <w:tc>
          <w:tcPr>
            <w:tcW w:w="598" w:type="dxa"/>
            <w:vAlign w:val="center"/>
          </w:tcPr>
          <w:p>
            <w:pPr>
              <w:pStyle w:val="88"/>
            </w:pPr>
            <w:r>
              <w:rPr>
                <w:lang w:val="en-US" w:eastAsia="zh-CN"/>
              </w:rPr>
              <w:t>6.1</w:t>
            </w:r>
          </w:p>
        </w:tc>
        <w:tc>
          <w:tcPr>
            <w:tcW w:w="598" w:type="dxa"/>
            <w:vAlign w:val="center"/>
          </w:tcPr>
          <w:p>
            <w:pPr>
              <w:pStyle w:val="88"/>
            </w:pPr>
            <w:r>
              <w:rPr>
                <w:lang w:val="en-US" w:eastAsia="zh-CN"/>
              </w:rPr>
              <w:t>6.1</w:t>
            </w:r>
          </w:p>
        </w:tc>
        <w:tc>
          <w:tcPr>
            <w:tcW w:w="598" w:type="dxa"/>
            <w:vAlign w:val="center"/>
          </w:tcPr>
          <w:p>
            <w:pPr>
              <w:pStyle w:val="88"/>
            </w:pPr>
            <w:r>
              <w:rPr>
                <w:lang w:val="en-US" w:eastAsia="zh-CN"/>
              </w:rPr>
              <w:t>6.1</w:t>
            </w:r>
          </w:p>
        </w:tc>
        <w:tc>
          <w:tcPr>
            <w:tcW w:w="598" w:type="dxa"/>
            <w:vAlign w:val="center"/>
          </w:tcPr>
          <w:p>
            <w:pPr>
              <w:pStyle w:val="88"/>
              <w:rPr>
                <w:lang w:val="en-US" w:eastAsia="zh-CN"/>
              </w:rPr>
            </w:pPr>
          </w:p>
        </w:tc>
        <w:tc>
          <w:tcPr>
            <w:tcW w:w="598" w:type="dxa"/>
            <w:vAlign w:val="center"/>
          </w:tcPr>
          <w:p>
            <w:pPr>
              <w:pStyle w:val="88"/>
            </w:pPr>
            <w:r>
              <w:rPr>
                <w:lang w:val="en-US" w:eastAsia="zh-CN"/>
              </w:rPr>
              <w:t>6.1</w:t>
            </w:r>
          </w:p>
        </w:tc>
        <w:tc>
          <w:tcPr>
            <w:tcW w:w="598" w:type="dxa"/>
            <w:vAlign w:val="center"/>
          </w:tcPr>
          <w:p>
            <w:pPr>
              <w:pStyle w:val="88"/>
            </w:pPr>
            <w:r>
              <w:rPr>
                <w:lang w:val="en-US" w:eastAsia="zh-CN"/>
              </w:rPr>
              <w:t>6.1</w:t>
            </w:r>
          </w:p>
        </w:tc>
        <w:tc>
          <w:tcPr>
            <w:tcW w:w="609" w:type="dxa"/>
            <w:vAlign w:val="center"/>
          </w:tcPr>
          <w:p>
            <w:pPr>
              <w:pStyle w:val="88"/>
            </w:pPr>
            <w:r>
              <w:rPr>
                <w:lang w:val="en-US" w:eastAsia="zh-CN"/>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65" w:type="dxa"/>
            <w:vAlign w:val="center"/>
          </w:tcPr>
          <w:p>
            <w:pPr>
              <w:pStyle w:val="88"/>
              <w:rPr>
                <w:lang w:val="en-US" w:eastAsia="zh-CN"/>
              </w:rPr>
            </w:pPr>
            <w:r>
              <w:rPr>
                <w:rFonts w:hint="eastAsia"/>
                <w:lang w:val="en-US" w:eastAsia="zh-CN"/>
              </w:rPr>
              <w:t>n3</w:t>
            </w:r>
          </w:p>
        </w:tc>
        <w:tc>
          <w:tcPr>
            <w:tcW w:w="610" w:type="dxa"/>
            <w:vAlign w:val="center"/>
          </w:tcPr>
          <w:p>
            <w:pPr>
              <w:pStyle w:val="88"/>
              <w:rPr>
                <w:lang w:val="en-US" w:eastAsia="zh-CN"/>
              </w:rPr>
            </w:pPr>
            <w:r>
              <w:rPr>
                <w:rFonts w:hint="eastAsia"/>
                <w:lang w:val="en-US" w:eastAsia="zh-CN"/>
              </w:rPr>
              <w:t>n41</w:t>
            </w:r>
          </w:p>
        </w:tc>
        <w:tc>
          <w:tcPr>
            <w:tcW w:w="598" w:type="dxa"/>
            <w:vAlign w:val="center"/>
          </w:tcPr>
          <w:p>
            <w:pPr>
              <w:pStyle w:val="88"/>
              <w:rPr>
                <w:lang w:val="en-US" w:eastAsia="zh-CN"/>
              </w:rPr>
            </w:pPr>
          </w:p>
        </w:tc>
        <w:tc>
          <w:tcPr>
            <w:tcW w:w="598" w:type="dxa"/>
            <w:vAlign w:val="center"/>
          </w:tcPr>
          <w:p>
            <w:pPr>
              <w:pStyle w:val="88"/>
              <w:rPr>
                <w:lang w:val="en-US" w:eastAsia="zh-CN"/>
              </w:rPr>
            </w:pPr>
            <w:r>
              <w:rPr>
                <w:rFonts w:hint="eastAsia"/>
                <w:lang w:val="en-US" w:eastAsia="zh-CN"/>
              </w:rPr>
              <w:t>0.7</w:t>
            </w:r>
          </w:p>
        </w:tc>
        <w:tc>
          <w:tcPr>
            <w:tcW w:w="598" w:type="dxa"/>
            <w:vAlign w:val="center"/>
          </w:tcPr>
          <w:p>
            <w:pPr>
              <w:pStyle w:val="88"/>
              <w:rPr>
                <w:lang w:val="en-US" w:eastAsia="zh-CN"/>
              </w:rPr>
            </w:pPr>
            <w:r>
              <w:rPr>
                <w:rFonts w:hint="eastAsia"/>
                <w:lang w:val="en-US" w:eastAsia="zh-CN"/>
              </w:rPr>
              <w:t>0.7</w:t>
            </w:r>
          </w:p>
        </w:tc>
        <w:tc>
          <w:tcPr>
            <w:tcW w:w="598" w:type="dxa"/>
            <w:vAlign w:val="center"/>
          </w:tcPr>
          <w:p>
            <w:pPr>
              <w:pStyle w:val="88"/>
              <w:rPr>
                <w:lang w:val="en-US" w:eastAsia="zh-CN"/>
              </w:rPr>
            </w:pPr>
            <w:r>
              <w:rPr>
                <w:rFonts w:hint="eastAsia"/>
                <w:lang w:val="en-US" w:eastAsia="zh-CN"/>
              </w:rPr>
              <w:t>0.7</w:t>
            </w:r>
          </w:p>
        </w:tc>
        <w:tc>
          <w:tcPr>
            <w:tcW w:w="598" w:type="dxa"/>
            <w:vAlign w:val="center"/>
          </w:tcPr>
          <w:p>
            <w:pPr>
              <w:pStyle w:val="88"/>
              <w:rPr>
                <w:lang w:val="en-US" w:eastAsia="zh-CN"/>
              </w:rPr>
            </w:pPr>
          </w:p>
        </w:tc>
        <w:tc>
          <w:tcPr>
            <w:tcW w:w="598" w:type="dxa"/>
            <w:vAlign w:val="center"/>
          </w:tcPr>
          <w:p>
            <w:pPr>
              <w:pStyle w:val="88"/>
              <w:rPr>
                <w:lang w:val="en-US" w:eastAsia="zh-CN"/>
              </w:rPr>
            </w:pPr>
          </w:p>
        </w:tc>
        <w:tc>
          <w:tcPr>
            <w:tcW w:w="598" w:type="dxa"/>
            <w:vAlign w:val="center"/>
          </w:tcPr>
          <w:p>
            <w:pPr>
              <w:pStyle w:val="88"/>
            </w:pPr>
            <w:r>
              <w:rPr>
                <w:rFonts w:hint="eastAsia"/>
                <w:lang w:val="en-US" w:eastAsia="zh-CN"/>
              </w:rPr>
              <w:t>0.7</w:t>
            </w:r>
          </w:p>
        </w:tc>
        <w:tc>
          <w:tcPr>
            <w:tcW w:w="598" w:type="dxa"/>
            <w:vAlign w:val="center"/>
          </w:tcPr>
          <w:p>
            <w:pPr>
              <w:pStyle w:val="88"/>
            </w:pPr>
            <w:r>
              <w:rPr>
                <w:rFonts w:hint="eastAsia"/>
                <w:lang w:val="en-US" w:eastAsia="zh-CN"/>
              </w:rPr>
              <w:t>0.7</w:t>
            </w:r>
          </w:p>
        </w:tc>
        <w:tc>
          <w:tcPr>
            <w:tcW w:w="598" w:type="dxa"/>
            <w:vAlign w:val="center"/>
          </w:tcPr>
          <w:p>
            <w:pPr>
              <w:pStyle w:val="88"/>
            </w:pPr>
            <w:r>
              <w:rPr>
                <w:rFonts w:hint="eastAsia"/>
                <w:lang w:val="en-US" w:eastAsia="zh-CN"/>
              </w:rPr>
              <w:t>0.7</w:t>
            </w:r>
          </w:p>
        </w:tc>
        <w:tc>
          <w:tcPr>
            <w:tcW w:w="598" w:type="dxa"/>
            <w:vAlign w:val="center"/>
          </w:tcPr>
          <w:p>
            <w:pPr>
              <w:pStyle w:val="88"/>
            </w:pPr>
          </w:p>
        </w:tc>
        <w:tc>
          <w:tcPr>
            <w:tcW w:w="598" w:type="dxa"/>
            <w:vAlign w:val="center"/>
          </w:tcPr>
          <w:p>
            <w:pPr>
              <w:pStyle w:val="88"/>
            </w:pPr>
            <w:r>
              <w:rPr>
                <w:rFonts w:hint="eastAsia"/>
                <w:lang w:val="en-US" w:eastAsia="zh-CN"/>
              </w:rPr>
              <w:t>0.7</w:t>
            </w:r>
          </w:p>
        </w:tc>
        <w:tc>
          <w:tcPr>
            <w:tcW w:w="598" w:type="dxa"/>
            <w:vAlign w:val="center"/>
          </w:tcPr>
          <w:p>
            <w:pPr>
              <w:pStyle w:val="88"/>
            </w:pPr>
            <w:r>
              <w:rPr>
                <w:rFonts w:hint="eastAsia"/>
                <w:lang w:val="en-US" w:eastAsia="zh-CN"/>
              </w:rPr>
              <w:t>0.7</w:t>
            </w:r>
          </w:p>
        </w:tc>
        <w:tc>
          <w:tcPr>
            <w:tcW w:w="609" w:type="dxa"/>
            <w:vAlign w:val="center"/>
          </w:tcPr>
          <w:p>
            <w:pPr>
              <w:pStyle w:val="88"/>
            </w:pPr>
            <w:r>
              <w:rPr>
                <w:rFonts w:hint="eastAsia"/>
                <w:lang w:val="en-US"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65" w:type="dxa"/>
            <w:vAlign w:val="center"/>
          </w:tcPr>
          <w:p>
            <w:pPr>
              <w:pStyle w:val="88"/>
            </w:pPr>
            <w:r>
              <w:rPr>
                <w:rFonts w:hint="eastAsia"/>
                <w:lang w:val="en-US" w:eastAsia="zh-CN"/>
              </w:rPr>
              <w:t>n41</w:t>
            </w:r>
          </w:p>
        </w:tc>
        <w:tc>
          <w:tcPr>
            <w:tcW w:w="610" w:type="dxa"/>
            <w:vAlign w:val="center"/>
          </w:tcPr>
          <w:p>
            <w:pPr>
              <w:pStyle w:val="88"/>
            </w:pPr>
            <w:r>
              <w:rPr>
                <w:rFonts w:hint="eastAsia"/>
                <w:lang w:val="en-US" w:eastAsia="zh-CN"/>
              </w:rPr>
              <w:t>n3</w:t>
            </w:r>
          </w:p>
        </w:tc>
        <w:tc>
          <w:tcPr>
            <w:tcW w:w="598" w:type="dxa"/>
            <w:vAlign w:val="center"/>
          </w:tcPr>
          <w:p>
            <w:pPr>
              <w:pStyle w:val="88"/>
            </w:pPr>
            <w:r>
              <w:rPr>
                <w:rFonts w:hint="eastAsia"/>
                <w:lang w:val="en-US" w:eastAsia="zh-CN"/>
              </w:rPr>
              <w:t>0.6</w:t>
            </w:r>
          </w:p>
        </w:tc>
        <w:tc>
          <w:tcPr>
            <w:tcW w:w="598" w:type="dxa"/>
            <w:vAlign w:val="center"/>
          </w:tcPr>
          <w:p>
            <w:pPr>
              <w:pStyle w:val="88"/>
            </w:pPr>
            <w:r>
              <w:rPr>
                <w:rFonts w:hint="eastAsia"/>
                <w:lang w:val="en-US" w:eastAsia="zh-CN"/>
              </w:rPr>
              <w:t>0.6</w:t>
            </w:r>
          </w:p>
        </w:tc>
        <w:tc>
          <w:tcPr>
            <w:tcW w:w="598" w:type="dxa"/>
            <w:vAlign w:val="center"/>
          </w:tcPr>
          <w:p>
            <w:pPr>
              <w:pStyle w:val="88"/>
            </w:pPr>
            <w:r>
              <w:rPr>
                <w:rFonts w:hint="eastAsia"/>
                <w:lang w:val="en-US" w:eastAsia="zh-CN"/>
              </w:rPr>
              <w:t>0.6</w:t>
            </w:r>
          </w:p>
        </w:tc>
        <w:tc>
          <w:tcPr>
            <w:tcW w:w="598" w:type="dxa"/>
            <w:vAlign w:val="center"/>
          </w:tcPr>
          <w:p>
            <w:pPr>
              <w:pStyle w:val="88"/>
            </w:pPr>
            <w:r>
              <w:rPr>
                <w:rFonts w:hint="eastAsia"/>
                <w:lang w:val="en-US" w:eastAsia="zh-CN"/>
              </w:rPr>
              <w:t>0.6</w:t>
            </w:r>
          </w:p>
        </w:tc>
        <w:tc>
          <w:tcPr>
            <w:tcW w:w="598" w:type="dxa"/>
            <w:vAlign w:val="center"/>
          </w:tcPr>
          <w:p>
            <w:pPr>
              <w:pStyle w:val="88"/>
            </w:pPr>
            <w:r>
              <w:rPr>
                <w:rFonts w:hint="eastAsia"/>
                <w:lang w:val="en-US" w:eastAsia="zh-CN"/>
              </w:rPr>
              <w:t>0.6</w:t>
            </w:r>
          </w:p>
        </w:tc>
        <w:tc>
          <w:tcPr>
            <w:tcW w:w="598" w:type="dxa"/>
            <w:vAlign w:val="center"/>
          </w:tcPr>
          <w:p>
            <w:pPr>
              <w:pStyle w:val="88"/>
            </w:pPr>
            <w:r>
              <w:rPr>
                <w:rFonts w:hint="eastAsia"/>
                <w:lang w:val="en-US" w:eastAsia="zh-CN"/>
              </w:rPr>
              <w:t>0.6</w:t>
            </w: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609"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65" w:type="dxa"/>
            <w:vAlign w:val="center"/>
          </w:tcPr>
          <w:p>
            <w:pPr>
              <w:pStyle w:val="88"/>
            </w:pPr>
            <w:r>
              <w:rPr>
                <w:lang w:val="en-US" w:eastAsia="zh-CN"/>
              </w:rPr>
              <w:t>n41</w:t>
            </w:r>
          </w:p>
        </w:tc>
        <w:tc>
          <w:tcPr>
            <w:tcW w:w="610" w:type="dxa"/>
            <w:vAlign w:val="center"/>
          </w:tcPr>
          <w:p>
            <w:pPr>
              <w:pStyle w:val="88"/>
            </w:pPr>
            <w:r>
              <w:rPr>
                <w:lang w:val="en-US" w:eastAsia="zh-CN"/>
              </w:rPr>
              <w:t>n25</w:t>
            </w:r>
          </w:p>
        </w:tc>
        <w:tc>
          <w:tcPr>
            <w:tcW w:w="598" w:type="dxa"/>
            <w:vAlign w:val="center"/>
          </w:tcPr>
          <w:p>
            <w:pPr>
              <w:pStyle w:val="88"/>
            </w:pPr>
            <w:r>
              <w:rPr>
                <w:lang w:val="en-US" w:eastAsia="zh-CN"/>
              </w:rPr>
              <w:t>0.6</w:t>
            </w:r>
          </w:p>
        </w:tc>
        <w:tc>
          <w:tcPr>
            <w:tcW w:w="598" w:type="dxa"/>
            <w:vAlign w:val="center"/>
          </w:tcPr>
          <w:p>
            <w:pPr>
              <w:pStyle w:val="88"/>
            </w:pPr>
            <w:r>
              <w:rPr>
                <w:lang w:val="en-US" w:eastAsia="zh-CN"/>
              </w:rPr>
              <w:t>0.6</w:t>
            </w:r>
          </w:p>
        </w:tc>
        <w:tc>
          <w:tcPr>
            <w:tcW w:w="598" w:type="dxa"/>
            <w:vAlign w:val="center"/>
          </w:tcPr>
          <w:p>
            <w:pPr>
              <w:pStyle w:val="88"/>
            </w:pPr>
            <w:r>
              <w:rPr>
                <w:lang w:val="en-US" w:eastAsia="zh-CN"/>
              </w:rPr>
              <w:t>0.6</w:t>
            </w:r>
          </w:p>
        </w:tc>
        <w:tc>
          <w:tcPr>
            <w:tcW w:w="598" w:type="dxa"/>
            <w:vAlign w:val="center"/>
          </w:tcPr>
          <w:p>
            <w:pPr>
              <w:pStyle w:val="88"/>
            </w:pPr>
            <w:r>
              <w:rPr>
                <w:lang w:val="en-US" w:eastAsia="zh-CN"/>
              </w:rPr>
              <w:t>0.6</w:t>
            </w: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609"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65" w:type="dxa"/>
            <w:vAlign w:val="center"/>
          </w:tcPr>
          <w:p>
            <w:pPr>
              <w:pStyle w:val="88"/>
              <w:rPr>
                <w:rFonts w:cs="Arial"/>
                <w:szCs w:val="18"/>
                <w:lang w:val="en-US" w:eastAsia="zh-CN"/>
              </w:rPr>
            </w:pPr>
            <w:ins w:id="4160" w:author="ZTE_wubin" w:date="2020-09-01T09:39:35Z">
              <w:r>
                <w:rPr>
                  <w:rFonts w:hint="eastAsia"/>
                  <w:lang w:val="en-US" w:eastAsia="zh-CN"/>
                </w:rPr>
                <w:t>n</w:t>
              </w:r>
            </w:ins>
            <w:ins w:id="4161" w:author="ZTE_wubin" w:date="2020-09-01T09:39:35Z">
              <w:r>
                <w:rPr>
                  <w:lang w:val="en-US" w:eastAsia="zh-CN"/>
                </w:rPr>
                <w:t>38</w:t>
              </w:r>
            </w:ins>
          </w:p>
        </w:tc>
        <w:tc>
          <w:tcPr>
            <w:tcW w:w="610" w:type="dxa"/>
            <w:vAlign w:val="center"/>
          </w:tcPr>
          <w:p>
            <w:pPr>
              <w:pStyle w:val="88"/>
              <w:rPr>
                <w:rFonts w:cs="Arial"/>
                <w:szCs w:val="18"/>
                <w:lang w:val="en-US" w:eastAsia="zh-CN"/>
              </w:rPr>
            </w:pPr>
            <w:ins w:id="4162" w:author="ZTE_wubin" w:date="2020-09-01T09:39:35Z">
              <w:r>
                <w:rPr>
                  <w:rFonts w:hint="eastAsia"/>
                  <w:lang w:val="en-US" w:eastAsia="zh-CN"/>
                </w:rPr>
                <w:t>n</w:t>
              </w:r>
            </w:ins>
            <w:ins w:id="4163" w:author="ZTE_wubin" w:date="2020-09-01T09:39:35Z">
              <w:r>
                <w:rPr>
                  <w:lang w:val="en-US" w:eastAsia="zh-CN"/>
                </w:rPr>
                <w:t>25</w:t>
              </w:r>
            </w:ins>
          </w:p>
        </w:tc>
        <w:tc>
          <w:tcPr>
            <w:tcW w:w="598" w:type="dxa"/>
            <w:vAlign w:val="center"/>
          </w:tcPr>
          <w:p>
            <w:pPr>
              <w:pStyle w:val="88"/>
            </w:pPr>
            <w:ins w:id="4164" w:author="ZTE_wubin" w:date="2020-09-01T09:39:35Z">
              <w:r>
                <w:rPr>
                  <w:lang w:val="en-US" w:eastAsia="zh-CN"/>
                </w:rPr>
                <w:t>0.6</w:t>
              </w:r>
            </w:ins>
          </w:p>
        </w:tc>
        <w:tc>
          <w:tcPr>
            <w:tcW w:w="598" w:type="dxa"/>
            <w:vAlign w:val="center"/>
          </w:tcPr>
          <w:p>
            <w:pPr>
              <w:pStyle w:val="88"/>
              <w:rPr>
                <w:rFonts w:cs="Arial"/>
                <w:szCs w:val="18"/>
                <w:lang w:val="en-US" w:eastAsia="zh-CN"/>
              </w:rPr>
            </w:pPr>
            <w:ins w:id="4165" w:author="ZTE_wubin" w:date="2020-09-01T09:39:35Z">
              <w:r>
                <w:rPr>
                  <w:lang w:val="en-US" w:eastAsia="zh-CN"/>
                </w:rPr>
                <w:t>0.6</w:t>
              </w:r>
            </w:ins>
          </w:p>
        </w:tc>
        <w:tc>
          <w:tcPr>
            <w:tcW w:w="598" w:type="dxa"/>
            <w:vAlign w:val="center"/>
          </w:tcPr>
          <w:p>
            <w:pPr>
              <w:pStyle w:val="88"/>
              <w:rPr>
                <w:rFonts w:cs="Arial"/>
                <w:szCs w:val="18"/>
                <w:lang w:val="en-US" w:eastAsia="zh-CN"/>
              </w:rPr>
            </w:pPr>
            <w:ins w:id="4166" w:author="ZTE_wubin" w:date="2020-09-01T09:39:35Z">
              <w:r>
                <w:rPr>
                  <w:lang w:val="en-US" w:eastAsia="zh-CN"/>
                </w:rPr>
                <w:t>0.6</w:t>
              </w:r>
            </w:ins>
          </w:p>
        </w:tc>
        <w:tc>
          <w:tcPr>
            <w:tcW w:w="598" w:type="dxa"/>
            <w:vAlign w:val="center"/>
          </w:tcPr>
          <w:p>
            <w:pPr>
              <w:pStyle w:val="88"/>
              <w:rPr>
                <w:rFonts w:cs="Arial"/>
                <w:szCs w:val="18"/>
                <w:lang w:val="en-US" w:eastAsia="zh-CN"/>
              </w:rPr>
            </w:pPr>
            <w:ins w:id="4167" w:author="ZTE_wubin" w:date="2020-09-01T09:39:35Z">
              <w:r>
                <w:rPr>
                  <w:lang w:val="en-US" w:eastAsia="zh-CN"/>
                </w:rPr>
                <w:t>0.6</w:t>
              </w:r>
            </w:ins>
          </w:p>
        </w:tc>
        <w:tc>
          <w:tcPr>
            <w:tcW w:w="598" w:type="dxa"/>
            <w:vAlign w:val="center"/>
          </w:tcPr>
          <w:p>
            <w:pPr>
              <w:pStyle w:val="88"/>
              <w:rPr>
                <w:rFonts w:hint="eastAsia"/>
                <w:lang w:val="en-US" w:eastAsia="zh-CN"/>
              </w:rPr>
            </w:pPr>
            <w:ins w:id="4168" w:author="ZTE_wubin" w:date="2020-09-01T09:39:35Z">
              <w:r>
                <w:rPr>
                  <w:lang w:val="en-US" w:eastAsia="zh-CN"/>
                </w:rPr>
                <w:t>0.6</w:t>
              </w:r>
            </w:ins>
          </w:p>
        </w:tc>
        <w:tc>
          <w:tcPr>
            <w:tcW w:w="598" w:type="dxa"/>
            <w:vAlign w:val="center"/>
          </w:tcPr>
          <w:p>
            <w:pPr>
              <w:pStyle w:val="88"/>
              <w:rPr>
                <w:rFonts w:cs="Arial"/>
                <w:szCs w:val="18"/>
                <w:lang w:val="en-US" w:eastAsia="zh-CN"/>
              </w:rPr>
            </w:pPr>
            <w:ins w:id="4169" w:author="ZTE_wubin" w:date="2020-09-01T09:39:35Z">
              <w:r>
                <w:rPr>
                  <w:lang w:val="en-US" w:eastAsia="zh-CN"/>
                </w:rPr>
                <w:t>0.6</w:t>
              </w:r>
            </w:ins>
          </w:p>
        </w:tc>
        <w:tc>
          <w:tcPr>
            <w:tcW w:w="598" w:type="dxa"/>
            <w:vAlign w:val="center"/>
          </w:tcPr>
          <w:p>
            <w:pPr>
              <w:pStyle w:val="88"/>
              <w:rPr>
                <w:rFonts w:cs="Arial"/>
                <w:szCs w:val="18"/>
                <w:lang w:val="en-US" w:eastAsia="zh-CN"/>
              </w:rPr>
            </w:pPr>
            <w:ins w:id="4170" w:author="ZTE_wubin" w:date="2020-09-01T09:39:35Z">
              <w:r>
                <w:rPr>
                  <w:lang w:val="en-US" w:eastAsia="zh-CN"/>
                </w:rPr>
                <w:t>0.6</w:t>
              </w:r>
            </w:ins>
          </w:p>
        </w:tc>
        <w:tc>
          <w:tcPr>
            <w:tcW w:w="598" w:type="dxa"/>
            <w:vAlign w:val="center"/>
          </w:tcPr>
          <w:p>
            <w:pPr>
              <w:pStyle w:val="88"/>
              <w:rPr>
                <w:rFonts w:cs="Arial"/>
                <w:szCs w:val="18"/>
                <w:lang w:val="en-US" w:eastAsia="zh-CN"/>
              </w:rPr>
            </w:pPr>
          </w:p>
        </w:tc>
        <w:tc>
          <w:tcPr>
            <w:tcW w:w="598" w:type="dxa"/>
            <w:vAlign w:val="center"/>
          </w:tcPr>
          <w:p>
            <w:pPr>
              <w:pStyle w:val="88"/>
              <w:rPr>
                <w:rFonts w:cs="Arial"/>
                <w:szCs w:val="18"/>
                <w:lang w:val="en-US" w:eastAsia="zh-CN"/>
              </w:rPr>
            </w:pPr>
          </w:p>
        </w:tc>
        <w:tc>
          <w:tcPr>
            <w:tcW w:w="598" w:type="dxa"/>
            <w:vAlign w:val="center"/>
          </w:tcPr>
          <w:p>
            <w:pPr>
              <w:pStyle w:val="88"/>
            </w:pPr>
          </w:p>
        </w:tc>
        <w:tc>
          <w:tcPr>
            <w:tcW w:w="598" w:type="dxa"/>
            <w:vAlign w:val="center"/>
          </w:tcPr>
          <w:p>
            <w:pPr>
              <w:pStyle w:val="88"/>
              <w:rPr>
                <w:rFonts w:cs="Arial"/>
                <w:szCs w:val="18"/>
                <w:lang w:val="en-US" w:eastAsia="zh-CN"/>
              </w:rPr>
            </w:pPr>
          </w:p>
        </w:tc>
        <w:tc>
          <w:tcPr>
            <w:tcW w:w="598" w:type="dxa"/>
            <w:vAlign w:val="center"/>
          </w:tcPr>
          <w:p>
            <w:pPr>
              <w:pStyle w:val="88"/>
              <w:rPr>
                <w:rFonts w:cs="Arial"/>
                <w:szCs w:val="18"/>
                <w:lang w:val="en-US" w:eastAsia="zh-CN"/>
              </w:rPr>
            </w:pPr>
          </w:p>
        </w:tc>
        <w:tc>
          <w:tcPr>
            <w:tcW w:w="609" w:type="dxa"/>
            <w:vAlign w:val="center"/>
          </w:tcPr>
          <w:p>
            <w:pPr>
              <w:pStyle w:val="88"/>
              <w:rPr>
                <w:rFonts w:cs="Arial"/>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65" w:type="dxa"/>
            <w:vAlign w:val="center"/>
          </w:tcPr>
          <w:p>
            <w:pPr>
              <w:pStyle w:val="88"/>
            </w:pPr>
            <w:r>
              <w:rPr>
                <w:rFonts w:cs="Arial"/>
                <w:szCs w:val="18"/>
                <w:lang w:val="en-US" w:eastAsia="zh-CN"/>
              </w:rPr>
              <w:t>n38</w:t>
            </w:r>
          </w:p>
        </w:tc>
        <w:tc>
          <w:tcPr>
            <w:tcW w:w="610" w:type="dxa"/>
            <w:vAlign w:val="center"/>
          </w:tcPr>
          <w:p>
            <w:pPr>
              <w:pStyle w:val="88"/>
            </w:pPr>
            <w:r>
              <w:rPr>
                <w:rFonts w:cs="Arial"/>
                <w:szCs w:val="18"/>
                <w:lang w:val="en-US" w:eastAsia="zh-CN"/>
              </w:rPr>
              <w:t>n78</w:t>
            </w:r>
          </w:p>
        </w:tc>
        <w:tc>
          <w:tcPr>
            <w:tcW w:w="598" w:type="dxa"/>
            <w:vAlign w:val="center"/>
          </w:tcPr>
          <w:p>
            <w:pPr>
              <w:pStyle w:val="88"/>
            </w:pPr>
          </w:p>
        </w:tc>
        <w:tc>
          <w:tcPr>
            <w:tcW w:w="598" w:type="dxa"/>
            <w:vAlign w:val="center"/>
          </w:tcPr>
          <w:p>
            <w:pPr>
              <w:pStyle w:val="88"/>
            </w:pPr>
            <w:r>
              <w:rPr>
                <w:rFonts w:cs="Arial"/>
                <w:szCs w:val="18"/>
                <w:lang w:val="en-US" w:eastAsia="zh-CN"/>
              </w:rPr>
              <w:t>8.3</w:t>
            </w:r>
          </w:p>
        </w:tc>
        <w:tc>
          <w:tcPr>
            <w:tcW w:w="598" w:type="dxa"/>
            <w:vAlign w:val="center"/>
          </w:tcPr>
          <w:p>
            <w:pPr>
              <w:pStyle w:val="88"/>
            </w:pPr>
            <w:r>
              <w:rPr>
                <w:rFonts w:cs="Arial"/>
                <w:szCs w:val="18"/>
                <w:lang w:val="en-US" w:eastAsia="zh-CN"/>
              </w:rPr>
              <w:t>8.3</w:t>
            </w:r>
          </w:p>
        </w:tc>
        <w:tc>
          <w:tcPr>
            <w:tcW w:w="598" w:type="dxa"/>
            <w:vAlign w:val="center"/>
          </w:tcPr>
          <w:p>
            <w:pPr>
              <w:pStyle w:val="88"/>
            </w:pPr>
            <w:r>
              <w:rPr>
                <w:rFonts w:cs="Arial"/>
                <w:szCs w:val="18"/>
                <w:lang w:val="en-US" w:eastAsia="zh-CN"/>
              </w:rPr>
              <w:t>8.3</w:t>
            </w:r>
          </w:p>
        </w:tc>
        <w:tc>
          <w:tcPr>
            <w:tcW w:w="598" w:type="dxa"/>
            <w:vAlign w:val="center"/>
          </w:tcPr>
          <w:p>
            <w:pPr>
              <w:pStyle w:val="88"/>
              <w:rPr>
                <w:lang w:val="en-US" w:eastAsia="zh-CN"/>
              </w:rPr>
            </w:pPr>
            <w:r>
              <w:rPr>
                <w:rFonts w:hint="eastAsia"/>
                <w:lang w:val="en-US" w:eastAsia="zh-CN"/>
              </w:rPr>
              <w:t>7.3</w:t>
            </w:r>
          </w:p>
        </w:tc>
        <w:tc>
          <w:tcPr>
            <w:tcW w:w="598" w:type="dxa"/>
            <w:vAlign w:val="center"/>
          </w:tcPr>
          <w:p>
            <w:pPr>
              <w:pStyle w:val="88"/>
            </w:pPr>
            <w:r>
              <w:rPr>
                <w:rFonts w:cs="Arial"/>
                <w:szCs w:val="18"/>
                <w:lang w:val="en-US" w:eastAsia="zh-CN"/>
              </w:rPr>
              <w:t>6.5</w:t>
            </w:r>
          </w:p>
        </w:tc>
        <w:tc>
          <w:tcPr>
            <w:tcW w:w="598" w:type="dxa"/>
            <w:vAlign w:val="center"/>
          </w:tcPr>
          <w:p>
            <w:pPr>
              <w:pStyle w:val="88"/>
            </w:pPr>
            <w:r>
              <w:rPr>
                <w:rFonts w:cs="Arial"/>
                <w:szCs w:val="18"/>
                <w:lang w:val="en-US" w:eastAsia="zh-CN"/>
              </w:rPr>
              <w:t>6.3</w:t>
            </w:r>
          </w:p>
        </w:tc>
        <w:tc>
          <w:tcPr>
            <w:tcW w:w="598" w:type="dxa"/>
            <w:vAlign w:val="center"/>
          </w:tcPr>
          <w:p>
            <w:pPr>
              <w:pStyle w:val="88"/>
            </w:pPr>
            <w:r>
              <w:rPr>
                <w:rFonts w:cs="Arial"/>
                <w:szCs w:val="18"/>
                <w:lang w:val="en-US" w:eastAsia="zh-CN"/>
              </w:rPr>
              <w:t>5.3</w:t>
            </w:r>
          </w:p>
        </w:tc>
        <w:tc>
          <w:tcPr>
            <w:tcW w:w="598" w:type="dxa"/>
            <w:vAlign w:val="center"/>
          </w:tcPr>
          <w:p>
            <w:pPr>
              <w:pStyle w:val="88"/>
            </w:pPr>
            <w:r>
              <w:rPr>
                <w:rFonts w:cs="Arial"/>
                <w:szCs w:val="18"/>
                <w:lang w:val="en-US" w:eastAsia="zh-CN"/>
              </w:rPr>
              <w:t>4.5</w:t>
            </w:r>
          </w:p>
        </w:tc>
        <w:tc>
          <w:tcPr>
            <w:tcW w:w="598" w:type="dxa"/>
            <w:vAlign w:val="center"/>
          </w:tcPr>
          <w:p>
            <w:pPr>
              <w:pStyle w:val="88"/>
            </w:pPr>
          </w:p>
        </w:tc>
        <w:tc>
          <w:tcPr>
            <w:tcW w:w="598" w:type="dxa"/>
            <w:vAlign w:val="center"/>
          </w:tcPr>
          <w:p>
            <w:pPr>
              <w:pStyle w:val="88"/>
            </w:pPr>
            <w:r>
              <w:rPr>
                <w:rFonts w:cs="Arial"/>
                <w:szCs w:val="18"/>
                <w:lang w:val="en-US" w:eastAsia="zh-CN"/>
              </w:rPr>
              <w:t>4.0</w:t>
            </w:r>
          </w:p>
        </w:tc>
        <w:tc>
          <w:tcPr>
            <w:tcW w:w="598" w:type="dxa"/>
            <w:vAlign w:val="center"/>
          </w:tcPr>
          <w:p>
            <w:pPr>
              <w:pStyle w:val="88"/>
            </w:pPr>
            <w:r>
              <w:rPr>
                <w:rFonts w:cs="Arial"/>
                <w:szCs w:val="18"/>
                <w:lang w:val="en-US" w:eastAsia="zh-CN"/>
              </w:rPr>
              <w:t>3.9</w:t>
            </w:r>
          </w:p>
        </w:tc>
        <w:tc>
          <w:tcPr>
            <w:tcW w:w="609" w:type="dxa"/>
            <w:vAlign w:val="center"/>
          </w:tcPr>
          <w:p>
            <w:pPr>
              <w:pStyle w:val="88"/>
            </w:pPr>
            <w:r>
              <w:rPr>
                <w:rFonts w:cs="Arial"/>
                <w:szCs w:val="18"/>
                <w:lang w:val="en-US" w:eastAsia="zh-CN"/>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65" w:type="dxa"/>
            <w:vAlign w:val="center"/>
          </w:tcPr>
          <w:p>
            <w:pPr>
              <w:pStyle w:val="88"/>
            </w:pPr>
            <w:r>
              <w:rPr>
                <w:rFonts w:cs="Arial"/>
                <w:szCs w:val="18"/>
              </w:rPr>
              <w:t>n78</w:t>
            </w:r>
          </w:p>
        </w:tc>
        <w:tc>
          <w:tcPr>
            <w:tcW w:w="610" w:type="dxa"/>
            <w:vAlign w:val="center"/>
          </w:tcPr>
          <w:p>
            <w:pPr>
              <w:pStyle w:val="88"/>
            </w:pPr>
            <w:r>
              <w:rPr>
                <w:rFonts w:cs="Arial"/>
                <w:szCs w:val="18"/>
              </w:rPr>
              <w:t>n</w:t>
            </w:r>
            <w:r>
              <w:rPr>
                <w:rFonts w:cs="Arial"/>
                <w:szCs w:val="18"/>
                <w:lang w:val="en-US" w:eastAsia="zh-CN"/>
              </w:rPr>
              <w:t>38</w:t>
            </w:r>
          </w:p>
        </w:tc>
        <w:tc>
          <w:tcPr>
            <w:tcW w:w="598" w:type="dxa"/>
            <w:vAlign w:val="center"/>
          </w:tcPr>
          <w:p>
            <w:pPr>
              <w:pStyle w:val="88"/>
            </w:pPr>
            <w:r>
              <w:rPr>
                <w:rFonts w:cs="Arial"/>
                <w:szCs w:val="18"/>
                <w:lang w:val="en-US" w:eastAsia="zh-CN"/>
              </w:rPr>
              <w:t>3.3</w:t>
            </w:r>
          </w:p>
        </w:tc>
        <w:tc>
          <w:tcPr>
            <w:tcW w:w="598" w:type="dxa"/>
            <w:vAlign w:val="center"/>
          </w:tcPr>
          <w:p>
            <w:pPr>
              <w:pStyle w:val="88"/>
            </w:pPr>
            <w:r>
              <w:rPr>
                <w:rFonts w:cs="Arial"/>
                <w:szCs w:val="18"/>
                <w:lang w:val="en-US" w:eastAsia="zh-CN"/>
              </w:rPr>
              <w:t>3.3</w:t>
            </w:r>
          </w:p>
        </w:tc>
        <w:tc>
          <w:tcPr>
            <w:tcW w:w="598" w:type="dxa"/>
            <w:vAlign w:val="center"/>
          </w:tcPr>
          <w:p>
            <w:pPr>
              <w:pStyle w:val="88"/>
            </w:pPr>
            <w:r>
              <w:rPr>
                <w:rFonts w:cs="Arial"/>
                <w:szCs w:val="18"/>
                <w:lang w:val="en-US" w:eastAsia="zh-CN"/>
              </w:rPr>
              <w:t>3.3</w:t>
            </w:r>
          </w:p>
        </w:tc>
        <w:tc>
          <w:tcPr>
            <w:tcW w:w="598" w:type="dxa"/>
            <w:vAlign w:val="center"/>
          </w:tcPr>
          <w:p>
            <w:pPr>
              <w:pStyle w:val="88"/>
            </w:pPr>
            <w:r>
              <w:rPr>
                <w:rFonts w:cs="Arial"/>
                <w:szCs w:val="18"/>
                <w:lang w:val="en-US" w:eastAsia="zh-CN"/>
              </w:rPr>
              <w:t>3.3</w:t>
            </w: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609"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65" w:type="dxa"/>
            <w:vAlign w:val="center"/>
          </w:tcPr>
          <w:p>
            <w:pPr>
              <w:pStyle w:val="88"/>
            </w:pPr>
            <w:r>
              <w:t>n78</w:t>
            </w:r>
          </w:p>
        </w:tc>
        <w:tc>
          <w:tcPr>
            <w:tcW w:w="610" w:type="dxa"/>
            <w:vAlign w:val="center"/>
          </w:tcPr>
          <w:p>
            <w:pPr>
              <w:pStyle w:val="88"/>
              <w:rPr>
                <w:lang w:val="en-US" w:eastAsia="zh-CN"/>
              </w:rPr>
            </w:pPr>
            <w:r>
              <w:t>n40</w:t>
            </w:r>
            <w:r>
              <w:rPr>
                <w:vertAlign w:val="superscript"/>
              </w:rPr>
              <w:t>1</w:t>
            </w:r>
          </w:p>
        </w:tc>
        <w:tc>
          <w:tcPr>
            <w:tcW w:w="598" w:type="dxa"/>
            <w:vAlign w:val="center"/>
          </w:tcPr>
          <w:p>
            <w:pPr>
              <w:pStyle w:val="88"/>
              <w:rPr>
                <w:lang w:val="en-US" w:eastAsia="zh-CN"/>
              </w:rPr>
            </w:pPr>
            <w:r>
              <w:t>4.5</w:t>
            </w:r>
          </w:p>
        </w:tc>
        <w:tc>
          <w:tcPr>
            <w:tcW w:w="598" w:type="dxa"/>
            <w:vAlign w:val="center"/>
          </w:tcPr>
          <w:p>
            <w:pPr>
              <w:pStyle w:val="88"/>
              <w:rPr>
                <w:lang w:val="en-US" w:eastAsia="zh-CN"/>
              </w:rPr>
            </w:pPr>
            <w:r>
              <w:t>4.5</w:t>
            </w:r>
          </w:p>
        </w:tc>
        <w:tc>
          <w:tcPr>
            <w:tcW w:w="598" w:type="dxa"/>
            <w:vAlign w:val="center"/>
          </w:tcPr>
          <w:p>
            <w:pPr>
              <w:pStyle w:val="88"/>
              <w:rPr>
                <w:lang w:val="en-US" w:eastAsia="zh-CN"/>
              </w:rPr>
            </w:pPr>
            <w:r>
              <w:t>4.5</w:t>
            </w:r>
          </w:p>
        </w:tc>
        <w:tc>
          <w:tcPr>
            <w:tcW w:w="598" w:type="dxa"/>
            <w:vAlign w:val="center"/>
          </w:tcPr>
          <w:p>
            <w:pPr>
              <w:pStyle w:val="88"/>
              <w:rPr>
                <w:lang w:val="en-US" w:eastAsia="zh-CN"/>
              </w:rPr>
            </w:pPr>
            <w:r>
              <w:t>4.5</w:t>
            </w:r>
          </w:p>
        </w:tc>
        <w:tc>
          <w:tcPr>
            <w:tcW w:w="598" w:type="dxa"/>
            <w:vAlign w:val="center"/>
          </w:tcPr>
          <w:p>
            <w:pPr>
              <w:pStyle w:val="88"/>
            </w:pPr>
          </w:p>
        </w:tc>
        <w:tc>
          <w:tcPr>
            <w:tcW w:w="598" w:type="dxa"/>
            <w:vAlign w:val="center"/>
          </w:tcPr>
          <w:p>
            <w:pPr>
              <w:pStyle w:val="88"/>
            </w:pPr>
          </w:p>
        </w:tc>
        <w:tc>
          <w:tcPr>
            <w:tcW w:w="598" w:type="dxa"/>
            <w:vAlign w:val="center"/>
          </w:tcPr>
          <w:p>
            <w:pPr>
              <w:pStyle w:val="88"/>
              <w:rPr>
                <w:lang w:val="en-US" w:eastAsia="zh-CN"/>
              </w:rPr>
            </w:pPr>
            <w:r>
              <w:t>4.5</w:t>
            </w:r>
          </w:p>
        </w:tc>
        <w:tc>
          <w:tcPr>
            <w:tcW w:w="598" w:type="dxa"/>
            <w:vAlign w:val="center"/>
          </w:tcPr>
          <w:p>
            <w:pPr>
              <w:pStyle w:val="88"/>
            </w:pPr>
            <w:r>
              <w:t>4.5</w:t>
            </w:r>
          </w:p>
        </w:tc>
        <w:tc>
          <w:tcPr>
            <w:tcW w:w="598" w:type="dxa"/>
            <w:vAlign w:val="center"/>
          </w:tcPr>
          <w:p>
            <w:pPr>
              <w:pStyle w:val="88"/>
            </w:pPr>
            <w:r>
              <w:t>4.5</w:t>
            </w:r>
          </w:p>
        </w:tc>
        <w:tc>
          <w:tcPr>
            <w:tcW w:w="598" w:type="dxa"/>
            <w:vAlign w:val="center"/>
          </w:tcPr>
          <w:p>
            <w:pPr>
              <w:pStyle w:val="88"/>
            </w:pPr>
          </w:p>
        </w:tc>
        <w:tc>
          <w:tcPr>
            <w:tcW w:w="598" w:type="dxa"/>
            <w:vAlign w:val="center"/>
          </w:tcPr>
          <w:p>
            <w:pPr>
              <w:pStyle w:val="88"/>
            </w:pPr>
            <w:r>
              <w:t>4.5</w:t>
            </w:r>
          </w:p>
        </w:tc>
        <w:tc>
          <w:tcPr>
            <w:tcW w:w="598" w:type="dxa"/>
            <w:vAlign w:val="center"/>
          </w:tcPr>
          <w:p>
            <w:pPr>
              <w:pStyle w:val="88"/>
            </w:pPr>
          </w:p>
        </w:tc>
        <w:tc>
          <w:tcPr>
            <w:tcW w:w="609"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65" w:type="dxa"/>
            <w:vAlign w:val="center"/>
          </w:tcPr>
          <w:p>
            <w:pPr>
              <w:pStyle w:val="88"/>
              <w:rPr>
                <w:lang w:val="en-US" w:eastAsia="zh-CN"/>
              </w:rPr>
            </w:pPr>
            <w:r>
              <w:t>n41</w:t>
            </w:r>
            <w:r>
              <w:rPr>
                <w:vertAlign w:val="superscript"/>
              </w:rPr>
              <w:t>1</w:t>
            </w:r>
          </w:p>
        </w:tc>
        <w:tc>
          <w:tcPr>
            <w:tcW w:w="610" w:type="dxa"/>
            <w:vAlign w:val="center"/>
          </w:tcPr>
          <w:p>
            <w:pPr>
              <w:pStyle w:val="88"/>
              <w:rPr>
                <w:lang w:val="en-US" w:eastAsia="zh-CN"/>
              </w:rPr>
            </w:pPr>
            <w:r>
              <w:rPr>
                <w:rFonts w:hint="eastAsia"/>
                <w:lang w:val="en-US" w:eastAsia="zh-CN"/>
              </w:rPr>
              <w:t>n66</w:t>
            </w:r>
          </w:p>
        </w:tc>
        <w:tc>
          <w:tcPr>
            <w:tcW w:w="598" w:type="dxa"/>
            <w:vAlign w:val="center"/>
          </w:tcPr>
          <w:p>
            <w:pPr>
              <w:pStyle w:val="88"/>
              <w:rPr>
                <w:lang w:val="en-US" w:eastAsia="zh-CN"/>
              </w:rPr>
            </w:pPr>
            <w:r>
              <w:rPr>
                <w:rFonts w:hint="eastAsia"/>
                <w:lang w:val="en-US" w:eastAsia="zh-CN"/>
              </w:rPr>
              <w:t>3.5</w:t>
            </w:r>
          </w:p>
        </w:tc>
        <w:tc>
          <w:tcPr>
            <w:tcW w:w="598" w:type="dxa"/>
            <w:vAlign w:val="center"/>
          </w:tcPr>
          <w:p>
            <w:pPr>
              <w:pStyle w:val="88"/>
              <w:rPr>
                <w:lang w:val="en-US" w:eastAsia="zh-CN"/>
              </w:rPr>
            </w:pPr>
            <w:r>
              <w:rPr>
                <w:rFonts w:hint="eastAsia"/>
                <w:lang w:val="en-US" w:eastAsia="zh-CN"/>
              </w:rPr>
              <w:t>3.5</w:t>
            </w:r>
          </w:p>
        </w:tc>
        <w:tc>
          <w:tcPr>
            <w:tcW w:w="598" w:type="dxa"/>
            <w:vAlign w:val="center"/>
          </w:tcPr>
          <w:p>
            <w:pPr>
              <w:pStyle w:val="88"/>
              <w:rPr>
                <w:lang w:val="en-US" w:eastAsia="zh-CN"/>
              </w:rPr>
            </w:pPr>
            <w:r>
              <w:rPr>
                <w:rFonts w:hint="eastAsia"/>
                <w:lang w:val="en-US" w:eastAsia="zh-CN"/>
              </w:rPr>
              <w:t>3.5</w:t>
            </w:r>
          </w:p>
        </w:tc>
        <w:tc>
          <w:tcPr>
            <w:tcW w:w="598" w:type="dxa"/>
            <w:vAlign w:val="center"/>
          </w:tcPr>
          <w:p>
            <w:pPr>
              <w:pStyle w:val="88"/>
              <w:rPr>
                <w:lang w:val="en-US" w:eastAsia="zh-CN"/>
              </w:rPr>
            </w:pPr>
            <w:r>
              <w:rPr>
                <w:rFonts w:hint="eastAsia"/>
                <w:lang w:val="en-US" w:eastAsia="zh-CN"/>
              </w:rPr>
              <w:t>3.5</w:t>
            </w:r>
          </w:p>
        </w:tc>
        <w:tc>
          <w:tcPr>
            <w:tcW w:w="598" w:type="dxa"/>
            <w:vAlign w:val="center"/>
          </w:tcPr>
          <w:p>
            <w:pPr>
              <w:pStyle w:val="88"/>
            </w:pPr>
          </w:p>
        </w:tc>
        <w:tc>
          <w:tcPr>
            <w:tcW w:w="598" w:type="dxa"/>
            <w:vAlign w:val="center"/>
          </w:tcPr>
          <w:p>
            <w:pPr>
              <w:pStyle w:val="88"/>
            </w:pPr>
          </w:p>
        </w:tc>
        <w:tc>
          <w:tcPr>
            <w:tcW w:w="598" w:type="dxa"/>
            <w:vAlign w:val="center"/>
          </w:tcPr>
          <w:p>
            <w:pPr>
              <w:pStyle w:val="88"/>
              <w:rPr>
                <w:lang w:val="en-US" w:eastAsia="zh-CN"/>
              </w:rPr>
            </w:pPr>
            <w:r>
              <w:rPr>
                <w:rFonts w:hint="eastAsia"/>
                <w:lang w:val="en-US" w:eastAsia="zh-CN"/>
              </w:rPr>
              <w:t>3.5</w:t>
            </w: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609"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65" w:type="dxa"/>
            <w:vAlign w:val="center"/>
          </w:tcPr>
          <w:p>
            <w:pPr>
              <w:pStyle w:val="88"/>
            </w:pPr>
            <w:r>
              <w:t>n41</w:t>
            </w:r>
          </w:p>
        </w:tc>
        <w:tc>
          <w:tcPr>
            <w:tcW w:w="610" w:type="dxa"/>
            <w:vAlign w:val="center"/>
          </w:tcPr>
          <w:p>
            <w:pPr>
              <w:pStyle w:val="88"/>
            </w:pPr>
            <w:r>
              <w:t>n78</w:t>
            </w:r>
          </w:p>
        </w:tc>
        <w:tc>
          <w:tcPr>
            <w:tcW w:w="598" w:type="dxa"/>
            <w:vAlign w:val="center"/>
          </w:tcPr>
          <w:p>
            <w:pPr>
              <w:pStyle w:val="88"/>
            </w:pPr>
          </w:p>
        </w:tc>
        <w:tc>
          <w:tcPr>
            <w:tcW w:w="598" w:type="dxa"/>
            <w:vAlign w:val="center"/>
          </w:tcPr>
          <w:p>
            <w:pPr>
              <w:pStyle w:val="88"/>
            </w:pPr>
            <w:r>
              <w:rPr>
                <w:rFonts w:cs="Arial"/>
              </w:rPr>
              <w:t>8.3</w:t>
            </w:r>
          </w:p>
        </w:tc>
        <w:tc>
          <w:tcPr>
            <w:tcW w:w="598" w:type="dxa"/>
            <w:vAlign w:val="center"/>
          </w:tcPr>
          <w:p>
            <w:pPr>
              <w:pStyle w:val="88"/>
            </w:pPr>
            <w:r>
              <w:rPr>
                <w:rFonts w:cs="Arial"/>
              </w:rPr>
              <w:t>8.3</w:t>
            </w:r>
          </w:p>
        </w:tc>
        <w:tc>
          <w:tcPr>
            <w:tcW w:w="598" w:type="dxa"/>
            <w:vAlign w:val="center"/>
          </w:tcPr>
          <w:p>
            <w:pPr>
              <w:pStyle w:val="88"/>
            </w:pPr>
            <w:r>
              <w:rPr>
                <w:rFonts w:cs="Arial"/>
              </w:rPr>
              <w:t>8.3</w:t>
            </w:r>
          </w:p>
        </w:tc>
        <w:tc>
          <w:tcPr>
            <w:tcW w:w="598" w:type="dxa"/>
            <w:vAlign w:val="center"/>
          </w:tcPr>
          <w:p>
            <w:pPr>
              <w:pStyle w:val="88"/>
            </w:pPr>
            <w:r>
              <w:rPr>
                <w:rFonts w:hint="eastAsia"/>
                <w:lang w:eastAsia="zh-CN"/>
              </w:rPr>
              <w:t>7</w:t>
            </w:r>
            <w:r>
              <w:rPr>
                <w:lang w:eastAsia="zh-CN"/>
              </w:rPr>
              <w:t>.3</w:t>
            </w:r>
          </w:p>
        </w:tc>
        <w:tc>
          <w:tcPr>
            <w:tcW w:w="598" w:type="dxa"/>
            <w:vAlign w:val="center"/>
          </w:tcPr>
          <w:p>
            <w:pPr>
              <w:pStyle w:val="88"/>
              <w:rPr>
                <w:lang w:val="en-US" w:eastAsia="zh-CN"/>
              </w:rPr>
            </w:pPr>
            <w:r>
              <w:t>6.5</w:t>
            </w:r>
          </w:p>
        </w:tc>
        <w:tc>
          <w:tcPr>
            <w:tcW w:w="598" w:type="dxa"/>
            <w:vAlign w:val="center"/>
          </w:tcPr>
          <w:p>
            <w:pPr>
              <w:pStyle w:val="88"/>
            </w:pPr>
            <w:r>
              <w:t>6.3</w:t>
            </w:r>
          </w:p>
        </w:tc>
        <w:tc>
          <w:tcPr>
            <w:tcW w:w="598" w:type="dxa"/>
            <w:vAlign w:val="center"/>
          </w:tcPr>
          <w:p>
            <w:pPr>
              <w:pStyle w:val="88"/>
            </w:pPr>
            <w:r>
              <w:t>5.3</w:t>
            </w:r>
          </w:p>
        </w:tc>
        <w:tc>
          <w:tcPr>
            <w:tcW w:w="598" w:type="dxa"/>
            <w:vAlign w:val="center"/>
          </w:tcPr>
          <w:p>
            <w:pPr>
              <w:pStyle w:val="88"/>
              <w:rPr>
                <w:lang w:val="en-US" w:eastAsia="zh-CN"/>
              </w:rPr>
            </w:pPr>
            <w:r>
              <w:t>4.5</w:t>
            </w:r>
          </w:p>
        </w:tc>
        <w:tc>
          <w:tcPr>
            <w:tcW w:w="598" w:type="dxa"/>
            <w:vAlign w:val="center"/>
          </w:tcPr>
          <w:p>
            <w:pPr>
              <w:pStyle w:val="88"/>
            </w:pPr>
            <w:r>
              <w:t>4.3</w:t>
            </w:r>
          </w:p>
        </w:tc>
        <w:tc>
          <w:tcPr>
            <w:tcW w:w="598" w:type="dxa"/>
            <w:vAlign w:val="center"/>
          </w:tcPr>
          <w:p>
            <w:pPr>
              <w:pStyle w:val="88"/>
              <w:rPr>
                <w:lang w:val="en-US" w:eastAsia="zh-CN"/>
              </w:rPr>
            </w:pPr>
            <w:r>
              <w:t>4.0</w:t>
            </w:r>
          </w:p>
        </w:tc>
        <w:tc>
          <w:tcPr>
            <w:tcW w:w="598" w:type="dxa"/>
            <w:vAlign w:val="center"/>
          </w:tcPr>
          <w:p>
            <w:pPr>
              <w:pStyle w:val="88"/>
              <w:rPr>
                <w:lang w:val="en-US" w:eastAsia="zh-CN"/>
              </w:rPr>
            </w:pPr>
            <w:r>
              <w:t>3.9</w:t>
            </w:r>
          </w:p>
        </w:tc>
        <w:tc>
          <w:tcPr>
            <w:tcW w:w="609" w:type="dxa"/>
            <w:vAlign w:val="center"/>
          </w:tcPr>
          <w:p>
            <w:pPr>
              <w:pStyle w:val="88"/>
              <w:rPr>
                <w:lang w:val="en-US" w:eastAsia="zh-CN"/>
              </w:rPr>
            </w:pPr>
            <w: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65" w:type="dxa"/>
            <w:vAlign w:val="center"/>
          </w:tcPr>
          <w:p>
            <w:pPr>
              <w:pStyle w:val="88"/>
            </w:pPr>
            <w:r>
              <w:t>n78</w:t>
            </w:r>
          </w:p>
        </w:tc>
        <w:tc>
          <w:tcPr>
            <w:tcW w:w="610" w:type="dxa"/>
            <w:vAlign w:val="center"/>
          </w:tcPr>
          <w:p>
            <w:pPr>
              <w:pStyle w:val="88"/>
            </w:pPr>
            <w:r>
              <w:t>n41</w:t>
            </w:r>
            <w:r>
              <w:rPr>
                <w:vertAlign w:val="superscript"/>
              </w:rPr>
              <w:t>1</w:t>
            </w:r>
          </w:p>
        </w:tc>
        <w:tc>
          <w:tcPr>
            <w:tcW w:w="598" w:type="dxa"/>
            <w:vAlign w:val="center"/>
          </w:tcPr>
          <w:p>
            <w:pPr>
              <w:pStyle w:val="88"/>
            </w:pPr>
          </w:p>
        </w:tc>
        <w:tc>
          <w:tcPr>
            <w:tcW w:w="598" w:type="dxa"/>
            <w:vAlign w:val="center"/>
          </w:tcPr>
          <w:p>
            <w:pPr>
              <w:pStyle w:val="88"/>
            </w:pPr>
            <w:r>
              <w:t>4.5</w:t>
            </w:r>
          </w:p>
        </w:tc>
        <w:tc>
          <w:tcPr>
            <w:tcW w:w="598" w:type="dxa"/>
            <w:vAlign w:val="center"/>
          </w:tcPr>
          <w:p>
            <w:pPr>
              <w:pStyle w:val="88"/>
            </w:pPr>
            <w:r>
              <w:t>4.5</w:t>
            </w:r>
          </w:p>
        </w:tc>
        <w:tc>
          <w:tcPr>
            <w:tcW w:w="598" w:type="dxa"/>
            <w:vAlign w:val="center"/>
          </w:tcPr>
          <w:p>
            <w:pPr>
              <w:pStyle w:val="88"/>
            </w:pPr>
            <w:r>
              <w:t>4.5</w:t>
            </w:r>
          </w:p>
        </w:tc>
        <w:tc>
          <w:tcPr>
            <w:tcW w:w="598" w:type="dxa"/>
            <w:vAlign w:val="center"/>
          </w:tcPr>
          <w:p>
            <w:pPr>
              <w:pStyle w:val="88"/>
            </w:pPr>
          </w:p>
        </w:tc>
        <w:tc>
          <w:tcPr>
            <w:tcW w:w="598" w:type="dxa"/>
            <w:vAlign w:val="center"/>
          </w:tcPr>
          <w:p>
            <w:pPr>
              <w:pStyle w:val="88"/>
              <w:rPr>
                <w:lang w:val="en-US" w:eastAsia="zh-CN"/>
              </w:rPr>
            </w:pPr>
            <w:r>
              <w:rPr>
                <w:rFonts w:hint="eastAsia"/>
                <w:lang w:val="en-US" w:eastAsia="zh-CN"/>
              </w:rPr>
              <w:t>4.5</w:t>
            </w:r>
          </w:p>
        </w:tc>
        <w:tc>
          <w:tcPr>
            <w:tcW w:w="598" w:type="dxa"/>
            <w:vAlign w:val="center"/>
          </w:tcPr>
          <w:p>
            <w:pPr>
              <w:pStyle w:val="88"/>
            </w:pPr>
            <w:r>
              <w:t>4.5</w:t>
            </w:r>
          </w:p>
        </w:tc>
        <w:tc>
          <w:tcPr>
            <w:tcW w:w="598" w:type="dxa"/>
            <w:vAlign w:val="center"/>
          </w:tcPr>
          <w:p>
            <w:pPr>
              <w:pStyle w:val="88"/>
            </w:pPr>
            <w:r>
              <w:t>4.5</w:t>
            </w:r>
          </w:p>
        </w:tc>
        <w:tc>
          <w:tcPr>
            <w:tcW w:w="598" w:type="dxa"/>
            <w:vAlign w:val="center"/>
          </w:tcPr>
          <w:p>
            <w:pPr>
              <w:pStyle w:val="88"/>
              <w:rPr>
                <w:lang w:val="en-US" w:eastAsia="zh-CN"/>
              </w:rPr>
            </w:pPr>
            <w:r>
              <w:rPr>
                <w:rFonts w:hint="eastAsia"/>
                <w:lang w:val="en-US" w:eastAsia="zh-CN"/>
              </w:rPr>
              <w:t>4.5</w:t>
            </w:r>
          </w:p>
        </w:tc>
        <w:tc>
          <w:tcPr>
            <w:tcW w:w="598" w:type="dxa"/>
            <w:vAlign w:val="center"/>
          </w:tcPr>
          <w:p>
            <w:pPr>
              <w:pStyle w:val="88"/>
            </w:pPr>
          </w:p>
        </w:tc>
        <w:tc>
          <w:tcPr>
            <w:tcW w:w="598" w:type="dxa"/>
            <w:vAlign w:val="center"/>
          </w:tcPr>
          <w:p>
            <w:pPr>
              <w:pStyle w:val="88"/>
              <w:rPr>
                <w:lang w:val="en-US" w:eastAsia="zh-CN"/>
              </w:rPr>
            </w:pPr>
            <w:r>
              <w:rPr>
                <w:rFonts w:hint="eastAsia"/>
                <w:lang w:val="en-US" w:eastAsia="zh-CN"/>
              </w:rPr>
              <w:t>4.5</w:t>
            </w:r>
          </w:p>
        </w:tc>
        <w:tc>
          <w:tcPr>
            <w:tcW w:w="598" w:type="dxa"/>
            <w:vAlign w:val="center"/>
          </w:tcPr>
          <w:p>
            <w:pPr>
              <w:pStyle w:val="88"/>
              <w:rPr>
                <w:lang w:val="en-US" w:eastAsia="zh-CN"/>
              </w:rPr>
            </w:pPr>
            <w:r>
              <w:rPr>
                <w:rFonts w:hint="eastAsia"/>
                <w:lang w:val="en-US" w:eastAsia="zh-CN"/>
              </w:rPr>
              <w:t>4.5</w:t>
            </w:r>
          </w:p>
        </w:tc>
        <w:tc>
          <w:tcPr>
            <w:tcW w:w="609" w:type="dxa"/>
            <w:vAlign w:val="center"/>
          </w:tcPr>
          <w:p>
            <w:pPr>
              <w:pStyle w:val="88"/>
              <w:rPr>
                <w:lang w:val="en-US" w:eastAsia="zh-CN"/>
              </w:rPr>
            </w:pPr>
            <w:r>
              <w:rPr>
                <w:rFonts w:hint="eastAsia"/>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65" w:type="dxa"/>
            <w:vAlign w:val="center"/>
          </w:tcPr>
          <w:p>
            <w:pPr>
              <w:pStyle w:val="88"/>
            </w:pPr>
            <w:r>
              <w:t>n78</w:t>
            </w:r>
          </w:p>
        </w:tc>
        <w:tc>
          <w:tcPr>
            <w:tcW w:w="610" w:type="dxa"/>
            <w:vAlign w:val="center"/>
          </w:tcPr>
          <w:p>
            <w:pPr>
              <w:pStyle w:val="88"/>
            </w:pPr>
            <w:r>
              <w:t>n7</w:t>
            </w:r>
            <w:r>
              <w:rPr>
                <w:vertAlign w:val="superscript"/>
              </w:rPr>
              <w:t>1</w:t>
            </w:r>
          </w:p>
        </w:tc>
        <w:tc>
          <w:tcPr>
            <w:tcW w:w="598" w:type="dxa"/>
            <w:vAlign w:val="center"/>
          </w:tcPr>
          <w:p>
            <w:pPr>
              <w:pStyle w:val="88"/>
            </w:pPr>
            <w:r>
              <w:t>4.5</w:t>
            </w:r>
          </w:p>
        </w:tc>
        <w:tc>
          <w:tcPr>
            <w:tcW w:w="598" w:type="dxa"/>
            <w:vAlign w:val="center"/>
          </w:tcPr>
          <w:p>
            <w:pPr>
              <w:pStyle w:val="88"/>
            </w:pPr>
            <w:r>
              <w:t>4.5</w:t>
            </w:r>
          </w:p>
        </w:tc>
        <w:tc>
          <w:tcPr>
            <w:tcW w:w="598" w:type="dxa"/>
            <w:vAlign w:val="center"/>
          </w:tcPr>
          <w:p>
            <w:pPr>
              <w:pStyle w:val="88"/>
            </w:pPr>
            <w:r>
              <w:t>4.5</w:t>
            </w:r>
          </w:p>
        </w:tc>
        <w:tc>
          <w:tcPr>
            <w:tcW w:w="598" w:type="dxa"/>
            <w:vAlign w:val="center"/>
          </w:tcPr>
          <w:p>
            <w:pPr>
              <w:pStyle w:val="88"/>
            </w:pPr>
            <w:r>
              <w:t>4.5</w:t>
            </w:r>
          </w:p>
        </w:tc>
        <w:tc>
          <w:tcPr>
            <w:tcW w:w="598" w:type="dxa"/>
            <w:vAlign w:val="center"/>
          </w:tcPr>
          <w:p>
            <w:pPr>
              <w:pStyle w:val="88"/>
            </w:pPr>
            <w:r>
              <w:t>4.5</w:t>
            </w:r>
          </w:p>
        </w:tc>
        <w:tc>
          <w:tcPr>
            <w:tcW w:w="598" w:type="dxa"/>
            <w:vAlign w:val="center"/>
          </w:tcPr>
          <w:p>
            <w:pPr>
              <w:pStyle w:val="88"/>
            </w:pPr>
            <w:r>
              <w:t>4.5</w:t>
            </w:r>
          </w:p>
        </w:tc>
        <w:tc>
          <w:tcPr>
            <w:tcW w:w="598" w:type="dxa"/>
            <w:vAlign w:val="center"/>
          </w:tcPr>
          <w:p>
            <w:pPr>
              <w:pStyle w:val="88"/>
            </w:pPr>
            <w:r>
              <w:t>4.5</w:t>
            </w:r>
          </w:p>
        </w:tc>
        <w:tc>
          <w:tcPr>
            <w:tcW w:w="598" w:type="dxa"/>
            <w:vAlign w:val="center"/>
          </w:tcPr>
          <w:p>
            <w:pPr>
              <w:pStyle w:val="88"/>
            </w:pPr>
            <w:r>
              <w:t>4.5</w:t>
            </w: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609" w:type="dxa"/>
            <w:vAlign w:val="center"/>
          </w:tcPr>
          <w:p>
            <w:pPr>
              <w:pStyle w:val="8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65" w:type="dxa"/>
            <w:vAlign w:val="center"/>
          </w:tcPr>
          <w:p>
            <w:pPr>
              <w:pStyle w:val="88"/>
            </w:pPr>
            <w:r>
              <w:t>n78</w:t>
            </w:r>
          </w:p>
        </w:tc>
        <w:tc>
          <w:tcPr>
            <w:tcW w:w="610" w:type="dxa"/>
            <w:vAlign w:val="center"/>
          </w:tcPr>
          <w:p>
            <w:pPr>
              <w:pStyle w:val="88"/>
            </w:pPr>
            <w:r>
              <w:t>n79</w:t>
            </w: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r>
              <w:rPr>
                <w:rFonts w:hint="eastAsia" w:eastAsia="Yu Mincho"/>
                <w:lang w:eastAsia="ja-JP"/>
              </w:rPr>
              <w:t>2</w:t>
            </w:r>
          </w:p>
        </w:tc>
        <w:tc>
          <w:tcPr>
            <w:tcW w:w="598" w:type="dxa"/>
            <w:vAlign w:val="center"/>
          </w:tcPr>
          <w:p>
            <w:pPr>
              <w:pStyle w:val="88"/>
            </w:pPr>
            <w:r>
              <w:rPr>
                <w:rFonts w:hint="eastAsia"/>
                <w:lang w:eastAsia="ja-JP"/>
              </w:rPr>
              <w:t>2</w:t>
            </w:r>
          </w:p>
        </w:tc>
        <w:tc>
          <w:tcPr>
            <w:tcW w:w="598" w:type="dxa"/>
            <w:vAlign w:val="center"/>
          </w:tcPr>
          <w:p>
            <w:pPr>
              <w:pStyle w:val="88"/>
            </w:pPr>
            <w:r>
              <w:rPr>
                <w:rFonts w:hint="eastAsia"/>
                <w:lang w:eastAsia="ja-JP"/>
              </w:rPr>
              <w:t>2</w:t>
            </w:r>
          </w:p>
        </w:tc>
        <w:tc>
          <w:tcPr>
            <w:tcW w:w="598" w:type="dxa"/>
            <w:vAlign w:val="center"/>
          </w:tcPr>
          <w:p>
            <w:pPr>
              <w:pStyle w:val="88"/>
            </w:pPr>
            <w:r>
              <w:rPr>
                <w:rFonts w:hint="eastAsia"/>
                <w:lang w:eastAsia="ja-JP"/>
              </w:rPr>
              <w:t>2</w:t>
            </w:r>
          </w:p>
        </w:tc>
        <w:tc>
          <w:tcPr>
            <w:tcW w:w="598" w:type="dxa"/>
            <w:vAlign w:val="center"/>
          </w:tcPr>
          <w:p>
            <w:pPr>
              <w:pStyle w:val="88"/>
            </w:pPr>
          </w:p>
        </w:tc>
        <w:tc>
          <w:tcPr>
            <w:tcW w:w="609" w:type="dxa"/>
            <w:vAlign w:val="center"/>
          </w:tcPr>
          <w:p>
            <w:pPr>
              <w:pStyle w:val="88"/>
            </w:pPr>
            <w:r>
              <w:rPr>
                <w:rFonts w:hint="eastAsia"/>
                <w:lang w:eastAsia="ja-JP"/>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665" w:type="dxa"/>
            <w:vAlign w:val="center"/>
          </w:tcPr>
          <w:p>
            <w:pPr>
              <w:pStyle w:val="88"/>
            </w:pPr>
            <w:r>
              <w:t>n79</w:t>
            </w:r>
          </w:p>
        </w:tc>
        <w:tc>
          <w:tcPr>
            <w:tcW w:w="610" w:type="dxa"/>
            <w:vAlign w:val="center"/>
          </w:tcPr>
          <w:p>
            <w:pPr>
              <w:pStyle w:val="88"/>
            </w:pPr>
            <w:r>
              <w:t>n78</w:t>
            </w:r>
          </w:p>
        </w:tc>
        <w:tc>
          <w:tcPr>
            <w:tcW w:w="598" w:type="dxa"/>
            <w:vAlign w:val="center"/>
          </w:tcPr>
          <w:p>
            <w:pPr>
              <w:pStyle w:val="88"/>
            </w:pPr>
          </w:p>
        </w:tc>
        <w:tc>
          <w:tcPr>
            <w:tcW w:w="598" w:type="dxa"/>
            <w:vAlign w:val="center"/>
          </w:tcPr>
          <w:p>
            <w:pPr>
              <w:pStyle w:val="88"/>
            </w:pPr>
            <w:r>
              <w:rPr>
                <w:rFonts w:hint="eastAsia" w:eastAsia="Yu Mincho"/>
                <w:lang w:eastAsia="ja-JP"/>
              </w:rPr>
              <w:t>2.6</w:t>
            </w:r>
          </w:p>
        </w:tc>
        <w:tc>
          <w:tcPr>
            <w:tcW w:w="598" w:type="dxa"/>
            <w:vAlign w:val="center"/>
          </w:tcPr>
          <w:p>
            <w:pPr>
              <w:pStyle w:val="88"/>
            </w:pPr>
            <w:r>
              <w:rPr>
                <w:rFonts w:hint="eastAsia" w:eastAsia="Yu Mincho"/>
                <w:lang w:eastAsia="ja-JP"/>
              </w:rPr>
              <w:t>2.6</w:t>
            </w:r>
          </w:p>
        </w:tc>
        <w:tc>
          <w:tcPr>
            <w:tcW w:w="598" w:type="dxa"/>
            <w:vAlign w:val="center"/>
          </w:tcPr>
          <w:p>
            <w:pPr>
              <w:pStyle w:val="88"/>
            </w:pPr>
            <w:r>
              <w:rPr>
                <w:rFonts w:hint="eastAsia" w:eastAsia="Yu Mincho"/>
                <w:lang w:eastAsia="ja-JP"/>
              </w:rPr>
              <w:t>2.6</w:t>
            </w:r>
          </w:p>
        </w:tc>
        <w:tc>
          <w:tcPr>
            <w:tcW w:w="598" w:type="dxa"/>
            <w:vAlign w:val="center"/>
          </w:tcPr>
          <w:p>
            <w:pPr>
              <w:pStyle w:val="88"/>
            </w:pPr>
          </w:p>
        </w:tc>
        <w:tc>
          <w:tcPr>
            <w:tcW w:w="598" w:type="dxa"/>
            <w:vAlign w:val="center"/>
          </w:tcPr>
          <w:p>
            <w:pPr>
              <w:pStyle w:val="88"/>
            </w:pPr>
          </w:p>
        </w:tc>
        <w:tc>
          <w:tcPr>
            <w:tcW w:w="598" w:type="dxa"/>
            <w:vAlign w:val="center"/>
          </w:tcPr>
          <w:p>
            <w:pPr>
              <w:pStyle w:val="88"/>
            </w:pPr>
          </w:p>
        </w:tc>
        <w:tc>
          <w:tcPr>
            <w:tcW w:w="598" w:type="dxa"/>
            <w:vAlign w:val="center"/>
          </w:tcPr>
          <w:p>
            <w:pPr>
              <w:pStyle w:val="88"/>
            </w:pPr>
            <w:r>
              <w:rPr>
                <w:rFonts w:hint="eastAsia" w:eastAsia="Yu Mincho"/>
                <w:lang w:eastAsia="ja-JP"/>
              </w:rPr>
              <w:t>2.6</w:t>
            </w:r>
          </w:p>
        </w:tc>
        <w:tc>
          <w:tcPr>
            <w:tcW w:w="598" w:type="dxa"/>
            <w:vAlign w:val="center"/>
          </w:tcPr>
          <w:p>
            <w:pPr>
              <w:pStyle w:val="88"/>
            </w:pPr>
            <w:r>
              <w:rPr>
                <w:rFonts w:hint="eastAsia" w:eastAsia="Yu Mincho"/>
                <w:lang w:eastAsia="ja-JP"/>
              </w:rPr>
              <w:t>2.6</w:t>
            </w:r>
          </w:p>
        </w:tc>
        <w:tc>
          <w:tcPr>
            <w:tcW w:w="598" w:type="dxa"/>
            <w:vAlign w:val="center"/>
          </w:tcPr>
          <w:p>
            <w:pPr>
              <w:pStyle w:val="88"/>
            </w:pPr>
            <w:r>
              <w:rPr>
                <w:rFonts w:hint="eastAsia" w:eastAsia="Yu Mincho"/>
                <w:lang w:eastAsia="ja-JP"/>
              </w:rPr>
              <w:t>2.6</w:t>
            </w:r>
          </w:p>
        </w:tc>
        <w:tc>
          <w:tcPr>
            <w:tcW w:w="598" w:type="dxa"/>
            <w:vAlign w:val="center"/>
          </w:tcPr>
          <w:p>
            <w:pPr>
              <w:pStyle w:val="88"/>
            </w:pPr>
            <w:r>
              <w:rPr>
                <w:rFonts w:hint="eastAsia"/>
                <w:lang w:eastAsia="ja-JP"/>
              </w:rPr>
              <w:t>2.6</w:t>
            </w:r>
          </w:p>
        </w:tc>
        <w:tc>
          <w:tcPr>
            <w:tcW w:w="598" w:type="dxa"/>
            <w:vAlign w:val="center"/>
          </w:tcPr>
          <w:p>
            <w:pPr>
              <w:pStyle w:val="88"/>
            </w:pPr>
            <w:r>
              <w:rPr>
                <w:lang w:eastAsia="ja-JP"/>
              </w:rPr>
              <w:t>2.6</w:t>
            </w:r>
          </w:p>
        </w:tc>
        <w:tc>
          <w:tcPr>
            <w:tcW w:w="609" w:type="dxa"/>
            <w:vAlign w:val="center"/>
          </w:tcPr>
          <w:p>
            <w:pPr>
              <w:pStyle w:val="88"/>
            </w:pPr>
            <w:r>
              <w:rPr>
                <w:rFonts w:hint="eastAsia"/>
                <w:lang w:eastAsia="ja-JP"/>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9060" w:type="dxa"/>
            <w:gridSpan w:val="15"/>
          </w:tcPr>
          <w:p>
            <w:pPr>
              <w:pStyle w:val="83"/>
            </w:pPr>
            <w:r>
              <w:t>NOTE 1:</w:t>
            </w:r>
            <w:r>
              <w:tab/>
            </w:r>
            <w:r>
              <w:t>Applicable only when harmonic mixing MSD for this combination is not applied.</w:t>
            </w:r>
          </w:p>
          <w:p>
            <w:pPr>
              <w:pStyle w:val="83"/>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pPr>
              <w:pStyle w:val="83"/>
              <w:rPr>
                <w:lang w:eastAsia="ja-JP"/>
              </w:rPr>
            </w:pPr>
            <w:r>
              <w:t>NOTE 3:</w:t>
            </w:r>
            <w:r>
              <w:tab/>
            </w:r>
            <w:r>
              <w:rPr>
                <w:lang w:eastAsia="ja-JP"/>
              </w:rPr>
              <w:t>The requirements only apply for UEs supporting inter-band carrier aggregation with simultaneous Rx/Tx capability.</w:t>
            </w:r>
            <w:r>
              <w:rPr>
                <w:color w:val="FF0000"/>
                <w:lang w:eastAsia="ja-JP"/>
              </w:rPr>
              <w:t xml:space="preserve"> Simultaneous Rx/Tx capability d</w:t>
            </w:r>
            <w:r>
              <w:rPr>
                <w:lang w:eastAsia="ja-JP"/>
              </w:rPr>
              <w:t>oes not apply for UEs supporting band n78 with a n77 implementation.</w:t>
            </w:r>
          </w:p>
        </w:tc>
      </w:tr>
    </w:tbl>
    <w:p>
      <w:pPr>
        <w:rPr>
          <w:lang w:eastAsia="ja-JP"/>
        </w:rPr>
      </w:pPr>
    </w:p>
    <w:p>
      <w:pPr>
        <w:pStyle w:val="78"/>
      </w:pPr>
      <w:r>
        <w:t>Table 7.3A.6.2: Uplink configuration for reference sensitivity exceptions due to cross band isolation for NR CA FR1</w:t>
      </w:r>
    </w:p>
    <w:tbl>
      <w:tblPr>
        <w:tblStyle w:val="50"/>
        <w:tblW w:w="1029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660"/>
        <w:gridCol w:w="840"/>
        <w:gridCol w:w="617"/>
        <w:gridCol w:w="617"/>
        <w:gridCol w:w="617"/>
        <w:gridCol w:w="617"/>
        <w:gridCol w:w="617"/>
        <w:gridCol w:w="617"/>
        <w:gridCol w:w="617"/>
        <w:gridCol w:w="617"/>
        <w:gridCol w:w="617"/>
        <w:gridCol w:w="617"/>
        <w:gridCol w:w="617"/>
        <w:gridCol w:w="617"/>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10292" w:type="dxa"/>
            <w:gridSpan w:val="16"/>
            <w:tcBorders>
              <w:top w:val="single" w:color="auto" w:sz="4" w:space="0"/>
              <w:left w:val="single" w:color="auto" w:sz="4" w:space="0"/>
              <w:bottom w:val="single" w:color="auto" w:sz="4" w:space="0"/>
              <w:right w:val="single" w:color="auto" w:sz="4" w:space="0"/>
              <w:tl2br w:val="nil"/>
              <w:tr2bl w:val="nil"/>
            </w:tcBorders>
          </w:tcPr>
          <w:p>
            <w:pPr>
              <w:pStyle w:val="87"/>
              <w:rPr>
                <w:lang w:val="en-US" w:eastAsia="ja-JP"/>
              </w:rPr>
            </w:pPr>
            <w:r>
              <w:rPr>
                <w:lang w:eastAsia="ja-JP"/>
              </w:rPr>
              <w:t>NR Band / SCS / Channel bandwidth of the affected DL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59" w:type="dxa"/>
            <w:tcBorders>
              <w:top w:val="single" w:color="auto" w:sz="4" w:space="0"/>
              <w:left w:val="single" w:color="auto" w:sz="4" w:space="0"/>
              <w:bottom w:val="single" w:color="auto" w:sz="4" w:space="0"/>
              <w:right w:val="single" w:color="auto" w:sz="4" w:space="0"/>
              <w:tl2br w:val="nil"/>
              <w:tr2bl w:val="nil"/>
            </w:tcBorders>
          </w:tcPr>
          <w:p>
            <w:pPr>
              <w:pStyle w:val="87"/>
              <w:rPr>
                <w:lang w:eastAsia="ja-JP"/>
              </w:rPr>
            </w:pPr>
            <w:r>
              <w:rPr>
                <w:lang w:eastAsia="ja-JP"/>
              </w:rPr>
              <w:t>UL band</w:t>
            </w:r>
          </w:p>
        </w:tc>
        <w:tc>
          <w:tcPr>
            <w:tcW w:w="660" w:type="dxa"/>
            <w:tcBorders>
              <w:top w:val="single" w:color="auto" w:sz="4" w:space="0"/>
              <w:left w:val="single" w:color="auto" w:sz="4" w:space="0"/>
              <w:bottom w:val="single" w:color="auto" w:sz="4" w:space="0"/>
              <w:right w:val="single" w:color="auto" w:sz="4" w:space="0"/>
              <w:tl2br w:val="nil"/>
              <w:tr2bl w:val="nil"/>
            </w:tcBorders>
          </w:tcPr>
          <w:p>
            <w:pPr>
              <w:pStyle w:val="87"/>
              <w:rPr>
                <w:lang w:eastAsia="ja-JP"/>
              </w:rPr>
            </w:pPr>
            <w:r>
              <w:rPr>
                <w:lang w:eastAsia="ja-JP"/>
              </w:rPr>
              <w:t>DL band</w:t>
            </w:r>
          </w:p>
        </w:tc>
        <w:tc>
          <w:tcPr>
            <w:tcW w:w="840" w:type="dxa"/>
            <w:tcBorders>
              <w:top w:val="single" w:color="auto" w:sz="4" w:space="0"/>
              <w:left w:val="single" w:color="auto" w:sz="4" w:space="0"/>
              <w:bottom w:val="single" w:color="auto" w:sz="4" w:space="0"/>
              <w:right w:val="single" w:color="auto" w:sz="4" w:space="0"/>
              <w:tl2br w:val="nil"/>
              <w:tr2bl w:val="nil"/>
            </w:tcBorders>
          </w:tcPr>
          <w:p>
            <w:pPr>
              <w:pStyle w:val="87"/>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7"/>
              <w:rPr>
                <w:lang w:eastAsia="ja-JP"/>
              </w:rPr>
            </w:pPr>
            <w:r>
              <w:rPr>
                <w:lang w:eastAsia="ja-JP"/>
              </w:rPr>
              <w:t>5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7"/>
              <w:rPr>
                <w:lang w:eastAsia="ja-JP"/>
              </w:rPr>
            </w:pPr>
            <w:r>
              <w:rPr>
                <w:lang w:eastAsia="ja-JP"/>
              </w:rPr>
              <w:t>10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7"/>
              <w:rPr>
                <w:lang w:eastAsia="ja-JP"/>
              </w:rPr>
            </w:pPr>
            <w:r>
              <w:rPr>
                <w:lang w:eastAsia="ja-JP"/>
              </w:rPr>
              <w:t>15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7"/>
              <w:rPr>
                <w:lang w:eastAsia="ja-JP"/>
              </w:rPr>
            </w:pPr>
            <w:r>
              <w:rPr>
                <w:lang w:eastAsia="ja-JP"/>
              </w:rPr>
              <w:t>20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7"/>
              <w:rPr>
                <w:lang w:eastAsia="ja-JP"/>
              </w:rPr>
            </w:pPr>
            <w:r>
              <w:rPr>
                <w:lang w:eastAsia="ja-JP"/>
              </w:rPr>
              <w:t>25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7"/>
              <w:rPr>
                <w:lang w:val="en-US" w:eastAsia="ja-JP"/>
              </w:rPr>
            </w:pPr>
            <w:r>
              <w:rPr>
                <w:rFonts w:hint="eastAsia"/>
                <w:lang w:val="en-US" w:eastAsia="ja-JP"/>
              </w:rPr>
              <w:t>30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7"/>
              <w:rPr>
                <w:lang w:val="en-US" w:eastAsia="ja-JP"/>
              </w:rPr>
            </w:pPr>
            <w:r>
              <w:rPr>
                <w:rFonts w:hint="eastAsia"/>
                <w:lang w:val="en-US" w:eastAsia="ja-JP"/>
              </w:rPr>
              <w:t>40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7"/>
              <w:rPr>
                <w:lang w:val="en-US" w:eastAsia="ja-JP"/>
              </w:rPr>
            </w:pPr>
            <w:r>
              <w:rPr>
                <w:rFonts w:hint="eastAsia"/>
                <w:lang w:val="en-US" w:eastAsia="ja-JP"/>
              </w:rPr>
              <w:t>50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7"/>
              <w:rPr>
                <w:lang w:val="en-US" w:eastAsia="ja-JP"/>
              </w:rPr>
            </w:pPr>
            <w:r>
              <w:rPr>
                <w:rFonts w:hint="eastAsia"/>
                <w:lang w:val="en-US" w:eastAsia="ja-JP"/>
              </w:rPr>
              <w:t>60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7"/>
              <w:rPr>
                <w:lang w:val="en-US" w:eastAsia="zh-CN"/>
              </w:rPr>
            </w:pPr>
            <w:r>
              <w:rPr>
                <w:rFonts w:hint="eastAsia"/>
                <w:lang w:val="en-US" w:eastAsia="zh-CN"/>
              </w:rPr>
              <w:t>70</w:t>
            </w:r>
          </w:p>
          <w:p>
            <w:pPr>
              <w:pStyle w:val="87"/>
              <w:rPr>
                <w:lang w:val="en-US" w:eastAsia="zh-CN"/>
              </w:rPr>
            </w:pPr>
            <w:r>
              <w:rPr>
                <w:rFonts w:hint="eastAsia"/>
                <w:lang w:val="en-US" w:eastAsia="zh-CN"/>
              </w:rPr>
              <w:t>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7"/>
              <w:rPr>
                <w:lang w:val="en-US" w:eastAsia="ja-JP"/>
              </w:rPr>
            </w:pPr>
            <w:r>
              <w:rPr>
                <w:rFonts w:hint="eastAsia"/>
                <w:lang w:val="en-US" w:eastAsia="ja-JP"/>
              </w:rPr>
              <w:t>80 MHz</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7"/>
              <w:rPr>
                <w:lang w:val="en-US" w:eastAsia="ja-JP"/>
              </w:rPr>
            </w:pPr>
            <w:r>
              <w:rPr>
                <w:lang w:val="en-US" w:eastAsia="ja-JP"/>
              </w:rPr>
              <w:t>90 MHz</w:t>
            </w:r>
          </w:p>
        </w:tc>
        <w:tc>
          <w:tcPr>
            <w:tcW w:w="629" w:type="dxa"/>
            <w:tcBorders>
              <w:top w:val="single" w:color="auto" w:sz="4" w:space="0"/>
              <w:left w:val="single" w:color="auto" w:sz="4" w:space="0"/>
              <w:bottom w:val="single" w:color="auto" w:sz="4" w:space="0"/>
              <w:right w:val="single" w:color="auto" w:sz="4" w:space="0"/>
              <w:tl2br w:val="nil"/>
              <w:tr2bl w:val="nil"/>
            </w:tcBorders>
          </w:tcPr>
          <w:p>
            <w:pPr>
              <w:pStyle w:val="87"/>
              <w:rPr>
                <w:lang w:val="en-US" w:eastAsia="ja-JP"/>
              </w:rPr>
            </w:pPr>
            <w:r>
              <w:rPr>
                <w:rFonts w:hint="eastAsia"/>
                <w:lang w:val="en-US" w:eastAsia="ja-JP"/>
              </w:rPr>
              <w:t>100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n1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n3</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25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25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25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25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25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25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n40</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n1</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t>25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t>50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t>75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n1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n40</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t>25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t>50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t>75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n41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n1</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n1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n41</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cs="Arial"/>
                <w:color w:val="000000"/>
                <w:szCs w:val="18"/>
                <w:lang w:val="en-US" w:eastAsia="zh-TW"/>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cs="Arial"/>
                <w:color w:val="000000"/>
                <w:szCs w:val="18"/>
                <w:lang w:val="en-US" w:eastAsia="zh-TW"/>
              </w:rPr>
              <w:t>100</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rFonts w:cs="Arial"/>
                <w:color w:val="000000"/>
                <w:szCs w:val="18"/>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rFonts w:cs="Arial"/>
                <w:color w:val="000000"/>
                <w:szCs w:val="18"/>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rFonts w:cs="Arial"/>
                <w:color w:val="000000"/>
                <w:szCs w:val="18"/>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rFonts w:cs="Arial"/>
                <w:color w:val="000000"/>
                <w:szCs w:val="18"/>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rFonts w:cs="Arial"/>
                <w:color w:val="000000"/>
                <w:szCs w:val="18"/>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rFonts w:cs="Arial"/>
                <w:color w:val="000000"/>
                <w:szCs w:val="18"/>
                <w:lang w:val="en-US" w:eastAsia="zh-CN"/>
              </w:rPr>
              <w:t>100</w:t>
            </w: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rFonts w:cs="Arial"/>
                <w:color w:val="000000"/>
                <w:szCs w:val="18"/>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n3</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n41</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50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50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50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50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50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50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50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50</w:t>
            </w: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rFonts w:hint="eastAsia"/>
                <w:lang w:val="en-US" w:eastAsia="zh-CN"/>
              </w:rPr>
            </w:pPr>
            <w:ins w:id="4171" w:author="ZTE_wubin" w:date="2020-09-01T09:39:35Z">
              <w:r>
                <w:rPr>
                  <w:rFonts w:hint="eastAsia"/>
                  <w:lang w:val="en-US" w:eastAsia="zh-CN"/>
                </w:rPr>
                <w:t>n</w:t>
              </w:r>
            </w:ins>
            <w:ins w:id="4172" w:author="ZTE_wubin" w:date="2020-09-01T09:39:35Z">
              <w:r>
                <w:rPr>
                  <w:lang w:val="en-US" w:eastAsia="zh-CN"/>
                </w:rPr>
                <w:t>38</w:t>
              </w:r>
            </w:ins>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rFonts w:hint="eastAsia"/>
                <w:lang w:val="en-US" w:eastAsia="zh-CN"/>
              </w:rPr>
            </w:pPr>
            <w:ins w:id="4173" w:author="ZTE_wubin" w:date="2020-09-01T09:39:35Z">
              <w:r>
                <w:rPr>
                  <w:rFonts w:hint="eastAsia"/>
                  <w:lang w:val="en-US" w:eastAsia="zh-CN"/>
                </w:rPr>
                <w:t>n</w:t>
              </w:r>
            </w:ins>
            <w:ins w:id="4174" w:author="ZTE_wubin" w:date="2020-09-01T09:39:35Z">
              <w:r>
                <w:rPr>
                  <w:lang w:val="en-US" w:eastAsia="zh-CN"/>
                </w:rPr>
                <w:t>25</w:t>
              </w:r>
            </w:ins>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rFonts w:hint="eastAsia"/>
                <w:lang w:val="en-US" w:eastAsia="zh-CN"/>
              </w:rPr>
            </w:pPr>
            <w:ins w:id="4175" w:author="ZTE_wubin" w:date="2020-09-01T09:39:35Z">
              <w:r>
                <w:rPr>
                  <w:lang w:val="en-US" w:eastAsia="zh-CN"/>
                </w:rPr>
                <w:t>15</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ins w:id="4176" w:author="ZTE_wubin" w:date="2020-09-01T09:39:35Z">
              <w:r>
                <w:rPr>
                  <w:lang w:val="en-US" w:eastAsia="zh-CN"/>
                </w:rPr>
                <w:t>160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rFonts w:hint="eastAsia"/>
                <w:lang w:val="en-US" w:eastAsia="zh-CN"/>
              </w:rPr>
            </w:pPr>
            <w:ins w:id="4177" w:author="ZTE_wubin" w:date="2020-09-01T09:39:35Z">
              <w:r>
                <w:rPr>
                  <w:lang w:val="en-US" w:eastAsia="zh-CN"/>
                </w:rPr>
                <w:t>160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rFonts w:hint="eastAsia"/>
                <w:lang w:val="en-US" w:eastAsia="zh-CN"/>
              </w:rPr>
            </w:pPr>
            <w:ins w:id="4178" w:author="ZTE_wubin" w:date="2020-09-01T09:39:35Z">
              <w:r>
                <w:rPr>
                  <w:lang w:val="en-US" w:eastAsia="zh-CN"/>
                </w:rPr>
                <w:t>160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rFonts w:hint="eastAsia" w:cs="Arial"/>
                <w:szCs w:val="22"/>
                <w:lang w:val="en-US" w:eastAsia="zh-CN"/>
              </w:rPr>
            </w:pPr>
            <w:ins w:id="4179" w:author="ZTE_wubin" w:date="2020-09-01T09:39:35Z">
              <w:r>
                <w:rPr>
                  <w:lang w:val="en-US" w:eastAsia="zh-CN"/>
                </w:rPr>
                <w:t>160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rFonts w:hint="eastAsia" w:cs="Arial"/>
                <w:szCs w:val="22"/>
                <w:lang w:val="en-US" w:eastAsia="zh-CN"/>
              </w:rPr>
            </w:pPr>
            <w:ins w:id="4180" w:author="ZTE_wubin" w:date="2020-09-01T09:39:35Z">
              <w:r>
                <w:rPr>
                  <w:lang w:val="en-US" w:eastAsia="zh-CN"/>
                </w:rPr>
                <w:t>160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rFonts w:hint="eastAsia" w:cs="Arial"/>
                <w:szCs w:val="22"/>
                <w:lang w:val="en-US" w:eastAsia="zh-CN"/>
              </w:rPr>
            </w:pPr>
            <w:ins w:id="4181" w:author="ZTE_wubin" w:date="2020-09-01T09:39:35Z">
              <w:r>
                <w:rPr>
                  <w:lang w:val="en-US" w:eastAsia="zh-CN"/>
                </w:rPr>
                <w:t>160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rFonts w:hint="eastAsia" w:cs="Arial"/>
                <w:szCs w:val="22"/>
                <w:lang w:val="en-US" w:eastAsia="zh-CN"/>
              </w:rPr>
            </w:pPr>
            <w:ins w:id="4182" w:author="ZTE_wubin" w:date="2020-09-01T09:39:35Z">
              <w:r>
                <w:rPr>
                  <w:lang w:val="en-US" w:eastAsia="zh-CN"/>
                </w:rPr>
                <w:t>160</w:t>
              </w:r>
            </w:ins>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rFonts w:hint="eastAsia" w:cs="Arial"/>
                <w:szCs w:val="22"/>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rFonts w:hint="eastAsia" w:cs="Arial"/>
                <w:szCs w:val="22"/>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rFonts w:hint="eastAsia" w:ascii="Arial" w:hAnsi="Arial" w:cs="Arial"/>
                <w:kern w:val="2"/>
                <w:sz w:val="18"/>
                <w:szCs w:val="22"/>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rFonts w:hint="eastAsia" w:ascii="Arial" w:hAnsi="Arial" w:cs="Arial"/>
                <w:kern w:val="2"/>
                <w:sz w:val="18"/>
                <w:szCs w:val="22"/>
                <w:lang w:val="en-US" w:eastAsia="zh-CN"/>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rFonts w:hint="eastAsia" w:ascii="Arial" w:hAnsi="Arial" w:cs="Arial"/>
                <w:kern w:val="2"/>
                <w:sz w:val="18"/>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n38</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n78</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cs="Arial"/>
                <w:szCs w:val="22"/>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cs="Arial"/>
                <w:szCs w:val="22"/>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cs="Arial"/>
                <w:szCs w:val="22"/>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rFonts w:hint="eastAsia" w:cs="Arial"/>
                <w:szCs w:val="22"/>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rFonts w:hint="eastAsia" w:cs="Arial"/>
                <w:szCs w:val="22"/>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rFonts w:hint="eastAsia" w:cs="Arial"/>
                <w:szCs w:val="22"/>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spacing w:after="0"/>
              <w:rPr>
                <w:lang w:val="en-US" w:eastAsia="ja-JP"/>
              </w:rPr>
            </w:pPr>
            <w:r>
              <w:rPr>
                <w:rFonts w:hint="eastAsia" w:ascii="Arial" w:hAnsi="Arial" w:cs="Arial"/>
                <w:kern w:val="2"/>
                <w:sz w:val="18"/>
                <w:szCs w:val="22"/>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spacing w:after="0"/>
              <w:rPr>
                <w:lang w:eastAsia="ja-JP"/>
              </w:rPr>
            </w:pPr>
            <w:r>
              <w:rPr>
                <w:rFonts w:hint="eastAsia" w:ascii="Arial" w:hAnsi="Arial" w:cs="Arial"/>
                <w:kern w:val="2"/>
                <w:sz w:val="18"/>
                <w:szCs w:val="22"/>
                <w:lang w:val="en-US" w:eastAsia="zh-CN"/>
              </w:rPr>
              <w:t>100</w:t>
            </w: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spacing w:after="0"/>
              <w:rPr>
                <w:lang w:val="en-US" w:eastAsia="ja-JP"/>
              </w:rPr>
            </w:pPr>
            <w:r>
              <w:rPr>
                <w:rFonts w:hint="eastAsia" w:ascii="Arial" w:hAnsi="Arial" w:cs="Arial"/>
                <w:kern w:val="2"/>
                <w:sz w:val="18"/>
                <w:szCs w:val="22"/>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ja-JP"/>
              </w:rPr>
              <w:t>n78</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eastAsia="ja-JP"/>
              </w:rPr>
              <w:t>n</w:t>
            </w:r>
            <w:r>
              <w:rPr>
                <w:rFonts w:hint="eastAsia"/>
                <w:lang w:val="en-US" w:eastAsia="zh-CN"/>
              </w:rPr>
              <w:t>38</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eastAsia="ja-JP"/>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cs="Arial"/>
                <w:szCs w:val="22"/>
                <w:lang w:val="en-US"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rFonts w:hint="eastAsia"/>
                <w:lang w:val="en-US" w:eastAsia="zh-CN"/>
              </w:rPr>
              <w:t>n41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rFonts w:hint="eastAsia"/>
                <w:lang w:val="en-US" w:eastAsia="zh-CN"/>
              </w:rPr>
              <w:t>n3</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rFonts w:hint="eastAsia"/>
                <w:lang w:val="en-US" w:eastAsia="zh-CN"/>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rFonts w:hint="eastAsia"/>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rFonts w:hint="eastAsia"/>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rFonts w:hint="eastAsia"/>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rFonts w:hint="eastAsia"/>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rFonts w:hint="eastAsia"/>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rFonts w:hint="eastAsia"/>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lang w:val="en-US" w:eastAsia="zh-CN"/>
              </w:rPr>
              <w:t>n41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lang w:val="en-US" w:eastAsia="zh-CN"/>
              </w:rPr>
              <w:t>n25</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lang w:val="en-US" w:eastAsia="zh-CN"/>
              </w:rPr>
              <w:t>160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n41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n66</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rFonts w:hint="eastAsia"/>
                <w:lang w:val="en-US" w:eastAsia="zh-CN"/>
              </w:rPr>
              <w:t>128</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n41</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n</w:t>
            </w:r>
            <w:r>
              <w:rPr>
                <w:lang w:val="en-US" w:eastAsia="zh-CN"/>
              </w:rPr>
              <w:t>78</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15</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lang w:val="en-US" w:eastAsia="zh-CN"/>
              </w:rPr>
              <w:t>100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lang w:val="en-US" w:eastAsia="zh-CN"/>
              </w:rPr>
              <w:t>100</w:t>
            </w: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lang w:val="en-US" w:eastAsia="ja-JP"/>
              </w:rPr>
              <w:t>n78</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eastAsia="ja-JP"/>
              </w:rPr>
              <w:t>n</w:t>
            </w:r>
            <w:r>
              <w:rPr>
                <w:lang w:eastAsia="ja-JP"/>
              </w:rPr>
              <w:t>7</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eastAsia="ja-JP"/>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lang w:val="en-US" w:eastAsia="ja-JP"/>
              </w:rPr>
              <w:t>n78</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rFonts w:hint="eastAsia"/>
                <w:lang w:eastAsia="ja-JP"/>
              </w:rPr>
              <w:t>n</w:t>
            </w:r>
            <w:r>
              <w:rPr>
                <w:lang w:eastAsia="ja-JP"/>
              </w:rPr>
              <w:t>40</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rFonts w:hint="eastAsia"/>
                <w:lang w:eastAsia="ja-JP"/>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lang w:eastAsia="ja-JP"/>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lang w:val="en-US" w:eastAsia="ja-JP"/>
              </w:rPr>
              <w:t>n78</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rFonts w:hint="eastAsia"/>
                <w:lang w:eastAsia="ja-JP"/>
              </w:rPr>
              <w:t>n</w:t>
            </w:r>
            <w:r>
              <w:rPr>
                <w:lang w:eastAsia="ja-JP"/>
              </w:rPr>
              <w:t>41</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rFonts w:hint="eastAsia"/>
                <w:lang w:eastAsia="ja-JP"/>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rFonts w:hint="eastAsia"/>
                <w:lang w:eastAsia="ja-JP"/>
              </w:rPr>
              <w:t>27</w:t>
            </w:r>
            <w:r>
              <w:rPr>
                <w:lang w:eastAsia="ja-JP"/>
              </w:rPr>
              <w:t>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270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270</w:t>
            </w: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val="en-US" w:eastAsia="zh-CN"/>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lang w:eastAsia="ja-JP"/>
              </w:rPr>
              <w:t>n</w:t>
            </w:r>
            <w:r>
              <w:rPr>
                <w:rFonts w:hint="eastAsia"/>
                <w:lang w:eastAsia="ja-JP"/>
              </w:rPr>
              <w:t>7</w:t>
            </w:r>
            <w:r>
              <w:rPr>
                <w:lang w:eastAsia="ja-JP"/>
              </w:rPr>
              <w:t>8</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lang w:eastAsia="ja-JP"/>
              </w:rPr>
              <w:t>n</w:t>
            </w:r>
            <w:r>
              <w:rPr>
                <w:rFonts w:hint="eastAsia"/>
                <w:lang w:eastAsia="ja-JP"/>
              </w:rPr>
              <w:t>7</w:t>
            </w:r>
            <w:r>
              <w:rPr>
                <w:lang w:eastAsia="ja-JP"/>
              </w:rPr>
              <w:t>9</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rFonts w:hint="eastAsia"/>
                <w:lang w:eastAsia="ja-JP"/>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rPr>
                <w:lang w:eastAsia="ja-JP"/>
              </w:rPr>
            </w:pPr>
            <w:r>
              <w:rPr>
                <w:rFonts w:hint="eastAsia"/>
                <w:lang w:eastAsia="ja-JP"/>
              </w:rPr>
              <w:t>270</w:t>
            </w:r>
            <w:r>
              <w:rPr>
                <w:vertAlign w:val="superscript"/>
                <w:lang w:eastAsia="ja-JP"/>
              </w:rPr>
              <w:t>3</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rPr>
                <w:lang w:eastAsia="ja-JP"/>
              </w:rPr>
            </w:pPr>
            <w:r>
              <w:rPr>
                <w:rFonts w:hint="eastAsia"/>
                <w:lang w:eastAsia="ja-JP"/>
              </w:rPr>
              <w:t>270</w:t>
            </w:r>
            <w:r>
              <w:rPr>
                <w:vertAlign w:val="superscript"/>
                <w:lang w:eastAsia="ja-JP"/>
              </w:rPr>
              <w:t>3</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rPr>
                <w:lang w:val="en-US" w:eastAsia="zh-CN"/>
              </w:rPr>
            </w:pPr>
            <w:r>
              <w:rPr>
                <w:rFonts w:hint="eastAsia"/>
                <w:lang w:eastAsia="ja-JP"/>
              </w:rPr>
              <w:t>270</w:t>
            </w:r>
            <w:r>
              <w:rPr>
                <w:vertAlign w:val="superscript"/>
                <w:lang w:eastAsia="ja-JP"/>
              </w:rPr>
              <w:t>3</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rPr>
                <w:lang w:val="en-US" w:eastAsia="zh-CN"/>
              </w:rPr>
            </w:pPr>
            <w:r>
              <w:rPr>
                <w:rFonts w:hint="eastAsia"/>
                <w:lang w:eastAsia="ja-JP"/>
              </w:rPr>
              <w:t>270</w:t>
            </w:r>
            <w:r>
              <w:rPr>
                <w:vertAlign w:val="superscript"/>
                <w:lang w:eastAsia="ja-JP"/>
              </w:rPr>
              <w:t>3</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p>
        </w:tc>
        <w:tc>
          <w:tcPr>
            <w:tcW w:w="62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zh-CN"/>
              </w:rPr>
            </w:pPr>
            <w:r>
              <w:rPr>
                <w:rFonts w:hint="eastAsia"/>
                <w:lang w:eastAsia="ja-JP"/>
              </w:rPr>
              <w:t>270</w:t>
            </w:r>
            <w:r>
              <w:rPr>
                <w:vertAlign w:val="superscript"/>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59"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r>
              <w:rPr>
                <w:lang w:eastAsia="ja-JP"/>
              </w:rPr>
              <w:t>n</w:t>
            </w:r>
            <w:r>
              <w:rPr>
                <w:rFonts w:hint="eastAsia"/>
                <w:lang w:eastAsia="ja-JP"/>
              </w:rPr>
              <w:t>7</w:t>
            </w:r>
            <w:r>
              <w:rPr>
                <w:lang w:eastAsia="ja-JP"/>
              </w:rPr>
              <w:t>9</w:t>
            </w:r>
          </w:p>
        </w:tc>
        <w:tc>
          <w:tcPr>
            <w:tcW w:w="66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lang w:eastAsia="ja-JP"/>
              </w:rPr>
              <w:t>n</w:t>
            </w:r>
            <w:r>
              <w:rPr>
                <w:rFonts w:hint="eastAsia"/>
                <w:lang w:eastAsia="ja-JP"/>
              </w:rPr>
              <w:t>7</w:t>
            </w:r>
            <w:r>
              <w:rPr>
                <w:lang w:eastAsia="ja-JP"/>
              </w:rPr>
              <w:t>8</w:t>
            </w:r>
          </w:p>
        </w:tc>
        <w:tc>
          <w:tcPr>
            <w:tcW w:w="840"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rFonts w:hint="eastAsia"/>
                <w:lang w:eastAsia="ja-JP"/>
              </w:rPr>
              <w:t>30</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lang w:eastAsia="ja-JP"/>
              </w:rPr>
              <w:t>270</w:t>
            </w:r>
            <w:r>
              <w:rPr>
                <w:vertAlign w:val="superscript"/>
                <w:lang w:eastAsia="ja-JP"/>
              </w:rPr>
              <w:t>3</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rFonts w:hint="eastAsia"/>
                <w:lang w:eastAsia="ja-JP"/>
              </w:rPr>
              <w:t>270</w:t>
            </w:r>
            <w:r>
              <w:rPr>
                <w:vertAlign w:val="superscript"/>
                <w:lang w:eastAsia="ja-JP"/>
              </w:rPr>
              <w:t>3</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r>
              <w:rPr>
                <w:rFonts w:hint="eastAsia"/>
                <w:lang w:eastAsia="ja-JP"/>
              </w:rPr>
              <w:t>270</w:t>
            </w:r>
            <w:r>
              <w:rPr>
                <w:vertAlign w:val="superscript"/>
                <w:lang w:eastAsia="ja-JP"/>
              </w:rPr>
              <w:t>3</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rPr>
                <w:lang w:val="en-US" w:eastAsia="zh-CN"/>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rPr>
                <w:lang w:eastAsia="ja-JP"/>
              </w:rPr>
            </w:pPr>
            <w:r>
              <w:rPr>
                <w:rFonts w:hint="eastAsia"/>
                <w:lang w:eastAsia="ja-JP"/>
              </w:rPr>
              <w:t>270</w:t>
            </w:r>
            <w:r>
              <w:rPr>
                <w:vertAlign w:val="superscript"/>
                <w:lang w:eastAsia="ja-JP"/>
              </w:rPr>
              <w:t>3</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rPr>
                <w:lang w:eastAsia="ja-JP"/>
              </w:rPr>
            </w:pPr>
            <w:r>
              <w:rPr>
                <w:rFonts w:hint="eastAsia"/>
                <w:lang w:eastAsia="ja-JP"/>
              </w:rPr>
              <w:t>270</w:t>
            </w:r>
            <w:r>
              <w:rPr>
                <w:vertAlign w:val="superscript"/>
                <w:lang w:eastAsia="ja-JP"/>
              </w:rPr>
              <w:t>3</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rPr>
                <w:lang w:val="en-US" w:eastAsia="zh-CN"/>
              </w:rPr>
            </w:pPr>
            <w:r>
              <w:rPr>
                <w:rFonts w:hint="eastAsia"/>
                <w:lang w:eastAsia="ja-JP"/>
              </w:rPr>
              <w:t>270</w:t>
            </w:r>
            <w:r>
              <w:rPr>
                <w:vertAlign w:val="superscript"/>
                <w:lang w:eastAsia="ja-JP"/>
              </w:rPr>
              <w:t>3</w:t>
            </w:r>
          </w:p>
        </w:tc>
        <w:tc>
          <w:tcPr>
            <w:tcW w:w="617" w:type="dxa"/>
            <w:tcBorders>
              <w:top w:val="single" w:color="auto" w:sz="4" w:space="0"/>
              <w:left w:val="single" w:color="auto" w:sz="4" w:space="0"/>
              <w:bottom w:val="single" w:color="auto" w:sz="4" w:space="0"/>
              <w:right w:val="single" w:color="auto" w:sz="4" w:space="0"/>
              <w:tl2br w:val="nil"/>
              <w:tr2bl w:val="nil"/>
            </w:tcBorders>
            <w:vAlign w:val="center"/>
          </w:tcPr>
          <w:p>
            <w:pPr>
              <w:pStyle w:val="88"/>
              <w:rPr>
                <w:lang w:val="en-US" w:eastAsia="ja-JP"/>
              </w:rPr>
            </w:pP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rPr>
                <w:lang w:val="en-US" w:eastAsia="zh-CN"/>
              </w:rPr>
            </w:pPr>
            <w:r>
              <w:rPr>
                <w:rFonts w:hint="eastAsia"/>
                <w:lang w:eastAsia="ja-JP"/>
              </w:rPr>
              <w:t>270</w:t>
            </w:r>
            <w:r>
              <w:rPr>
                <w:vertAlign w:val="superscript"/>
                <w:lang w:eastAsia="ja-JP"/>
              </w:rPr>
              <w:t>3</w:t>
            </w:r>
          </w:p>
        </w:tc>
        <w:tc>
          <w:tcPr>
            <w:tcW w:w="617" w:type="dxa"/>
            <w:tcBorders>
              <w:top w:val="single" w:color="auto" w:sz="4" w:space="0"/>
              <w:left w:val="single" w:color="auto" w:sz="4" w:space="0"/>
              <w:bottom w:val="single" w:color="auto" w:sz="4" w:space="0"/>
              <w:right w:val="single" w:color="auto" w:sz="4" w:space="0"/>
              <w:tl2br w:val="nil"/>
              <w:tr2bl w:val="nil"/>
            </w:tcBorders>
          </w:tcPr>
          <w:p>
            <w:pPr>
              <w:pStyle w:val="88"/>
              <w:rPr>
                <w:lang w:val="en-US" w:eastAsia="zh-CN"/>
              </w:rPr>
            </w:pPr>
            <w:r>
              <w:rPr>
                <w:rFonts w:hint="eastAsia"/>
                <w:lang w:eastAsia="ja-JP"/>
              </w:rPr>
              <w:t>270</w:t>
            </w:r>
            <w:r>
              <w:rPr>
                <w:vertAlign w:val="superscript"/>
                <w:lang w:eastAsia="ja-JP"/>
              </w:rPr>
              <w:t>3</w:t>
            </w:r>
          </w:p>
        </w:tc>
        <w:tc>
          <w:tcPr>
            <w:tcW w:w="629" w:type="dxa"/>
            <w:tcBorders>
              <w:top w:val="single" w:color="auto" w:sz="4" w:space="0"/>
              <w:left w:val="single" w:color="auto" w:sz="4" w:space="0"/>
              <w:bottom w:val="single" w:color="auto" w:sz="4" w:space="0"/>
              <w:right w:val="single" w:color="auto" w:sz="4" w:space="0"/>
              <w:tl2br w:val="nil"/>
              <w:tr2bl w:val="nil"/>
            </w:tcBorders>
          </w:tcPr>
          <w:p>
            <w:pPr>
              <w:pStyle w:val="88"/>
              <w:rPr>
                <w:lang w:val="en-US" w:eastAsia="zh-CN"/>
              </w:rPr>
            </w:pPr>
            <w:r>
              <w:rPr>
                <w:rFonts w:hint="eastAsia"/>
                <w:lang w:eastAsia="ja-JP"/>
              </w:rPr>
              <w:t>270</w:t>
            </w:r>
            <w:r>
              <w:rPr>
                <w:vertAlign w:val="superscript"/>
                <w:lang w:eastAsia="ja-JP"/>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10292" w:type="dxa"/>
            <w:gridSpan w:val="16"/>
            <w:tcBorders>
              <w:top w:val="single" w:color="auto" w:sz="4" w:space="0"/>
              <w:left w:val="single" w:color="auto" w:sz="4" w:space="0"/>
              <w:bottom w:val="single" w:color="auto" w:sz="4" w:space="0"/>
              <w:right w:val="single" w:color="auto" w:sz="4" w:space="0"/>
              <w:tl2br w:val="nil"/>
              <w:tr2bl w:val="nil"/>
            </w:tcBorders>
            <w:vAlign w:val="center"/>
          </w:tcPr>
          <w:p>
            <w:pPr>
              <w:pStyle w:val="83"/>
              <w:rPr>
                <w:lang w:eastAsia="ja-JP"/>
              </w:rPr>
            </w:pPr>
            <w:r>
              <w:rPr>
                <w:lang w:eastAsia="ja-JP"/>
              </w:rPr>
              <w:t>NOTE 1:</w:t>
            </w:r>
            <w:r>
              <w:rPr>
                <w:lang w:eastAsia="ja-JP"/>
              </w:rPr>
              <w:tab/>
            </w:r>
            <w:r>
              <w:rPr>
                <w:lang w:eastAsia="ja-JP"/>
              </w:rPr>
              <w:t>The UL configuration applies regardless of the channel bandwidth of the UL band unless the UL resource blocks exceed that specified in Table 7.3.2-3 for the uplink bandwidth in which case the allocation according to Table 7.3.2-3 applies.</w:t>
            </w:r>
          </w:p>
          <w:p>
            <w:pPr>
              <w:pStyle w:val="83"/>
            </w:pPr>
            <w:r>
              <w:t>NOTE 2:</w:t>
            </w:r>
            <w:r>
              <w:tab/>
            </w:r>
            <w:r>
              <w:rPr>
                <w:rFonts w:hint="eastAsia"/>
                <w:lang w:val="en-US" w:eastAsia="zh-CN"/>
              </w:rPr>
              <w:t>R</w:t>
            </w:r>
            <w:r>
              <w:t>efers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p>
            <w:pPr>
              <w:pStyle w:val="83"/>
              <w:rPr>
                <w:lang w:eastAsia="ja-JP"/>
              </w:rPr>
            </w:pPr>
            <w:r>
              <w:t>NOTE 3:</w:t>
            </w:r>
            <w:r>
              <w:tab/>
            </w:r>
            <w:r>
              <w:rPr>
                <w:lang w:eastAsia="ja-JP"/>
              </w:rPr>
              <w:t xml:space="preserve">The requirements only apply for UEs supporting inter-band carrier aggregation with simultaneous Rx/Tx capability. </w:t>
            </w:r>
            <w:r>
              <w:rPr>
                <w:color w:val="FF0000"/>
                <w:lang w:eastAsia="ja-JP"/>
              </w:rPr>
              <w:t>Simultaneous Rx/Tx capability d</w:t>
            </w:r>
            <w:r>
              <w:rPr>
                <w:lang w:eastAsia="ja-JP"/>
              </w:rPr>
              <w:t>oes not apply for UEs supporting band n78 with a n77 implementation.</w:t>
            </w:r>
          </w:p>
        </w:tc>
      </w:tr>
    </w:tbl>
    <w:p>
      <w:pPr>
        <w:overflowPunct w:val="0"/>
        <w:autoSpaceDE w:val="0"/>
        <w:autoSpaceDN w:val="0"/>
        <w:adjustRightInd w:val="0"/>
        <w:textAlignment w:val="baseline"/>
        <w:rPr>
          <w:rFonts w:hint="eastAsia" w:ascii="Times New Roman" w:hAnsi="Times New Roman" w:eastAsia="Times New Roman" w:cs="Times New Roman"/>
          <w:sz w:val="20"/>
          <w:szCs w:val="20"/>
          <w:lang w:val="en-US" w:eastAsia="zh-CN"/>
        </w:rPr>
      </w:pPr>
    </w:p>
    <w:p>
      <w:pPr>
        <w:pStyle w:val="3"/>
        <w:keepNext/>
        <w:keepLines/>
        <w:pageBreakBefore w:val="0"/>
        <w:widowControl/>
        <w:kinsoku/>
        <w:wordWrap/>
        <w:topLinePunct w:val="0"/>
        <w:bidi w:val="0"/>
        <w:snapToGrid/>
        <w:rPr>
          <w:rFonts w:eastAsia="??"/>
          <w:color w:val="FF0000"/>
          <w:szCs w:val="32"/>
        </w:rPr>
      </w:pPr>
      <w:r>
        <w:rPr>
          <w:rFonts w:eastAsia="??"/>
          <w:color w:val="FF0000"/>
          <w:szCs w:val="32"/>
        </w:rPr>
        <w:t>&lt;&lt;</w:t>
      </w:r>
      <w:r>
        <w:rPr>
          <w:rFonts w:hint="eastAsia" w:eastAsia="宋体"/>
          <w:color w:val="FF0000"/>
          <w:szCs w:val="32"/>
          <w:lang w:val="en-US" w:eastAsia="zh-CN"/>
        </w:rPr>
        <w:t xml:space="preserve">Next </w:t>
      </w:r>
      <w:r>
        <w:rPr>
          <w:rFonts w:eastAsia="??"/>
          <w:color w:val="FF0000"/>
          <w:szCs w:val="32"/>
        </w:rPr>
        <w:t>change &gt;&gt;</w:t>
      </w:r>
    </w:p>
    <w:p>
      <w:pPr>
        <w:pStyle w:val="5"/>
        <w:ind w:left="0" w:firstLine="0"/>
      </w:pPr>
      <w:bookmarkStart w:id="174" w:name="_Toc37251536"/>
      <w:bookmarkStart w:id="175" w:name="_Toc45889055"/>
      <w:bookmarkStart w:id="176" w:name="_Toc21344483"/>
      <w:bookmarkStart w:id="177" w:name="_Toc45888456"/>
      <w:bookmarkStart w:id="178" w:name="_Toc29802395"/>
      <w:bookmarkStart w:id="179" w:name="_Toc29803020"/>
      <w:bookmarkStart w:id="180" w:name="_Toc36107762"/>
      <w:bookmarkStart w:id="181" w:name="_Toc29801971"/>
      <w:r>
        <w:t>7.6A.3.3</w:t>
      </w:r>
      <w:r>
        <w:tab/>
      </w:r>
      <w:r>
        <w:t>Out-of-band blocking for Inter-band CA</w:t>
      </w:r>
      <w:bookmarkEnd w:id="174"/>
      <w:bookmarkEnd w:id="175"/>
      <w:bookmarkEnd w:id="176"/>
      <w:bookmarkEnd w:id="177"/>
      <w:bookmarkEnd w:id="178"/>
      <w:bookmarkEnd w:id="179"/>
      <w:bookmarkEnd w:id="180"/>
      <w:bookmarkEnd w:id="181"/>
    </w:p>
    <w:p>
      <w:r>
        <w:t xml:space="preserve">For inter-band carrier aggregation with one component carrier per operating band and the uplink assigned to one NR band, the out-of-band blocking requirements are defined with the uplink active on the band(s) other than the band whose downlink is being tested. </w:t>
      </w:r>
      <w:r>
        <w:rPr>
          <w:lang w:val="en-US"/>
        </w:rPr>
        <w:t xml:space="preserve">For NR CA configurations including an operating band without uplink band or an operating band with an unpaired DL part (as noted in Table 5.2-1), the requirements for all downlinks shall be met with the single uplink carrier active in each band capable of UL operation. </w:t>
      </w:r>
      <w:r>
        <w:t>The UE shall meet the requirements specified in clause 7.6.3 for each component carrier while all downlink carriers are active.</w:t>
      </w:r>
    </w:p>
    <w:p>
      <w:r>
        <w:t>For inter-band carrier aggregation with uplink assigned to two NR bands, the out-of-band blocking requirements specified in clause 7.6.3 shall be met with the transmitter power for the uplink set to 7 dB below P</w:t>
      </w:r>
      <w:r>
        <w:rPr>
          <w:vertAlign w:val="subscript"/>
        </w:rPr>
        <w:t xml:space="preserve">CMAX_L,f,c  </w:t>
      </w:r>
      <w:r>
        <w:t>for each serving cell c.</w:t>
      </w:r>
    </w:p>
    <w:p>
      <w:r>
        <w:t>For the UE which supports inter-band CA configuration in Table 7.3A.3.2.1-1, P</w:t>
      </w:r>
      <w:r>
        <w:rPr>
          <w:vertAlign w:val="subscript"/>
        </w:rPr>
        <w:t>interferer</w:t>
      </w:r>
      <w:r>
        <w:t xml:space="preserve"> power defined in Table 7.6.3-2 and 7.6.3-4 is increased by the amount given by ΔR</w:t>
      </w:r>
      <w:r>
        <w:rPr>
          <w:vertAlign w:val="subscript"/>
        </w:rPr>
        <w:t>IB,c</w:t>
      </w:r>
      <w:r>
        <w:t xml:space="preserve"> in Table 7.3A.3.2.1-1.</w:t>
      </w:r>
    </w:p>
    <w:p>
      <w:r>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p>
    <w:p>
      <w:pPr>
        <w:pStyle w:val="78"/>
      </w:pPr>
      <w:r>
        <w:t>Table 7.6</w:t>
      </w:r>
      <w:r>
        <w:rPr>
          <w:lang w:eastAsia="zh-CN"/>
        </w:rPr>
        <w:t>A.3.3</w:t>
      </w:r>
      <w:r>
        <w:t>-1: CA band</w:t>
      </w:r>
      <w:r>
        <w:rPr>
          <w:lang w:eastAsia="zh-CN"/>
        </w:rPr>
        <w:t xml:space="preserve"> combination </w:t>
      </w:r>
      <w:r>
        <w:t>with exceptions allowed</w:t>
      </w:r>
    </w:p>
    <w:tbl>
      <w:tblPr>
        <w:tblStyle w:val="50"/>
        <w:tblW w:w="29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8"/>
              <w:rPr>
                <w:rFonts w:hint="eastAsia"/>
                <w:lang w:val="en-US" w:eastAsia="zh-CN"/>
              </w:rPr>
            </w:pPr>
            <w:ins w:id="4183" w:author="ZTE_wubin" w:date="2020-09-01T11:16:11Z">
              <w:r>
                <w:rPr>
                  <w:rFonts w:cs="Arial"/>
                  <w:szCs w:val="18"/>
                  <w:lang w:val="en-US" w:eastAsia="zh-CN"/>
                </w:rPr>
                <w:t>CA_n5-n77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CA_n5-n79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8"/>
            </w:pPr>
            <w:r>
              <w:t>CA_n8-n78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8"/>
            </w:pPr>
            <w:r>
              <w:t>CA_n8-n79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8"/>
            </w:pPr>
            <w:r>
              <w:rPr>
                <w:rFonts w:hint="eastAsia"/>
                <w:lang w:val="en-US" w:eastAsia="zh-CN"/>
              </w:rPr>
              <w:t>CA_n20-n78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8"/>
            </w:pPr>
            <w:r>
              <w:t>CA_n28-n77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8"/>
            </w:pPr>
            <w:ins w:id="4184" w:author="ZTE_wubin" w:date="2020-09-01T10:58:29Z">
              <w:r>
                <w:rPr>
                  <w:rFonts w:hint="eastAsia"/>
                  <w:lang w:val="en-US" w:eastAsia="zh-CN"/>
                </w:rPr>
                <w:t>CA_n</w:t>
              </w:r>
            </w:ins>
            <w:ins w:id="4185" w:author="ZTE_wubin" w:date="2020-09-01T10:58:29Z">
              <w:r>
                <w:rPr>
                  <w:lang w:val="en-US" w:eastAsia="zh-CN"/>
                </w:rPr>
                <w:t>28</w:t>
              </w:r>
            </w:ins>
            <w:ins w:id="4186" w:author="ZTE_wubin" w:date="2020-09-01T10:58:29Z">
              <w:r>
                <w:rPr>
                  <w:rFonts w:hint="eastAsia"/>
                  <w:lang w:val="en-US" w:eastAsia="zh-CN"/>
                </w:rPr>
                <w:t>-n79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8"/>
            </w:pPr>
            <w:ins w:id="4187" w:author="ZTE_wubin" w:date="2020-09-01T09:27:50Z">
              <w:r>
                <w:rPr>
                  <w:rFonts w:eastAsia="MS Mincho" w:cs="Arial"/>
                  <w:bCs/>
                  <w:szCs w:val="18"/>
                  <w:lang w:val="en-US"/>
                </w:rPr>
                <w:t>CA_n71-n78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88"/>
            </w:pPr>
            <w:r>
              <w:t>CA_n78-n92</w:t>
            </w:r>
          </w:p>
        </w:tc>
      </w:tr>
    </w:tbl>
    <w:p/>
    <w:p>
      <w:pPr>
        <w:pStyle w:val="78"/>
      </w:pPr>
      <w:r>
        <w:t>Table 7.6</w:t>
      </w:r>
      <w:r>
        <w:rPr>
          <w:lang w:eastAsia="zh-CN"/>
        </w:rPr>
        <w:t>A.3.3</w:t>
      </w:r>
      <w:r>
        <w:t>-2: Requirement for out-of-band blocking exceptions</w:t>
      </w:r>
    </w:p>
    <w:tbl>
      <w:tblPr>
        <w:tblStyle w:val="50"/>
        <w:tblW w:w="72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0"/>
        <w:gridCol w:w="2261"/>
        <w:gridCol w:w="2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jc w:val="center"/>
        </w:trPr>
        <w:tc>
          <w:tcPr>
            <w:tcW w:w="2260" w:type="dxa"/>
            <w:tcBorders>
              <w:top w:val="single" w:color="auto" w:sz="4" w:space="0"/>
              <w:left w:val="single" w:color="auto" w:sz="4" w:space="0"/>
              <w:bottom w:val="single" w:color="auto" w:sz="4" w:space="0"/>
              <w:right w:val="single" w:color="auto" w:sz="4" w:space="0"/>
            </w:tcBorders>
          </w:tcPr>
          <w:p>
            <w:pPr>
              <w:pStyle w:val="87"/>
            </w:pPr>
            <w:r>
              <w:rPr>
                <w:b w:val="0"/>
              </w:rPr>
              <w:br w:type="page"/>
            </w:r>
            <w:r>
              <w:t>Parameter</w:t>
            </w:r>
          </w:p>
        </w:tc>
        <w:tc>
          <w:tcPr>
            <w:tcW w:w="2261" w:type="dxa"/>
            <w:tcBorders>
              <w:top w:val="single" w:color="auto" w:sz="4" w:space="0"/>
              <w:left w:val="single" w:color="auto" w:sz="4" w:space="0"/>
              <w:bottom w:val="single" w:color="auto" w:sz="4" w:space="0"/>
              <w:right w:val="single" w:color="auto" w:sz="4" w:space="0"/>
            </w:tcBorders>
          </w:tcPr>
          <w:p>
            <w:pPr>
              <w:pStyle w:val="87"/>
            </w:pPr>
            <w:r>
              <w:t>Unit</w:t>
            </w:r>
          </w:p>
        </w:tc>
        <w:tc>
          <w:tcPr>
            <w:tcW w:w="2749" w:type="dxa"/>
            <w:tcBorders>
              <w:top w:val="single" w:color="auto" w:sz="4" w:space="0"/>
              <w:left w:val="single" w:color="auto" w:sz="4" w:space="0"/>
              <w:bottom w:val="single" w:color="auto" w:sz="4" w:space="0"/>
              <w:right w:val="single" w:color="auto" w:sz="4" w:space="0"/>
            </w:tcBorders>
          </w:tcPr>
          <w:p>
            <w:pPr>
              <w:pStyle w:val="87"/>
            </w:pPr>
            <w:r>
              <w:t>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jc w:val="center"/>
        </w:trPr>
        <w:tc>
          <w:tcPr>
            <w:tcW w:w="2260" w:type="dxa"/>
            <w:tcBorders>
              <w:top w:val="single" w:color="auto" w:sz="4" w:space="0"/>
              <w:left w:val="single" w:color="auto" w:sz="4" w:space="0"/>
              <w:bottom w:val="single" w:color="auto" w:sz="4" w:space="0"/>
              <w:right w:val="single" w:color="auto" w:sz="4" w:space="0"/>
            </w:tcBorders>
            <w:vAlign w:val="center"/>
          </w:tcPr>
          <w:p>
            <w:pPr>
              <w:pStyle w:val="55"/>
              <w:rPr>
                <w:rFonts w:cs="Arial"/>
                <w:vertAlign w:val="subscript"/>
              </w:rPr>
            </w:pPr>
            <w:r>
              <w:rPr>
                <w:rFonts w:cs="Arial"/>
              </w:rPr>
              <w:t>P</w:t>
            </w:r>
            <w:r>
              <w:rPr>
                <w:rFonts w:cs="Arial"/>
                <w:vertAlign w:val="subscript"/>
              </w:rPr>
              <w:t xml:space="preserve">Interferer </w:t>
            </w:r>
            <w:r>
              <w:rPr>
                <w:rFonts w:cs="Arial"/>
              </w:rPr>
              <w:t>(CW)</w:t>
            </w:r>
          </w:p>
        </w:tc>
        <w:tc>
          <w:tcPr>
            <w:tcW w:w="2261" w:type="dxa"/>
            <w:tcBorders>
              <w:top w:val="single" w:color="auto" w:sz="4" w:space="0"/>
              <w:left w:val="single" w:color="auto" w:sz="4" w:space="0"/>
              <w:bottom w:val="single" w:color="auto" w:sz="4" w:space="0"/>
              <w:right w:val="single" w:color="auto" w:sz="4" w:space="0"/>
            </w:tcBorders>
            <w:vAlign w:val="center"/>
          </w:tcPr>
          <w:p>
            <w:pPr>
              <w:pStyle w:val="88"/>
              <w:rPr>
                <w:rFonts w:cs="Arial"/>
              </w:rPr>
            </w:pPr>
            <w:r>
              <w:rPr>
                <w:rFonts w:cs="Arial"/>
              </w:rPr>
              <w:t>dBm</w:t>
            </w:r>
          </w:p>
        </w:tc>
        <w:tc>
          <w:tcPr>
            <w:tcW w:w="2749" w:type="dxa"/>
            <w:tcBorders>
              <w:top w:val="single" w:color="auto" w:sz="4" w:space="0"/>
              <w:left w:val="single" w:color="auto" w:sz="4" w:space="0"/>
              <w:bottom w:val="single" w:color="auto" w:sz="4" w:space="0"/>
              <w:right w:val="single" w:color="auto" w:sz="4" w:space="0"/>
            </w:tcBorders>
            <w:vAlign w:val="center"/>
          </w:tcPr>
          <w:p>
            <w:pPr>
              <w:pStyle w:val="88"/>
              <w:rPr>
                <w:rFonts w:cs="Arial"/>
              </w:rPr>
            </w:pPr>
            <w:r>
              <w:rPr>
                <w:rFonts w:cs="Arial"/>
              </w:rPr>
              <w:t>-44</w:t>
            </w:r>
            <w:r>
              <w:rPr>
                <w:rFonts w:cs="Arial"/>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jc w:val="center"/>
        </w:trPr>
        <w:tc>
          <w:tcPr>
            <w:tcW w:w="7270" w:type="dxa"/>
            <w:gridSpan w:val="3"/>
            <w:tcBorders>
              <w:top w:val="single" w:color="auto" w:sz="4" w:space="0"/>
              <w:left w:val="single" w:color="auto" w:sz="4" w:space="0"/>
              <w:bottom w:val="single" w:color="auto" w:sz="4" w:space="0"/>
              <w:right w:val="single" w:color="auto" w:sz="4" w:space="0"/>
            </w:tcBorders>
            <w:vAlign w:val="center"/>
          </w:tcPr>
          <w:p>
            <w:pPr>
              <w:pStyle w:val="83"/>
            </w:pPr>
            <w:r>
              <w:t>NOTE 1: The requirement applies when</w:t>
            </w:r>
            <w:r>
              <w:fldChar w:fldCharType="begin"/>
            </w:r>
            <w:r>
              <w:instrText xml:space="preserve"> QUOTE </w:instrText>
            </w:r>
            <w:r>
              <w:rPr>
                <w:rFonts w:ascii="Cambria Math" w:hAnsi="Cambria Math"/>
              </w:rPr>
              <w:instrText xml:space="preserve">|fInterferer- fSUL- fDL|≤(BWSUL+ BWDL)/2</w:instrText>
            </w:r>
            <w:r>
              <w:instrText xml:space="preserve"> </w:instrText>
            </w:r>
            <w:r>
              <w:fldChar w:fldCharType="separate"/>
            </w:r>
            <w:r>
              <w:rPr>
                <w:position w:val="-8"/>
              </w:rPr>
              <w:t xml:space="preserve"> </w:t>
            </w:r>
            <w:r>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ctrlPr>
                        <w:rPr>
                          <w:rFonts w:ascii="Cambria Math" w:hAnsi="Cambria Math"/>
                        </w:rPr>
                      </m:ctrlPr>
                    </m:e>
                    <m:sub>
                      <m:r>
                        <w:rPr>
                          <w:rFonts w:ascii="Cambria Math" w:hAnsi="Cambria Math"/>
                        </w:rPr>
                        <m:t>Interferer</m:t>
                      </m:r>
                      <m:ctrlPr>
                        <w:rPr>
                          <w:rFonts w:ascii="Cambria Math" w:hAnsi="Cambria Math"/>
                        </w:rPr>
                      </m:ctrlP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ctrlPr>
                        <w:rPr>
                          <w:rFonts w:ascii="Cambria Math" w:hAnsi="Cambria Math"/>
                        </w:rPr>
                      </m:ctrlPr>
                    </m:e>
                    <m:sub>
                      <m:r>
                        <w:rPr>
                          <w:rFonts w:ascii="Cambria Math" w:hAnsi="Cambria Math"/>
                        </w:rPr>
                        <m:t>UL</m:t>
                      </m:r>
                      <m:ctrlPr>
                        <w:rPr>
                          <w:rFonts w:ascii="Cambria Math" w:hAnsi="Cambria Math"/>
                        </w:rPr>
                      </m:ctrlPr>
                    </m:sub>
                    <m:sup>
                      <m:r>
                        <w:rPr>
                          <w:rFonts w:ascii="Cambria Math" w:hAnsi="Cambria Math"/>
                        </w:rPr>
                        <m:t>LB</m:t>
                      </m:r>
                      <m:ctrlPr>
                        <w:rPr>
                          <w:rFonts w:ascii="Cambria Math" w:hAnsi="Cambria Math"/>
                        </w:rPr>
                      </m:ctrlP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ctrlPr>
                        <w:rPr>
                          <w:rFonts w:ascii="Cambria Math" w:hAnsi="Cambria Math"/>
                        </w:rPr>
                      </m:ctrlPr>
                    </m:e>
                    <m:sub>
                      <m:r>
                        <w:rPr>
                          <w:rFonts w:ascii="Cambria Math" w:hAnsi="Cambria Math"/>
                        </w:rPr>
                        <m:t>DL</m:t>
                      </m:r>
                      <m:ctrlPr>
                        <w:rPr>
                          <w:rFonts w:ascii="Cambria Math" w:hAnsi="Cambria Math"/>
                        </w:rPr>
                      </m:ctrlPr>
                    </m:sub>
                    <m:sup>
                      <m:r>
                        <w:rPr>
                          <w:rFonts w:ascii="Cambria Math" w:hAnsi="Cambria Math"/>
                        </w:rPr>
                        <m:t>HB</m:t>
                      </m:r>
                      <m:ctrlPr>
                        <w:rPr>
                          <w:rFonts w:ascii="Cambria Math" w:hAnsi="Cambria Math"/>
                        </w:rPr>
                      </m:ctrlPr>
                    </m:sup>
                  </m:sSubSup>
                  <m:ctrlPr>
                    <w:rPr>
                      <w:rFonts w:ascii="Cambria Math" w:hAnsi="Cambria Math"/>
                    </w:rPr>
                  </m:ctrlPr>
                </m:e>
              </m:d>
              <m:r>
                <m:rPr>
                  <m:sty m:val="p"/>
                </m:rPr>
                <w:rPr>
                  <w:rFonts w:ascii="Cambria Math" w:hAnsi="Cambria Math"/>
                </w:rPr>
                <m:t>≤(</m:t>
              </m:r>
              <m:sSubSup>
                <m:sSubSupPr>
                  <m:ctrlPr>
                    <w:rPr>
                      <w:rFonts w:ascii="Cambria Math" w:hAnsi="Cambria Math"/>
                    </w:rPr>
                  </m:ctrlPr>
                </m:sSubSupPr>
                <m:e>
                  <m:r>
                    <w:rPr>
                      <w:rFonts w:ascii="Cambria Math" w:hAnsi="Cambria Math"/>
                    </w:rPr>
                    <m:t>BW</m:t>
                  </m:r>
                  <m:ctrlPr>
                    <w:rPr>
                      <w:rFonts w:ascii="Cambria Math" w:hAnsi="Cambria Math"/>
                    </w:rPr>
                  </m:ctrlPr>
                </m:e>
                <m:sub>
                  <m:r>
                    <w:rPr>
                      <w:rFonts w:ascii="Cambria Math" w:hAnsi="Cambria Math"/>
                    </w:rPr>
                    <m:t>UL</m:t>
                  </m:r>
                  <m:ctrlPr>
                    <w:rPr>
                      <w:rFonts w:ascii="Cambria Math" w:hAnsi="Cambria Math"/>
                    </w:rPr>
                  </m:ctrlPr>
                </m:sub>
                <m:sup>
                  <m:r>
                    <w:rPr>
                      <w:rFonts w:ascii="Cambria Math" w:hAnsi="Cambria Math"/>
                    </w:rPr>
                    <m:t>LB</m:t>
                  </m:r>
                  <m:ctrlPr>
                    <w:rPr>
                      <w:rFonts w:ascii="Cambria Math" w:hAnsi="Cambria Math"/>
                    </w:rPr>
                  </m:ctrlP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ctrlPr>
                    <w:rPr>
                      <w:rFonts w:ascii="Cambria Math" w:hAnsi="Cambria Math"/>
                    </w:rPr>
                  </m:ctrlPr>
                </m:e>
                <m:sub>
                  <m:r>
                    <w:rPr>
                      <w:rFonts w:ascii="Cambria Math" w:hAnsi="Cambria Math"/>
                    </w:rPr>
                    <m:t>DL</m:t>
                  </m:r>
                  <m:ctrlPr>
                    <w:rPr>
                      <w:rFonts w:ascii="Cambria Math" w:hAnsi="Cambria Math"/>
                    </w:rPr>
                  </m:ctrlPr>
                </m:sub>
                <m:sup>
                  <m:r>
                    <w:rPr>
                      <w:rFonts w:ascii="Cambria Math" w:hAnsi="Cambria Math"/>
                    </w:rPr>
                    <m:t>HB</m:t>
                  </m:r>
                  <m:ctrlPr>
                    <w:rPr>
                      <w:rFonts w:ascii="Cambria Math" w:hAnsi="Cambria Math"/>
                    </w:rPr>
                  </m:ctrlPr>
                </m:sup>
              </m:sSubSup>
              <m:r>
                <m:rPr>
                  <m:sty m:val="p"/>
                </m:rPr>
                <w:rPr>
                  <w:rFonts w:ascii="Cambria Math" w:hAnsi="Cambria Math"/>
                </w:rPr>
                <m:t>)/2</m:t>
              </m:r>
            </m:oMath>
            <w:r>
              <w:t xml:space="preserve">, where </w:t>
            </w:r>
            <m:oMath>
              <m:sSubSup>
                <m:sSubSupPr>
                  <m:ctrlPr>
                    <w:rPr>
                      <w:rFonts w:ascii="Cambria Math" w:hAnsi="Cambria Math"/>
                    </w:rPr>
                  </m:ctrlPr>
                </m:sSubSupPr>
                <m:e>
                  <m:r>
                    <w:rPr>
                      <w:rFonts w:ascii="Cambria Math" w:hAnsi="Cambria Math"/>
                    </w:rPr>
                    <m:t>f</m:t>
                  </m:r>
                  <m:ctrlPr>
                    <w:rPr>
                      <w:rFonts w:ascii="Cambria Math" w:hAnsi="Cambria Math"/>
                    </w:rPr>
                  </m:ctrlPr>
                </m:e>
                <m:sub>
                  <m:r>
                    <w:rPr>
                      <w:rFonts w:ascii="Cambria Math" w:hAnsi="Cambria Math"/>
                    </w:rPr>
                    <m:t>UL</m:t>
                  </m:r>
                  <m:ctrlPr>
                    <w:rPr>
                      <w:rFonts w:ascii="Cambria Math" w:hAnsi="Cambria Math"/>
                    </w:rPr>
                  </m:ctrlPr>
                </m:sub>
                <m:sup>
                  <m:r>
                    <w:rPr>
                      <w:rFonts w:ascii="Cambria Math" w:hAnsi="Cambria Math"/>
                    </w:rPr>
                    <m:t>LB</m:t>
                  </m:r>
                  <m:ctrlPr>
                    <w:rPr>
                      <w:rFonts w:ascii="Cambria Math" w:hAnsi="Cambria Math"/>
                    </w:rPr>
                  </m:ctrlPr>
                </m:sup>
              </m:sSubSup>
            </m:oMath>
            <w:r>
              <w:t xml:space="preserve"> and </w:t>
            </w:r>
            <m:oMath>
              <m:sSubSup>
                <m:sSubSupPr>
                  <m:ctrlPr>
                    <w:rPr>
                      <w:rFonts w:ascii="Cambria Math" w:hAnsi="Cambria Math"/>
                    </w:rPr>
                  </m:ctrlPr>
                </m:sSubSupPr>
                <m:e>
                  <m:r>
                    <w:rPr>
                      <w:rFonts w:ascii="Cambria Math" w:hAnsi="Cambria Math"/>
                    </w:rPr>
                    <m:t>f</m:t>
                  </m:r>
                  <m:ctrlPr>
                    <w:rPr>
                      <w:rFonts w:ascii="Cambria Math" w:hAnsi="Cambria Math"/>
                    </w:rPr>
                  </m:ctrlPr>
                </m:e>
                <m:sub>
                  <m:r>
                    <w:rPr>
                      <w:rFonts w:ascii="Cambria Math" w:hAnsi="Cambria Math"/>
                    </w:rPr>
                    <m:t>DL</m:t>
                  </m:r>
                  <m:ctrlPr>
                    <w:rPr>
                      <w:rFonts w:ascii="Cambria Math" w:hAnsi="Cambria Math"/>
                    </w:rPr>
                  </m:ctrlPr>
                </m:sub>
                <m:sup>
                  <m:r>
                    <w:rPr>
                      <w:rFonts w:ascii="Cambria Math" w:hAnsi="Cambria Math"/>
                    </w:rPr>
                    <m:t>HB</m:t>
                  </m:r>
                  <m:ctrlPr>
                    <w:rPr>
                      <w:rFonts w:ascii="Cambria Math" w:hAnsi="Cambria Math"/>
                    </w:rPr>
                  </m:ctrlPr>
                </m:sup>
              </m:sSubSup>
            </m:oMath>
            <w:r>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ctrlPr>
                    <w:rPr>
                      <w:rFonts w:ascii="Cambria Math" w:hAnsi="Cambria Math"/>
                    </w:rPr>
                  </m:ctrlPr>
                </m:e>
                <m:sub>
                  <m:r>
                    <w:rPr>
                      <w:rFonts w:ascii="Cambria Math" w:hAnsi="Cambria Math"/>
                    </w:rPr>
                    <m:t>UL</m:t>
                  </m:r>
                  <m:ctrlPr>
                    <w:rPr>
                      <w:rFonts w:ascii="Cambria Math" w:hAnsi="Cambria Math"/>
                    </w:rPr>
                  </m:ctrlPr>
                </m:sub>
                <m:sup>
                  <m:r>
                    <w:rPr>
                      <w:rFonts w:ascii="Cambria Math" w:hAnsi="Cambria Math"/>
                    </w:rPr>
                    <m:t>LB</m:t>
                  </m:r>
                  <m:ctrlPr>
                    <w:rPr>
                      <w:rFonts w:ascii="Cambria Math" w:hAnsi="Cambria Math"/>
                    </w:rPr>
                  </m:ctrlPr>
                </m:sup>
              </m:sSubSup>
              <m:r>
                <m:rPr>
                  <m:sty m:val="p"/>
                </m:rPr>
                <w:rPr>
                  <w:rFonts w:ascii="Cambria Math" w:hAnsi="Cambria Math"/>
                </w:rPr>
                <m:t xml:space="preserve"> </m:t>
              </m:r>
            </m:oMath>
            <w:r>
              <w:t xml:space="preserve">and </w:t>
            </w:r>
            <m:oMath>
              <m:sSubSup>
                <m:sSubSupPr>
                  <m:ctrlPr>
                    <w:rPr>
                      <w:rFonts w:ascii="Cambria Math" w:hAnsi="Cambria Math"/>
                    </w:rPr>
                  </m:ctrlPr>
                </m:sSubSupPr>
                <m:e>
                  <m:r>
                    <w:rPr>
                      <w:rFonts w:ascii="Cambria Math" w:hAnsi="Cambria Math"/>
                    </w:rPr>
                    <m:t>BW</m:t>
                  </m:r>
                  <m:ctrlPr>
                    <w:rPr>
                      <w:rFonts w:ascii="Cambria Math" w:hAnsi="Cambria Math"/>
                    </w:rPr>
                  </m:ctrlPr>
                </m:e>
                <m:sub>
                  <m:r>
                    <w:rPr>
                      <w:rFonts w:ascii="Cambria Math" w:hAnsi="Cambria Math"/>
                    </w:rPr>
                    <m:t>DL</m:t>
                  </m:r>
                  <m:ctrlPr>
                    <w:rPr>
                      <w:rFonts w:ascii="Cambria Math" w:hAnsi="Cambria Math"/>
                    </w:rPr>
                  </m:ctrlPr>
                </m:sub>
                <m:sup>
                  <m:r>
                    <w:rPr>
                      <w:rFonts w:ascii="Cambria Math" w:hAnsi="Cambria Math"/>
                    </w:rPr>
                    <m:t>HB</m:t>
                  </m:r>
                  <m:ctrlPr>
                    <w:rPr>
                      <w:rFonts w:ascii="Cambria Math" w:hAnsi="Cambria Math"/>
                    </w:rPr>
                  </m:ctrlPr>
                </m:sup>
              </m:sSubSup>
              <m:r>
                <m:rPr>
                  <m:sty m:val="p"/>
                </m:rPr>
                <w:rPr>
                  <w:rFonts w:ascii="Cambria Math" w:hAnsi="Cambria Math"/>
                </w:rPr>
                <m:t xml:space="preserve"> </m:t>
              </m:r>
            </m:oMath>
            <w:r>
              <w:t>are the channel bandwidths configured for lower frequency band UL carrier and higher frequency band DL carrier in MHz, respectively.</w:t>
            </w:r>
          </w:p>
        </w:tc>
      </w:tr>
    </w:tbl>
    <w:p/>
    <w:p>
      <w:r>
        <w:t>For all interferer frequency ranges specified in clause 7.6.3 a maximum of</w:t>
      </w:r>
    </w:p>
    <w:p>
      <w:pPr>
        <w:pStyle w:val="91"/>
        <w:jc w:val="center"/>
      </w:pPr>
      <w:r>
        <w:t xml:space="preserve"> </w:t>
      </w:r>
      <w:r>
        <w:rPr>
          <w:rFonts w:eastAsia="Osaka"/>
        </w:rPr>
        <w:object>
          <v:shape id="_x0000_i1040" o:spt="75" type="#_x0000_t75" style="height:14.25pt;width:187.5pt;" o:ole="t" filled="f" o:preferrelative="t" stroked="f" coordsize="21600,21600">
            <v:path/>
            <v:fill on="f" focussize="0,0"/>
            <v:stroke on="f" joinstyle="miter"/>
            <v:imagedata r:id="rId41" o:title=""/>
            <o:lock v:ext="edit" aspectratio="t"/>
            <w10:wrap type="none"/>
            <w10:anchorlock/>
          </v:shape>
          <o:OLEObject Type="Embed" ProgID="Equation.3" ShapeID="_x0000_i1040" DrawAspect="Content" ObjectID="_1468075740" r:id="rId40">
            <o:LockedField>false</o:LockedField>
          </o:OLEObject>
        </w:object>
      </w:r>
    </w:p>
    <w:p>
      <w:r>
        <w:t xml:space="preserve">exceptions are allowed for spurious response frequencies in each assigned frequency channel when measured using a step size of   </w:t>
      </w:r>
      <w:r>
        <w:rPr>
          <w:position w:val="-10"/>
        </w:rPr>
        <w:object>
          <v:shape id="_x0000_i1041" o:spt="75" type="#_x0000_t75" style="height:15.75pt;width:96pt;" o:ole="t" filled="f" o:preferrelative="t" stroked="f" coordsize="21600,21600">
            <v:path/>
            <v:fill on="f" focussize="0,0"/>
            <v:stroke on="f" joinstyle="miter"/>
            <v:imagedata r:id="rId43" o:title=""/>
            <o:lock v:ext="edit" aspectratio="t"/>
            <w10:wrap type="none"/>
            <w10:anchorlock/>
          </v:shape>
          <o:OLEObject Type="Embed" ProgID="Equation.3" ShapeID="_x0000_i1041" DrawAspect="Content" ObjectID="_1468075741" r:id="rId42">
            <o:LockedField>false</o:LockedField>
          </o:OLEObject>
        </w:object>
      </w:r>
      <w:r>
        <w:t xml:space="preserve">MHz with </w:t>
      </w:r>
      <w:r>
        <w:rPr>
          <w:i/>
        </w:rPr>
        <w:t>N</w:t>
      </w:r>
      <w:r>
        <w:rPr>
          <w:i/>
          <w:vertAlign w:val="subscript"/>
        </w:rPr>
        <w:t>RB</w:t>
      </w:r>
      <w:r>
        <w:t xml:space="preserve"> the number of resource blocks in the downlink transmission bandwidth configuration, </w:t>
      </w:r>
      <w:r>
        <w:rPr>
          <w:rFonts w:eastAsia="宋体"/>
          <w:lang w:val="en-US" w:eastAsia="zh-CN"/>
        </w:rPr>
        <w:t>BW</w:t>
      </w:r>
      <w:r>
        <w:rPr>
          <w:rFonts w:eastAsia="宋体"/>
          <w:vertAlign w:val="subscript"/>
          <w:lang w:val="en-US" w:eastAsia="zh-CN"/>
        </w:rPr>
        <w:t>Channel</w:t>
      </w:r>
      <w:r>
        <w:t xml:space="preserve"> the bandwidth of the frequency channel in MHz and n = 1, 2, 3 for SCS = 15, 30, 60 kHz, respectively. For these exceptions, the requirements in clause 7.7 apply.</w:t>
      </w:r>
    </w:p>
    <w:p>
      <w:r>
        <w:t>The throughput of each carrier shall be ≥ 95% of the maximum throughput of the reference measurement channels as specified in Annexes A.2.2, A.2.3, A.3.2, and A.3.3 (with one sided dynamic OCNG Pattern OP.1 FDD/TDD for the DL-signal as described in Annex A.5.1.1/A.5.2.1).</w:t>
      </w:r>
    </w:p>
    <w:p>
      <w:pPr>
        <w:pStyle w:val="3"/>
        <w:keepNext/>
        <w:keepLines/>
        <w:pageBreakBefore w:val="0"/>
        <w:widowControl/>
        <w:kinsoku/>
        <w:wordWrap/>
        <w:topLinePunct w:val="0"/>
        <w:bidi w:val="0"/>
        <w:snapToGrid/>
        <w:rPr>
          <w:rFonts w:eastAsia="??"/>
          <w:color w:val="FF0000"/>
          <w:szCs w:val="32"/>
        </w:rPr>
      </w:pPr>
      <w:r>
        <w:rPr>
          <w:rFonts w:eastAsia="??"/>
          <w:color w:val="FF0000"/>
          <w:szCs w:val="32"/>
        </w:rPr>
        <w:t xml:space="preserve">&lt;&lt; </w:t>
      </w:r>
      <w:r>
        <w:rPr>
          <w:rFonts w:hint="eastAsia" w:eastAsia="宋体"/>
          <w:color w:val="FF0000"/>
          <w:szCs w:val="32"/>
          <w:lang w:val="en-US" w:eastAsia="zh-CN"/>
        </w:rPr>
        <w:t>End of</w:t>
      </w:r>
      <w:r>
        <w:rPr>
          <w:rFonts w:eastAsia="??"/>
          <w:color w:val="FF0000"/>
          <w:szCs w:val="32"/>
        </w:rPr>
        <w:t xml:space="preserve"> change &gt;&gt;</w:t>
      </w:r>
      <w:bookmarkEnd w:id="0"/>
      <w:bookmarkEnd w:id="1"/>
      <w:bookmarkEnd w:id="2"/>
    </w:p>
    <w:p/>
    <w:p/>
    <w:sectPr>
      <w:footnotePr>
        <w:numRestart w:val="eachSect"/>
      </w:footnotePr>
      <w:pgSz w:w="11907" w:h="16840"/>
      <w:pgMar w:top="1416" w:right="1133" w:bottom="1133" w:left="1133" w:header="850" w:footer="340" w:gutter="0"/>
      <w:lnNumType w:countBy="0" w:distance="576"/>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0"/>
    <w:family w:val="swiss"/>
    <w:pitch w:val="default"/>
    <w:sig w:usb0="FFFFFFFF" w:usb1="E9FFFFFF" w:usb2="0000003F" w:usb3="00000000" w:csb0="603F01FF" w:csb1="FFFF0000"/>
  </w:font>
  <w:font w:name="MS LineDraw">
    <w:altName w:val="Courier New"/>
    <w:panose1 w:val="00000000000000000000"/>
    <w:charset w:val="02"/>
    <w:family w:val="modern"/>
    <w:pitch w:val="default"/>
    <w:sig w:usb0="00000000" w:usb1="00000000" w:usb2="00000000" w:usb3="00000000" w:csb0="00040001" w:csb1="00000000"/>
  </w:font>
  <w:font w:name="??">
    <w:altName w:val="MS Mincho"/>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游明朝">
    <w:altName w:val="MS PMincho"/>
    <w:panose1 w:val="02020400000000000000"/>
    <w:charset w:val="80"/>
    <w:family w:val="roman"/>
    <w:pitch w:val="default"/>
    <w:sig w:usb0="00000000" w:usb1="00000000" w:usb2="00000012" w:usb3="00000000" w:csb0="0002009F" w:csb1="00000000"/>
  </w:font>
  <w:font w:name="PMingLiU">
    <w:panose1 w:val="02020500000000000000"/>
    <w:charset w:val="88"/>
    <w:family w:val="roman"/>
    <w:pitch w:val="default"/>
    <w:sig w:usb0="A00002FF" w:usb1="28CFFCFA" w:usb2="00000016" w:usb3="00000000" w:csb0="00100001" w:csb1="00000000"/>
  </w:font>
  <w:font w:name="MS Gothic">
    <w:panose1 w:val="020B06090702050802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Osaka">
    <w:altName w:val="MS Mincho"/>
    <w:panose1 w:val="00000000000000000000"/>
    <w:charset w:val="80"/>
    <w:family w:val="auto"/>
    <w:pitch w:val="default"/>
    <w:sig w:usb0="00000000" w:usb1="00000000" w:usb2="00000010" w:usb3="00000000" w:csb0="00020000"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MS PMincho">
    <w:panose1 w:val="020206000402050803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rPr>
        <w:rFonts w:ascii="Arial" w:hAnsi="Arial" w:cs="Arial"/>
        <w:b/>
        <w:sz w:val="18"/>
        <w:szCs w:val="18"/>
      </w:rPr>
    </w:pPr>
    <w:bookmarkStart w:id="182" w:name="OLE_LINK19"/>
    <w:bookmarkEnd w:id="182"/>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5120664"/>
    <w:multiLevelType w:val="singleLevel"/>
    <w:tmpl w:val="C5120664"/>
    <w:lvl w:ilvl="0" w:tentative="0">
      <w:start w:val="1"/>
      <w:numFmt w:val="decimal"/>
      <w:lvlText w:val="%1."/>
      <w:lvlJc w:val="left"/>
      <w:pPr>
        <w:ind w:left="425" w:hanging="425"/>
      </w:pPr>
      <w:rPr>
        <w:rFonts w:hint="default"/>
      </w:rPr>
    </w:lvl>
  </w:abstractNum>
  <w:abstractNum w:abstractNumId="1">
    <w:nsid w:val="10C15FE7"/>
    <w:multiLevelType w:val="multilevel"/>
    <w:tmpl w:val="10C15FE7"/>
    <w:lvl w:ilvl="0" w:tentative="0">
      <w:start w:val="1"/>
      <w:numFmt w:val="bullet"/>
      <w:pStyle w:val="97"/>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9F978E9"/>
    <w:multiLevelType w:val="multilevel"/>
    <w:tmpl w:val="29F978E9"/>
    <w:lvl w:ilvl="0" w:tentative="0">
      <w:start w:val="1"/>
      <w:numFmt w:val="bullet"/>
      <w:pStyle w:val="6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5C80964"/>
    <w:multiLevelType w:val="multilevel"/>
    <w:tmpl w:val="35C80964"/>
    <w:lvl w:ilvl="0" w:tentative="0">
      <w:start w:val="1"/>
      <w:numFmt w:val="decimal"/>
      <w:pStyle w:val="7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F2D3CBA"/>
    <w:multiLevelType w:val="multilevel"/>
    <w:tmpl w:val="4F2D3CBA"/>
    <w:lvl w:ilvl="0" w:tentative="0">
      <w:start w:val="1"/>
      <w:numFmt w:val="lowerLetter"/>
      <w:pStyle w:val="8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0BD643C"/>
    <w:multiLevelType w:val="multilevel"/>
    <w:tmpl w:val="70BD643C"/>
    <w:lvl w:ilvl="0" w:tentative="0">
      <w:start w:val="1"/>
      <w:numFmt w:val="bullet"/>
      <w:pStyle w:val="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9156C54"/>
    <w:multiLevelType w:val="multilevel"/>
    <w:tmpl w:val="79156C54"/>
    <w:lvl w:ilvl="0" w:tentative="0">
      <w:start w:val="1"/>
      <w:numFmt w:val="bullet"/>
      <w:pStyle w:val="6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92F5895"/>
    <w:multiLevelType w:val="multilevel"/>
    <w:tmpl w:val="792F5895"/>
    <w:lvl w:ilvl="0" w:tentative="0">
      <w:start w:val="1"/>
      <w:numFmt w:val="bullet"/>
      <w:pStyle w:val="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num w:numId="1">
    <w:abstractNumId w:val="2"/>
  </w:num>
  <w:num w:numId="2">
    <w:abstractNumId w:val="6"/>
  </w:num>
  <w:num w:numId="3">
    <w:abstractNumId w:val="3"/>
  </w:num>
  <w:num w:numId="4">
    <w:abstractNumId w:val="4"/>
  </w:num>
  <w:num w:numId="5">
    <w:abstractNumId w:val="5"/>
  </w:num>
  <w:num w:numId="6">
    <w:abstractNumId w:val="7"/>
  </w:num>
  <w:num w:numId="7">
    <w:abstractNumId w:val="1"/>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E4A"/>
    <w:rsid w:val="000344E4"/>
    <w:rsid w:val="00067F09"/>
    <w:rsid w:val="00071696"/>
    <w:rsid w:val="00072038"/>
    <w:rsid w:val="0008117B"/>
    <w:rsid w:val="00084051"/>
    <w:rsid w:val="00086F01"/>
    <w:rsid w:val="00093C78"/>
    <w:rsid w:val="000A6394"/>
    <w:rsid w:val="000B7675"/>
    <w:rsid w:val="000C038A"/>
    <w:rsid w:val="000C190A"/>
    <w:rsid w:val="000C34AE"/>
    <w:rsid w:val="000C5EA1"/>
    <w:rsid w:val="000C6598"/>
    <w:rsid w:val="000D25CF"/>
    <w:rsid w:val="000D3F59"/>
    <w:rsid w:val="000F658F"/>
    <w:rsid w:val="000F7B08"/>
    <w:rsid w:val="00103B2C"/>
    <w:rsid w:val="00105201"/>
    <w:rsid w:val="00107586"/>
    <w:rsid w:val="0011056A"/>
    <w:rsid w:val="001119BB"/>
    <w:rsid w:val="001122AE"/>
    <w:rsid w:val="001144FE"/>
    <w:rsid w:val="00126416"/>
    <w:rsid w:val="00132E99"/>
    <w:rsid w:val="00141D4A"/>
    <w:rsid w:val="0014470D"/>
    <w:rsid w:val="00145D43"/>
    <w:rsid w:val="001510C7"/>
    <w:rsid w:val="00163E0D"/>
    <w:rsid w:val="001653BA"/>
    <w:rsid w:val="001716AD"/>
    <w:rsid w:val="00172DC5"/>
    <w:rsid w:val="00174402"/>
    <w:rsid w:val="001772C4"/>
    <w:rsid w:val="0018663B"/>
    <w:rsid w:val="0019100D"/>
    <w:rsid w:val="00192C46"/>
    <w:rsid w:val="00192D2E"/>
    <w:rsid w:val="001A7B60"/>
    <w:rsid w:val="001B5767"/>
    <w:rsid w:val="001B7A65"/>
    <w:rsid w:val="001E09CC"/>
    <w:rsid w:val="001E41F3"/>
    <w:rsid w:val="001E7CC7"/>
    <w:rsid w:val="001F6A43"/>
    <w:rsid w:val="0020614E"/>
    <w:rsid w:val="0021493E"/>
    <w:rsid w:val="00215E2D"/>
    <w:rsid w:val="00220C4C"/>
    <w:rsid w:val="00240577"/>
    <w:rsid w:val="00240648"/>
    <w:rsid w:val="002416AD"/>
    <w:rsid w:val="00243CC8"/>
    <w:rsid w:val="0026004D"/>
    <w:rsid w:val="00260989"/>
    <w:rsid w:val="00275D12"/>
    <w:rsid w:val="00275F12"/>
    <w:rsid w:val="002853B1"/>
    <w:rsid w:val="002860C4"/>
    <w:rsid w:val="002862BF"/>
    <w:rsid w:val="002862E3"/>
    <w:rsid w:val="002900ED"/>
    <w:rsid w:val="0029133E"/>
    <w:rsid w:val="002A01CC"/>
    <w:rsid w:val="002A05CD"/>
    <w:rsid w:val="002A2E95"/>
    <w:rsid w:val="002A3240"/>
    <w:rsid w:val="002A54B3"/>
    <w:rsid w:val="002B4D7E"/>
    <w:rsid w:val="002B5741"/>
    <w:rsid w:val="002D3D40"/>
    <w:rsid w:val="002E7EBA"/>
    <w:rsid w:val="00300BC3"/>
    <w:rsid w:val="00303E5E"/>
    <w:rsid w:val="00305409"/>
    <w:rsid w:val="0030723B"/>
    <w:rsid w:val="0031302E"/>
    <w:rsid w:val="0032568F"/>
    <w:rsid w:val="00325874"/>
    <w:rsid w:val="00326797"/>
    <w:rsid w:val="00333B91"/>
    <w:rsid w:val="00342F67"/>
    <w:rsid w:val="00346CF1"/>
    <w:rsid w:val="00350D2B"/>
    <w:rsid w:val="00351998"/>
    <w:rsid w:val="00355875"/>
    <w:rsid w:val="00356F65"/>
    <w:rsid w:val="00361AB7"/>
    <w:rsid w:val="00365993"/>
    <w:rsid w:val="003659B8"/>
    <w:rsid w:val="00376CE5"/>
    <w:rsid w:val="00387E26"/>
    <w:rsid w:val="00391635"/>
    <w:rsid w:val="00394AE1"/>
    <w:rsid w:val="00394F5C"/>
    <w:rsid w:val="00397575"/>
    <w:rsid w:val="003A2E80"/>
    <w:rsid w:val="003B0F12"/>
    <w:rsid w:val="003B70E7"/>
    <w:rsid w:val="003B7F45"/>
    <w:rsid w:val="003D0E96"/>
    <w:rsid w:val="003D729E"/>
    <w:rsid w:val="003D7CB4"/>
    <w:rsid w:val="003E1A36"/>
    <w:rsid w:val="003F72B8"/>
    <w:rsid w:val="00400E58"/>
    <w:rsid w:val="00402A37"/>
    <w:rsid w:val="004108B0"/>
    <w:rsid w:val="00415211"/>
    <w:rsid w:val="004242F1"/>
    <w:rsid w:val="0043181C"/>
    <w:rsid w:val="00431B05"/>
    <w:rsid w:val="00435B68"/>
    <w:rsid w:val="00437959"/>
    <w:rsid w:val="0044066B"/>
    <w:rsid w:val="00443F48"/>
    <w:rsid w:val="004533BE"/>
    <w:rsid w:val="004632CB"/>
    <w:rsid w:val="00472F77"/>
    <w:rsid w:val="004802F2"/>
    <w:rsid w:val="00480E69"/>
    <w:rsid w:val="004835F6"/>
    <w:rsid w:val="00493470"/>
    <w:rsid w:val="0049389A"/>
    <w:rsid w:val="004A23F6"/>
    <w:rsid w:val="004A25FE"/>
    <w:rsid w:val="004B2125"/>
    <w:rsid w:val="004B75B7"/>
    <w:rsid w:val="004B78FC"/>
    <w:rsid w:val="004D2AA0"/>
    <w:rsid w:val="004D2C16"/>
    <w:rsid w:val="004F0742"/>
    <w:rsid w:val="004F0C5F"/>
    <w:rsid w:val="004F3BB6"/>
    <w:rsid w:val="00504424"/>
    <w:rsid w:val="0051580D"/>
    <w:rsid w:val="00524C76"/>
    <w:rsid w:val="00552E41"/>
    <w:rsid w:val="00565CBD"/>
    <w:rsid w:val="00566B4A"/>
    <w:rsid w:val="005672D1"/>
    <w:rsid w:val="005739DC"/>
    <w:rsid w:val="00576CF4"/>
    <w:rsid w:val="005853F7"/>
    <w:rsid w:val="00585C74"/>
    <w:rsid w:val="00592D74"/>
    <w:rsid w:val="005977F5"/>
    <w:rsid w:val="005A0C0D"/>
    <w:rsid w:val="005B3771"/>
    <w:rsid w:val="005C17EC"/>
    <w:rsid w:val="005C3461"/>
    <w:rsid w:val="005C43EB"/>
    <w:rsid w:val="005C7260"/>
    <w:rsid w:val="005C79B6"/>
    <w:rsid w:val="005D0BA8"/>
    <w:rsid w:val="005D1EC9"/>
    <w:rsid w:val="005D3EA5"/>
    <w:rsid w:val="005D5472"/>
    <w:rsid w:val="005D5E2C"/>
    <w:rsid w:val="005E2C44"/>
    <w:rsid w:val="005F1F50"/>
    <w:rsid w:val="005F2E51"/>
    <w:rsid w:val="006062E7"/>
    <w:rsid w:val="006103D3"/>
    <w:rsid w:val="00621188"/>
    <w:rsid w:val="006254B8"/>
    <w:rsid w:val="006257ED"/>
    <w:rsid w:val="00634F82"/>
    <w:rsid w:val="00642175"/>
    <w:rsid w:val="006671E6"/>
    <w:rsid w:val="00676E3E"/>
    <w:rsid w:val="006806BE"/>
    <w:rsid w:val="00682DCB"/>
    <w:rsid w:val="006834E8"/>
    <w:rsid w:val="006837D9"/>
    <w:rsid w:val="0069059D"/>
    <w:rsid w:val="00695808"/>
    <w:rsid w:val="006A5EE0"/>
    <w:rsid w:val="006A7C0B"/>
    <w:rsid w:val="006B180A"/>
    <w:rsid w:val="006B46FB"/>
    <w:rsid w:val="006B76CB"/>
    <w:rsid w:val="006B7D10"/>
    <w:rsid w:val="006C1956"/>
    <w:rsid w:val="006D51DA"/>
    <w:rsid w:val="006D7973"/>
    <w:rsid w:val="006E11AA"/>
    <w:rsid w:val="006E21FB"/>
    <w:rsid w:val="006F6050"/>
    <w:rsid w:val="00702B79"/>
    <w:rsid w:val="0071153A"/>
    <w:rsid w:val="0071401A"/>
    <w:rsid w:val="007241FA"/>
    <w:rsid w:val="007301C1"/>
    <w:rsid w:val="00734EA3"/>
    <w:rsid w:val="00741427"/>
    <w:rsid w:val="00744D87"/>
    <w:rsid w:val="00750F38"/>
    <w:rsid w:val="00751A69"/>
    <w:rsid w:val="007522DD"/>
    <w:rsid w:val="00752311"/>
    <w:rsid w:val="00756AEB"/>
    <w:rsid w:val="00757545"/>
    <w:rsid w:val="00771887"/>
    <w:rsid w:val="00772D20"/>
    <w:rsid w:val="0078573D"/>
    <w:rsid w:val="0079119D"/>
    <w:rsid w:val="00792342"/>
    <w:rsid w:val="007926A5"/>
    <w:rsid w:val="007A3D3C"/>
    <w:rsid w:val="007A3EF6"/>
    <w:rsid w:val="007B489D"/>
    <w:rsid w:val="007B512A"/>
    <w:rsid w:val="007C2097"/>
    <w:rsid w:val="007C60AC"/>
    <w:rsid w:val="007D0E75"/>
    <w:rsid w:val="007D4441"/>
    <w:rsid w:val="007D5A0C"/>
    <w:rsid w:val="007D5A73"/>
    <w:rsid w:val="007D6A07"/>
    <w:rsid w:val="007D7D13"/>
    <w:rsid w:val="007F678D"/>
    <w:rsid w:val="00806655"/>
    <w:rsid w:val="00810F48"/>
    <w:rsid w:val="008149D2"/>
    <w:rsid w:val="00824D72"/>
    <w:rsid w:val="008279FA"/>
    <w:rsid w:val="00830420"/>
    <w:rsid w:val="0083349C"/>
    <w:rsid w:val="0083513B"/>
    <w:rsid w:val="00842F07"/>
    <w:rsid w:val="0085058C"/>
    <w:rsid w:val="00853ABB"/>
    <w:rsid w:val="008626E7"/>
    <w:rsid w:val="00863BD7"/>
    <w:rsid w:val="008659FE"/>
    <w:rsid w:val="00866BB6"/>
    <w:rsid w:val="00866BC8"/>
    <w:rsid w:val="008673FE"/>
    <w:rsid w:val="00870B27"/>
    <w:rsid w:val="00870EE7"/>
    <w:rsid w:val="00872244"/>
    <w:rsid w:val="00890113"/>
    <w:rsid w:val="008A1DBA"/>
    <w:rsid w:val="008A4756"/>
    <w:rsid w:val="008C5A28"/>
    <w:rsid w:val="008D4AA9"/>
    <w:rsid w:val="008D508A"/>
    <w:rsid w:val="008D7915"/>
    <w:rsid w:val="008F686C"/>
    <w:rsid w:val="0090145F"/>
    <w:rsid w:val="00903E1B"/>
    <w:rsid w:val="009137BC"/>
    <w:rsid w:val="00913E83"/>
    <w:rsid w:val="00917BA7"/>
    <w:rsid w:val="009209A0"/>
    <w:rsid w:val="00920FE7"/>
    <w:rsid w:val="00953B1B"/>
    <w:rsid w:val="00967294"/>
    <w:rsid w:val="009677BC"/>
    <w:rsid w:val="009717BD"/>
    <w:rsid w:val="009750EA"/>
    <w:rsid w:val="009777D9"/>
    <w:rsid w:val="0099092F"/>
    <w:rsid w:val="00991B88"/>
    <w:rsid w:val="009A4817"/>
    <w:rsid w:val="009A579D"/>
    <w:rsid w:val="009A58C7"/>
    <w:rsid w:val="009B241F"/>
    <w:rsid w:val="009B4A1F"/>
    <w:rsid w:val="009C2096"/>
    <w:rsid w:val="009C540A"/>
    <w:rsid w:val="009D6470"/>
    <w:rsid w:val="009E3297"/>
    <w:rsid w:val="009E60B1"/>
    <w:rsid w:val="009F734F"/>
    <w:rsid w:val="00A21D89"/>
    <w:rsid w:val="00A246B6"/>
    <w:rsid w:val="00A31961"/>
    <w:rsid w:val="00A36680"/>
    <w:rsid w:val="00A41334"/>
    <w:rsid w:val="00A46AC5"/>
    <w:rsid w:val="00A47E70"/>
    <w:rsid w:val="00A51B9E"/>
    <w:rsid w:val="00A553E3"/>
    <w:rsid w:val="00A6326F"/>
    <w:rsid w:val="00A66DF3"/>
    <w:rsid w:val="00A73EB5"/>
    <w:rsid w:val="00A75E08"/>
    <w:rsid w:val="00A7671C"/>
    <w:rsid w:val="00A85255"/>
    <w:rsid w:val="00AA17A4"/>
    <w:rsid w:val="00AA48CD"/>
    <w:rsid w:val="00AA4A7F"/>
    <w:rsid w:val="00AB1E5D"/>
    <w:rsid w:val="00AB4DC4"/>
    <w:rsid w:val="00AB5BB1"/>
    <w:rsid w:val="00AD1CD8"/>
    <w:rsid w:val="00AE5038"/>
    <w:rsid w:val="00AF00E5"/>
    <w:rsid w:val="00AF25FC"/>
    <w:rsid w:val="00AF6238"/>
    <w:rsid w:val="00B058C3"/>
    <w:rsid w:val="00B062BD"/>
    <w:rsid w:val="00B12341"/>
    <w:rsid w:val="00B22F26"/>
    <w:rsid w:val="00B230F2"/>
    <w:rsid w:val="00B258BB"/>
    <w:rsid w:val="00B25986"/>
    <w:rsid w:val="00B25D25"/>
    <w:rsid w:val="00B4545F"/>
    <w:rsid w:val="00B521B6"/>
    <w:rsid w:val="00B60E5C"/>
    <w:rsid w:val="00B627DC"/>
    <w:rsid w:val="00B6410E"/>
    <w:rsid w:val="00B67B97"/>
    <w:rsid w:val="00B82BCB"/>
    <w:rsid w:val="00B84C59"/>
    <w:rsid w:val="00B84CA9"/>
    <w:rsid w:val="00B86E2B"/>
    <w:rsid w:val="00B968C8"/>
    <w:rsid w:val="00BA3EC5"/>
    <w:rsid w:val="00BA40FF"/>
    <w:rsid w:val="00BB2748"/>
    <w:rsid w:val="00BB5DFC"/>
    <w:rsid w:val="00BC2E43"/>
    <w:rsid w:val="00BD1E0A"/>
    <w:rsid w:val="00BD279D"/>
    <w:rsid w:val="00BD6BB8"/>
    <w:rsid w:val="00BE2243"/>
    <w:rsid w:val="00BE7A10"/>
    <w:rsid w:val="00C04CDC"/>
    <w:rsid w:val="00C0662B"/>
    <w:rsid w:val="00C21C2C"/>
    <w:rsid w:val="00C24AB6"/>
    <w:rsid w:val="00C31A6A"/>
    <w:rsid w:val="00C350CE"/>
    <w:rsid w:val="00C35D54"/>
    <w:rsid w:val="00C3764C"/>
    <w:rsid w:val="00C52F57"/>
    <w:rsid w:val="00C61ECD"/>
    <w:rsid w:val="00C63228"/>
    <w:rsid w:val="00C64700"/>
    <w:rsid w:val="00C65870"/>
    <w:rsid w:val="00C65D2C"/>
    <w:rsid w:val="00C678D8"/>
    <w:rsid w:val="00C71B37"/>
    <w:rsid w:val="00C720AD"/>
    <w:rsid w:val="00C82FF5"/>
    <w:rsid w:val="00C83BC3"/>
    <w:rsid w:val="00C92235"/>
    <w:rsid w:val="00C95985"/>
    <w:rsid w:val="00C9715B"/>
    <w:rsid w:val="00CA5B7B"/>
    <w:rsid w:val="00CB2D63"/>
    <w:rsid w:val="00CB4CC8"/>
    <w:rsid w:val="00CC5026"/>
    <w:rsid w:val="00CD6661"/>
    <w:rsid w:val="00CD708E"/>
    <w:rsid w:val="00CE4548"/>
    <w:rsid w:val="00CE6B0A"/>
    <w:rsid w:val="00CF1457"/>
    <w:rsid w:val="00CF5377"/>
    <w:rsid w:val="00D02656"/>
    <w:rsid w:val="00D03F9A"/>
    <w:rsid w:val="00D16E30"/>
    <w:rsid w:val="00D20BA4"/>
    <w:rsid w:val="00D324EA"/>
    <w:rsid w:val="00D45097"/>
    <w:rsid w:val="00D552E7"/>
    <w:rsid w:val="00D56B1A"/>
    <w:rsid w:val="00D63CD0"/>
    <w:rsid w:val="00D644FD"/>
    <w:rsid w:val="00D652B2"/>
    <w:rsid w:val="00D726D4"/>
    <w:rsid w:val="00D731DC"/>
    <w:rsid w:val="00D8117E"/>
    <w:rsid w:val="00D83395"/>
    <w:rsid w:val="00D851BF"/>
    <w:rsid w:val="00DB0365"/>
    <w:rsid w:val="00DB05F9"/>
    <w:rsid w:val="00DB6827"/>
    <w:rsid w:val="00DC1F9B"/>
    <w:rsid w:val="00DC40AC"/>
    <w:rsid w:val="00DD4029"/>
    <w:rsid w:val="00DE129F"/>
    <w:rsid w:val="00DE34CF"/>
    <w:rsid w:val="00DE5C88"/>
    <w:rsid w:val="00DF003C"/>
    <w:rsid w:val="00DF6F0D"/>
    <w:rsid w:val="00E25CF7"/>
    <w:rsid w:val="00E32F04"/>
    <w:rsid w:val="00E340E4"/>
    <w:rsid w:val="00E6240C"/>
    <w:rsid w:val="00E64DF8"/>
    <w:rsid w:val="00E70930"/>
    <w:rsid w:val="00E740DA"/>
    <w:rsid w:val="00EA4DB5"/>
    <w:rsid w:val="00EA6313"/>
    <w:rsid w:val="00EB5C5E"/>
    <w:rsid w:val="00EB5D65"/>
    <w:rsid w:val="00EB726F"/>
    <w:rsid w:val="00EC3823"/>
    <w:rsid w:val="00ED7121"/>
    <w:rsid w:val="00ED7EDA"/>
    <w:rsid w:val="00EE7D7C"/>
    <w:rsid w:val="00EF3507"/>
    <w:rsid w:val="00EF4229"/>
    <w:rsid w:val="00EF43E4"/>
    <w:rsid w:val="00EF60F2"/>
    <w:rsid w:val="00EF7374"/>
    <w:rsid w:val="00F149F3"/>
    <w:rsid w:val="00F15A54"/>
    <w:rsid w:val="00F21BA4"/>
    <w:rsid w:val="00F2451D"/>
    <w:rsid w:val="00F24ECA"/>
    <w:rsid w:val="00F25D98"/>
    <w:rsid w:val="00F300FB"/>
    <w:rsid w:val="00F41ADA"/>
    <w:rsid w:val="00F43507"/>
    <w:rsid w:val="00F43CC7"/>
    <w:rsid w:val="00F44396"/>
    <w:rsid w:val="00F455BB"/>
    <w:rsid w:val="00F50C99"/>
    <w:rsid w:val="00F53ED2"/>
    <w:rsid w:val="00F61B02"/>
    <w:rsid w:val="00F66320"/>
    <w:rsid w:val="00F800DD"/>
    <w:rsid w:val="00F815DC"/>
    <w:rsid w:val="00F83267"/>
    <w:rsid w:val="00F83FA2"/>
    <w:rsid w:val="00F87453"/>
    <w:rsid w:val="00F92EB5"/>
    <w:rsid w:val="00F94A74"/>
    <w:rsid w:val="00F96F1F"/>
    <w:rsid w:val="00FB56CC"/>
    <w:rsid w:val="00FB6386"/>
    <w:rsid w:val="00FC0731"/>
    <w:rsid w:val="00FD0787"/>
    <w:rsid w:val="00FD4190"/>
    <w:rsid w:val="00FD74ED"/>
    <w:rsid w:val="00FE0E7C"/>
    <w:rsid w:val="00FF488D"/>
    <w:rsid w:val="01106979"/>
    <w:rsid w:val="01237552"/>
    <w:rsid w:val="012F0EE3"/>
    <w:rsid w:val="014B2C38"/>
    <w:rsid w:val="014D16E3"/>
    <w:rsid w:val="01542D6D"/>
    <w:rsid w:val="016B62FC"/>
    <w:rsid w:val="016D503D"/>
    <w:rsid w:val="018924FD"/>
    <w:rsid w:val="018D7467"/>
    <w:rsid w:val="01985AA3"/>
    <w:rsid w:val="01A04344"/>
    <w:rsid w:val="01A80AAE"/>
    <w:rsid w:val="01AF44F4"/>
    <w:rsid w:val="01B8602B"/>
    <w:rsid w:val="01BA1297"/>
    <w:rsid w:val="01BD2AAB"/>
    <w:rsid w:val="01C46CE0"/>
    <w:rsid w:val="01DE2F55"/>
    <w:rsid w:val="01E824D8"/>
    <w:rsid w:val="020E4C80"/>
    <w:rsid w:val="023A24A2"/>
    <w:rsid w:val="023B1A19"/>
    <w:rsid w:val="024431A5"/>
    <w:rsid w:val="024C7DD1"/>
    <w:rsid w:val="02661179"/>
    <w:rsid w:val="026862E5"/>
    <w:rsid w:val="027B1B30"/>
    <w:rsid w:val="027E4AA1"/>
    <w:rsid w:val="02826C0A"/>
    <w:rsid w:val="029963A7"/>
    <w:rsid w:val="029E5FE4"/>
    <w:rsid w:val="02A7597D"/>
    <w:rsid w:val="02B8476F"/>
    <w:rsid w:val="02C308F7"/>
    <w:rsid w:val="02D149E0"/>
    <w:rsid w:val="02D23E65"/>
    <w:rsid w:val="02D45EF1"/>
    <w:rsid w:val="02FB34EB"/>
    <w:rsid w:val="02FD48ED"/>
    <w:rsid w:val="03017CBE"/>
    <w:rsid w:val="0313778B"/>
    <w:rsid w:val="0322040D"/>
    <w:rsid w:val="032B2771"/>
    <w:rsid w:val="033A31C2"/>
    <w:rsid w:val="0351178E"/>
    <w:rsid w:val="035804D6"/>
    <w:rsid w:val="03602C6B"/>
    <w:rsid w:val="03663029"/>
    <w:rsid w:val="038B64FA"/>
    <w:rsid w:val="0392170F"/>
    <w:rsid w:val="03984D67"/>
    <w:rsid w:val="03A2414B"/>
    <w:rsid w:val="03A60844"/>
    <w:rsid w:val="03DA2C8C"/>
    <w:rsid w:val="03DE4879"/>
    <w:rsid w:val="03E670DD"/>
    <w:rsid w:val="03F269C4"/>
    <w:rsid w:val="03FB359D"/>
    <w:rsid w:val="04015BB8"/>
    <w:rsid w:val="04051C92"/>
    <w:rsid w:val="0415786B"/>
    <w:rsid w:val="04361B5C"/>
    <w:rsid w:val="043E3040"/>
    <w:rsid w:val="04521FF9"/>
    <w:rsid w:val="045F2145"/>
    <w:rsid w:val="046E44D8"/>
    <w:rsid w:val="04732456"/>
    <w:rsid w:val="0480442D"/>
    <w:rsid w:val="04861976"/>
    <w:rsid w:val="048D038B"/>
    <w:rsid w:val="04967BD7"/>
    <w:rsid w:val="049A66D9"/>
    <w:rsid w:val="04A63CF1"/>
    <w:rsid w:val="04AB4758"/>
    <w:rsid w:val="04AE740E"/>
    <w:rsid w:val="04B3195B"/>
    <w:rsid w:val="04C8072E"/>
    <w:rsid w:val="04DF23DA"/>
    <w:rsid w:val="04E55F7C"/>
    <w:rsid w:val="04F47C38"/>
    <w:rsid w:val="04FB6298"/>
    <w:rsid w:val="05130750"/>
    <w:rsid w:val="051365D3"/>
    <w:rsid w:val="05174DE0"/>
    <w:rsid w:val="051E3A15"/>
    <w:rsid w:val="05303F84"/>
    <w:rsid w:val="05312E74"/>
    <w:rsid w:val="05383802"/>
    <w:rsid w:val="05437A29"/>
    <w:rsid w:val="055305D9"/>
    <w:rsid w:val="055A733B"/>
    <w:rsid w:val="056261CA"/>
    <w:rsid w:val="05642086"/>
    <w:rsid w:val="056670EA"/>
    <w:rsid w:val="056C3E04"/>
    <w:rsid w:val="057D13F3"/>
    <w:rsid w:val="05803794"/>
    <w:rsid w:val="05AA7EC7"/>
    <w:rsid w:val="05B250EC"/>
    <w:rsid w:val="05B86D70"/>
    <w:rsid w:val="05BF4013"/>
    <w:rsid w:val="05D047F8"/>
    <w:rsid w:val="05E2735D"/>
    <w:rsid w:val="05E74952"/>
    <w:rsid w:val="05FE3208"/>
    <w:rsid w:val="060C5127"/>
    <w:rsid w:val="061C113A"/>
    <w:rsid w:val="06386628"/>
    <w:rsid w:val="06444363"/>
    <w:rsid w:val="064A0566"/>
    <w:rsid w:val="064C1569"/>
    <w:rsid w:val="066035CB"/>
    <w:rsid w:val="06684CA5"/>
    <w:rsid w:val="066A5103"/>
    <w:rsid w:val="06743E89"/>
    <w:rsid w:val="067E7EAE"/>
    <w:rsid w:val="06983383"/>
    <w:rsid w:val="069D2ACD"/>
    <w:rsid w:val="06A44D7A"/>
    <w:rsid w:val="06AA3399"/>
    <w:rsid w:val="06AB61C8"/>
    <w:rsid w:val="06C06751"/>
    <w:rsid w:val="06D425AE"/>
    <w:rsid w:val="06D51EEE"/>
    <w:rsid w:val="06F73530"/>
    <w:rsid w:val="072E7E18"/>
    <w:rsid w:val="074D2DD4"/>
    <w:rsid w:val="074E4651"/>
    <w:rsid w:val="0756146E"/>
    <w:rsid w:val="076E036F"/>
    <w:rsid w:val="076F195B"/>
    <w:rsid w:val="076F5694"/>
    <w:rsid w:val="076F6F4B"/>
    <w:rsid w:val="077622C7"/>
    <w:rsid w:val="077B1188"/>
    <w:rsid w:val="0782289C"/>
    <w:rsid w:val="07AC1814"/>
    <w:rsid w:val="07C05277"/>
    <w:rsid w:val="07CA6014"/>
    <w:rsid w:val="07D52961"/>
    <w:rsid w:val="07EA0803"/>
    <w:rsid w:val="07FC4463"/>
    <w:rsid w:val="08002F7A"/>
    <w:rsid w:val="080B16C0"/>
    <w:rsid w:val="08281042"/>
    <w:rsid w:val="082D0688"/>
    <w:rsid w:val="08373DF1"/>
    <w:rsid w:val="083A3088"/>
    <w:rsid w:val="083E094A"/>
    <w:rsid w:val="08423B14"/>
    <w:rsid w:val="085778F9"/>
    <w:rsid w:val="08593E4E"/>
    <w:rsid w:val="085B305E"/>
    <w:rsid w:val="085B7E40"/>
    <w:rsid w:val="08602ACA"/>
    <w:rsid w:val="0865656B"/>
    <w:rsid w:val="08687B45"/>
    <w:rsid w:val="08710D6C"/>
    <w:rsid w:val="087824F4"/>
    <w:rsid w:val="08925CEF"/>
    <w:rsid w:val="08AE3B6E"/>
    <w:rsid w:val="08D95D24"/>
    <w:rsid w:val="08E633A8"/>
    <w:rsid w:val="08EC7B46"/>
    <w:rsid w:val="08F40DAC"/>
    <w:rsid w:val="08F81D9E"/>
    <w:rsid w:val="091D5444"/>
    <w:rsid w:val="09230079"/>
    <w:rsid w:val="09240CC6"/>
    <w:rsid w:val="09250520"/>
    <w:rsid w:val="094002F8"/>
    <w:rsid w:val="09510E4D"/>
    <w:rsid w:val="09525ADD"/>
    <w:rsid w:val="095813C2"/>
    <w:rsid w:val="095B197B"/>
    <w:rsid w:val="095D6F82"/>
    <w:rsid w:val="09686103"/>
    <w:rsid w:val="096E709F"/>
    <w:rsid w:val="096F0560"/>
    <w:rsid w:val="097239BE"/>
    <w:rsid w:val="098736A9"/>
    <w:rsid w:val="099A3004"/>
    <w:rsid w:val="09B070A4"/>
    <w:rsid w:val="09C606E7"/>
    <w:rsid w:val="09CD4E7A"/>
    <w:rsid w:val="09CD70AD"/>
    <w:rsid w:val="09E0284C"/>
    <w:rsid w:val="09E36B54"/>
    <w:rsid w:val="09EF0834"/>
    <w:rsid w:val="09F72B4A"/>
    <w:rsid w:val="0A093D69"/>
    <w:rsid w:val="0A0C4406"/>
    <w:rsid w:val="0A107626"/>
    <w:rsid w:val="0A151899"/>
    <w:rsid w:val="0A1B2D8E"/>
    <w:rsid w:val="0A2A6787"/>
    <w:rsid w:val="0A466E43"/>
    <w:rsid w:val="0A582D41"/>
    <w:rsid w:val="0A6A1C89"/>
    <w:rsid w:val="0A8120DC"/>
    <w:rsid w:val="0A897264"/>
    <w:rsid w:val="0A8C6874"/>
    <w:rsid w:val="0A936F0D"/>
    <w:rsid w:val="0AA07908"/>
    <w:rsid w:val="0AAB5266"/>
    <w:rsid w:val="0AD45B5D"/>
    <w:rsid w:val="0AD9317B"/>
    <w:rsid w:val="0AEC670D"/>
    <w:rsid w:val="0AF01F69"/>
    <w:rsid w:val="0AF3024A"/>
    <w:rsid w:val="0B016EE0"/>
    <w:rsid w:val="0B021FBD"/>
    <w:rsid w:val="0B0F52A4"/>
    <w:rsid w:val="0B17118E"/>
    <w:rsid w:val="0B185ABE"/>
    <w:rsid w:val="0B1F0F8B"/>
    <w:rsid w:val="0B205222"/>
    <w:rsid w:val="0B241CD7"/>
    <w:rsid w:val="0B401B40"/>
    <w:rsid w:val="0B406004"/>
    <w:rsid w:val="0B50526B"/>
    <w:rsid w:val="0B5C449A"/>
    <w:rsid w:val="0B5C494D"/>
    <w:rsid w:val="0B843A60"/>
    <w:rsid w:val="0B8B4D4B"/>
    <w:rsid w:val="0BBB17EB"/>
    <w:rsid w:val="0BD71E2D"/>
    <w:rsid w:val="0BED1C79"/>
    <w:rsid w:val="0BF41329"/>
    <w:rsid w:val="0BFC058D"/>
    <w:rsid w:val="0BFD6524"/>
    <w:rsid w:val="0C0569B8"/>
    <w:rsid w:val="0C1A4F02"/>
    <w:rsid w:val="0C20187E"/>
    <w:rsid w:val="0C206570"/>
    <w:rsid w:val="0C314A3D"/>
    <w:rsid w:val="0C485EA9"/>
    <w:rsid w:val="0C485EDE"/>
    <w:rsid w:val="0C505F22"/>
    <w:rsid w:val="0C6558AC"/>
    <w:rsid w:val="0C696F2F"/>
    <w:rsid w:val="0C6F3368"/>
    <w:rsid w:val="0C725C5C"/>
    <w:rsid w:val="0C9B7432"/>
    <w:rsid w:val="0CAA55D6"/>
    <w:rsid w:val="0CBD7551"/>
    <w:rsid w:val="0CC37391"/>
    <w:rsid w:val="0CCA423E"/>
    <w:rsid w:val="0CCB33B1"/>
    <w:rsid w:val="0CD013BB"/>
    <w:rsid w:val="0CEA7595"/>
    <w:rsid w:val="0CF23638"/>
    <w:rsid w:val="0CF90825"/>
    <w:rsid w:val="0CFF64A8"/>
    <w:rsid w:val="0D143279"/>
    <w:rsid w:val="0D194B32"/>
    <w:rsid w:val="0D30716E"/>
    <w:rsid w:val="0D480D71"/>
    <w:rsid w:val="0D541B33"/>
    <w:rsid w:val="0D625778"/>
    <w:rsid w:val="0D6500A4"/>
    <w:rsid w:val="0D863E79"/>
    <w:rsid w:val="0D866D72"/>
    <w:rsid w:val="0D8C653B"/>
    <w:rsid w:val="0D9A59B3"/>
    <w:rsid w:val="0DAB356D"/>
    <w:rsid w:val="0DB02150"/>
    <w:rsid w:val="0DC07AC1"/>
    <w:rsid w:val="0DCA52D6"/>
    <w:rsid w:val="0DCA58D1"/>
    <w:rsid w:val="0DD2181A"/>
    <w:rsid w:val="0DD443B6"/>
    <w:rsid w:val="0DE03F1B"/>
    <w:rsid w:val="0DFF456C"/>
    <w:rsid w:val="0E0C5055"/>
    <w:rsid w:val="0E1B11BB"/>
    <w:rsid w:val="0E484DA0"/>
    <w:rsid w:val="0E49415D"/>
    <w:rsid w:val="0E5B5D94"/>
    <w:rsid w:val="0E84418F"/>
    <w:rsid w:val="0E9D0B9B"/>
    <w:rsid w:val="0EA174BD"/>
    <w:rsid w:val="0EA52C7D"/>
    <w:rsid w:val="0EB14D4B"/>
    <w:rsid w:val="0EB6554D"/>
    <w:rsid w:val="0EC376C5"/>
    <w:rsid w:val="0EC90DB2"/>
    <w:rsid w:val="0ED0729C"/>
    <w:rsid w:val="0ED75C2B"/>
    <w:rsid w:val="0EDB2E35"/>
    <w:rsid w:val="0EF24096"/>
    <w:rsid w:val="0F220DAA"/>
    <w:rsid w:val="0F2B1CBC"/>
    <w:rsid w:val="0F2E4A1A"/>
    <w:rsid w:val="0F3B7E11"/>
    <w:rsid w:val="0F4C2030"/>
    <w:rsid w:val="0F4E71AA"/>
    <w:rsid w:val="0F543422"/>
    <w:rsid w:val="0F6861F1"/>
    <w:rsid w:val="0F7B3FB8"/>
    <w:rsid w:val="0F7E344D"/>
    <w:rsid w:val="0F8A4F68"/>
    <w:rsid w:val="0F9226E7"/>
    <w:rsid w:val="0FA04786"/>
    <w:rsid w:val="0FA838B3"/>
    <w:rsid w:val="0FB07092"/>
    <w:rsid w:val="0FBA508C"/>
    <w:rsid w:val="0FBB23DC"/>
    <w:rsid w:val="0FC30C82"/>
    <w:rsid w:val="0FC4609D"/>
    <w:rsid w:val="0FCE3422"/>
    <w:rsid w:val="0FE1102D"/>
    <w:rsid w:val="0FFD0C6B"/>
    <w:rsid w:val="101C3203"/>
    <w:rsid w:val="101E4872"/>
    <w:rsid w:val="102C214C"/>
    <w:rsid w:val="10424866"/>
    <w:rsid w:val="10533DE3"/>
    <w:rsid w:val="1056536A"/>
    <w:rsid w:val="106A0346"/>
    <w:rsid w:val="10886E9F"/>
    <w:rsid w:val="108A5F53"/>
    <w:rsid w:val="108C2EBE"/>
    <w:rsid w:val="108D7759"/>
    <w:rsid w:val="109A15BC"/>
    <w:rsid w:val="10C165DC"/>
    <w:rsid w:val="10C8784B"/>
    <w:rsid w:val="10CB2FAA"/>
    <w:rsid w:val="10CE5842"/>
    <w:rsid w:val="10D01724"/>
    <w:rsid w:val="10D55303"/>
    <w:rsid w:val="10E93A83"/>
    <w:rsid w:val="10FD0F3B"/>
    <w:rsid w:val="11032B1A"/>
    <w:rsid w:val="11267BF1"/>
    <w:rsid w:val="11340CB9"/>
    <w:rsid w:val="113B490B"/>
    <w:rsid w:val="116C32AC"/>
    <w:rsid w:val="117D187A"/>
    <w:rsid w:val="11982A09"/>
    <w:rsid w:val="11985FBB"/>
    <w:rsid w:val="11AD360C"/>
    <w:rsid w:val="11B33C5A"/>
    <w:rsid w:val="11CA6A8B"/>
    <w:rsid w:val="11DE31E0"/>
    <w:rsid w:val="11F530F5"/>
    <w:rsid w:val="11FE2D00"/>
    <w:rsid w:val="11FF4B3B"/>
    <w:rsid w:val="120A24AB"/>
    <w:rsid w:val="120A63DA"/>
    <w:rsid w:val="1215340A"/>
    <w:rsid w:val="12290D95"/>
    <w:rsid w:val="12387488"/>
    <w:rsid w:val="1248418E"/>
    <w:rsid w:val="125A0FEE"/>
    <w:rsid w:val="126A6031"/>
    <w:rsid w:val="1284580B"/>
    <w:rsid w:val="129F6FBA"/>
    <w:rsid w:val="12A672E3"/>
    <w:rsid w:val="12E96514"/>
    <w:rsid w:val="12EA3F49"/>
    <w:rsid w:val="130D38FF"/>
    <w:rsid w:val="131B7962"/>
    <w:rsid w:val="131D29E2"/>
    <w:rsid w:val="13266615"/>
    <w:rsid w:val="13395CCA"/>
    <w:rsid w:val="13706EED"/>
    <w:rsid w:val="137831FB"/>
    <w:rsid w:val="139C7907"/>
    <w:rsid w:val="139D1327"/>
    <w:rsid w:val="13A22476"/>
    <w:rsid w:val="13AD33E9"/>
    <w:rsid w:val="13C55FAF"/>
    <w:rsid w:val="13C86857"/>
    <w:rsid w:val="13D37589"/>
    <w:rsid w:val="13DD59B0"/>
    <w:rsid w:val="13E207C1"/>
    <w:rsid w:val="13E87AFC"/>
    <w:rsid w:val="13EE17D3"/>
    <w:rsid w:val="14111331"/>
    <w:rsid w:val="14111E15"/>
    <w:rsid w:val="141E1C4D"/>
    <w:rsid w:val="14210C53"/>
    <w:rsid w:val="14263E71"/>
    <w:rsid w:val="14291A1D"/>
    <w:rsid w:val="143333F5"/>
    <w:rsid w:val="146C5300"/>
    <w:rsid w:val="14722569"/>
    <w:rsid w:val="147C1A1E"/>
    <w:rsid w:val="147F193F"/>
    <w:rsid w:val="1484195E"/>
    <w:rsid w:val="14862F51"/>
    <w:rsid w:val="14976BB2"/>
    <w:rsid w:val="149E4858"/>
    <w:rsid w:val="14AD2A8B"/>
    <w:rsid w:val="14B70CF3"/>
    <w:rsid w:val="14BA385A"/>
    <w:rsid w:val="14CC056E"/>
    <w:rsid w:val="14D5634D"/>
    <w:rsid w:val="14FB3353"/>
    <w:rsid w:val="15075D96"/>
    <w:rsid w:val="15185DD2"/>
    <w:rsid w:val="1520467F"/>
    <w:rsid w:val="15261C88"/>
    <w:rsid w:val="15397DAC"/>
    <w:rsid w:val="153D57B0"/>
    <w:rsid w:val="1541132B"/>
    <w:rsid w:val="154F7C2D"/>
    <w:rsid w:val="1565285C"/>
    <w:rsid w:val="156E6FFD"/>
    <w:rsid w:val="15706DAB"/>
    <w:rsid w:val="15757BE7"/>
    <w:rsid w:val="1584604E"/>
    <w:rsid w:val="15915931"/>
    <w:rsid w:val="15936B50"/>
    <w:rsid w:val="15995FB9"/>
    <w:rsid w:val="15A02538"/>
    <w:rsid w:val="15C313F9"/>
    <w:rsid w:val="15C65D2E"/>
    <w:rsid w:val="15C80E64"/>
    <w:rsid w:val="15C96D2E"/>
    <w:rsid w:val="15CB7BA5"/>
    <w:rsid w:val="15D414D8"/>
    <w:rsid w:val="15D87F7F"/>
    <w:rsid w:val="15DC50BB"/>
    <w:rsid w:val="15FE62E3"/>
    <w:rsid w:val="161F151B"/>
    <w:rsid w:val="162C7D8B"/>
    <w:rsid w:val="165057C5"/>
    <w:rsid w:val="168576CD"/>
    <w:rsid w:val="16896EDC"/>
    <w:rsid w:val="16B8329B"/>
    <w:rsid w:val="16B8336F"/>
    <w:rsid w:val="16C20D44"/>
    <w:rsid w:val="16C237A0"/>
    <w:rsid w:val="16C54954"/>
    <w:rsid w:val="16C83F9C"/>
    <w:rsid w:val="16CF2F20"/>
    <w:rsid w:val="16D150DF"/>
    <w:rsid w:val="16DD79DE"/>
    <w:rsid w:val="16F12E2B"/>
    <w:rsid w:val="16FA7A93"/>
    <w:rsid w:val="170D62A0"/>
    <w:rsid w:val="171266CA"/>
    <w:rsid w:val="171E2DA7"/>
    <w:rsid w:val="172B2B2E"/>
    <w:rsid w:val="172D3C21"/>
    <w:rsid w:val="17467FA5"/>
    <w:rsid w:val="174A3083"/>
    <w:rsid w:val="17504F01"/>
    <w:rsid w:val="179629F2"/>
    <w:rsid w:val="17AA6652"/>
    <w:rsid w:val="17AF4386"/>
    <w:rsid w:val="17DB49C3"/>
    <w:rsid w:val="17F34C5B"/>
    <w:rsid w:val="18085DE0"/>
    <w:rsid w:val="182B5598"/>
    <w:rsid w:val="1850043F"/>
    <w:rsid w:val="185942D2"/>
    <w:rsid w:val="18801E1B"/>
    <w:rsid w:val="18956050"/>
    <w:rsid w:val="189C28DC"/>
    <w:rsid w:val="18C35436"/>
    <w:rsid w:val="18CF2765"/>
    <w:rsid w:val="18D03F38"/>
    <w:rsid w:val="18DE3244"/>
    <w:rsid w:val="18FB5EFD"/>
    <w:rsid w:val="19020D0C"/>
    <w:rsid w:val="1902600E"/>
    <w:rsid w:val="190D4C39"/>
    <w:rsid w:val="19221915"/>
    <w:rsid w:val="19335B96"/>
    <w:rsid w:val="19355A10"/>
    <w:rsid w:val="19397183"/>
    <w:rsid w:val="19463524"/>
    <w:rsid w:val="19490643"/>
    <w:rsid w:val="194F1C4C"/>
    <w:rsid w:val="195305E2"/>
    <w:rsid w:val="195A26C2"/>
    <w:rsid w:val="19766218"/>
    <w:rsid w:val="198339E0"/>
    <w:rsid w:val="19852C60"/>
    <w:rsid w:val="1996008A"/>
    <w:rsid w:val="19A1632D"/>
    <w:rsid w:val="19CF2073"/>
    <w:rsid w:val="19DE009B"/>
    <w:rsid w:val="19E779F7"/>
    <w:rsid w:val="1A0E1851"/>
    <w:rsid w:val="1A14221E"/>
    <w:rsid w:val="1A1650D2"/>
    <w:rsid w:val="1A257A41"/>
    <w:rsid w:val="1A561F42"/>
    <w:rsid w:val="1A615015"/>
    <w:rsid w:val="1A8756CC"/>
    <w:rsid w:val="1A9049CB"/>
    <w:rsid w:val="1A9832BC"/>
    <w:rsid w:val="1AA816FA"/>
    <w:rsid w:val="1ABF51C7"/>
    <w:rsid w:val="1AC625EA"/>
    <w:rsid w:val="1AC65BD9"/>
    <w:rsid w:val="1AC74D9F"/>
    <w:rsid w:val="1AC87570"/>
    <w:rsid w:val="1ACA3080"/>
    <w:rsid w:val="1ADC4CBF"/>
    <w:rsid w:val="1AE51C1B"/>
    <w:rsid w:val="1AEC6903"/>
    <w:rsid w:val="1AED1823"/>
    <w:rsid w:val="1AEF7229"/>
    <w:rsid w:val="1AF00067"/>
    <w:rsid w:val="1AF2050C"/>
    <w:rsid w:val="1B063B9D"/>
    <w:rsid w:val="1B1947A9"/>
    <w:rsid w:val="1B4631C1"/>
    <w:rsid w:val="1B5628D3"/>
    <w:rsid w:val="1B6331D0"/>
    <w:rsid w:val="1B747E9D"/>
    <w:rsid w:val="1B7B2EB8"/>
    <w:rsid w:val="1B9061AB"/>
    <w:rsid w:val="1B910DBD"/>
    <w:rsid w:val="1BA746A1"/>
    <w:rsid w:val="1BC43375"/>
    <w:rsid w:val="1BCA0E94"/>
    <w:rsid w:val="1BCC0AEC"/>
    <w:rsid w:val="1BEE2DA9"/>
    <w:rsid w:val="1C024E5A"/>
    <w:rsid w:val="1C082CF5"/>
    <w:rsid w:val="1C1456DB"/>
    <w:rsid w:val="1C38658D"/>
    <w:rsid w:val="1C6D42FA"/>
    <w:rsid w:val="1C7019BA"/>
    <w:rsid w:val="1C8175CF"/>
    <w:rsid w:val="1CA702D8"/>
    <w:rsid w:val="1CAB57D7"/>
    <w:rsid w:val="1CAC7EDE"/>
    <w:rsid w:val="1CB91C02"/>
    <w:rsid w:val="1CCA34A9"/>
    <w:rsid w:val="1CCB23DF"/>
    <w:rsid w:val="1CCB310A"/>
    <w:rsid w:val="1CCF78D7"/>
    <w:rsid w:val="1CD04776"/>
    <w:rsid w:val="1CE25DD1"/>
    <w:rsid w:val="1CF34CCB"/>
    <w:rsid w:val="1CFA4BB6"/>
    <w:rsid w:val="1D00659F"/>
    <w:rsid w:val="1D026DE2"/>
    <w:rsid w:val="1D0B34BF"/>
    <w:rsid w:val="1D0D23A7"/>
    <w:rsid w:val="1D1949A2"/>
    <w:rsid w:val="1D1F450D"/>
    <w:rsid w:val="1D257087"/>
    <w:rsid w:val="1D3B17BF"/>
    <w:rsid w:val="1D460275"/>
    <w:rsid w:val="1D4F31F1"/>
    <w:rsid w:val="1D5D471E"/>
    <w:rsid w:val="1D840E87"/>
    <w:rsid w:val="1D864DA5"/>
    <w:rsid w:val="1D9109BA"/>
    <w:rsid w:val="1DA16DDB"/>
    <w:rsid w:val="1DBF3F27"/>
    <w:rsid w:val="1E122E3D"/>
    <w:rsid w:val="1E21139B"/>
    <w:rsid w:val="1E324A82"/>
    <w:rsid w:val="1E35645B"/>
    <w:rsid w:val="1E495E39"/>
    <w:rsid w:val="1E96081E"/>
    <w:rsid w:val="1E996BEF"/>
    <w:rsid w:val="1EA06A85"/>
    <w:rsid w:val="1EA17ADE"/>
    <w:rsid w:val="1ED1683F"/>
    <w:rsid w:val="1EE27C49"/>
    <w:rsid w:val="1EF66FA6"/>
    <w:rsid w:val="1F030FA8"/>
    <w:rsid w:val="1F0B6E0D"/>
    <w:rsid w:val="1F1E31D6"/>
    <w:rsid w:val="1F27034F"/>
    <w:rsid w:val="1F2870DA"/>
    <w:rsid w:val="1F3E309E"/>
    <w:rsid w:val="1F464818"/>
    <w:rsid w:val="1F5060CE"/>
    <w:rsid w:val="1F591CC9"/>
    <w:rsid w:val="1F6166B3"/>
    <w:rsid w:val="1F6F56B4"/>
    <w:rsid w:val="1F704DA0"/>
    <w:rsid w:val="1F755C17"/>
    <w:rsid w:val="1F770A64"/>
    <w:rsid w:val="1FA91740"/>
    <w:rsid w:val="1FBB3417"/>
    <w:rsid w:val="1FBE2B7B"/>
    <w:rsid w:val="1FC043F3"/>
    <w:rsid w:val="1FD24779"/>
    <w:rsid w:val="1FD274DC"/>
    <w:rsid w:val="1FEC1CA0"/>
    <w:rsid w:val="1FF2210E"/>
    <w:rsid w:val="200207D9"/>
    <w:rsid w:val="20077653"/>
    <w:rsid w:val="200E4405"/>
    <w:rsid w:val="20394B49"/>
    <w:rsid w:val="20503970"/>
    <w:rsid w:val="206B5DBE"/>
    <w:rsid w:val="2071351D"/>
    <w:rsid w:val="207E7AB4"/>
    <w:rsid w:val="2081209F"/>
    <w:rsid w:val="209F4961"/>
    <w:rsid w:val="20B13339"/>
    <w:rsid w:val="20C77E7A"/>
    <w:rsid w:val="20EE2C89"/>
    <w:rsid w:val="21090E59"/>
    <w:rsid w:val="210C04BB"/>
    <w:rsid w:val="210D3873"/>
    <w:rsid w:val="21101C5E"/>
    <w:rsid w:val="211B1220"/>
    <w:rsid w:val="212517BD"/>
    <w:rsid w:val="212661FD"/>
    <w:rsid w:val="21325F38"/>
    <w:rsid w:val="21334C6B"/>
    <w:rsid w:val="21385AA9"/>
    <w:rsid w:val="214762CA"/>
    <w:rsid w:val="214B004A"/>
    <w:rsid w:val="21634B69"/>
    <w:rsid w:val="216C7FA6"/>
    <w:rsid w:val="217723C2"/>
    <w:rsid w:val="219033BB"/>
    <w:rsid w:val="21917F23"/>
    <w:rsid w:val="219F096F"/>
    <w:rsid w:val="21A53B90"/>
    <w:rsid w:val="21BF7848"/>
    <w:rsid w:val="21C66D87"/>
    <w:rsid w:val="21C77EB7"/>
    <w:rsid w:val="21CE78C7"/>
    <w:rsid w:val="21D57C38"/>
    <w:rsid w:val="21D91D65"/>
    <w:rsid w:val="21F15314"/>
    <w:rsid w:val="21FA207D"/>
    <w:rsid w:val="21FB2494"/>
    <w:rsid w:val="22145B11"/>
    <w:rsid w:val="225308DD"/>
    <w:rsid w:val="225633F0"/>
    <w:rsid w:val="225E13A8"/>
    <w:rsid w:val="22616A87"/>
    <w:rsid w:val="22635A7B"/>
    <w:rsid w:val="22772A24"/>
    <w:rsid w:val="22786854"/>
    <w:rsid w:val="22841F23"/>
    <w:rsid w:val="228E77F2"/>
    <w:rsid w:val="22A92D21"/>
    <w:rsid w:val="22EC2981"/>
    <w:rsid w:val="23036182"/>
    <w:rsid w:val="231456EA"/>
    <w:rsid w:val="231D6D7C"/>
    <w:rsid w:val="23223181"/>
    <w:rsid w:val="23276D07"/>
    <w:rsid w:val="23334B1A"/>
    <w:rsid w:val="2338242C"/>
    <w:rsid w:val="233F462B"/>
    <w:rsid w:val="234D0C9D"/>
    <w:rsid w:val="23547AC8"/>
    <w:rsid w:val="23763884"/>
    <w:rsid w:val="23787EFB"/>
    <w:rsid w:val="238249FC"/>
    <w:rsid w:val="23877366"/>
    <w:rsid w:val="238865B2"/>
    <w:rsid w:val="239B7F13"/>
    <w:rsid w:val="23CA2A64"/>
    <w:rsid w:val="23D27784"/>
    <w:rsid w:val="23D85894"/>
    <w:rsid w:val="23E6244C"/>
    <w:rsid w:val="23EC5DC4"/>
    <w:rsid w:val="23F34419"/>
    <w:rsid w:val="24094DC8"/>
    <w:rsid w:val="240E515E"/>
    <w:rsid w:val="24156647"/>
    <w:rsid w:val="24201EF1"/>
    <w:rsid w:val="243E430B"/>
    <w:rsid w:val="24482812"/>
    <w:rsid w:val="245626BB"/>
    <w:rsid w:val="24671064"/>
    <w:rsid w:val="246C2BC4"/>
    <w:rsid w:val="24796667"/>
    <w:rsid w:val="24A84B42"/>
    <w:rsid w:val="24C24DCF"/>
    <w:rsid w:val="24D05088"/>
    <w:rsid w:val="24DF1FC7"/>
    <w:rsid w:val="25111C5F"/>
    <w:rsid w:val="25172D56"/>
    <w:rsid w:val="252D38D4"/>
    <w:rsid w:val="252E5518"/>
    <w:rsid w:val="2535385E"/>
    <w:rsid w:val="25382CFA"/>
    <w:rsid w:val="253D1B96"/>
    <w:rsid w:val="253D2EE2"/>
    <w:rsid w:val="253E74FF"/>
    <w:rsid w:val="254D7CAB"/>
    <w:rsid w:val="256063B0"/>
    <w:rsid w:val="257270EA"/>
    <w:rsid w:val="25801644"/>
    <w:rsid w:val="258B7FFC"/>
    <w:rsid w:val="258E25EC"/>
    <w:rsid w:val="25913D74"/>
    <w:rsid w:val="25A337F5"/>
    <w:rsid w:val="25AC0D26"/>
    <w:rsid w:val="25B36A0A"/>
    <w:rsid w:val="25E41621"/>
    <w:rsid w:val="25E916F6"/>
    <w:rsid w:val="25F1291C"/>
    <w:rsid w:val="25FE4465"/>
    <w:rsid w:val="260D6F72"/>
    <w:rsid w:val="260E6381"/>
    <w:rsid w:val="261D7EFC"/>
    <w:rsid w:val="262057EE"/>
    <w:rsid w:val="264047EC"/>
    <w:rsid w:val="26546885"/>
    <w:rsid w:val="26724B62"/>
    <w:rsid w:val="267D4B0F"/>
    <w:rsid w:val="2681431A"/>
    <w:rsid w:val="269943DD"/>
    <w:rsid w:val="26BF15C0"/>
    <w:rsid w:val="26C96F40"/>
    <w:rsid w:val="26D04060"/>
    <w:rsid w:val="26DE44D0"/>
    <w:rsid w:val="26E44E15"/>
    <w:rsid w:val="26E96CC4"/>
    <w:rsid w:val="26F54D0A"/>
    <w:rsid w:val="270A07B5"/>
    <w:rsid w:val="270F21A3"/>
    <w:rsid w:val="27193E62"/>
    <w:rsid w:val="27292611"/>
    <w:rsid w:val="273D00B8"/>
    <w:rsid w:val="275A05F0"/>
    <w:rsid w:val="275D0A84"/>
    <w:rsid w:val="276D396C"/>
    <w:rsid w:val="277D4648"/>
    <w:rsid w:val="2792093E"/>
    <w:rsid w:val="279333D5"/>
    <w:rsid w:val="279826E3"/>
    <w:rsid w:val="27A4076A"/>
    <w:rsid w:val="27A65AB3"/>
    <w:rsid w:val="27A73BD9"/>
    <w:rsid w:val="27CD0EF6"/>
    <w:rsid w:val="27D41866"/>
    <w:rsid w:val="27E73043"/>
    <w:rsid w:val="27FA431E"/>
    <w:rsid w:val="281050BC"/>
    <w:rsid w:val="28270345"/>
    <w:rsid w:val="282D6BD8"/>
    <w:rsid w:val="2840582D"/>
    <w:rsid w:val="284A5074"/>
    <w:rsid w:val="28516812"/>
    <w:rsid w:val="287E46FE"/>
    <w:rsid w:val="288F26AE"/>
    <w:rsid w:val="28A71745"/>
    <w:rsid w:val="28C962F5"/>
    <w:rsid w:val="28CC34E9"/>
    <w:rsid w:val="28EC6B82"/>
    <w:rsid w:val="28FC5F74"/>
    <w:rsid w:val="290715CF"/>
    <w:rsid w:val="290743F2"/>
    <w:rsid w:val="290F4364"/>
    <w:rsid w:val="29143A2B"/>
    <w:rsid w:val="291E4DCB"/>
    <w:rsid w:val="292459A3"/>
    <w:rsid w:val="294D2687"/>
    <w:rsid w:val="29714E09"/>
    <w:rsid w:val="2976174F"/>
    <w:rsid w:val="29824C45"/>
    <w:rsid w:val="298E4BA8"/>
    <w:rsid w:val="29935A89"/>
    <w:rsid w:val="299C7C52"/>
    <w:rsid w:val="29AC5B0E"/>
    <w:rsid w:val="29BE4A3D"/>
    <w:rsid w:val="29C51068"/>
    <w:rsid w:val="29D44730"/>
    <w:rsid w:val="29DF36D2"/>
    <w:rsid w:val="29E234FE"/>
    <w:rsid w:val="29EB6820"/>
    <w:rsid w:val="29F6704E"/>
    <w:rsid w:val="2A2C6F35"/>
    <w:rsid w:val="2A465ADA"/>
    <w:rsid w:val="2A570B2B"/>
    <w:rsid w:val="2A5A0AE1"/>
    <w:rsid w:val="2A672115"/>
    <w:rsid w:val="2A697E62"/>
    <w:rsid w:val="2A71237D"/>
    <w:rsid w:val="2A8B04DC"/>
    <w:rsid w:val="2A8F4EEB"/>
    <w:rsid w:val="2A913D86"/>
    <w:rsid w:val="2A9A4089"/>
    <w:rsid w:val="2AB32845"/>
    <w:rsid w:val="2AB43815"/>
    <w:rsid w:val="2ABD76EC"/>
    <w:rsid w:val="2ADF1814"/>
    <w:rsid w:val="2AE1496C"/>
    <w:rsid w:val="2AEC726D"/>
    <w:rsid w:val="2B0112D4"/>
    <w:rsid w:val="2B0624D2"/>
    <w:rsid w:val="2B156F27"/>
    <w:rsid w:val="2B1C0519"/>
    <w:rsid w:val="2B4073EA"/>
    <w:rsid w:val="2B641B76"/>
    <w:rsid w:val="2B6605D2"/>
    <w:rsid w:val="2B682E46"/>
    <w:rsid w:val="2B992400"/>
    <w:rsid w:val="2B9C67A5"/>
    <w:rsid w:val="2B9E75F2"/>
    <w:rsid w:val="2BC634DC"/>
    <w:rsid w:val="2BC958EF"/>
    <w:rsid w:val="2BD04461"/>
    <w:rsid w:val="2BF602A7"/>
    <w:rsid w:val="2BFF2FA7"/>
    <w:rsid w:val="2C0806ED"/>
    <w:rsid w:val="2C0F3DCA"/>
    <w:rsid w:val="2C3F2651"/>
    <w:rsid w:val="2C442DDE"/>
    <w:rsid w:val="2C4A1857"/>
    <w:rsid w:val="2C4B1EE3"/>
    <w:rsid w:val="2C5C6997"/>
    <w:rsid w:val="2C6E2066"/>
    <w:rsid w:val="2C7B5DFB"/>
    <w:rsid w:val="2C8B4E05"/>
    <w:rsid w:val="2C8E6542"/>
    <w:rsid w:val="2CA91531"/>
    <w:rsid w:val="2CAD6E15"/>
    <w:rsid w:val="2CB42D2A"/>
    <w:rsid w:val="2CBE15C2"/>
    <w:rsid w:val="2CC47577"/>
    <w:rsid w:val="2CC50D65"/>
    <w:rsid w:val="2CD96696"/>
    <w:rsid w:val="2CEE72DD"/>
    <w:rsid w:val="2CF75D1C"/>
    <w:rsid w:val="2CF97ED5"/>
    <w:rsid w:val="2D097BE0"/>
    <w:rsid w:val="2D161594"/>
    <w:rsid w:val="2D240FAA"/>
    <w:rsid w:val="2D247031"/>
    <w:rsid w:val="2D2D6D17"/>
    <w:rsid w:val="2D436873"/>
    <w:rsid w:val="2D4C6E21"/>
    <w:rsid w:val="2D576F6F"/>
    <w:rsid w:val="2D6A6894"/>
    <w:rsid w:val="2D6B7727"/>
    <w:rsid w:val="2D740272"/>
    <w:rsid w:val="2D8C3DEE"/>
    <w:rsid w:val="2D8D43FE"/>
    <w:rsid w:val="2DA21AEC"/>
    <w:rsid w:val="2DAA69FA"/>
    <w:rsid w:val="2DB87ED3"/>
    <w:rsid w:val="2DD820F7"/>
    <w:rsid w:val="2DE3464B"/>
    <w:rsid w:val="2E124C03"/>
    <w:rsid w:val="2E161EC3"/>
    <w:rsid w:val="2E1741C4"/>
    <w:rsid w:val="2E197480"/>
    <w:rsid w:val="2E2B74BB"/>
    <w:rsid w:val="2E33088E"/>
    <w:rsid w:val="2E342CAF"/>
    <w:rsid w:val="2E3A0D0B"/>
    <w:rsid w:val="2E4874F8"/>
    <w:rsid w:val="2E4B4AF3"/>
    <w:rsid w:val="2E5828B3"/>
    <w:rsid w:val="2E587950"/>
    <w:rsid w:val="2E5F0CC3"/>
    <w:rsid w:val="2E713E06"/>
    <w:rsid w:val="2EA804EC"/>
    <w:rsid w:val="2EB26569"/>
    <w:rsid w:val="2ED433B5"/>
    <w:rsid w:val="2EE07220"/>
    <w:rsid w:val="2EFA280C"/>
    <w:rsid w:val="2EFB6CE4"/>
    <w:rsid w:val="2EFF1AA4"/>
    <w:rsid w:val="2F441B2E"/>
    <w:rsid w:val="2F5F33DB"/>
    <w:rsid w:val="2F6542FE"/>
    <w:rsid w:val="2F65509B"/>
    <w:rsid w:val="2F6A22BD"/>
    <w:rsid w:val="2F6B08FB"/>
    <w:rsid w:val="2F772A1C"/>
    <w:rsid w:val="2F7D5C79"/>
    <w:rsid w:val="2F821740"/>
    <w:rsid w:val="2F99596E"/>
    <w:rsid w:val="2FB623E7"/>
    <w:rsid w:val="2FC27565"/>
    <w:rsid w:val="2FD46974"/>
    <w:rsid w:val="2FDD4370"/>
    <w:rsid w:val="301A03C8"/>
    <w:rsid w:val="302C40E9"/>
    <w:rsid w:val="30350DA4"/>
    <w:rsid w:val="30365A0A"/>
    <w:rsid w:val="305B4920"/>
    <w:rsid w:val="30801ECF"/>
    <w:rsid w:val="3085715E"/>
    <w:rsid w:val="309E5CF7"/>
    <w:rsid w:val="30BC0471"/>
    <w:rsid w:val="30C1674E"/>
    <w:rsid w:val="30D23078"/>
    <w:rsid w:val="30D87A20"/>
    <w:rsid w:val="30F70A5B"/>
    <w:rsid w:val="31002A19"/>
    <w:rsid w:val="31045BAE"/>
    <w:rsid w:val="311720DE"/>
    <w:rsid w:val="3119391B"/>
    <w:rsid w:val="311A43DF"/>
    <w:rsid w:val="311F6CC6"/>
    <w:rsid w:val="31235014"/>
    <w:rsid w:val="3125461C"/>
    <w:rsid w:val="312A5ECC"/>
    <w:rsid w:val="312B6C61"/>
    <w:rsid w:val="313927E8"/>
    <w:rsid w:val="31705CCF"/>
    <w:rsid w:val="3177287B"/>
    <w:rsid w:val="318B0C58"/>
    <w:rsid w:val="31914EA7"/>
    <w:rsid w:val="31B12A23"/>
    <w:rsid w:val="31C354ED"/>
    <w:rsid w:val="31C36195"/>
    <w:rsid w:val="31CD37EF"/>
    <w:rsid w:val="31DD0F6C"/>
    <w:rsid w:val="31F42A7D"/>
    <w:rsid w:val="31FA5715"/>
    <w:rsid w:val="31FF21B4"/>
    <w:rsid w:val="320D478B"/>
    <w:rsid w:val="32350D68"/>
    <w:rsid w:val="32436886"/>
    <w:rsid w:val="32460608"/>
    <w:rsid w:val="32591A20"/>
    <w:rsid w:val="325B2D58"/>
    <w:rsid w:val="32604726"/>
    <w:rsid w:val="32787275"/>
    <w:rsid w:val="32821BAA"/>
    <w:rsid w:val="32877AE6"/>
    <w:rsid w:val="328C4610"/>
    <w:rsid w:val="328E740A"/>
    <w:rsid w:val="32913C2A"/>
    <w:rsid w:val="32956573"/>
    <w:rsid w:val="329C5457"/>
    <w:rsid w:val="329F797A"/>
    <w:rsid w:val="32A70718"/>
    <w:rsid w:val="32BA4A58"/>
    <w:rsid w:val="32BE149A"/>
    <w:rsid w:val="32DF49C1"/>
    <w:rsid w:val="32E13789"/>
    <w:rsid w:val="32E359C8"/>
    <w:rsid w:val="32E444B6"/>
    <w:rsid w:val="32F55528"/>
    <w:rsid w:val="331070B2"/>
    <w:rsid w:val="33185A68"/>
    <w:rsid w:val="3319124B"/>
    <w:rsid w:val="331C61A5"/>
    <w:rsid w:val="332D3BC9"/>
    <w:rsid w:val="333229E4"/>
    <w:rsid w:val="33574DE1"/>
    <w:rsid w:val="33696235"/>
    <w:rsid w:val="33AD5267"/>
    <w:rsid w:val="33BC7E4D"/>
    <w:rsid w:val="33CF5A73"/>
    <w:rsid w:val="33D56084"/>
    <w:rsid w:val="33DB618B"/>
    <w:rsid w:val="33DE66F9"/>
    <w:rsid w:val="33E34098"/>
    <w:rsid w:val="33E6489A"/>
    <w:rsid w:val="33E7218D"/>
    <w:rsid w:val="33F717D0"/>
    <w:rsid w:val="33F85F4F"/>
    <w:rsid w:val="34006B19"/>
    <w:rsid w:val="34075EAE"/>
    <w:rsid w:val="34160C76"/>
    <w:rsid w:val="34382410"/>
    <w:rsid w:val="3450609D"/>
    <w:rsid w:val="34821CF0"/>
    <w:rsid w:val="348B236D"/>
    <w:rsid w:val="34993AD2"/>
    <w:rsid w:val="34B432C6"/>
    <w:rsid w:val="34B502CB"/>
    <w:rsid w:val="34BF4149"/>
    <w:rsid w:val="34C058A8"/>
    <w:rsid w:val="34C14885"/>
    <w:rsid w:val="34CC53A3"/>
    <w:rsid w:val="34EA10BF"/>
    <w:rsid w:val="34F239F7"/>
    <w:rsid w:val="35157C66"/>
    <w:rsid w:val="351D5196"/>
    <w:rsid w:val="35646312"/>
    <w:rsid w:val="3584707D"/>
    <w:rsid w:val="358B3D7D"/>
    <w:rsid w:val="358E216C"/>
    <w:rsid w:val="35BE6276"/>
    <w:rsid w:val="35CA6D07"/>
    <w:rsid w:val="35D16E7D"/>
    <w:rsid w:val="35D31A68"/>
    <w:rsid w:val="35E42F5E"/>
    <w:rsid w:val="35EB57FE"/>
    <w:rsid w:val="35EB7071"/>
    <w:rsid w:val="35F2596F"/>
    <w:rsid w:val="35FC2B52"/>
    <w:rsid w:val="361610CD"/>
    <w:rsid w:val="361E72FE"/>
    <w:rsid w:val="363678CC"/>
    <w:rsid w:val="364419B0"/>
    <w:rsid w:val="364A1C77"/>
    <w:rsid w:val="364E620F"/>
    <w:rsid w:val="367B0089"/>
    <w:rsid w:val="369C0242"/>
    <w:rsid w:val="369C2068"/>
    <w:rsid w:val="369E089C"/>
    <w:rsid w:val="36CA50B2"/>
    <w:rsid w:val="36CE3351"/>
    <w:rsid w:val="36D60767"/>
    <w:rsid w:val="36D83EAC"/>
    <w:rsid w:val="36D934BB"/>
    <w:rsid w:val="37112D57"/>
    <w:rsid w:val="37280C5F"/>
    <w:rsid w:val="372C00E6"/>
    <w:rsid w:val="372D1978"/>
    <w:rsid w:val="37485AB7"/>
    <w:rsid w:val="375319A0"/>
    <w:rsid w:val="37575080"/>
    <w:rsid w:val="37763E12"/>
    <w:rsid w:val="377A6FE1"/>
    <w:rsid w:val="377F2515"/>
    <w:rsid w:val="37856518"/>
    <w:rsid w:val="3796569C"/>
    <w:rsid w:val="37AE543B"/>
    <w:rsid w:val="37BD08C6"/>
    <w:rsid w:val="37BF4D0D"/>
    <w:rsid w:val="37C964C8"/>
    <w:rsid w:val="37D945F4"/>
    <w:rsid w:val="37E6091D"/>
    <w:rsid w:val="37EB0854"/>
    <w:rsid w:val="37EC01CC"/>
    <w:rsid w:val="381639E4"/>
    <w:rsid w:val="381B3A20"/>
    <w:rsid w:val="381E6F07"/>
    <w:rsid w:val="38225821"/>
    <w:rsid w:val="38264769"/>
    <w:rsid w:val="382C761D"/>
    <w:rsid w:val="382E3A07"/>
    <w:rsid w:val="383B55B9"/>
    <w:rsid w:val="38476E2B"/>
    <w:rsid w:val="384C19A8"/>
    <w:rsid w:val="38522693"/>
    <w:rsid w:val="38B36935"/>
    <w:rsid w:val="38B70655"/>
    <w:rsid w:val="38C957C4"/>
    <w:rsid w:val="38CA2B63"/>
    <w:rsid w:val="38D853B9"/>
    <w:rsid w:val="38F12ABA"/>
    <w:rsid w:val="391D78D2"/>
    <w:rsid w:val="3933573D"/>
    <w:rsid w:val="39345215"/>
    <w:rsid w:val="39437407"/>
    <w:rsid w:val="39442263"/>
    <w:rsid w:val="394A2DC7"/>
    <w:rsid w:val="397941F0"/>
    <w:rsid w:val="39850E72"/>
    <w:rsid w:val="398911C0"/>
    <w:rsid w:val="398E44D0"/>
    <w:rsid w:val="39931915"/>
    <w:rsid w:val="399973CE"/>
    <w:rsid w:val="39A22FEE"/>
    <w:rsid w:val="39A500BC"/>
    <w:rsid w:val="39C127C0"/>
    <w:rsid w:val="39D42A34"/>
    <w:rsid w:val="39E5458A"/>
    <w:rsid w:val="39E803C9"/>
    <w:rsid w:val="39EE5863"/>
    <w:rsid w:val="39F262C6"/>
    <w:rsid w:val="39F85C7B"/>
    <w:rsid w:val="3A000F8B"/>
    <w:rsid w:val="3A12784E"/>
    <w:rsid w:val="3A181342"/>
    <w:rsid w:val="3A2B74A6"/>
    <w:rsid w:val="3A3A7106"/>
    <w:rsid w:val="3A551654"/>
    <w:rsid w:val="3A605185"/>
    <w:rsid w:val="3A673FF9"/>
    <w:rsid w:val="3AA872C7"/>
    <w:rsid w:val="3ADB02AD"/>
    <w:rsid w:val="3ADE0C2E"/>
    <w:rsid w:val="3ADE3732"/>
    <w:rsid w:val="3AE01AB1"/>
    <w:rsid w:val="3AE42E16"/>
    <w:rsid w:val="3B0A53DD"/>
    <w:rsid w:val="3B177C54"/>
    <w:rsid w:val="3B3D0AD7"/>
    <w:rsid w:val="3B3D11D5"/>
    <w:rsid w:val="3B4C67D3"/>
    <w:rsid w:val="3B5042E0"/>
    <w:rsid w:val="3B5B5F50"/>
    <w:rsid w:val="3B5E2383"/>
    <w:rsid w:val="3B6E11CC"/>
    <w:rsid w:val="3B845BAF"/>
    <w:rsid w:val="3B8F5034"/>
    <w:rsid w:val="3BA967A9"/>
    <w:rsid w:val="3BBF1D70"/>
    <w:rsid w:val="3BE06AFE"/>
    <w:rsid w:val="3BE55744"/>
    <w:rsid w:val="3BF3036D"/>
    <w:rsid w:val="3C1B760F"/>
    <w:rsid w:val="3C214383"/>
    <w:rsid w:val="3C481BF5"/>
    <w:rsid w:val="3C62274D"/>
    <w:rsid w:val="3C6762D0"/>
    <w:rsid w:val="3C687952"/>
    <w:rsid w:val="3C7A512A"/>
    <w:rsid w:val="3C7F5AEB"/>
    <w:rsid w:val="3C7F7AAE"/>
    <w:rsid w:val="3CA01583"/>
    <w:rsid w:val="3CEE17E3"/>
    <w:rsid w:val="3D041DA8"/>
    <w:rsid w:val="3D1438CC"/>
    <w:rsid w:val="3D2944B8"/>
    <w:rsid w:val="3D337A8E"/>
    <w:rsid w:val="3D4F18C3"/>
    <w:rsid w:val="3D7231DB"/>
    <w:rsid w:val="3D764443"/>
    <w:rsid w:val="3D7B12A5"/>
    <w:rsid w:val="3D7C5EDB"/>
    <w:rsid w:val="3D8341CD"/>
    <w:rsid w:val="3D8A0910"/>
    <w:rsid w:val="3D9263BA"/>
    <w:rsid w:val="3D9C5AC1"/>
    <w:rsid w:val="3D9F1945"/>
    <w:rsid w:val="3DAF19FE"/>
    <w:rsid w:val="3DCC41F1"/>
    <w:rsid w:val="3DD44C9C"/>
    <w:rsid w:val="3DF74490"/>
    <w:rsid w:val="3E094429"/>
    <w:rsid w:val="3E0B46BF"/>
    <w:rsid w:val="3E1001AC"/>
    <w:rsid w:val="3E183006"/>
    <w:rsid w:val="3E1A0B59"/>
    <w:rsid w:val="3E305868"/>
    <w:rsid w:val="3E3231F6"/>
    <w:rsid w:val="3E381B4A"/>
    <w:rsid w:val="3E382597"/>
    <w:rsid w:val="3E383E5B"/>
    <w:rsid w:val="3E530681"/>
    <w:rsid w:val="3E5F2B12"/>
    <w:rsid w:val="3E6722FA"/>
    <w:rsid w:val="3E6A549D"/>
    <w:rsid w:val="3E6F2884"/>
    <w:rsid w:val="3E944393"/>
    <w:rsid w:val="3ECA7961"/>
    <w:rsid w:val="3ECB5D49"/>
    <w:rsid w:val="3EDD754A"/>
    <w:rsid w:val="3EE73811"/>
    <w:rsid w:val="3EF23F30"/>
    <w:rsid w:val="3F04051D"/>
    <w:rsid w:val="3F066347"/>
    <w:rsid w:val="3F207FFE"/>
    <w:rsid w:val="3F261B95"/>
    <w:rsid w:val="3F334850"/>
    <w:rsid w:val="3F413BEB"/>
    <w:rsid w:val="3F543FB5"/>
    <w:rsid w:val="3F7634EE"/>
    <w:rsid w:val="3F763783"/>
    <w:rsid w:val="3F7D7BA1"/>
    <w:rsid w:val="3F991258"/>
    <w:rsid w:val="3FD06D97"/>
    <w:rsid w:val="3FD81F9F"/>
    <w:rsid w:val="3FEB7CC5"/>
    <w:rsid w:val="3FF6503D"/>
    <w:rsid w:val="3FF67A19"/>
    <w:rsid w:val="40057DD9"/>
    <w:rsid w:val="40112A97"/>
    <w:rsid w:val="40326D1C"/>
    <w:rsid w:val="40356461"/>
    <w:rsid w:val="40390A6D"/>
    <w:rsid w:val="4043207C"/>
    <w:rsid w:val="405036FE"/>
    <w:rsid w:val="40542815"/>
    <w:rsid w:val="405B2BE1"/>
    <w:rsid w:val="405F1969"/>
    <w:rsid w:val="40684631"/>
    <w:rsid w:val="406905F7"/>
    <w:rsid w:val="406B3EEE"/>
    <w:rsid w:val="40725301"/>
    <w:rsid w:val="40742633"/>
    <w:rsid w:val="40795228"/>
    <w:rsid w:val="407A5FC2"/>
    <w:rsid w:val="407B0FB9"/>
    <w:rsid w:val="40801362"/>
    <w:rsid w:val="408729F9"/>
    <w:rsid w:val="40986531"/>
    <w:rsid w:val="409B5EAF"/>
    <w:rsid w:val="40AD26A0"/>
    <w:rsid w:val="40AE30E8"/>
    <w:rsid w:val="40B6716E"/>
    <w:rsid w:val="40BA7EDD"/>
    <w:rsid w:val="40C50FCA"/>
    <w:rsid w:val="40CC1F3E"/>
    <w:rsid w:val="40D47CD6"/>
    <w:rsid w:val="40DD0C2B"/>
    <w:rsid w:val="40DE355A"/>
    <w:rsid w:val="40EC44C7"/>
    <w:rsid w:val="40FD53F7"/>
    <w:rsid w:val="40FE6C1E"/>
    <w:rsid w:val="41302F37"/>
    <w:rsid w:val="41306361"/>
    <w:rsid w:val="41310517"/>
    <w:rsid w:val="4141220E"/>
    <w:rsid w:val="41622D61"/>
    <w:rsid w:val="417B0278"/>
    <w:rsid w:val="41846F43"/>
    <w:rsid w:val="41A07F05"/>
    <w:rsid w:val="41A2763E"/>
    <w:rsid w:val="41B13001"/>
    <w:rsid w:val="41E1456F"/>
    <w:rsid w:val="41E933AA"/>
    <w:rsid w:val="41F01A9E"/>
    <w:rsid w:val="4200153D"/>
    <w:rsid w:val="421C1292"/>
    <w:rsid w:val="42321AF2"/>
    <w:rsid w:val="42342F1C"/>
    <w:rsid w:val="425C0070"/>
    <w:rsid w:val="425E1239"/>
    <w:rsid w:val="42665C3A"/>
    <w:rsid w:val="426C7177"/>
    <w:rsid w:val="42743A87"/>
    <w:rsid w:val="42885B66"/>
    <w:rsid w:val="42965560"/>
    <w:rsid w:val="429C6865"/>
    <w:rsid w:val="42A23FA9"/>
    <w:rsid w:val="42BA2349"/>
    <w:rsid w:val="42CD7837"/>
    <w:rsid w:val="42CF46B3"/>
    <w:rsid w:val="42D35548"/>
    <w:rsid w:val="42D6606C"/>
    <w:rsid w:val="42EB1193"/>
    <w:rsid w:val="42EC6930"/>
    <w:rsid w:val="42FB670C"/>
    <w:rsid w:val="431524CD"/>
    <w:rsid w:val="43286C2E"/>
    <w:rsid w:val="433C7B77"/>
    <w:rsid w:val="43412411"/>
    <w:rsid w:val="434F0630"/>
    <w:rsid w:val="43523454"/>
    <w:rsid w:val="436C0294"/>
    <w:rsid w:val="43724FB6"/>
    <w:rsid w:val="43A16731"/>
    <w:rsid w:val="43B91DE8"/>
    <w:rsid w:val="43CD116D"/>
    <w:rsid w:val="43D214C1"/>
    <w:rsid w:val="43DC58BF"/>
    <w:rsid w:val="43EB33A6"/>
    <w:rsid w:val="43F03578"/>
    <w:rsid w:val="44115D87"/>
    <w:rsid w:val="441E57FC"/>
    <w:rsid w:val="443142F2"/>
    <w:rsid w:val="44341A64"/>
    <w:rsid w:val="443D0F26"/>
    <w:rsid w:val="443E2A76"/>
    <w:rsid w:val="44510A62"/>
    <w:rsid w:val="44823BF4"/>
    <w:rsid w:val="44833CC9"/>
    <w:rsid w:val="4497502C"/>
    <w:rsid w:val="449B349D"/>
    <w:rsid w:val="44A5688A"/>
    <w:rsid w:val="44B557DA"/>
    <w:rsid w:val="44BB3137"/>
    <w:rsid w:val="44C132B6"/>
    <w:rsid w:val="44CE7A7B"/>
    <w:rsid w:val="44E972C8"/>
    <w:rsid w:val="44ED0241"/>
    <w:rsid w:val="450B054A"/>
    <w:rsid w:val="450C1A1B"/>
    <w:rsid w:val="451C3061"/>
    <w:rsid w:val="452C77F9"/>
    <w:rsid w:val="453B1036"/>
    <w:rsid w:val="453C09F6"/>
    <w:rsid w:val="456323DE"/>
    <w:rsid w:val="457C38D3"/>
    <w:rsid w:val="458104E1"/>
    <w:rsid w:val="459029E4"/>
    <w:rsid w:val="4592025D"/>
    <w:rsid w:val="45980D66"/>
    <w:rsid w:val="45A362A2"/>
    <w:rsid w:val="45C273F2"/>
    <w:rsid w:val="45CA2F44"/>
    <w:rsid w:val="45CD6289"/>
    <w:rsid w:val="461B2637"/>
    <w:rsid w:val="462F4405"/>
    <w:rsid w:val="462F5E2A"/>
    <w:rsid w:val="46400AD8"/>
    <w:rsid w:val="46400DC7"/>
    <w:rsid w:val="4659681F"/>
    <w:rsid w:val="465A1266"/>
    <w:rsid w:val="465D7446"/>
    <w:rsid w:val="46600F69"/>
    <w:rsid w:val="46675442"/>
    <w:rsid w:val="466E2DDB"/>
    <w:rsid w:val="46725AEA"/>
    <w:rsid w:val="4676245B"/>
    <w:rsid w:val="46797866"/>
    <w:rsid w:val="467E51E4"/>
    <w:rsid w:val="467F65AB"/>
    <w:rsid w:val="469423B9"/>
    <w:rsid w:val="469E1FB3"/>
    <w:rsid w:val="46B302E6"/>
    <w:rsid w:val="46C300AE"/>
    <w:rsid w:val="46DE014B"/>
    <w:rsid w:val="46E8020D"/>
    <w:rsid w:val="46EB3103"/>
    <w:rsid w:val="47124700"/>
    <w:rsid w:val="473879CE"/>
    <w:rsid w:val="473B7DE2"/>
    <w:rsid w:val="4748145A"/>
    <w:rsid w:val="474E1992"/>
    <w:rsid w:val="47526762"/>
    <w:rsid w:val="475405A8"/>
    <w:rsid w:val="476C27C7"/>
    <w:rsid w:val="4773183E"/>
    <w:rsid w:val="4776111B"/>
    <w:rsid w:val="477C4F33"/>
    <w:rsid w:val="477E2E13"/>
    <w:rsid w:val="47930F6C"/>
    <w:rsid w:val="479A5A6C"/>
    <w:rsid w:val="47A65159"/>
    <w:rsid w:val="47B84DC1"/>
    <w:rsid w:val="47C16D34"/>
    <w:rsid w:val="47DA1775"/>
    <w:rsid w:val="47E07D95"/>
    <w:rsid w:val="47E97DC7"/>
    <w:rsid w:val="47F666DD"/>
    <w:rsid w:val="48283F31"/>
    <w:rsid w:val="482A1F5D"/>
    <w:rsid w:val="48342A82"/>
    <w:rsid w:val="483E099D"/>
    <w:rsid w:val="483E4766"/>
    <w:rsid w:val="484A5CD9"/>
    <w:rsid w:val="48585095"/>
    <w:rsid w:val="485A4DAD"/>
    <w:rsid w:val="485F5AFA"/>
    <w:rsid w:val="4891515D"/>
    <w:rsid w:val="48975DDC"/>
    <w:rsid w:val="48994188"/>
    <w:rsid w:val="489D6F6E"/>
    <w:rsid w:val="48A36D1E"/>
    <w:rsid w:val="48AA20DA"/>
    <w:rsid w:val="48C174BA"/>
    <w:rsid w:val="48E5689C"/>
    <w:rsid w:val="48E64B2F"/>
    <w:rsid w:val="4908131E"/>
    <w:rsid w:val="491F096F"/>
    <w:rsid w:val="49534E45"/>
    <w:rsid w:val="49555422"/>
    <w:rsid w:val="496434C3"/>
    <w:rsid w:val="49652D68"/>
    <w:rsid w:val="49B81B45"/>
    <w:rsid w:val="49CA6ADD"/>
    <w:rsid w:val="49D65541"/>
    <w:rsid w:val="49DF585B"/>
    <w:rsid w:val="49E81B30"/>
    <w:rsid w:val="49E90278"/>
    <w:rsid w:val="49F22258"/>
    <w:rsid w:val="4A125126"/>
    <w:rsid w:val="4A332DBA"/>
    <w:rsid w:val="4A3B35BA"/>
    <w:rsid w:val="4A3D12B8"/>
    <w:rsid w:val="4A501D58"/>
    <w:rsid w:val="4A520E09"/>
    <w:rsid w:val="4A544C7F"/>
    <w:rsid w:val="4A5B5D44"/>
    <w:rsid w:val="4A614438"/>
    <w:rsid w:val="4A6F2211"/>
    <w:rsid w:val="4A737235"/>
    <w:rsid w:val="4A7C13D3"/>
    <w:rsid w:val="4AA2162E"/>
    <w:rsid w:val="4AB47C4A"/>
    <w:rsid w:val="4ADC6F5A"/>
    <w:rsid w:val="4AE32B70"/>
    <w:rsid w:val="4AF64286"/>
    <w:rsid w:val="4AF80866"/>
    <w:rsid w:val="4B184FED"/>
    <w:rsid w:val="4B1E2BEC"/>
    <w:rsid w:val="4B304259"/>
    <w:rsid w:val="4B386C7C"/>
    <w:rsid w:val="4B611DBD"/>
    <w:rsid w:val="4B652BA4"/>
    <w:rsid w:val="4B694EAA"/>
    <w:rsid w:val="4B775F5A"/>
    <w:rsid w:val="4B79785E"/>
    <w:rsid w:val="4B860512"/>
    <w:rsid w:val="4B886B84"/>
    <w:rsid w:val="4B8A7EB2"/>
    <w:rsid w:val="4B914840"/>
    <w:rsid w:val="4BAA3939"/>
    <w:rsid w:val="4BAE6D30"/>
    <w:rsid w:val="4BB862A0"/>
    <w:rsid w:val="4BBB5EA2"/>
    <w:rsid w:val="4BC1434D"/>
    <w:rsid w:val="4BC34BA6"/>
    <w:rsid w:val="4C101006"/>
    <w:rsid w:val="4C150D9F"/>
    <w:rsid w:val="4C1C5669"/>
    <w:rsid w:val="4C360E38"/>
    <w:rsid w:val="4C412FBC"/>
    <w:rsid w:val="4C45269F"/>
    <w:rsid w:val="4C4B65FF"/>
    <w:rsid w:val="4C57573F"/>
    <w:rsid w:val="4C680E2A"/>
    <w:rsid w:val="4C7364BF"/>
    <w:rsid w:val="4C766883"/>
    <w:rsid w:val="4C825FD3"/>
    <w:rsid w:val="4C923421"/>
    <w:rsid w:val="4CA90AC6"/>
    <w:rsid w:val="4CC7673F"/>
    <w:rsid w:val="4CD90AF2"/>
    <w:rsid w:val="4CF03990"/>
    <w:rsid w:val="4CF0720D"/>
    <w:rsid w:val="4D091B98"/>
    <w:rsid w:val="4D0D77D8"/>
    <w:rsid w:val="4D3E573E"/>
    <w:rsid w:val="4D4A277A"/>
    <w:rsid w:val="4D5729C1"/>
    <w:rsid w:val="4D6E3069"/>
    <w:rsid w:val="4DA82D4F"/>
    <w:rsid w:val="4DAF0920"/>
    <w:rsid w:val="4DBF7715"/>
    <w:rsid w:val="4DEB7FAC"/>
    <w:rsid w:val="4E133E1C"/>
    <w:rsid w:val="4E2213D7"/>
    <w:rsid w:val="4E471D25"/>
    <w:rsid w:val="4E4746B2"/>
    <w:rsid w:val="4E694EFF"/>
    <w:rsid w:val="4E730AB0"/>
    <w:rsid w:val="4E7C5B28"/>
    <w:rsid w:val="4E7E3787"/>
    <w:rsid w:val="4E927EDF"/>
    <w:rsid w:val="4E9A3C67"/>
    <w:rsid w:val="4EA50413"/>
    <w:rsid w:val="4EC14763"/>
    <w:rsid w:val="4ECB23BD"/>
    <w:rsid w:val="4ED00096"/>
    <w:rsid w:val="4ED86C0B"/>
    <w:rsid w:val="4EF44301"/>
    <w:rsid w:val="4F0523E0"/>
    <w:rsid w:val="4F093294"/>
    <w:rsid w:val="4F116234"/>
    <w:rsid w:val="4F126A68"/>
    <w:rsid w:val="4F143E87"/>
    <w:rsid w:val="4F2734A3"/>
    <w:rsid w:val="4F285368"/>
    <w:rsid w:val="4F350BB8"/>
    <w:rsid w:val="4F77789C"/>
    <w:rsid w:val="4F7C2F5E"/>
    <w:rsid w:val="4F973011"/>
    <w:rsid w:val="4F9A1E22"/>
    <w:rsid w:val="4F9C6A61"/>
    <w:rsid w:val="4FAD34B9"/>
    <w:rsid w:val="4FB05992"/>
    <w:rsid w:val="4FB57158"/>
    <w:rsid w:val="4FBB0AE6"/>
    <w:rsid w:val="4FCC45A0"/>
    <w:rsid w:val="4FD31D4A"/>
    <w:rsid w:val="4FD806E0"/>
    <w:rsid w:val="4FE44D32"/>
    <w:rsid w:val="4FEC700F"/>
    <w:rsid w:val="500E7F31"/>
    <w:rsid w:val="50210AC5"/>
    <w:rsid w:val="50607AB0"/>
    <w:rsid w:val="506846A5"/>
    <w:rsid w:val="506A01CA"/>
    <w:rsid w:val="50A41605"/>
    <w:rsid w:val="50A4472C"/>
    <w:rsid w:val="50C020C2"/>
    <w:rsid w:val="50CB49E8"/>
    <w:rsid w:val="50CC1E2C"/>
    <w:rsid w:val="50FE040A"/>
    <w:rsid w:val="511E3768"/>
    <w:rsid w:val="51214368"/>
    <w:rsid w:val="51235AB3"/>
    <w:rsid w:val="51306BFF"/>
    <w:rsid w:val="51437DAC"/>
    <w:rsid w:val="514C40EB"/>
    <w:rsid w:val="51574C7C"/>
    <w:rsid w:val="516E3A0B"/>
    <w:rsid w:val="517A48F0"/>
    <w:rsid w:val="51864766"/>
    <w:rsid w:val="51C85344"/>
    <w:rsid w:val="51FA171E"/>
    <w:rsid w:val="52227406"/>
    <w:rsid w:val="523818F5"/>
    <w:rsid w:val="52486E39"/>
    <w:rsid w:val="52541A7D"/>
    <w:rsid w:val="525E4824"/>
    <w:rsid w:val="52653AA4"/>
    <w:rsid w:val="526967B0"/>
    <w:rsid w:val="526A4EF1"/>
    <w:rsid w:val="526F5B67"/>
    <w:rsid w:val="5270232C"/>
    <w:rsid w:val="527C770E"/>
    <w:rsid w:val="52B06712"/>
    <w:rsid w:val="52BF35A9"/>
    <w:rsid w:val="52C42DCB"/>
    <w:rsid w:val="52CD2CFA"/>
    <w:rsid w:val="52D11DC2"/>
    <w:rsid w:val="52DC5513"/>
    <w:rsid w:val="52DE27BB"/>
    <w:rsid w:val="52EF42A0"/>
    <w:rsid w:val="52F86118"/>
    <w:rsid w:val="530D0CBC"/>
    <w:rsid w:val="53136AD3"/>
    <w:rsid w:val="531A514A"/>
    <w:rsid w:val="532817F4"/>
    <w:rsid w:val="533602D6"/>
    <w:rsid w:val="535177AA"/>
    <w:rsid w:val="535606FF"/>
    <w:rsid w:val="535C4ADB"/>
    <w:rsid w:val="536B12EB"/>
    <w:rsid w:val="536F2A02"/>
    <w:rsid w:val="53803D32"/>
    <w:rsid w:val="53835A80"/>
    <w:rsid w:val="538719BB"/>
    <w:rsid w:val="538E1072"/>
    <w:rsid w:val="53903CCD"/>
    <w:rsid w:val="53A14343"/>
    <w:rsid w:val="53A1775F"/>
    <w:rsid w:val="53AC2081"/>
    <w:rsid w:val="53BC4E33"/>
    <w:rsid w:val="53D772B6"/>
    <w:rsid w:val="53DB1FB9"/>
    <w:rsid w:val="53F03414"/>
    <w:rsid w:val="54006DFA"/>
    <w:rsid w:val="54035213"/>
    <w:rsid w:val="54113B90"/>
    <w:rsid w:val="54176601"/>
    <w:rsid w:val="541C3999"/>
    <w:rsid w:val="54351444"/>
    <w:rsid w:val="54617FDF"/>
    <w:rsid w:val="5480055A"/>
    <w:rsid w:val="54895CEC"/>
    <w:rsid w:val="54A62FF6"/>
    <w:rsid w:val="54AA78FD"/>
    <w:rsid w:val="54AE45E8"/>
    <w:rsid w:val="54B60277"/>
    <w:rsid w:val="54E763A6"/>
    <w:rsid w:val="54EF75AA"/>
    <w:rsid w:val="54F23699"/>
    <w:rsid w:val="54FB6E5A"/>
    <w:rsid w:val="55012CC5"/>
    <w:rsid w:val="55075BDD"/>
    <w:rsid w:val="551B050F"/>
    <w:rsid w:val="5540570C"/>
    <w:rsid w:val="55440C3B"/>
    <w:rsid w:val="554F7493"/>
    <w:rsid w:val="5553236C"/>
    <w:rsid w:val="5560504B"/>
    <w:rsid w:val="55647482"/>
    <w:rsid w:val="55804532"/>
    <w:rsid w:val="5589779B"/>
    <w:rsid w:val="559C427F"/>
    <w:rsid w:val="55C711B0"/>
    <w:rsid w:val="55C951D4"/>
    <w:rsid w:val="55CD164B"/>
    <w:rsid w:val="55D77604"/>
    <w:rsid w:val="55E45F59"/>
    <w:rsid w:val="55E71332"/>
    <w:rsid w:val="55EB4B4F"/>
    <w:rsid w:val="55EF39DE"/>
    <w:rsid w:val="561E24FE"/>
    <w:rsid w:val="561F4762"/>
    <w:rsid w:val="56282FB8"/>
    <w:rsid w:val="562851EA"/>
    <w:rsid w:val="562A7B5F"/>
    <w:rsid w:val="56405BA0"/>
    <w:rsid w:val="564D0D19"/>
    <w:rsid w:val="564E40AC"/>
    <w:rsid w:val="564F559E"/>
    <w:rsid w:val="565544C8"/>
    <w:rsid w:val="56554D35"/>
    <w:rsid w:val="5664663C"/>
    <w:rsid w:val="56674FF9"/>
    <w:rsid w:val="5677156A"/>
    <w:rsid w:val="567B212B"/>
    <w:rsid w:val="567F08A7"/>
    <w:rsid w:val="568707E8"/>
    <w:rsid w:val="568C20EB"/>
    <w:rsid w:val="56983875"/>
    <w:rsid w:val="56B42A17"/>
    <w:rsid w:val="56B85954"/>
    <w:rsid w:val="56C56491"/>
    <w:rsid w:val="56E12BA0"/>
    <w:rsid w:val="56EB23D9"/>
    <w:rsid w:val="56ED5EF6"/>
    <w:rsid w:val="56EE77A9"/>
    <w:rsid w:val="56EF0449"/>
    <w:rsid w:val="57054976"/>
    <w:rsid w:val="57181733"/>
    <w:rsid w:val="571B7126"/>
    <w:rsid w:val="571C255B"/>
    <w:rsid w:val="5720464D"/>
    <w:rsid w:val="572752BB"/>
    <w:rsid w:val="57744A3A"/>
    <w:rsid w:val="577A2D63"/>
    <w:rsid w:val="579501F8"/>
    <w:rsid w:val="5797395D"/>
    <w:rsid w:val="57AF0611"/>
    <w:rsid w:val="57C75A2D"/>
    <w:rsid w:val="57CF6497"/>
    <w:rsid w:val="57D00595"/>
    <w:rsid w:val="57D44AC3"/>
    <w:rsid w:val="57D921A8"/>
    <w:rsid w:val="57DA5B5C"/>
    <w:rsid w:val="57E0759D"/>
    <w:rsid w:val="57E50F8F"/>
    <w:rsid w:val="57EE480D"/>
    <w:rsid w:val="57F0701C"/>
    <w:rsid w:val="5808264C"/>
    <w:rsid w:val="581D635B"/>
    <w:rsid w:val="58301F56"/>
    <w:rsid w:val="5853376C"/>
    <w:rsid w:val="58644DA4"/>
    <w:rsid w:val="5864728D"/>
    <w:rsid w:val="5875511B"/>
    <w:rsid w:val="58762096"/>
    <w:rsid w:val="588267F9"/>
    <w:rsid w:val="58AC57BD"/>
    <w:rsid w:val="58C44F59"/>
    <w:rsid w:val="58D74487"/>
    <w:rsid w:val="590A6D3E"/>
    <w:rsid w:val="590E785A"/>
    <w:rsid w:val="591131F4"/>
    <w:rsid w:val="59141E47"/>
    <w:rsid w:val="591424B9"/>
    <w:rsid w:val="59184B0F"/>
    <w:rsid w:val="59195D1F"/>
    <w:rsid w:val="591D129E"/>
    <w:rsid w:val="593F7EFE"/>
    <w:rsid w:val="594317F1"/>
    <w:rsid w:val="59490503"/>
    <w:rsid w:val="59773891"/>
    <w:rsid w:val="59794A75"/>
    <w:rsid w:val="59900AB4"/>
    <w:rsid w:val="59904B0F"/>
    <w:rsid w:val="59916C62"/>
    <w:rsid w:val="5997012E"/>
    <w:rsid w:val="59AB05DF"/>
    <w:rsid w:val="59BA76D1"/>
    <w:rsid w:val="59C07482"/>
    <w:rsid w:val="59E90047"/>
    <w:rsid w:val="59F056D1"/>
    <w:rsid w:val="5A040CFC"/>
    <w:rsid w:val="5A232C46"/>
    <w:rsid w:val="5A2B4AFF"/>
    <w:rsid w:val="5A2B676C"/>
    <w:rsid w:val="5A3B015A"/>
    <w:rsid w:val="5A5D415D"/>
    <w:rsid w:val="5A6635B7"/>
    <w:rsid w:val="5A683BAC"/>
    <w:rsid w:val="5A6F4EE6"/>
    <w:rsid w:val="5A7A38BE"/>
    <w:rsid w:val="5A80594E"/>
    <w:rsid w:val="5A8345CE"/>
    <w:rsid w:val="5A8649EE"/>
    <w:rsid w:val="5A866F9B"/>
    <w:rsid w:val="5A884CB9"/>
    <w:rsid w:val="5A8A36DA"/>
    <w:rsid w:val="5A923608"/>
    <w:rsid w:val="5A954E9F"/>
    <w:rsid w:val="5AA003AA"/>
    <w:rsid w:val="5AA14488"/>
    <w:rsid w:val="5ACF17F8"/>
    <w:rsid w:val="5AD22D94"/>
    <w:rsid w:val="5AD97EAF"/>
    <w:rsid w:val="5AFD49CD"/>
    <w:rsid w:val="5B0B386E"/>
    <w:rsid w:val="5B0C7CCA"/>
    <w:rsid w:val="5B1A6427"/>
    <w:rsid w:val="5B202C2C"/>
    <w:rsid w:val="5B372A03"/>
    <w:rsid w:val="5B3A5043"/>
    <w:rsid w:val="5B41063E"/>
    <w:rsid w:val="5B646569"/>
    <w:rsid w:val="5B702506"/>
    <w:rsid w:val="5B715B5A"/>
    <w:rsid w:val="5B7A13DF"/>
    <w:rsid w:val="5BAD3750"/>
    <w:rsid w:val="5BB82EB6"/>
    <w:rsid w:val="5BF4261E"/>
    <w:rsid w:val="5BF7312B"/>
    <w:rsid w:val="5C040497"/>
    <w:rsid w:val="5C150CAA"/>
    <w:rsid w:val="5C1D5DF2"/>
    <w:rsid w:val="5C234C97"/>
    <w:rsid w:val="5C353207"/>
    <w:rsid w:val="5C396C7E"/>
    <w:rsid w:val="5C3B64AF"/>
    <w:rsid w:val="5C472292"/>
    <w:rsid w:val="5C530273"/>
    <w:rsid w:val="5C574862"/>
    <w:rsid w:val="5C5A3AFA"/>
    <w:rsid w:val="5C5A59A0"/>
    <w:rsid w:val="5C63083F"/>
    <w:rsid w:val="5C7C6A93"/>
    <w:rsid w:val="5C8F7875"/>
    <w:rsid w:val="5CA141E4"/>
    <w:rsid w:val="5CA32DF5"/>
    <w:rsid w:val="5CA960B0"/>
    <w:rsid w:val="5CAF7C26"/>
    <w:rsid w:val="5CB57CA8"/>
    <w:rsid w:val="5CB721F1"/>
    <w:rsid w:val="5CD76E58"/>
    <w:rsid w:val="5CFE37DA"/>
    <w:rsid w:val="5D0755C1"/>
    <w:rsid w:val="5D0F29FE"/>
    <w:rsid w:val="5D101155"/>
    <w:rsid w:val="5D34039E"/>
    <w:rsid w:val="5D40200C"/>
    <w:rsid w:val="5D4074AD"/>
    <w:rsid w:val="5D4D72D8"/>
    <w:rsid w:val="5D4F6A91"/>
    <w:rsid w:val="5D6420F0"/>
    <w:rsid w:val="5D657544"/>
    <w:rsid w:val="5D6F41FE"/>
    <w:rsid w:val="5D840EA3"/>
    <w:rsid w:val="5D8A4E7D"/>
    <w:rsid w:val="5D9D6E8E"/>
    <w:rsid w:val="5DA70196"/>
    <w:rsid w:val="5DA85FCF"/>
    <w:rsid w:val="5DA86D7C"/>
    <w:rsid w:val="5DB011D9"/>
    <w:rsid w:val="5DC43664"/>
    <w:rsid w:val="5DC86701"/>
    <w:rsid w:val="5DC86ACC"/>
    <w:rsid w:val="5DCF637E"/>
    <w:rsid w:val="5DE33B16"/>
    <w:rsid w:val="5DE620FA"/>
    <w:rsid w:val="5DEB1CE2"/>
    <w:rsid w:val="5DEB385E"/>
    <w:rsid w:val="5DF255F4"/>
    <w:rsid w:val="5E285C72"/>
    <w:rsid w:val="5E2B325C"/>
    <w:rsid w:val="5E481613"/>
    <w:rsid w:val="5E5038B1"/>
    <w:rsid w:val="5E593EFE"/>
    <w:rsid w:val="5E5E228C"/>
    <w:rsid w:val="5E664975"/>
    <w:rsid w:val="5E6D1EB0"/>
    <w:rsid w:val="5E76574E"/>
    <w:rsid w:val="5E7C4DDF"/>
    <w:rsid w:val="5E862784"/>
    <w:rsid w:val="5E8B4B75"/>
    <w:rsid w:val="5EA84329"/>
    <w:rsid w:val="5EAA5C98"/>
    <w:rsid w:val="5EBE4E25"/>
    <w:rsid w:val="5ECB6774"/>
    <w:rsid w:val="5EDD10B2"/>
    <w:rsid w:val="5EDE4E17"/>
    <w:rsid w:val="5EDF1C6B"/>
    <w:rsid w:val="5EE53A7B"/>
    <w:rsid w:val="5EE8365E"/>
    <w:rsid w:val="5EEA36D8"/>
    <w:rsid w:val="5EFB6D8F"/>
    <w:rsid w:val="5EFD196D"/>
    <w:rsid w:val="5F0410E4"/>
    <w:rsid w:val="5F1B0B7A"/>
    <w:rsid w:val="5F281955"/>
    <w:rsid w:val="5F293976"/>
    <w:rsid w:val="5F371CEB"/>
    <w:rsid w:val="5F3811DE"/>
    <w:rsid w:val="5F3C3AF4"/>
    <w:rsid w:val="5F4901C2"/>
    <w:rsid w:val="5F4B443D"/>
    <w:rsid w:val="5F4E3340"/>
    <w:rsid w:val="5F634799"/>
    <w:rsid w:val="5F743A8F"/>
    <w:rsid w:val="5F804E92"/>
    <w:rsid w:val="5F9023FC"/>
    <w:rsid w:val="5FA8434A"/>
    <w:rsid w:val="5FA94953"/>
    <w:rsid w:val="5FB116FE"/>
    <w:rsid w:val="5FC0042E"/>
    <w:rsid w:val="5FC963C2"/>
    <w:rsid w:val="5FDB38B5"/>
    <w:rsid w:val="5FE17067"/>
    <w:rsid w:val="5FE27A3B"/>
    <w:rsid w:val="5FE311EB"/>
    <w:rsid w:val="5FE65905"/>
    <w:rsid w:val="5FF62861"/>
    <w:rsid w:val="603126C1"/>
    <w:rsid w:val="60314B6B"/>
    <w:rsid w:val="60434340"/>
    <w:rsid w:val="60452264"/>
    <w:rsid w:val="607D3DFA"/>
    <w:rsid w:val="60885AE4"/>
    <w:rsid w:val="608A5A08"/>
    <w:rsid w:val="608F198E"/>
    <w:rsid w:val="60A96179"/>
    <w:rsid w:val="60AC25AC"/>
    <w:rsid w:val="60BE12DE"/>
    <w:rsid w:val="60CA45F6"/>
    <w:rsid w:val="60E216FE"/>
    <w:rsid w:val="60EF123B"/>
    <w:rsid w:val="6103398B"/>
    <w:rsid w:val="61037984"/>
    <w:rsid w:val="61205AC7"/>
    <w:rsid w:val="61225000"/>
    <w:rsid w:val="612D285E"/>
    <w:rsid w:val="614453D3"/>
    <w:rsid w:val="6144696E"/>
    <w:rsid w:val="615E7847"/>
    <w:rsid w:val="6160722A"/>
    <w:rsid w:val="61611BF8"/>
    <w:rsid w:val="61622C4B"/>
    <w:rsid w:val="61833BC8"/>
    <w:rsid w:val="618B1F87"/>
    <w:rsid w:val="619944DB"/>
    <w:rsid w:val="61A67292"/>
    <w:rsid w:val="61A840EF"/>
    <w:rsid w:val="61B049AA"/>
    <w:rsid w:val="61C70EA6"/>
    <w:rsid w:val="61CB455E"/>
    <w:rsid w:val="61CD0BC6"/>
    <w:rsid w:val="61CD1F0C"/>
    <w:rsid w:val="61CE4AD5"/>
    <w:rsid w:val="61CF4E1E"/>
    <w:rsid w:val="61CF6245"/>
    <w:rsid w:val="61E546C7"/>
    <w:rsid w:val="61F95793"/>
    <w:rsid w:val="61FC7123"/>
    <w:rsid w:val="61FD266E"/>
    <w:rsid w:val="621B1795"/>
    <w:rsid w:val="6220750F"/>
    <w:rsid w:val="62584835"/>
    <w:rsid w:val="625C7924"/>
    <w:rsid w:val="62603AF6"/>
    <w:rsid w:val="626D6B84"/>
    <w:rsid w:val="628A7A12"/>
    <w:rsid w:val="629B07E4"/>
    <w:rsid w:val="629C461D"/>
    <w:rsid w:val="62B616D2"/>
    <w:rsid w:val="62BB01FB"/>
    <w:rsid w:val="62DE46EB"/>
    <w:rsid w:val="6305503A"/>
    <w:rsid w:val="630A1AC2"/>
    <w:rsid w:val="632A40DA"/>
    <w:rsid w:val="63356346"/>
    <w:rsid w:val="63411CED"/>
    <w:rsid w:val="63556837"/>
    <w:rsid w:val="635B4E64"/>
    <w:rsid w:val="635C5F74"/>
    <w:rsid w:val="636F1E65"/>
    <w:rsid w:val="63812358"/>
    <w:rsid w:val="638150C6"/>
    <w:rsid w:val="63875FEB"/>
    <w:rsid w:val="63947689"/>
    <w:rsid w:val="639D1B15"/>
    <w:rsid w:val="63BF2C67"/>
    <w:rsid w:val="63C11D1C"/>
    <w:rsid w:val="63E27237"/>
    <w:rsid w:val="63FB5608"/>
    <w:rsid w:val="63FE38CE"/>
    <w:rsid w:val="641576DA"/>
    <w:rsid w:val="641646AF"/>
    <w:rsid w:val="642E0222"/>
    <w:rsid w:val="642E6764"/>
    <w:rsid w:val="642F2E54"/>
    <w:rsid w:val="644B737D"/>
    <w:rsid w:val="6454082D"/>
    <w:rsid w:val="64916408"/>
    <w:rsid w:val="64A51D44"/>
    <w:rsid w:val="64D638B0"/>
    <w:rsid w:val="64DA63F8"/>
    <w:rsid w:val="6506444D"/>
    <w:rsid w:val="650C3B63"/>
    <w:rsid w:val="65125962"/>
    <w:rsid w:val="652362A1"/>
    <w:rsid w:val="653D62F6"/>
    <w:rsid w:val="65402CB6"/>
    <w:rsid w:val="654279A8"/>
    <w:rsid w:val="65437560"/>
    <w:rsid w:val="6554336C"/>
    <w:rsid w:val="655505C0"/>
    <w:rsid w:val="6581408D"/>
    <w:rsid w:val="658337B6"/>
    <w:rsid w:val="659631AE"/>
    <w:rsid w:val="659B2BFE"/>
    <w:rsid w:val="65A10EDA"/>
    <w:rsid w:val="65A25C2E"/>
    <w:rsid w:val="65B40452"/>
    <w:rsid w:val="65C0301D"/>
    <w:rsid w:val="65CB4ED2"/>
    <w:rsid w:val="65CB6696"/>
    <w:rsid w:val="65CD6978"/>
    <w:rsid w:val="65D90E5F"/>
    <w:rsid w:val="65E21C2E"/>
    <w:rsid w:val="65F1281D"/>
    <w:rsid w:val="65FA40D4"/>
    <w:rsid w:val="660C1621"/>
    <w:rsid w:val="661729F0"/>
    <w:rsid w:val="66193D12"/>
    <w:rsid w:val="66211F33"/>
    <w:rsid w:val="66443DF4"/>
    <w:rsid w:val="665B04B8"/>
    <w:rsid w:val="6662688C"/>
    <w:rsid w:val="66642C6C"/>
    <w:rsid w:val="666574BB"/>
    <w:rsid w:val="666F1BD4"/>
    <w:rsid w:val="667B005C"/>
    <w:rsid w:val="66815D8F"/>
    <w:rsid w:val="669C5634"/>
    <w:rsid w:val="66B15B7E"/>
    <w:rsid w:val="66BC5E32"/>
    <w:rsid w:val="66C1372C"/>
    <w:rsid w:val="66CF4614"/>
    <w:rsid w:val="66CF5256"/>
    <w:rsid w:val="670675AA"/>
    <w:rsid w:val="670A3622"/>
    <w:rsid w:val="672A4E4E"/>
    <w:rsid w:val="673D4C66"/>
    <w:rsid w:val="674C57B1"/>
    <w:rsid w:val="6756127A"/>
    <w:rsid w:val="67A54882"/>
    <w:rsid w:val="67A72B39"/>
    <w:rsid w:val="67BC633C"/>
    <w:rsid w:val="67CB4A10"/>
    <w:rsid w:val="67F826C5"/>
    <w:rsid w:val="68130308"/>
    <w:rsid w:val="68160161"/>
    <w:rsid w:val="681773C7"/>
    <w:rsid w:val="682C1D4B"/>
    <w:rsid w:val="683B1933"/>
    <w:rsid w:val="68440B6D"/>
    <w:rsid w:val="684D51A4"/>
    <w:rsid w:val="68607793"/>
    <w:rsid w:val="686B67C0"/>
    <w:rsid w:val="68790EF6"/>
    <w:rsid w:val="68A220A2"/>
    <w:rsid w:val="68BA722D"/>
    <w:rsid w:val="68BE2A2B"/>
    <w:rsid w:val="68C2556B"/>
    <w:rsid w:val="68D1165A"/>
    <w:rsid w:val="68E6735E"/>
    <w:rsid w:val="690D0AB3"/>
    <w:rsid w:val="69155728"/>
    <w:rsid w:val="691B3146"/>
    <w:rsid w:val="692940B7"/>
    <w:rsid w:val="694237EB"/>
    <w:rsid w:val="694369EE"/>
    <w:rsid w:val="69496A0D"/>
    <w:rsid w:val="69572E3B"/>
    <w:rsid w:val="695B7673"/>
    <w:rsid w:val="69641E62"/>
    <w:rsid w:val="696608E1"/>
    <w:rsid w:val="69677FBC"/>
    <w:rsid w:val="697448E3"/>
    <w:rsid w:val="697B7A26"/>
    <w:rsid w:val="697C632B"/>
    <w:rsid w:val="698008A9"/>
    <w:rsid w:val="69A407F9"/>
    <w:rsid w:val="69A44102"/>
    <w:rsid w:val="69BD2B1F"/>
    <w:rsid w:val="69BE6CB9"/>
    <w:rsid w:val="69BF0AD7"/>
    <w:rsid w:val="69CF02C3"/>
    <w:rsid w:val="69D57930"/>
    <w:rsid w:val="69D66B86"/>
    <w:rsid w:val="69E35CCD"/>
    <w:rsid w:val="6A0D67EC"/>
    <w:rsid w:val="6A144736"/>
    <w:rsid w:val="6A161712"/>
    <w:rsid w:val="6A1D63B7"/>
    <w:rsid w:val="6A261559"/>
    <w:rsid w:val="6A37156F"/>
    <w:rsid w:val="6A8E410E"/>
    <w:rsid w:val="6A993822"/>
    <w:rsid w:val="6AA5076D"/>
    <w:rsid w:val="6AB461F4"/>
    <w:rsid w:val="6ABE13D8"/>
    <w:rsid w:val="6AC81CAD"/>
    <w:rsid w:val="6AD24E40"/>
    <w:rsid w:val="6AD86DA2"/>
    <w:rsid w:val="6AEC0C69"/>
    <w:rsid w:val="6AF1669F"/>
    <w:rsid w:val="6AF41AD7"/>
    <w:rsid w:val="6AF728D9"/>
    <w:rsid w:val="6B195515"/>
    <w:rsid w:val="6B241665"/>
    <w:rsid w:val="6B442FFF"/>
    <w:rsid w:val="6B5505B9"/>
    <w:rsid w:val="6B630D7A"/>
    <w:rsid w:val="6B6D7BC4"/>
    <w:rsid w:val="6B6F61B5"/>
    <w:rsid w:val="6B7D264D"/>
    <w:rsid w:val="6B7E0C82"/>
    <w:rsid w:val="6B8306A9"/>
    <w:rsid w:val="6BA112EA"/>
    <w:rsid w:val="6BA538F8"/>
    <w:rsid w:val="6BBB39A9"/>
    <w:rsid w:val="6BC52778"/>
    <w:rsid w:val="6BD23281"/>
    <w:rsid w:val="6BE145ED"/>
    <w:rsid w:val="6BE20FE8"/>
    <w:rsid w:val="6BED73B8"/>
    <w:rsid w:val="6C184878"/>
    <w:rsid w:val="6C1A1CBF"/>
    <w:rsid w:val="6C340D6E"/>
    <w:rsid w:val="6C3C3E55"/>
    <w:rsid w:val="6C594C5F"/>
    <w:rsid w:val="6C596F0B"/>
    <w:rsid w:val="6C6056B7"/>
    <w:rsid w:val="6C642D05"/>
    <w:rsid w:val="6C676FDC"/>
    <w:rsid w:val="6C6F6EF6"/>
    <w:rsid w:val="6C700785"/>
    <w:rsid w:val="6C8E1852"/>
    <w:rsid w:val="6CA875C1"/>
    <w:rsid w:val="6CC063E4"/>
    <w:rsid w:val="6CCA03F9"/>
    <w:rsid w:val="6CD15BC5"/>
    <w:rsid w:val="6CD354F3"/>
    <w:rsid w:val="6CD574D0"/>
    <w:rsid w:val="6CD64FF1"/>
    <w:rsid w:val="6CF82C12"/>
    <w:rsid w:val="6D004C66"/>
    <w:rsid w:val="6D034151"/>
    <w:rsid w:val="6D0451DF"/>
    <w:rsid w:val="6D0B286B"/>
    <w:rsid w:val="6D1940D9"/>
    <w:rsid w:val="6D223C21"/>
    <w:rsid w:val="6D313B8D"/>
    <w:rsid w:val="6D3D6B33"/>
    <w:rsid w:val="6D494ADF"/>
    <w:rsid w:val="6D4C051F"/>
    <w:rsid w:val="6D525318"/>
    <w:rsid w:val="6D663C3D"/>
    <w:rsid w:val="6D696A14"/>
    <w:rsid w:val="6D701D60"/>
    <w:rsid w:val="6D805187"/>
    <w:rsid w:val="6D8D198E"/>
    <w:rsid w:val="6DA05616"/>
    <w:rsid w:val="6DC239C8"/>
    <w:rsid w:val="6DC66C47"/>
    <w:rsid w:val="6DCF7524"/>
    <w:rsid w:val="6DDE564A"/>
    <w:rsid w:val="6DE0576B"/>
    <w:rsid w:val="6DFF1111"/>
    <w:rsid w:val="6E076D6D"/>
    <w:rsid w:val="6E1071C4"/>
    <w:rsid w:val="6E2B750A"/>
    <w:rsid w:val="6E3B009C"/>
    <w:rsid w:val="6E3F6A8C"/>
    <w:rsid w:val="6E5666A3"/>
    <w:rsid w:val="6E723840"/>
    <w:rsid w:val="6E773B6A"/>
    <w:rsid w:val="6E8F4248"/>
    <w:rsid w:val="6E905C13"/>
    <w:rsid w:val="6E995E24"/>
    <w:rsid w:val="6EAF08E9"/>
    <w:rsid w:val="6EC34A32"/>
    <w:rsid w:val="6EC66052"/>
    <w:rsid w:val="6ECE2F65"/>
    <w:rsid w:val="6ED7087E"/>
    <w:rsid w:val="6EEC3149"/>
    <w:rsid w:val="6EF7149E"/>
    <w:rsid w:val="6F050F11"/>
    <w:rsid w:val="6F13338E"/>
    <w:rsid w:val="6F137635"/>
    <w:rsid w:val="6F187CA2"/>
    <w:rsid w:val="6F272A6C"/>
    <w:rsid w:val="6F4B3E20"/>
    <w:rsid w:val="6F5C5060"/>
    <w:rsid w:val="6F5D4520"/>
    <w:rsid w:val="6F5F3CB3"/>
    <w:rsid w:val="6F742C81"/>
    <w:rsid w:val="6F7A1342"/>
    <w:rsid w:val="6F8C7D8C"/>
    <w:rsid w:val="6FA253FC"/>
    <w:rsid w:val="6FC46E39"/>
    <w:rsid w:val="6FCD3D57"/>
    <w:rsid w:val="6FD958AB"/>
    <w:rsid w:val="6FEB1AE1"/>
    <w:rsid w:val="700A7CCE"/>
    <w:rsid w:val="700F1E7E"/>
    <w:rsid w:val="70380B1B"/>
    <w:rsid w:val="703C4945"/>
    <w:rsid w:val="7051717C"/>
    <w:rsid w:val="70540D74"/>
    <w:rsid w:val="70592B3B"/>
    <w:rsid w:val="70674809"/>
    <w:rsid w:val="70674A24"/>
    <w:rsid w:val="70B5531F"/>
    <w:rsid w:val="70EC5E44"/>
    <w:rsid w:val="70FF4E6E"/>
    <w:rsid w:val="71064794"/>
    <w:rsid w:val="710914DA"/>
    <w:rsid w:val="711643BF"/>
    <w:rsid w:val="711917F2"/>
    <w:rsid w:val="712B130C"/>
    <w:rsid w:val="71336EA0"/>
    <w:rsid w:val="71367A54"/>
    <w:rsid w:val="714E3833"/>
    <w:rsid w:val="71564342"/>
    <w:rsid w:val="718247B2"/>
    <w:rsid w:val="718B18A7"/>
    <w:rsid w:val="718D0D4D"/>
    <w:rsid w:val="719273D2"/>
    <w:rsid w:val="71A05978"/>
    <w:rsid w:val="71B810E7"/>
    <w:rsid w:val="71D171FE"/>
    <w:rsid w:val="71D32430"/>
    <w:rsid w:val="71E73FE9"/>
    <w:rsid w:val="71EA0076"/>
    <w:rsid w:val="72434F05"/>
    <w:rsid w:val="72511AE6"/>
    <w:rsid w:val="725E5E8C"/>
    <w:rsid w:val="7271032A"/>
    <w:rsid w:val="72805DCE"/>
    <w:rsid w:val="72874A41"/>
    <w:rsid w:val="72C86F01"/>
    <w:rsid w:val="72D27120"/>
    <w:rsid w:val="72DB4E5F"/>
    <w:rsid w:val="72E67A5A"/>
    <w:rsid w:val="72F27A52"/>
    <w:rsid w:val="73136386"/>
    <w:rsid w:val="731470A3"/>
    <w:rsid w:val="73147631"/>
    <w:rsid w:val="73181E68"/>
    <w:rsid w:val="732738C2"/>
    <w:rsid w:val="73284798"/>
    <w:rsid w:val="73413287"/>
    <w:rsid w:val="73420F0E"/>
    <w:rsid w:val="73460890"/>
    <w:rsid w:val="734C622D"/>
    <w:rsid w:val="734D4F8E"/>
    <w:rsid w:val="734E1FB2"/>
    <w:rsid w:val="73545C01"/>
    <w:rsid w:val="73586E24"/>
    <w:rsid w:val="735A49B3"/>
    <w:rsid w:val="73640015"/>
    <w:rsid w:val="737E7FF8"/>
    <w:rsid w:val="738440A0"/>
    <w:rsid w:val="738B69B1"/>
    <w:rsid w:val="73902062"/>
    <w:rsid w:val="739F7CB8"/>
    <w:rsid w:val="73A95434"/>
    <w:rsid w:val="73AE10E5"/>
    <w:rsid w:val="73B370A6"/>
    <w:rsid w:val="73C72D35"/>
    <w:rsid w:val="73DF1728"/>
    <w:rsid w:val="73F35275"/>
    <w:rsid w:val="73FA0F47"/>
    <w:rsid w:val="740714E1"/>
    <w:rsid w:val="740B0166"/>
    <w:rsid w:val="741206B2"/>
    <w:rsid w:val="74143145"/>
    <w:rsid w:val="74194D90"/>
    <w:rsid w:val="741C19BD"/>
    <w:rsid w:val="74657D2E"/>
    <w:rsid w:val="746803C9"/>
    <w:rsid w:val="746B62C6"/>
    <w:rsid w:val="74737C3D"/>
    <w:rsid w:val="748242EC"/>
    <w:rsid w:val="748F3764"/>
    <w:rsid w:val="74A31329"/>
    <w:rsid w:val="74AB18EC"/>
    <w:rsid w:val="74B52580"/>
    <w:rsid w:val="74CC2553"/>
    <w:rsid w:val="74D363D0"/>
    <w:rsid w:val="74EE058D"/>
    <w:rsid w:val="74F33BA5"/>
    <w:rsid w:val="74FB765E"/>
    <w:rsid w:val="7501019B"/>
    <w:rsid w:val="75045707"/>
    <w:rsid w:val="75072741"/>
    <w:rsid w:val="75092A71"/>
    <w:rsid w:val="751277F4"/>
    <w:rsid w:val="75184211"/>
    <w:rsid w:val="75354FBB"/>
    <w:rsid w:val="754B4EFE"/>
    <w:rsid w:val="75524A99"/>
    <w:rsid w:val="75583D35"/>
    <w:rsid w:val="755D09C9"/>
    <w:rsid w:val="7567739C"/>
    <w:rsid w:val="756A64CB"/>
    <w:rsid w:val="757114AB"/>
    <w:rsid w:val="75744AD6"/>
    <w:rsid w:val="757E61B8"/>
    <w:rsid w:val="758132D9"/>
    <w:rsid w:val="7588724B"/>
    <w:rsid w:val="75893467"/>
    <w:rsid w:val="759372CF"/>
    <w:rsid w:val="7598319C"/>
    <w:rsid w:val="75AF5E12"/>
    <w:rsid w:val="75BB68B8"/>
    <w:rsid w:val="75D23488"/>
    <w:rsid w:val="75E93FED"/>
    <w:rsid w:val="76075483"/>
    <w:rsid w:val="761965D0"/>
    <w:rsid w:val="762C6D79"/>
    <w:rsid w:val="76336CEB"/>
    <w:rsid w:val="7641349C"/>
    <w:rsid w:val="76557A0B"/>
    <w:rsid w:val="76661B47"/>
    <w:rsid w:val="76B15F7B"/>
    <w:rsid w:val="76B33CDD"/>
    <w:rsid w:val="76C111CB"/>
    <w:rsid w:val="76C67235"/>
    <w:rsid w:val="76CA10C6"/>
    <w:rsid w:val="76DF7D1A"/>
    <w:rsid w:val="76E04125"/>
    <w:rsid w:val="76E26750"/>
    <w:rsid w:val="76E469A8"/>
    <w:rsid w:val="76FE098A"/>
    <w:rsid w:val="7706053B"/>
    <w:rsid w:val="7708289D"/>
    <w:rsid w:val="771C0933"/>
    <w:rsid w:val="7736544B"/>
    <w:rsid w:val="774C7373"/>
    <w:rsid w:val="774E19F3"/>
    <w:rsid w:val="77500339"/>
    <w:rsid w:val="77667A60"/>
    <w:rsid w:val="77717B91"/>
    <w:rsid w:val="779E28F6"/>
    <w:rsid w:val="779E4D23"/>
    <w:rsid w:val="77A73B2B"/>
    <w:rsid w:val="77AE6154"/>
    <w:rsid w:val="77B05A80"/>
    <w:rsid w:val="77C018D6"/>
    <w:rsid w:val="77C34B31"/>
    <w:rsid w:val="77C84EFA"/>
    <w:rsid w:val="77C930D0"/>
    <w:rsid w:val="77D757A9"/>
    <w:rsid w:val="77DE242C"/>
    <w:rsid w:val="77F1361D"/>
    <w:rsid w:val="77F56F57"/>
    <w:rsid w:val="77FE4C0C"/>
    <w:rsid w:val="780D26FD"/>
    <w:rsid w:val="781543F6"/>
    <w:rsid w:val="782021F6"/>
    <w:rsid w:val="78464A3B"/>
    <w:rsid w:val="78567209"/>
    <w:rsid w:val="785D3F0B"/>
    <w:rsid w:val="786830F1"/>
    <w:rsid w:val="787F0A16"/>
    <w:rsid w:val="78945DF0"/>
    <w:rsid w:val="78983447"/>
    <w:rsid w:val="789B5729"/>
    <w:rsid w:val="78A808E5"/>
    <w:rsid w:val="78B65F14"/>
    <w:rsid w:val="78CD3521"/>
    <w:rsid w:val="78D536D3"/>
    <w:rsid w:val="78EC0CA3"/>
    <w:rsid w:val="78EC595D"/>
    <w:rsid w:val="790C77C8"/>
    <w:rsid w:val="79181D2D"/>
    <w:rsid w:val="79222D0C"/>
    <w:rsid w:val="79241CC6"/>
    <w:rsid w:val="79476E42"/>
    <w:rsid w:val="794E0C22"/>
    <w:rsid w:val="794F6D5F"/>
    <w:rsid w:val="79686A28"/>
    <w:rsid w:val="796F48C2"/>
    <w:rsid w:val="797B1D16"/>
    <w:rsid w:val="798B407B"/>
    <w:rsid w:val="7993567B"/>
    <w:rsid w:val="79A22BD8"/>
    <w:rsid w:val="79C162C5"/>
    <w:rsid w:val="79DD116D"/>
    <w:rsid w:val="79EF4295"/>
    <w:rsid w:val="7A012112"/>
    <w:rsid w:val="7A036A04"/>
    <w:rsid w:val="7A05122F"/>
    <w:rsid w:val="7A204470"/>
    <w:rsid w:val="7A365459"/>
    <w:rsid w:val="7A5C34C0"/>
    <w:rsid w:val="7A5D0631"/>
    <w:rsid w:val="7A856411"/>
    <w:rsid w:val="7A874C37"/>
    <w:rsid w:val="7A967776"/>
    <w:rsid w:val="7A9D28B8"/>
    <w:rsid w:val="7AA17F49"/>
    <w:rsid w:val="7AA24317"/>
    <w:rsid w:val="7AA9320C"/>
    <w:rsid w:val="7ABA4A87"/>
    <w:rsid w:val="7ACA1961"/>
    <w:rsid w:val="7ACF3063"/>
    <w:rsid w:val="7AD133E7"/>
    <w:rsid w:val="7AE25139"/>
    <w:rsid w:val="7B023585"/>
    <w:rsid w:val="7B064FF8"/>
    <w:rsid w:val="7B07541C"/>
    <w:rsid w:val="7B1227D1"/>
    <w:rsid w:val="7B24737B"/>
    <w:rsid w:val="7B3C4AB7"/>
    <w:rsid w:val="7B41687B"/>
    <w:rsid w:val="7B431EA0"/>
    <w:rsid w:val="7B5848C2"/>
    <w:rsid w:val="7B5D40F2"/>
    <w:rsid w:val="7B5F12BF"/>
    <w:rsid w:val="7B762E20"/>
    <w:rsid w:val="7B77624D"/>
    <w:rsid w:val="7B893280"/>
    <w:rsid w:val="7BBD559F"/>
    <w:rsid w:val="7BCF04EB"/>
    <w:rsid w:val="7BCF18CD"/>
    <w:rsid w:val="7BD91A66"/>
    <w:rsid w:val="7BDB1C96"/>
    <w:rsid w:val="7BF270AC"/>
    <w:rsid w:val="7BF37118"/>
    <w:rsid w:val="7BFE342F"/>
    <w:rsid w:val="7C0109BA"/>
    <w:rsid w:val="7C0C3F55"/>
    <w:rsid w:val="7C0E1A95"/>
    <w:rsid w:val="7C20300C"/>
    <w:rsid w:val="7C2E55E3"/>
    <w:rsid w:val="7C320145"/>
    <w:rsid w:val="7C321A7C"/>
    <w:rsid w:val="7C344FE5"/>
    <w:rsid w:val="7C4C16AA"/>
    <w:rsid w:val="7C52291B"/>
    <w:rsid w:val="7C7E2585"/>
    <w:rsid w:val="7C7E2F34"/>
    <w:rsid w:val="7C831F74"/>
    <w:rsid w:val="7C95016A"/>
    <w:rsid w:val="7C986850"/>
    <w:rsid w:val="7C9A09F2"/>
    <w:rsid w:val="7CB84368"/>
    <w:rsid w:val="7CBC3E21"/>
    <w:rsid w:val="7CC770DC"/>
    <w:rsid w:val="7CD935D8"/>
    <w:rsid w:val="7CE8645C"/>
    <w:rsid w:val="7CEB7A2D"/>
    <w:rsid w:val="7CED1A2C"/>
    <w:rsid w:val="7D0A6F53"/>
    <w:rsid w:val="7D10704B"/>
    <w:rsid w:val="7D1100CF"/>
    <w:rsid w:val="7D160806"/>
    <w:rsid w:val="7D2E37DF"/>
    <w:rsid w:val="7D3555B2"/>
    <w:rsid w:val="7D3A2890"/>
    <w:rsid w:val="7D3F0445"/>
    <w:rsid w:val="7D453854"/>
    <w:rsid w:val="7D62769F"/>
    <w:rsid w:val="7D712DC1"/>
    <w:rsid w:val="7D725ECD"/>
    <w:rsid w:val="7D881B33"/>
    <w:rsid w:val="7D8B707A"/>
    <w:rsid w:val="7D944BAB"/>
    <w:rsid w:val="7D9968D0"/>
    <w:rsid w:val="7DB97BA5"/>
    <w:rsid w:val="7DC8613D"/>
    <w:rsid w:val="7DDE52EE"/>
    <w:rsid w:val="7E047EAD"/>
    <w:rsid w:val="7E0512AE"/>
    <w:rsid w:val="7E1742DB"/>
    <w:rsid w:val="7E225F1D"/>
    <w:rsid w:val="7E2709DF"/>
    <w:rsid w:val="7E2A6238"/>
    <w:rsid w:val="7E3C023B"/>
    <w:rsid w:val="7E4472E2"/>
    <w:rsid w:val="7E4E7247"/>
    <w:rsid w:val="7E542C4A"/>
    <w:rsid w:val="7E593CFA"/>
    <w:rsid w:val="7E5C2FD8"/>
    <w:rsid w:val="7E5F31D4"/>
    <w:rsid w:val="7E6558D8"/>
    <w:rsid w:val="7E7F0E39"/>
    <w:rsid w:val="7E8C1992"/>
    <w:rsid w:val="7EA6322A"/>
    <w:rsid w:val="7EC11C87"/>
    <w:rsid w:val="7ED81EFD"/>
    <w:rsid w:val="7EE64C87"/>
    <w:rsid w:val="7EEB3E3D"/>
    <w:rsid w:val="7EF51BAB"/>
    <w:rsid w:val="7EFA353B"/>
    <w:rsid w:val="7EFA374E"/>
    <w:rsid w:val="7F052B8F"/>
    <w:rsid w:val="7F110F84"/>
    <w:rsid w:val="7F137A50"/>
    <w:rsid w:val="7F42222D"/>
    <w:rsid w:val="7F4A0896"/>
    <w:rsid w:val="7F4E5600"/>
    <w:rsid w:val="7F5820F5"/>
    <w:rsid w:val="7F586BA0"/>
    <w:rsid w:val="7F6820A6"/>
    <w:rsid w:val="7F685EC1"/>
    <w:rsid w:val="7F6A559E"/>
    <w:rsid w:val="7F6C24E2"/>
    <w:rsid w:val="7F79047F"/>
    <w:rsid w:val="7F7E7B7A"/>
    <w:rsid w:val="7F862B88"/>
    <w:rsid w:val="7F8F7D57"/>
    <w:rsid w:val="7F90231C"/>
    <w:rsid w:val="7FA11580"/>
    <w:rsid w:val="7FB478C6"/>
    <w:rsid w:val="7FB839D2"/>
    <w:rsid w:val="7FD44F99"/>
    <w:rsid w:val="7FE06786"/>
    <w:rsid w:val="7FEB12AE"/>
    <w:rsid w:val="7FF60CA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name="toc 7"/>
    <w:lsdException w:qFormat="1" w:unhideWhenUsed="0" w:uiPriority="0" w:semiHidden="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115"/>
    <w:qFormat/>
    <w:uiPriority w:val="0"/>
    <w:pPr>
      <w:pBdr>
        <w:top w:val="none" w:color="auto" w:sz="0" w:space="0"/>
      </w:pBdr>
      <w:spacing w:before="180"/>
    </w:pPr>
    <w:rPr>
      <w:sz w:val="32"/>
    </w:rPr>
  </w:style>
  <w:style w:type="paragraph" w:styleId="4">
    <w:name w:val="heading 3"/>
    <w:basedOn w:val="3"/>
    <w:next w:val="1"/>
    <w:link w:val="101"/>
    <w:qFormat/>
    <w:uiPriority w:val="0"/>
    <w:pPr>
      <w:spacing w:before="120"/>
    </w:pPr>
    <w:rPr>
      <w:sz w:val="28"/>
    </w:rPr>
  </w:style>
  <w:style w:type="paragraph" w:styleId="5">
    <w:name w:val="heading 4"/>
    <w:basedOn w:val="4"/>
    <w:next w:val="1"/>
    <w:link w:val="108"/>
    <w:qFormat/>
    <w:uiPriority w:val="0"/>
    <w:pPr>
      <w:ind w:left="1418" w:hanging="1418"/>
    </w:pPr>
    <w:rPr>
      <w:sz w:val="24"/>
    </w:rPr>
  </w:style>
  <w:style w:type="paragraph" w:styleId="6">
    <w:name w:val="heading 5"/>
    <w:basedOn w:val="5"/>
    <w:next w:val="1"/>
    <w:link w:val="104"/>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5">
    <w:name w:val="Default Paragraph Font"/>
    <w:semiHidden/>
    <w:uiPriority w:val="0"/>
  </w:style>
  <w:style w:type="table" w:default="1" w:styleId="50">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14"/>
    <w:qFormat/>
    <w:uiPriority w:val="0"/>
    <w:rPr>
      <w:rFonts w:eastAsia="宋体"/>
      <w:b/>
      <w:bCs/>
    </w:rPr>
  </w:style>
  <w:style w:type="paragraph" w:styleId="16">
    <w:name w:val="annotation text"/>
    <w:basedOn w:val="1"/>
    <w:link w:val="111"/>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qFormat/>
    <w:uiPriority w:val="0"/>
    <w:pPr>
      <w:tabs>
        <w:tab w:val="right" w:leader="dot" w:pos="9639"/>
      </w:tabs>
      <w:ind w:left="1985" w:hanging="1985"/>
    </w:pPr>
  </w:style>
  <w:style w:type="paragraph" w:styleId="19">
    <w:name w:val="toc 5"/>
    <w:basedOn w:val="20"/>
    <w:next w:val="1"/>
    <w:qFormat/>
    <w:uiPriority w:val="0"/>
    <w:pPr>
      <w:tabs>
        <w:tab w:val="right" w:leader="dot" w:pos="9639"/>
      </w:tabs>
      <w:ind w:left="1701" w:hanging="1701"/>
    </w:pPr>
  </w:style>
  <w:style w:type="paragraph" w:styleId="20">
    <w:name w:val="toc 4"/>
    <w:basedOn w:val="21"/>
    <w:next w:val="1"/>
    <w:qFormat/>
    <w:uiPriority w:val="0"/>
    <w:pPr>
      <w:tabs>
        <w:tab w:val="right" w:leader="dot" w:pos="9639"/>
      </w:tabs>
      <w:ind w:left="1418" w:hanging="1418"/>
    </w:pPr>
  </w:style>
  <w:style w:type="paragraph" w:styleId="21">
    <w:name w:val="toc 3"/>
    <w:basedOn w:val="22"/>
    <w:next w:val="1"/>
    <w:qFormat/>
    <w:uiPriority w:val="0"/>
    <w:pPr>
      <w:tabs>
        <w:tab w:val="right" w:leader="dot" w:pos="9639"/>
      </w:tabs>
      <w:ind w:left="1134" w:hanging="1134"/>
    </w:pPr>
  </w:style>
  <w:style w:type="paragraph" w:styleId="22">
    <w:name w:val="toc 2"/>
    <w:basedOn w:val="23"/>
    <w:next w:val="1"/>
    <w:qFormat/>
    <w:uiPriority w:val="0"/>
    <w:pPr>
      <w:keepNext w:val="0"/>
      <w:tabs>
        <w:tab w:val="right" w:leader="dot" w:pos="9639"/>
      </w:tabs>
      <w:spacing w:before="0"/>
      <w:ind w:left="851" w:hanging="851"/>
    </w:pPr>
    <w:rPr>
      <w:sz w:val="20"/>
    </w:rPr>
  </w:style>
  <w:style w:type="paragraph" w:styleId="23">
    <w:name w:val="toc 1"/>
    <w:next w:val="1"/>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Document Map"/>
    <w:basedOn w:val="1"/>
    <w:link w:val="119"/>
    <w:qFormat/>
    <w:uiPriority w:val="0"/>
    <w:pPr>
      <w:shd w:val="clear" w:color="auto" w:fill="000080"/>
    </w:pPr>
    <w:rPr>
      <w:rFonts w:ascii="Tahoma" w:hAnsi="Tahoma"/>
    </w:rPr>
  </w:style>
  <w:style w:type="paragraph" w:styleId="31">
    <w:name w:val="Body Text"/>
    <w:basedOn w:val="1"/>
    <w:qFormat/>
    <w:uiPriority w:val="0"/>
    <w:rPr>
      <w:rFonts w:ascii="CG Times (WN)" w:hAnsi="CG Times (WN)" w:eastAsia="MS Mincho"/>
    </w:rPr>
  </w:style>
  <w:style w:type="paragraph" w:styleId="32">
    <w:name w:val="Body Text Indent"/>
    <w:basedOn w:val="1"/>
    <w:link w:val="113"/>
    <w:qFormat/>
    <w:uiPriority w:val="0"/>
    <w:pPr>
      <w:overflowPunct w:val="0"/>
      <w:autoSpaceDE w:val="0"/>
      <w:autoSpaceDN w:val="0"/>
      <w:adjustRightInd w:val="0"/>
      <w:spacing w:after="120"/>
      <w:ind w:left="360"/>
      <w:textAlignment w:val="baseline"/>
    </w:pPr>
  </w:style>
  <w:style w:type="paragraph" w:styleId="33">
    <w:name w:val="List Bullet 5"/>
    <w:basedOn w:val="26"/>
    <w:qFormat/>
    <w:uiPriority w:val="0"/>
    <w:pPr>
      <w:ind w:left="1702"/>
    </w:pPr>
  </w:style>
  <w:style w:type="paragraph" w:styleId="34">
    <w:name w:val="toc 8"/>
    <w:basedOn w:val="23"/>
    <w:next w:val="1"/>
    <w:qFormat/>
    <w:uiPriority w:val="0"/>
    <w:pPr>
      <w:spacing w:before="180"/>
      <w:ind w:left="2693" w:hanging="2693"/>
    </w:pPr>
    <w:rPr>
      <w:b/>
    </w:rPr>
  </w:style>
  <w:style w:type="paragraph" w:styleId="35">
    <w:name w:val="Balloon Text"/>
    <w:basedOn w:val="1"/>
    <w:link w:val="103"/>
    <w:qFormat/>
    <w:uiPriority w:val="0"/>
    <w:rPr>
      <w:rFonts w:ascii="Tahoma" w:hAnsi="Tahoma"/>
      <w:sz w:val="16"/>
      <w:szCs w:val="16"/>
    </w:rPr>
  </w:style>
  <w:style w:type="paragraph" w:styleId="36">
    <w:name w:val="footer"/>
    <w:basedOn w:val="37"/>
    <w:qFormat/>
    <w:uiPriority w:val="0"/>
    <w:pPr>
      <w:jc w:val="center"/>
    </w:pPr>
    <w:rPr>
      <w:i/>
    </w:rPr>
  </w:style>
  <w:style w:type="paragraph" w:styleId="37">
    <w:name w:val="header"/>
    <w:basedOn w:val="1"/>
    <w:qFormat/>
    <w:uiPriority w:val="0"/>
    <w:pPr>
      <w:widowControl w:val="0"/>
    </w:pPr>
    <w:rPr>
      <w:rFonts w:ascii="Arial" w:hAnsi="Arial"/>
      <w:b/>
      <w:sz w:val="18"/>
      <w:lang w:val="en-GB" w:eastAsia="en-US" w:bidi="ar-SA"/>
    </w:rPr>
  </w:style>
  <w:style w:type="paragraph" w:styleId="38">
    <w:name w:val="footnote text"/>
    <w:basedOn w:val="1"/>
    <w:link w:val="107"/>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qFormat/>
    <w:uiPriority w:val="0"/>
    <w:pPr>
      <w:spacing w:before="100" w:beforeAutospacing="1" w:after="100" w:afterAutospacing="1"/>
    </w:pPr>
    <w:rPr>
      <w:rFonts w:eastAsia="Arial Unicode MS"/>
    </w:rPr>
  </w:style>
  <w:style w:type="paragraph" w:styleId="43">
    <w:name w:val="index 1"/>
    <w:basedOn w:val="1"/>
    <w:next w:val="1"/>
    <w:qFormat/>
    <w:uiPriority w:val="0"/>
    <w:pPr>
      <w:keepLines/>
      <w:spacing w:after="0"/>
    </w:pPr>
  </w:style>
  <w:style w:type="paragraph" w:styleId="44">
    <w:name w:val="index 2"/>
    <w:basedOn w:val="43"/>
    <w:next w:val="1"/>
    <w:qFormat/>
    <w:uiPriority w:val="0"/>
    <w:pPr>
      <w:ind w:left="284"/>
    </w:pPr>
  </w:style>
  <w:style w:type="character" w:styleId="46">
    <w:name w:val="FollowedHyperlink"/>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99"/>
    <w:rPr>
      <w:sz w:val="16"/>
    </w:rPr>
  </w:style>
  <w:style w:type="character" w:styleId="49">
    <w:name w:val="footnote reference"/>
    <w:qFormat/>
    <w:uiPriority w:val="0"/>
    <w:rPr>
      <w:b/>
      <w:position w:val="6"/>
      <w:sz w:val="16"/>
    </w:rPr>
  </w:style>
  <w:style w:type="table" w:styleId="51">
    <w:name w:val="Table Grid"/>
    <w:basedOn w:val="5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2">
    <w:name w:val="ZTD"/>
    <w:basedOn w:val="53"/>
    <w:qFormat/>
    <w:uiPriority w:val="0"/>
    <w:pPr>
      <w:framePr w:hRule="auto" w:y="852"/>
    </w:pPr>
    <w:rPr>
      <w:i w:val="0"/>
      <w:sz w:val="40"/>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54">
    <w:name w:val="TAR"/>
    <w:basedOn w:val="55"/>
    <w:qFormat/>
    <w:uiPriority w:val="0"/>
    <w:pPr>
      <w:jc w:val="right"/>
    </w:pPr>
  </w:style>
  <w:style w:type="paragraph" w:customStyle="1" w:styleId="55">
    <w:name w:val="TAL"/>
    <w:basedOn w:val="1"/>
    <w:link w:val="105"/>
    <w:qFormat/>
    <w:uiPriority w:val="0"/>
    <w:pPr>
      <w:keepNext/>
      <w:keepLines/>
      <w:spacing w:after="0"/>
    </w:pPr>
    <w:rPr>
      <w:rFonts w:ascii="Arial" w:hAnsi="Arial"/>
      <w:sz w:val="18"/>
    </w:rPr>
  </w:style>
  <w:style w:type="paragraph" w:customStyle="1" w:styleId="5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7">
    <w:name w:val="NF"/>
    <w:basedOn w:val="58"/>
    <w:qFormat/>
    <w:uiPriority w:val="0"/>
    <w:pPr>
      <w:keepNext/>
      <w:spacing w:after="0"/>
    </w:pPr>
    <w:rPr>
      <w:rFonts w:ascii="Arial" w:hAnsi="Arial"/>
      <w:sz w:val="18"/>
    </w:rPr>
  </w:style>
  <w:style w:type="paragraph" w:customStyle="1" w:styleId="58">
    <w:name w:val="NO"/>
    <w:basedOn w:val="1"/>
    <w:link w:val="118"/>
    <w:qFormat/>
    <w:uiPriority w:val="0"/>
    <w:pPr>
      <w:keepLines/>
      <w:ind w:left="1135" w:hanging="851"/>
    </w:pPr>
  </w:style>
  <w:style w:type="paragraph" w:customStyle="1" w:styleId="59">
    <w:name w:val="Default"/>
    <w:qFormat/>
    <w:uiPriority w:val="0"/>
    <w:pPr>
      <w:autoSpaceDE w:val="0"/>
      <w:autoSpaceDN w:val="0"/>
      <w:adjustRightInd w:val="0"/>
    </w:pPr>
    <w:rPr>
      <w:rFonts w:ascii="Arial" w:hAnsi="Arial" w:eastAsia="MS Mincho" w:cs="Arial"/>
      <w:color w:val="000000"/>
      <w:sz w:val="24"/>
      <w:szCs w:val="24"/>
      <w:lang w:val="en-GB" w:eastAsia="en-GB" w:bidi="ar-SA"/>
    </w:r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62">
    <w:name w:val="B1+"/>
    <w:basedOn w:val="63"/>
    <w:qFormat/>
    <w:uiPriority w:val="0"/>
    <w:pPr>
      <w:numPr>
        <w:ilvl w:val="0"/>
        <w:numId w:val="1"/>
      </w:numPr>
      <w:overflowPunct w:val="0"/>
      <w:autoSpaceDE w:val="0"/>
      <w:autoSpaceDN w:val="0"/>
      <w:adjustRightInd w:val="0"/>
      <w:textAlignment w:val="baseline"/>
    </w:pPr>
  </w:style>
  <w:style w:type="paragraph" w:customStyle="1" w:styleId="63">
    <w:name w:val="B1"/>
    <w:basedOn w:val="14"/>
    <w:link w:val="116"/>
    <w:qFormat/>
    <w:uiPriority w:val="0"/>
  </w:style>
  <w:style w:type="paragraph" w:customStyle="1" w:styleId="64">
    <w:name w:val="B4"/>
    <w:basedOn w:val="40"/>
    <w:qFormat/>
    <w:uiPriority w:val="0"/>
  </w:style>
  <w:style w:type="paragraph" w:customStyle="1" w:styleId="65">
    <w:name w:val="CR Cover Page"/>
    <w:link w:val="109"/>
    <w:qFormat/>
    <w:uiPriority w:val="0"/>
    <w:pPr>
      <w:spacing w:after="120"/>
    </w:pPr>
    <w:rPr>
      <w:rFonts w:ascii="Arial" w:hAnsi="Arial" w:eastAsia="MS Mincho" w:cs="Times New Roman"/>
      <w:lang w:val="en-GB" w:eastAsia="en-US" w:bidi="ar-SA"/>
    </w:rPr>
  </w:style>
  <w:style w:type="paragraph" w:customStyle="1" w:styleId="66">
    <w:name w:val="tdoc-header"/>
    <w:qFormat/>
    <w:uiPriority w:val="0"/>
    <w:rPr>
      <w:rFonts w:ascii="Arial" w:hAnsi="Arial" w:eastAsia="MS Mincho" w:cs="Times New Roman"/>
      <w:sz w:val="24"/>
      <w:lang w:val="en-GB" w:eastAsia="en-US" w:bidi="ar-SA"/>
    </w:rPr>
  </w:style>
  <w:style w:type="paragraph" w:customStyle="1" w:styleId="67">
    <w:name w:val="B2+"/>
    <w:basedOn w:val="68"/>
    <w:qFormat/>
    <w:uiPriority w:val="0"/>
    <w:pPr>
      <w:numPr>
        <w:ilvl w:val="0"/>
        <w:numId w:val="2"/>
      </w:numPr>
      <w:overflowPunct w:val="0"/>
      <w:autoSpaceDE w:val="0"/>
      <w:autoSpaceDN w:val="0"/>
      <w:adjustRightInd w:val="0"/>
      <w:textAlignment w:val="baseline"/>
    </w:pPr>
  </w:style>
  <w:style w:type="paragraph" w:customStyle="1" w:styleId="68">
    <w:name w:val="B2"/>
    <w:basedOn w:val="13"/>
    <w:link w:val="121"/>
    <w:qFormat/>
    <w:uiPriority w:val="0"/>
  </w:style>
  <w:style w:type="paragraph" w:customStyle="1" w:styleId="69">
    <w:name w:val="TAJ"/>
    <w:basedOn w:val="1"/>
    <w:qFormat/>
    <w:uiPriority w:val="0"/>
    <w:pPr>
      <w:keepNext/>
      <w:keepLines/>
      <w:overflowPunct w:val="0"/>
      <w:autoSpaceDE w:val="0"/>
      <w:autoSpaceDN w:val="0"/>
      <w:adjustRightInd w:val="0"/>
      <w:spacing w:after="0"/>
      <w:jc w:val="both"/>
      <w:textAlignment w:val="baseline"/>
    </w:pPr>
    <w:rPr>
      <w:rFonts w:ascii="Arial" w:hAnsi="Arial"/>
      <w:sz w:val="18"/>
    </w:rPr>
  </w:style>
  <w:style w:type="paragraph" w:customStyle="1" w:styleId="70">
    <w:name w:val="Editor's Note"/>
    <w:basedOn w:val="58"/>
    <w:qFormat/>
    <w:uiPriority w:val="0"/>
    <w:rPr>
      <w:color w:val="FF0000"/>
    </w:rPr>
  </w:style>
  <w:style w:type="paragraph" w:customStyle="1" w:styleId="71">
    <w:name w:val="BN"/>
    <w:basedOn w:val="1"/>
    <w:qFormat/>
    <w:uiPriority w:val="0"/>
    <w:pPr>
      <w:numPr>
        <w:ilvl w:val="0"/>
        <w:numId w:val="3"/>
      </w:numPr>
      <w:overflowPunct w:val="0"/>
      <w:autoSpaceDE w:val="0"/>
      <w:autoSpaceDN w:val="0"/>
      <w:adjustRightInd w:val="0"/>
      <w:textAlignment w:val="baseline"/>
    </w:pPr>
  </w:style>
  <w:style w:type="paragraph" w:customStyle="1" w:styleId="72">
    <w:name w:val="TableText"/>
    <w:basedOn w:val="32"/>
    <w:qFormat/>
    <w:uiPriority w:val="0"/>
    <w:pPr>
      <w:keepNext/>
      <w:keepLines/>
      <w:snapToGrid w:val="0"/>
      <w:spacing w:after="180"/>
      <w:ind w:left="0"/>
      <w:jc w:val="center"/>
    </w:pPr>
    <w:rPr>
      <w:kern w:val="2"/>
    </w:rPr>
  </w:style>
  <w:style w:type="paragraph" w:customStyle="1" w:styleId="73">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74">
    <w:name w:val="TT"/>
    <w:basedOn w:val="2"/>
    <w:next w:val="1"/>
    <w:qFormat/>
    <w:uiPriority w:val="0"/>
    <w:pPr>
      <w:outlineLvl w:val="9"/>
    </w:pPr>
  </w:style>
  <w:style w:type="paragraph" w:customStyle="1" w:styleId="75">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76">
    <w:name w:val="ZV"/>
    <w:basedOn w:val="77"/>
    <w:qFormat/>
    <w:uiPriority w:val="0"/>
    <w:pPr>
      <w:framePr w:y="16161"/>
    </w:p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78">
    <w:name w:val="TH"/>
    <w:basedOn w:val="79"/>
    <w:next w:val="79"/>
    <w:link w:val="98"/>
    <w:qFormat/>
    <w:uiPriority w:val="0"/>
    <w:pPr>
      <w:keepNext/>
      <w:keepLines/>
      <w:spacing w:before="60"/>
      <w:jc w:val="center"/>
    </w:pPr>
  </w:style>
  <w:style w:type="paragraph" w:customStyle="1" w:styleId="79">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80">
    <w:name w:val="B5"/>
    <w:basedOn w:val="39"/>
    <w:qFormat/>
    <w:uiPriority w:val="0"/>
  </w:style>
  <w:style w:type="paragraph" w:customStyle="1" w:styleId="81">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82">
    <w:name w:val="BL"/>
    <w:basedOn w:val="1"/>
    <w:qFormat/>
    <w:uiPriority w:val="0"/>
    <w:pPr>
      <w:numPr>
        <w:ilvl w:val="0"/>
        <w:numId w:val="4"/>
      </w:numPr>
      <w:tabs>
        <w:tab w:val="left" w:pos="851"/>
      </w:tabs>
      <w:overflowPunct w:val="0"/>
      <w:autoSpaceDE w:val="0"/>
      <w:autoSpaceDN w:val="0"/>
      <w:adjustRightInd w:val="0"/>
      <w:textAlignment w:val="baseline"/>
    </w:pPr>
  </w:style>
  <w:style w:type="paragraph" w:customStyle="1" w:styleId="83">
    <w:name w:val="TAN"/>
    <w:basedOn w:val="55"/>
    <w:link w:val="99"/>
    <w:qFormat/>
    <w:uiPriority w:val="0"/>
    <w:pPr>
      <w:ind w:left="851" w:hanging="851"/>
    </w:pPr>
  </w:style>
  <w:style w:type="paragraph" w:customStyle="1" w:styleId="84">
    <w:name w:val="TB1"/>
    <w:basedOn w:val="1"/>
    <w:qFormat/>
    <w:uiPriority w:val="0"/>
    <w:pPr>
      <w:keepNext/>
      <w:keepLines/>
      <w:numPr>
        <w:ilvl w:val="0"/>
        <w:numId w:val="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85">
    <w:name w:val="TB2"/>
    <w:basedOn w:val="1"/>
    <w:qFormat/>
    <w:uiPriority w:val="0"/>
    <w:pPr>
      <w:keepNext/>
      <w:keepLines/>
      <w:numPr>
        <w:ilvl w:val="0"/>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86">
    <w:name w:val="B3"/>
    <w:basedOn w:val="12"/>
    <w:qFormat/>
    <w:uiPriority w:val="0"/>
  </w:style>
  <w:style w:type="paragraph" w:customStyle="1" w:styleId="87">
    <w:name w:val="TAH"/>
    <w:basedOn w:val="88"/>
    <w:link w:val="120"/>
    <w:qFormat/>
    <w:uiPriority w:val="0"/>
    <w:rPr>
      <w:b/>
    </w:rPr>
  </w:style>
  <w:style w:type="paragraph" w:customStyle="1" w:styleId="88">
    <w:name w:val="TAC"/>
    <w:basedOn w:val="55"/>
    <w:link w:val="122"/>
    <w:qFormat/>
    <w:uiPriority w:val="0"/>
    <w:pPr>
      <w:jc w:val="center"/>
    </w:pPr>
    <w:rPr>
      <w:rFonts w:eastAsia="宋体"/>
    </w:rPr>
  </w:style>
  <w:style w:type="paragraph" w:customStyle="1" w:styleId="89">
    <w:name w:val="_Style 88"/>
    <w:semiHidden/>
    <w:qFormat/>
    <w:uiPriority w:val="99"/>
    <w:rPr>
      <w:rFonts w:ascii="Times New Roman" w:hAnsi="Times New Roman" w:eastAsia="MS Mincho" w:cs="Times New Roman"/>
      <w:lang w:val="en-GB" w:eastAsia="en-US" w:bidi="ar-SA"/>
    </w:rPr>
  </w:style>
  <w:style w:type="paragraph" w:customStyle="1" w:styleId="90">
    <w:name w:val="EX"/>
    <w:basedOn w:val="1"/>
    <w:link w:val="123"/>
    <w:qFormat/>
    <w:uiPriority w:val="0"/>
    <w:pPr>
      <w:keepLines/>
      <w:ind w:left="1702" w:hanging="1418"/>
    </w:pPr>
  </w:style>
  <w:style w:type="paragraph" w:customStyle="1" w:styleId="91">
    <w:name w:val="EQ"/>
    <w:basedOn w:val="1"/>
    <w:next w:val="1"/>
    <w:qFormat/>
    <w:uiPriority w:val="0"/>
    <w:pPr>
      <w:keepLines/>
      <w:tabs>
        <w:tab w:val="center" w:pos="4536"/>
        <w:tab w:val="right" w:pos="9072"/>
      </w:tabs>
    </w:pPr>
  </w:style>
  <w:style w:type="paragraph" w:customStyle="1" w:styleId="92">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93">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94">
    <w:name w:val="TF"/>
    <w:basedOn w:val="78"/>
    <w:link w:val="100"/>
    <w:qFormat/>
    <w:uiPriority w:val="0"/>
    <w:pPr>
      <w:keepNext w:val="0"/>
      <w:keepLines/>
      <w:spacing w:before="0" w:after="240"/>
    </w:pPr>
  </w:style>
  <w:style w:type="paragraph" w:customStyle="1" w:styleId="95">
    <w:name w:val="EW"/>
    <w:basedOn w:val="90"/>
    <w:qFormat/>
    <w:uiPriority w:val="0"/>
    <w:pPr>
      <w:spacing w:after="0"/>
    </w:pPr>
  </w:style>
  <w:style w:type="paragraph" w:customStyle="1" w:styleId="96">
    <w:name w:val="NW"/>
    <w:basedOn w:val="58"/>
    <w:qFormat/>
    <w:uiPriority w:val="0"/>
    <w:pPr>
      <w:spacing w:after="0"/>
    </w:pPr>
  </w:style>
  <w:style w:type="paragraph" w:customStyle="1" w:styleId="97">
    <w:name w:val="B3+"/>
    <w:basedOn w:val="86"/>
    <w:qFormat/>
    <w:uiPriority w:val="0"/>
    <w:pPr>
      <w:numPr>
        <w:ilvl w:val="0"/>
        <w:numId w:val="7"/>
      </w:numPr>
      <w:tabs>
        <w:tab w:val="left" w:pos="1134"/>
      </w:tabs>
      <w:overflowPunct w:val="0"/>
      <w:autoSpaceDE w:val="0"/>
      <w:autoSpaceDN w:val="0"/>
      <w:adjustRightInd w:val="0"/>
      <w:textAlignment w:val="baseline"/>
    </w:pPr>
  </w:style>
  <w:style w:type="character" w:customStyle="1" w:styleId="98">
    <w:name w:val="TH Char"/>
    <w:link w:val="78"/>
    <w:qFormat/>
    <w:uiPriority w:val="0"/>
    <w:rPr>
      <w:rFonts w:ascii="Arial" w:hAnsi="Arial"/>
      <w:b/>
      <w:lang w:val="en-GB"/>
    </w:rPr>
  </w:style>
  <w:style w:type="character" w:customStyle="1" w:styleId="99">
    <w:name w:val="TAN Char"/>
    <w:link w:val="83"/>
    <w:qFormat/>
    <w:uiPriority w:val="0"/>
    <w:rPr>
      <w:rFonts w:ascii="Arial" w:hAnsi="Arial"/>
      <w:sz w:val="18"/>
      <w:lang w:val="en-GB"/>
    </w:rPr>
  </w:style>
  <w:style w:type="character" w:customStyle="1" w:styleId="100">
    <w:name w:val="TF Char"/>
    <w:link w:val="94"/>
    <w:qFormat/>
    <w:uiPriority w:val="0"/>
    <w:rPr>
      <w:rFonts w:ascii="Arial" w:hAnsi="Arial"/>
      <w:b/>
      <w:lang w:val="en-GB"/>
    </w:rPr>
  </w:style>
  <w:style w:type="character" w:customStyle="1" w:styleId="101">
    <w:name w:val="标题 3 Char"/>
    <w:link w:val="4"/>
    <w:qFormat/>
    <w:uiPriority w:val="0"/>
    <w:rPr>
      <w:rFonts w:ascii="Arial" w:hAnsi="Arial"/>
      <w:sz w:val="28"/>
      <w:lang w:val="en-GB"/>
    </w:rPr>
  </w:style>
  <w:style w:type="character" w:customStyle="1" w:styleId="102">
    <w:name w:val="TAL Char"/>
    <w:qFormat/>
    <w:locked/>
    <w:uiPriority w:val="0"/>
    <w:rPr>
      <w:rFonts w:ascii="Arial" w:hAnsi="Arial" w:cs="Arial"/>
      <w:sz w:val="18"/>
      <w:lang w:val="en-GB"/>
    </w:rPr>
  </w:style>
  <w:style w:type="character" w:customStyle="1" w:styleId="103">
    <w:name w:val="批注框文本 Char"/>
    <w:link w:val="35"/>
    <w:qFormat/>
    <w:uiPriority w:val="0"/>
    <w:rPr>
      <w:rFonts w:ascii="Tahoma" w:hAnsi="Tahoma" w:cs="Tahoma"/>
      <w:sz w:val="16"/>
      <w:szCs w:val="16"/>
      <w:lang w:val="en-GB"/>
    </w:rPr>
  </w:style>
  <w:style w:type="character" w:customStyle="1" w:styleId="104">
    <w:name w:val="标题 5 Char"/>
    <w:link w:val="6"/>
    <w:qFormat/>
    <w:uiPriority w:val="0"/>
    <w:rPr>
      <w:rFonts w:ascii="Arial" w:hAnsi="Arial"/>
      <w:sz w:val="22"/>
      <w:lang w:val="en-GB"/>
    </w:rPr>
  </w:style>
  <w:style w:type="character" w:customStyle="1" w:styleId="105">
    <w:name w:val="TAL Car"/>
    <w:link w:val="55"/>
    <w:qFormat/>
    <w:uiPriority w:val="0"/>
    <w:rPr>
      <w:rFonts w:ascii="Arial" w:hAnsi="Arial"/>
      <w:sz w:val="18"/>
      <w:lang w:val="en-GB"/>
    </w:rPr>
  </w:style>
  <w:style w:type="character" w:customStyle="1" w:styleId="106">
    <w:name w:val="_Style 105"/>
    <w:qFormat/>
    <w:uiPriority w:val="31"/>
    <w:rPr>
      <w:smallCaps/>
      <w:color w:val="5A5A5A"/>
    </w:rPr>
  </w:style>
  <w:style w:type="character" w:customStyle="1" w:styleId="107">
    <w:name w:val="脚注文本 Char"/>
    <w:link w:val="38"/>
    <w:qFormat/>
    <w:uiPriority w:val="0"/>
    <w:rPr>
      <w:rFonts w:ascii="Times New Roman" w:hAnsi="Times New Roman"/>
      <w:sz w:val="16"/>
      <w:lang w:val="en-GB"/>
    </w:rPr>
  </w:style>
  <w:style w:type="character" w:customStyle="1" w:styleId="108">
    <w:name w:val="标题 4 Char"/>
    <w:link w:val="5"/>
    <w:qFormat/>
    <w:uiPriority w:val="0"/>
    <w:rPr>
      <w:rFonts w:ascii="Arial" w:hAnsi="Arial"/>
      <w:sz w:val="24"/>
      <w:lang w:val="en-GB"/>
    </w:rPr>
  </w:style>
  <w:style w:type="character" w:customStyle="1" w:styleId="109">
    <w:name w:val="CR Cover Page Char"/>
    <w:link w:val="65"/>
    <w:qFormat/>
    <w:uiPriority w:val="0"/>
    <w:rPr>
      <w:rFonts w:ascii="Arial" w:hAnsi="Arial"/>
      <w:lang w:val="en-GB" w:eastAsia="en-US" w:bidi="ar-SA"/>
    </w:rPr>
  </w:style>
  <w:style w:type="character" w:customStyle="1" w:styleId="110">
    <w:name w:val="ZGSM"/>
    <w:qFormat/>
    <w:uiPriority w:val="0"/>
  </w:style>
  <w:style w:type="character" w:customStyle="1" w:styleId="111">
    <w:name w:val="批注文字 Char"/>
    <w:link w:val="16"/>
    <w:qFormat/>
    <w:uiPriority w:val="99"/>
    <w:rPr>
      <w:rFonts w:ascii="Times New Roman" w:hAnsi="Times New Roman"/>
      <w:lang w:val="en-GB"/>
    </w:rPr>
  </w:style>
  <w:style w:type="character" w:customStyle="1" w:styleId="112">
    <w:name w:val="font4"/>
    <w:basedOn w:val="45"/>
    <w:qFormat/>
    <w:uiPriority w:val="0"/>
  </w:style>
  <w:style w:type="character" w:customStyle="1" w:styleId="113">
    <w:name w:val="正文文本缩进 Char"/>
    <w:link w:val="32"/>
    <w:qFormat/>
    <w:uiPriority w:val="0"/>
    <w:rPr>
      <w:rFonts w:ascii="Times New Roman" w:hAnsi="Times New Roman"/>
      <w:lang w:val="en-GB"/>
    </w:rPr>
  </w:style>
  <w:style w:type="character" w:customStyle="1" w:styleId="114">
    <w:name w:val="批注主题 Char"/>
    <w:link w:val="15"/>
    <w:qFormat/>
    <w:uiPriority w:val="0"/>
    <w:rPr>
      <w:rFonts w:ascii="Times New Roman" w:hAnsi="Times New Roman"/>
      <w:b/>
      <w:bCs/>
      <w:lang w:val="en-GB"/>
    </w:rPr>
  </w:style>
  <w:style w:type="character" w:customStyle="1" w:styleId="115">
    <w:name w:val="标题 2 Char"/>
    <w:link w:val="3"/>
    <w:qFormat/>
    <w:uiPriority w:val="0"/>
    <w:rPr>
      <w:rFonts w:ascii="Arial" w:hAnsi="Arial"/>
      <w:sz w:val="32"/>
      <w:lang w:val="en-GB"/>
    </w:rPr>
  </w:style>
  <w:style w:type="character" w:customStyle="1" w:styleId="116">
    <w:name w:val="B1 Char"/>
    <w:link w:val="63"/>
    <w:qFormat/>
    <w:locked/>
    <w:uiPriority w:val="0"/>
    <w:rPr>
      <w:rFonts w:ascii="Times New Roman" w:hAnsi="Times New Roman"/>
      <w:lang w:val="en-GB"/>
    </w:rPr>
  </w:style>
  <w:style w:type="character" w:customStyle="1" w:styleId="117">
    <w:name w:val="Unresolved Mention"/>
    <w:unhideWhenUsed/>
    <w:qFormat/>
    <w:uiPriority w:val="99"/>
    <w:rPr>
      <w:color w:val="808080"/>
      <w:shd w:val="clear" w:color="auto" w:fill="E6E6E6"/>
    </w:rPr>
  </w:style>
  <w:style w:type="character" w:customStyle="1" w:styleId="118">
    <w:name w:val="NO Char"/>
    <w:link w:val="58"/>
    <w:qFormat/>
    <w:uiPriority w:val="0"/>
    <w:rPr>
      <w:rFonts w:ascii="Times New Roman" w:hAnsi="Times New Roman"/>
      <w:lang w:val="en-GB"/>
    </w:rPr>
  </w:style>
  <w:style w:type="character" w:customStyle="1" w:styleId="119">
    <w:name w:val="文档结构图 Char"/>
    <w:link w:val="30"/>
    <w:qFormat/>
    <w:uiPriority w:val="0"/>
    <w:rPr>
      <w:rFonts w:ascii="Tahoma" w:hAnsi="Tahoma" w:cs="Tahoma"/>
      <w:shd w:val="clear" w:color="auto" w:fill="000080"/>
      <w:lang w:val="en-GB"/>
    </w:rPr>
  </w:style>
  <w:style w:type="character" w:customStyle="1" w:styleId="120">
    <w:name w:val="TAH Car"/>
    <w:link w:val="87"/>
    <w:qFormat/>
    <w:uiPriority w:val="0"/>
    <w:rPr>
      <w:rFonts w:ascii="Arial" w:hAnsi="Arial"/>
      <w:b/>
      <w:sz w:val="18"/>
      <w:lang w:val="en-GB"/>
    </w:rPr>
  </w:style>
  <w:style w:type="character" w:customStyle="1" w:styleId="121">
    <w:name w:val="B2 Char"/>
    <w:link w:val="68"/>
    <w:qFormat/>
    <w:locked/>
    <w:uiPriority w:val="0"/>
    <w:rPr>
      <w:rFonts w:ascii="Times New Roman" w:hAnsi="Times New Roman"/>
      <w:lang w:val="en-GB"/>
    </w:rPr>
  </w:style>
  <w:style w:type="character" w:customStyle="1" w:styleId="122">
    <w:name w:val="TAC Char"/>
    <w:link w:val="88"/>
    <w:qFormat/>
    <w:uiPriority w:val="0"/>
    <w:rPr>
      <w:rFonts w:ascii="Arial" w:hAnsi="Arial"/>
      <w:sz w:val="18"/>
      <w:lang w:val="en-GB"/>
    </w:rPr>
  </w:style>
  <w:style w:type="character" w:customStyle="1" w:styleId="123">
    <w:name w:val="EX Char"/>
    <w:link w:val="90"/>
    <w:qFormat/>
    <w:locked/>
    <w:uiPriority w:val="0"/>
    <w:rPr>
      <w:rFonts w:ascii="Times New Roman" w:hAnsi="Times New Roman"/>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8" Type="http://schemas.microsoft.com/office/2011/relationships/people" Target="people.xml"/><Relationship Id="rId47" Type="http://schemas.openxmlformats.org/officeDocument/2006/relationships/fontTable" Target="fontTable.xml"/><Relationship Id="rId46" Type="http://schemas.microsoft.com/office/2006/relationships/keyMapCustomizations" Target="customizations.xml"/><Relationship Id="rId45" Type="http://schemas.openxmlformats.org/officeDocument/2006/relationships/numbering" Target="numbering.xml"/><Relationship Id="rId44" Type="http://schemas.openxmlformats.org/officeDocument/2006/relationships/customXml" Target="../customXml/item1.xml"/><Relationship Id="rId43" Type="http://schemas.openxmlformats.org/officeDocument/2006/relationships/image" Target="media/image20.wmf"/><Relationship Id="rId42" Type="http://schemas.openxmlformats.org/officeDocument/2006/relationships/oleObject" Target="embeddings/oleObject17.bin"/><Relationship Id="rId41" Type="http://schemas.openxmlformats.org/officeDocument/2006/relationships/image" Target="media/image19.wmf"/><Relationship Id="rId40" Type="http://schemas.openxmlformats.org/officeDocument/2006/relationships/oleObject" Target="embeddings/oleObject16.bin"/><Relationship Id="rId4" Type="http://schemas.openxmlformats.org/officeDocument/2006/relationships/header" Target="header2.xml"/><Relationship Id="rId39" Type="http://schemas.openxmlformats.org/officeDocument/2006/relationships/image" Target="media/image18.wmf"/><Relationship Id="rId38" Type="http://schemas.openxmlformats.org/officeDocument/2006/relationships/image" Target="media/image17.wmf"/><Relationship Id="rId37" Type="http://schemas.openxmlformats.org/officeDocument/2006/relationships/oleObject" Target="embeddings/oleObject15.bin"/><Relationship Id="rId36" Type="http://schemas.openxmlformats.org/officeDocument/2006/relationships/image" Target="media/image16.wmf"/><Relationship Id="rId35" Type="http://schemas.openxmlformats.org/officeDocument/2006/relationships/oleObject" Target="embeddings/oleObject14.bin"/><Relationship Id="rId34" Type="http://schemas.openxmlformats.org/officeDocument/2006/relationships/image" Target="media/image15.wmf"/><Relationship Id="rId33" Type="http://schemas.openxmlformats.org/officeDocument/2006/relationships/oleObject" Target="embeddings/oleObject13.bin"/><Relationship Id="rId32" Type="http://schemas.openxmlformats.org/officeDocument/2006/relationships/image" Target="media/image14.wmf"/><Relationship Id="rId31" Type="http://schemas.openxmlformats.org/officeDocument/2006/relationships/oleObject" Target="embeddings/oleObject12.bin"/><Relationship Id="rId30" Type="http://schemas.openxmlformats.org/officeDocument/2006/relationships/image" Target="media/image13.wmf"/><Relationship Id="rId3" Type="http://schemas.openxmlformats.org/officeDocument/2006/relationships/header" Target="header1.xml"/><Relationship Id="rId29" Type="http://schemas.openxmlformats.org/officeDocument/2006/relationships/oleObject" Target="embeddings/oleObject11.bin"/><Relationship Id="rId28" Type="http://schemas.openxmlformats.org/officeDocument/2006/relationships/image" Target="media/image12.wmf"/><Relationship Id="rId27" Type="http://schemas.openxmlformats.org/officeDocument/2006/relationships/oleObject" Target="embeddings/oleObject10.bin"/><Relationship Id="rId26" Type="http://schemas.openxmlformats.org/officeDocument/2006/relationships/oleObject" Target="embeddings/oleObject9.bin"/><Relationship Id="rId25" Type="http://schemas.openxmlformats.org/officeDocument/2006/relationships/image" Target="media/image11.wmf"/><Relationship Id="rId24" Type="http://schemas.openxmlformats.org/officeDocument/2006/relationships/oleObject" Target="embeddings/oleObject8.bin"/><Relationship Id="rId23" Type="http://schemas.openxmlformats.org/officeDocument/2006/relationships/oleObject" Target="embeddings/oleObject7.bin"/><Relationship Id="rId22" Type="http://schemas.openxmlformats.org/officeDocument/2006/relationships/image" Target="media/image10.wmf"/><Relationship Id="rId21" Type="http://schemas.openxmlformats.org/officeDocument/2006/relationships/image" Target="media/image9.wmf"/><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6.bin"/><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oleObject" Target="embeddings/oleObject4.bin"/><Relationship Id="rId14" Type="http://schemas.openxmlformats.org/officeDocument/2006/relationships/image" Target="media/image5.wmf"/><Relationship Id="rId13" Type="http://schemas.openxmlformats.org/officeDocument/2006/relationships/oleObject" Target="embeddings/oleObject3.bin"/><Relationship Id="rId12" Type="http://schemas.openxmlformats.org/officeDocument/2006/relationships/image" Target="media/image4.wmf"/><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34</Pages>
  <Words>9227</Words>
  <Characters>52600</Characters>
  <Lines>438</Lines>
  <Paragraphs>123</Paragraphs>
  <TotalTime>0</TotalTime>
  <ScaleCrop>false</ScaleCrop>
  <LinksUpToDate>false</LinksUpToDate>
  <CharactersWithSpaces>61704</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2018-05-10T11:37:00Z</dcterms:created>
  <dc:creator>ZTE</dc:creator>
  <cp:keywords>ZTE Corporation</cp:keywords>
  <cp:lastModifiedBy>ZTE_Wubin</cp:lastModifiedBy>
  <dcterms:modified xsi:type="dcterms:W3CDTF">2020-09-04T01:47:40Z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2052-10.8.2.7027</vt:lpwstr>
  </property>
</Properties>
</file>